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E19DE90"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E56A9F" w:rsidRPr="00E56A9F">
        <w:rPr>
          <w:b/>
          <w:i/>
          <w:noProof/>
          <w:sz w:val="28"/>
        </w:rPr>
        <w:t>R5-247</w:t>
      </w:r>
      <w:r w:rsidR="00CA7B22">
        <w:rPr>
          <w:b/>
          <w:i/>
          <w:noProof/>
          <w:sz w:val="28"/>
        </w:rPr>
        <w:t>918</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A435AA"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5D058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75E3E" w:rsidR="001E41F3" w:rsidRPr="00410371" w:rsidRDefault="00E56A9F" w:rsidP="00547111">
            <w:pPr>
              <w:pStyle w:val="CRCoverPage"/>
              <w:spacing w:after="0"/>
              <w:rPr>
                <w:noProof/>
              </w:rPr>
            </w:pPr>
            <w:r w:rsidRPr="00E56A9F">
              <w:rPr>
                <w:b/>
                <w:noProof/>
                <w:sz w:val="28"/>
                <w:lang w:eastAsia="zh-CN"/>
              </w:rPr>
              <w:t>3083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0E8AC" w:rsidR="001E41F3" w:rsidRPr="00410371" w:rsidRDefault="00CA7B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D5FAF" w:rsidR="001E41F3" w:rsidRDefault="005D0586">
            <w:pPr>
              <w:pStyle w:val="CRCoverPage"/>
              <w:spacing w:after="0"/>
              <w:ind w:left="100"/>
              <w:rPr>
                <w:noProof/>
              </w:rPr>
            </w:pPr>
            <w:r>
              <w:rPr>
                <w:rFonts w:hint="eastAsia"/>
                <w:lang w:eastAsia="zh-CN"/>
              </w:rPr>
              <w:t>Updating</w:t>
            </w:r>
            <w:r>
              <w:t xml:space="preserve"> </w:t>
            </w:r>
            <w:r>
              <w:rPr>
                <w:rFonts w:hint="eastAsia"/>
                <w:lang w:eastAsia="zh-CN"/>
              </w:rPr>
              <w:t>test</w:t>
            </w:r>
            <w:r w:rsidR="008645BC">
              <w:rPr>
                <w:lang w:eastAsia="zh-CN"/>
              </w:rPr>
              <w:t xml:space="preserve"> requirement in REFSENS for </w:t>
            </w:r>
            <w:r w:rsidR="008645BC" w:rsidRPr="004C55EC">
              <w:t xml:space="preserve">2DL CA </w:t>
            </w:r>
            <w:r w:rsidR="008645BC">
              <w:t>t</w:t>
            </w:r>
            <w:r w:rsidR="00CB00B5">
              <w: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293E0A" w:rsidR="008E48B1" w:rsidRDefault="008645BC" w:rsidP="008E48B1">
            <w:pPr>
              <w:pStyle w:val="CRCoverPage"/>
              <w:spacing w:after="0"/>
              <w:ind w:left="100"/>
              <w:rPr>
                <w:noProof/>
                <w:lang w:eastAsia="zh-CN"/>
              </w:rPr>
            </w:pPr>
            <w:r w:rsidRPr="008645BC">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B03AB4" w:rsidR="008E48B1" w:rsidRDefault="008645BC" w:rsidP="008E48B1">
            <w:pPr>
              <w:pStyle w:val="CRCoverPage"/>
              <w:spacing w:after="0"/>
              <w:ind w:left="100"/>
              <w:rPr>
                <w:noProof/>
                <w:lang w:eastAsia="zh-CN"/>
              </w:rPr>
            </w:pPr>
            <w:r>
              <w:rPr>
                <w:noProof/>
                <w:lang w:eastAsia="zh-CN"/>
              </w:rPr>
              <w:t xml:space="preserve">The REFSENS test requirement for </w:t>
            </w:r>
            <w:r w:rsidRPr="008645BC">
              <w:rPr>
                <w:noProof/>
                <w:lang w:eastAsia="zh-CN"/>
              </w:rPr>
              <w:t>8 Rx antenna port</w:t>
            </w:r>
            <w:r>
              <w:rPr>
                <w:noProof/>
                <w:lang w:eastAsia="zh-CN"/>
              </w:rPr>
              <w:t xml:space="preserve"> need to be updated in test case </w:t>
            </w:r>
            <w:r w:rsidRPr="004C55EC">
              <w:t>7.3A.1</w:t>
            </w:r>
            <w:r>
              <w:t xml:space="preserve"> and 7.3A.1_1. For reducing the burden of </w:t>
            </w:r>
            <w:r>
              <w:rPr>
                <w:rFonts w:hint="eastAsia"/>
                <w:lang w:eastAsia="zh-CN"/>
              </w:rPr>
              <w:t>maintenance</w:t>
            </w:r>
            <w:r>
              <w:rPr>
                <w:lang w:eastAsia="zh-CN"/>
              </w:rPr>
              <w:t xml:space="preserve"> in the future, the format of table </w:t>
            </w:r>
            <w:r w:rsidRPr="004C55EC">
              <w:t>7.3A.1_1.5-1</w:t>
            </w:r>
            <w:r>
              <w:t xml:space="preserve"> and </w:t>
            </w:r>
            <w:r w:rsidRPr="004C55EC">
              <w:t>7.3A.1_1.5-1</w:t>
            </w:r>
            <w:r>
              <w:t>a could be updated.</w:t>
            </w:r>
            <w:r w:rsidR="00E93C61">
              <w:t xml:space="preserve"> And NOTE for 8Rx testing is updated in test configuration tables</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9A07A" w14:textId="718B8B14" w:rsidR="00CA7B22" w:rsidRDefault="00CA7B22" w:rsidP="00E93C61">
            <w:pPr>
              <w:pStyle w:val="CRCoverPage"/>
              <w:numPr>
                <w:ilvl w:val="0"/>
                <w:numId w:val="50"/>
              </w:numPr>
              <w:spacing w:after="0"/>
              <w:rPr>
                <w:noProof/>
                <w:lang w:eastAsia="zh-CN"/>
              </w:rPr>
            </w:pPr>
            <w:r>
              <w:rPr>
                <w:noProof/>
                <w:lang w:eastAsia="zh-CN"/>
              </w:rPr>
              <w:t>A</w:t>
            </w:r>
            <w:r>
              <w:rPr>
                <w:rFonts w:hint="eastAsia"/>
                <w:noProof/>
                <w:lang w:eastAsia="zh-CN"/>
              </w:rPr>
              <w:t>dding</w:t>
            </w:r>
            <w:r>
              <w:rPr>
                <w:noProof/>
                <w:lang w:eastAsia="zh-CN"/>
              </w:rPr>
              <w:t xml:space="preserve"> </w:t>
            </w:r>
            <w:r>
              <w:rPr>
                <w:rFonts w:hint="eastAsia"/>
                <w:noProof/>
                <w:lang w:eastAsia="zh-CN"/>
              </w:rPr>
              <w:t>test</w:t>
            </w:r>
            <w:r>
              <w:rPr>
                <w:noProof/>
                <w:lang w:eastAsia="zh-CN"/>
              </w:rPr>
              <w:t xml:space="preserve"> requirements for several CA configurations</w:t>
            </w:r>
          </w:p>
          <w:p w14:paraId="3D839AE4" w14:textId="523AB61F" w:rsidR="00E93C61" w:rsidRDefault="00E93C61" w:rsidP="00E93C61">
            <w:pPr>
              <w:pStyle w:val="CRCoverPage"/>
              <w:numPr>
                <w:ilvl w:val="0"/>
                <w:numId w:val="50"/>
              </w:numPr>
              <w:spacing w:after="0"/>
              <w:rPr>
                <w:noProof/>
                <w:lang w:eastAsia="zh-CN"/>
              </w:rPr>
            </w:pPr>
            <w:r>
              <w:rPr>
                <w:rFonts w:hint="eastAsia"/>
                <w:noProof/>
                <w:lang w:eastAsia="zh-CN"/>
              </w:rPr>
              <w:t>U</w:t>
            </w:r>
            <w:r>
              <w:rPr>
                <w:noProof/>
                <w:lang w:eastAsia="zh-CN"/>
              </w:rPr>
              <w:t>pdating notes</w:t>
            </w:r>
            <w:r>
              <w:rPr>
                <w:rFonts w:hint="eastAsia"/>
                <w:noProof/>
                <w:lang w:eastAsia="zh-CN"/>
              </w:rPr>
              <w:t xml:space="preserve"> </w:t>
            </w:r>
            <w:r>
              <w:rPr>
                <w:noProof/>
                <w:lang w:eastAsia="zh-CN"/>
              </w:rPr>
              <w:t>in test configuration tables for UE supporting 8Rx</w:t>
            </w:r>
          </w:p>
          <w:p w14:paraId="603934DE" w14:textId="77777777" w:rsidR="00C03ECA" w:rsidRDefault="008645BC" w:rsidP="00E93C61">
            <w:pPr>
              <w:pStyle w:val="CRCoverPage"/>
              <w:numPr>
                <w:ilvl w:val="0"/>
                <w:numId w:val="50"/>
              </w:numPr>
              <w:spacing w:after="0"/>
              <w:rPr>
                <w:noProof/>
                <w:lang w:eastAsia="zh-CN"/>
              </w:rPr>
            </w:pPr>
            <w:r>
              <w:rPr>
                <w:noProof/>
                <w:lang w:eastAsia="zh-CN"/>
              </w:rPr>
              <w:t xml:space="preserve">Updating test requirement in </w:t>
            </w:r>
            <w:r w:rsidRPr="004C55EC">
              <w:t>7.3A.1.5</w:t>
            </w:r>
            <w:r>
              <w:t xml:space="preserve"> for 8Rx antenna ports. </w:t>
            </w:r>
          </w:p>
          <w:p w14:paraId="31C656EC" w14:textId="076F9F26" w:rsidR="008645BC" w:rsidRDefault="008645BC" w:rsidP="00E93C61">
            <w:pPr>
              <w:pStyle w:val="CRCoverPage"/>
              <w:numPr>
                <w:ilvl w:val="0"/>
                <w:numId w:val="50"/>
              </w:numPr>
              <w:spacing w:after="0"/>
              <w:rPr>
                <w:noProof/>
                <w:lang w:eastAsia="zh-CN"/>
              </w:rPr>
            </w:pPr>
            <w:r>
              <w:t>Updating the format of t</w:t>
            </w:r>
            <w:r w:rsidRPr="004C55EC">
              <w:t>able 7.3A.1_1.5-1</w:t>
            </w:r>
            <w:r>
              <w:t xml:space="preserve"> and </w:t>
            </w:r>
            <w:r w:rsidRPr="004C55EC">
              <w:t>Table 7.3A.1_1.5-1</w:t>
            </w:r>
            <w:r>
              <w:t>a.</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2E9C8" w:rsidR="008E48B1" w:rsidRDefault="008645BC" w:rsidP="008E48B1">
            <w:pPr>
              <w:pStyle w:val="CRCoverPage"/>
              <w:spacing w:after="0"/>
              <w:ind w:left="100"/>
              <w:rPr>
                <w:noProof/>
                <w:lang w:eastAsia="zh-CN"/>
              </w:rPr>
            </w:pPr>
            <w:r>
              <w:rPr>
                <w:noProof/>
                <w:lang w:eastAsia="zh-CN"/>
              </w:rPr>
              <w:t>The test requirement of REFSENS for 8Rx is absent for 2DL CA.</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2CDC1" w:rsidR="008E48B1" w:rsidRDefault="008645BC" w:rsidP="008E48B1">
            <w:pPr>
              <w:pStyle w:val="CRCoverPage"/>
              <w:spacing w:after="0"/>
              <w:ind w:left="100"/>
              <w:rPr>
                <w:noProof/>
                <w:lang w:eastAsia="zh-CN"/>
              </w:rPr>
            </w:pPr>
            <w:r>
              <w:rPr>
                <w:noProof/>
                <w:lang w:eastAsia="zh-CN"/>
              </w:rPr>
              <w:t>7.3A.1, 7.3A.1_1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B854C5"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25281" w:rsidR="008E48B1" w:rsidRDefault="00CB00B5"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65F318" w:rsidR="008E48B1" w:rsidRPr="00E56A9F" w:rsidRDefault="00A8625C" w:rsidP="008E48B1">
            <w:pPr>
              <w:pStyle w:val="CRCoverPage"/>
              <w:spacing w:after="0"/>
              <w:ind w:left="100"/>
              <w:rPr>
                <w:noProof/>
                <w:color w:val="FF0000"/>
              </w:rPr>
            </w:pPr>
            <w:r w:rsidRPr="00E56A9F">
              <w:rPr>
                <w:noProof/>
                <w:lang w:eastAsia="zh-CN"/>
              </w:rPr>
              <w:t>Table 7.3.2.5-2e and Table 7.3.2.5-2f for 8Rx are introduced in R5-24</w:t>
            </w:r>
            <w:r w:rsidR="00E56A9F">
              <w:rPr>
                <w:noProof/>
                <w:lang w:eastAsia="zh-CN"/>
              </w:rPr>
              <w:t>7012 (CR 3081)</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93F38C" w:rsidR="00C22A5F" w:rsidRDefault="00233370" w:rsidP="00072518">
            <w:pPr>
              <w:pStyle w:val="CRCoverPage"/>
              <w:spacing w:after="0"/>
              <w:ind w:left="100"/>
              <w:rPr>
                <w:lang w:eastAsia="zh-CN"/>
              </w:rPr>
            </w:pPr>
            <w:r>
              <w:rPr>
                <w:rFonts w:hint="eastAsia"/>
                <w:lang w:eastAsia="zh-CN"/>
              </w:rPr>
              <w:t>R</w:t>
            </w:r>
            <w:r>
              <w:rPr>
                <w:lang w:eastAsia="zh-CN"/>
              </w:rPr>
              <w:t>evised from R5-247014r3.</w:t>
            </w:r>
          </w:p>
        </w:tc>
      </w:tr>
    </w:tbl>
    <w:p w14:paraId="17759814" w14:textId="77777777" w:rsidR="001E41F3" w:rsidRDefault="001E41F3">
      <w:pPr>
        <w:pStyle w:val="CRCoverPage"/>
        <w:spacing w:after="0"/>
        <w:rPr>
          <w:noProof/>
          <w:sz w:val="8"/>
          <w:szCs w:val="8"/>
          <w:lang w:eastAsia="zh-CN"/>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B7C55C8" w14:textId="065ED16B" w:rsidR="00383F0B" w:rsidRDefault="00383F0B" w:rsidP="00383F0B">
      <w:pPr>
        <w:pStyle w:val="Heading3"/>
      </w:pPr>
      <w:bookmarkStart w:id="2" w:name="_Toc27478366"/>
      <w:bookmarkStart w:id="3" w:name="_Toc36227080"/>
      <w:r w:rsidRPr="004C55EC">
        <w:t>7.3A.1</w:t>
      </w:r>
      <w:r w:rsidRPr="004C55EC">
        <w:tab/>
        <w:t>Reference sensitivity power level for 2DL CA</w:t>
      </w:r>
      <w:bookmarkEnd w:id="2"/>
      <w:bookmarkEnd w:id="3"/>
      <w:r w:rsidRPr="004C55EC">
        <w:t xml:space="preserve"> without exception</w:t>
      </w:r>
    </w:p>
    <w:p w14:paraId="28CCC606" w14:textId="5934278A" w:rsidR="00383F0B" w:rsidRDefault="00383F0B" w:rsidP="00383F0B">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7CDF5F0F" w14:textId="77777777" w:rsidR="00E93C61" w:rsidRPr="004C55EC" w:rsidRDefault="00E93C61" w:rsidP="00E93C61">
      <w:pPr>
        <w:pStyle w:val="H6"/>
      </w:pPr>
      <w:r w:rsidRPr="004C55EC">
        <w:t>7.3A.1.4.1</w:t>
      </w:r>
      <w:r w:rsidRPr="004C55EC">
        <w:tab/>
        <w:t>Initial conditions</w:t>
      </w:r>
    </w:p>
    <w:p w14:paraId="204EB877" w14:textId="77777777" w:rsidR="00E93C61" w:rsidRPr="004C55EC" w:rsidRDefault="00E93C61" w:rsidP="00E93C61">
      <w:r w:rsidRPr="004C55EC">
        <w:t>Initial conditions are a set of test configurations the UE needs to be tested in and the steps for the SS to take with the UE to reach the correct measurement state.</w:t>
      </w:r>
    </w:p>
    <w:p w14:paraId="07076402" w14:textId="77777777" w:rsidR="00E93C61" w:rsidRPr="004C55EC" w:rsidRDefault="00E93C61" w:rsidP="00E93C61">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4C55EC">
        <w:rPr>
          <w:lang w:eastAsia="zh-CN"/>
        </w:rPr>
        <w:t>,</w:t>
      </w:r>
      <w:r w:rsidRPr="004C55EC">
        <w:t xml:space="preserve"> 7.3A.1.4.1-2 and 7.3A.1.4.1-3. The details of the uplink reference measurement channels (RMCs) are specified in Annexe A</w:t>
      </w:r>
      <w:r w:rsidRPr="004C55EC">
        <w:rPr>
          <w:lang w:eastAsia="zh-CN"/>
        </w:rPr>
        <w:t>2.2</w:t>
      </w:r>
      <w:r w:rsidRPr="004C55EC">
        <w:t>. Configurations of PDSCH and PDCCH before measurement are specified in Annex C.2.</w:t>
      </w:r>
    </w:p>
    <w:p w14:paraId="41944BBC" w14:textId="77777777" w:rsidR="00E93C61" w:rsidRPr="004C55EC" w:rsidRDefault="00E93C61" w:rsidP="00E93C61">
      <w:pPr>
        <w:pStyle w:val="TH"/>
      </w:pPr>
      <w:r w:rsidRPr="004C55EC">
        <w:t>Table 7.3A.1.4.1-1: Test Configuration T</w:t>
      </w:r>
      <w:r w:rsidRPr="004C55EC">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E93C61" w:rsidRPr="004C55EC" w14:paraId="7F2C500E" w14:textId="77777777" w:rsidTr="004D4A3D">
        <w:trPr>
          <w:jc w:val="center"/>
        </w:trPr>
        <w:tc>
          <w:tcPr>
            <w:tcW w:w="5000" w:type="pct"/>
            <w:gridSpan w:val="7"/>
            <w:shd w:val="clear" w:color="auto" w:fill="auto"/>
          </w:tcPr>
          <w:p w14:paraId="712A4F2C" w14:textId="77777777" w:rsidR="00E93C61" w:rsidRPr="004C55EC" w:rsidRDefault="00E93C61" w:rsidP="004D4A3D">
            <w:pPr>
              <w:pStyle w:val="TAH"/>
            </w:pPr>
            <w:r w:rsidRPr="004C55EC">
              <w:t>Initial Conditions</w:t>
            </w:r>
          </w:p>
        </w:tc>
      </w:tr>
      <w:tr w:rsidR="00E93C61" w:rsidRPr="004C55EC" w14:paraId="7BBB7096" w14:textId="77777777" w:rsidTr="004D4A3D">
        <w:trPr>
          <w:jc w:val="center"/>
        </w:trPr>
        <w:tc>
          <w:tcPr>
            <w:tcW w:w="2427" w:type="pct"/>
            <w:gridSpan w:val="4"/>
            <w:shd w:val="clear" w:color="auto" w:fill="auto"/>
          </w:tcPr>
          <w:p w14:paraId="620819B4" w14:textId="77777777" w:rsidR="00E93C61" w:rsidRPr="004C55EC" w:rsidRDefault="00E93C61" w:rsidP="004D4A3D">
            <w:pPr>
              <w:pStyle w:val="TAL"/>
            </w:pPr>
            <w:r w:rsidRPr="004C55EC">
              <w:t>Test Environment as specified in TS 38.508-1 [5] subclause 4.1</w:t>
            </w:r>
          </w:p>
        </w:tc>
        <w:tc>
          <w:tcPr>
            <w:tcW w:w="2573" w:type="pct"/>
            <w:gridSpan w:val="3"/>
          </w:tcPr>
          <w:p w14:paraId="6BCEE887" w14:textId="77777777" w:rsidR="00E93C61" w:rsidRPr="004C55EC" w:rsidRDefault="00E93C61" w:rsidP="004D4A3D">
            <w:pPr>
              <w:pStyle w:val="TAL"/>
            </w:pPr>
            <w:r w:rsidRPr="004C55EC">
              <w:t>Normal, TL/VL, TL/VH, TH/VL, TH/VH</w:t>
            </w:r>
          </w:p>
        </w:tc>
      </w:tr>
      <w:tr w:rsidR="00E93C61" w:rsidRPr="004C55EC" w14:paraId="07A2B4FF" w14:textId="77777777" w:rsidTr="004D4A3D">
        <w:trPr>
          <w:jc w:val="center"/>
        </w:trPr>
        <w:tc>
          <w:tcPr>
            <w:tcW w:w="2427" w:type="pct"/>
            <w:gridSpan w:val="4"/>
            <w:shd w:val="clear" w:color="auto" w:fill="auto"/>
          </w:tcPr>
          <w:p w14:paraId="60DB19E9" w14:textId="77777777" w:rsidR="00E93C61" w:rsidRPr="004C55EC" w:rsidRDefault="00E93C61" w:rsidP="004D4A3D">
            <w:pPr>
              <w:pStyle w:val="TAL"/>
            </w:pPr>
            <w:r w:rsidRPr="004C55EC">
              <w:t>Test Frequencies as specified in TS 38.508-1 [5] subclause 4.3.1</w:t>
            </w:r>
          </w:p>
        </w:tc>
        <w:tc>
          <w:tcPr>
            <w:tcW w:w="2573" w:type="pct"/>
            <w:gridSpan w:val="3"/>
          </w:tcPr>
          <w:p w14:paraId="507DDD61" w14:textId="77777777" w:rsidR="00E93C61" w:rsidRPr="004C55EC" w:rsidRDefault="00E93C61" w:rsidP="004D4A3D">
            <w:pPr>
              <w:pStyle w:val="TAL"/>
            </w:pPr>
            <w:r w:rsidRPr="004C55EC">
              <w:t>Low range, High range</w:t>
            </w:r>
            <w:r w:rsidRPr="004C55EC">
              <w:rPr>
                <w:szCs w:val="18"/>
              </w:rPr>
              <w:t xml:space="preserve"> </w:t>
            </w:r>
          </w:p>
        </w:tc>
      </w:tr>
      <w:tr w:rsidR="00E93C61" w:rsidRPr="004C55EC" w14:paraId="50A2F403" w14:textId="77777777" w:rsidTr="004D4A3D">
        <w:trPr>
          <w:jc w:val="center"/>
        </w:trPr>
        <w:tc>
          <w:tcPr>
            <w:tcW w:w="2427" w:type="pct"/>
            <w:gridSpan w:val="4"/>
            <w:shd w:val="clear" w:color="auto" w:fill="auto"/>
          </w:tcPr>
          <w:p w14:paraId="08065D8D" w14:textId="77777777" w:rsidR="00E93C61" w:rsidRPr="004C55EC" w:rsidRDefault="00E93C61" w:rsidP="004D4A3D">
            <w:pPr>
              <w:pStyle w:val="TAL"/>
              <w:rPr>
                <w:szCs w:val="18"/>
              </w:rPr>
            </w:pPr>
            <w:r w:rsidRPr="004C55EC">
              <w:t>Test CC Combination setting (</w:t>
            </w:r>
            <w:proofErr w:type="spellStart"/>
            <w:r w:rsidRPr="004C55EC">
              <w:t>N</w:t>
            </w:r>
            <w:r w:rsidRPr="004C55EC">
              <w:rPr>
                <w:vertAlign w:val="subscript"/>
              </w:rPr>
              <w:t>RB_agg</w:t>
            </w:r>
            <w:proofErr w:type="spellEnd"/>
            <w:r w:rsidRPr="004C55EC">
              <w:t>) as specified in subclause Table 5.5A.1-1 for the CA Configuration across bandwidth combination sets supported by the UE.</w:t>
            </w:r>
          </w:p>
        </w:tc>
        <w:tc>
          <w:tcPr>
            <w:tcW w:w="2573" w:type="pct"/>
            <w:gridSpan w:val="3"/>
          </w:tcPr>
          <w:p w14:paraId="773FA590" w14:textId="77777777" w:rsidR="00E93C61" w:rsidRPr="004C55EC" w:rsidRDefault="00E93C61" w:rsidP="004D4A3D">
            <w:pPr>
              <w:pStyle w:val="TAL"/>
              <w:rPr>
                <w:vertAlign w:val="subscript"/>
              </w:rPr>
            </w:pPr>
            <w:r w:rsidRPr="004C55EC">
              <w:t xml:space="preserve">Lowest </w:t>
            </w:r>
            <w:proofErr w:type="spellStart"/>
            <w:r w:rsidRPr="004C55EC">
              <w:t>N</w:t>
            </w:r>
            <w:r w:rsidRPr="004C55EC">
              <w:rPr>
                <w:vertAlign w:val="subscript"/>
              </w:rPr>
              <w:t>RB_agg</w:t>
            </w:r>
            <w:proofErr w:type="spellEnd"/>
            <w:r w:rsidRPr="004C55EC">
              <w:t xml:space="preserve">, Highest </w:t>
            </w:r>
            <w:proofErr w:type="spellStart"/>
            <w:r w:rsidRPr="004C55EC">
              <w:t>N</w:t>
            </w:r>
            <w:r w:rsidRPr="004C55EC">
              <w:rPr>
                <w:vertAlign w:val="subscript"/>
              </w:rPr>
              <w:t>RB_agg</w:t>
            </w:r>
            <w:proofErr w:type="spellEnd"/>
          </w:p>
          <w:p w14:paraId="5FBF801E" w14:textId="77777777" w:rsidR="00E93C61" w:rsidRPr="004C55EC" w:rsidRDefault="00E93C61" w:rsidP="004D4A3D">
            <w:pPr>
              <w:pStyle w:val="TAL"/>
            </w:pPr>
            <w:r w:rsidRPr="004C55EC">
              <w:rPr>
                <w:szCs w:val="18"/>
                <w:lang w:eastAsia="zh-CN"/>
              </w:rPr>
              <w:t>(</w:t>
            </w:r>
            <w:r w:rsidRPr="004C55EC">
              <w:rPr>
                <w:lang w:eastAsia="zh-CN"/>
              </w:rPr>
              <w:t>NOTE 3)</w:t>
            </w:r>
          </w:p>
        </w:tc>
      </w:tr>
      <w:tr w:rsidR="00E93C61" w:rsidRPr="004C55EC" w14:paraId="52F82919" w14:textId="77777777" w:rsidTr="004D4A3D">
        <w:trPr>
          <w:jc w:val="center"/>
        </w:trPr>
        <w:tc>
          <w:tcPr>
            <w:tcW w:w="2427" w:type="pct"/>
            <w:gridSpan w:val="4"/>
            <w:shd w:val="clear" w:color="auto" w:fill="auto"/>
          </w:tcPr>
          <w:p w14:paraId="1677ED43" w14:textId="77777777" w:rsidR="00E93C61" w:rsidRPr="004C55EC" w:rsidRDefault="00E93C61" w:rsidP="004D4A3D">
            <w:pPr>
              <w:pStyle w:val="TAL"/>
            </w:pPr>
            <w:r w:rsidRPr="004C55EC">
              <w:t>Test SCS as specified in Table 5.3.5-1</w:t>
            </w:r>
          </w:p>
        </w:tc>
        <w:tc>
          <w:tcPr>
            <w:tcW w:w="2573" w:type="pct"/>
            <w:gridSpan w:val="3"/>
          </w:tcPr>
          <w:p w14:paraId="11D5D279" w14:textId="77777777" w:rsidR="00E93C61" w:rsidRPr="004C55EC" w:rsidRDefault="00E93C61" w:rsidP="004D4A3D">
            <w:r w:rsidRPr="004C55EC">
              <w:t>Lowest</w:t>
            </w:r>
          </w:p>
        </w:tc>
      </w:tr>
      <w:tr w:rsidR="00E93C61" w:rsidRPr="004C55EC" w14:paraId="5A2689EC" w14:textId="77777777" w:rsidTr="004D4A3D">
        <w:trPr>
          <w:jc w:val="center"/>
        </w:trPr>
        <w:tc>
          <w:tcPr>
            <w:tcW w:w="5000" w:type="pct"/>
            <w:gridSpan w:val="7"/>
            <w:shd w:val="clear" w:color="auto" w:fill="auto"/>
          </w:tcPr>
          <w:p w14:paraId="154D8651" w14:textId="77777777" w:rsidR="00E93C61" w:rsidRPr="004C55EC" w:rsidRDefault="00E93C61" w:rsidP="004D4A3D">
            <w:pPr>
              <w:pStyle w:val="TAH"/>
            </w:pPr>
            <w:r w:rsidRPr="004C55EC">
              <w:t>Test Parameters CA Configurations</w:t>
            </w:r>
          </w:p>
        </w:tc>
      </w:tr>
      <w:tr w:rsidR="00E93C61" w:rsidRPr="004C55EC" w14:paraId="2DB81E03" w14:textId="77777777" w:rsidTr="004D4A3D">
        <w:trPr>
          <w:jc w:val="center"/>
        </w:trPr>
        <w:tc>
          <w:tcPr>
            <w:tcW w:w="1110" w:type="pct"/>
            <w:gridSpan w:val="2"/>
            <w:shd w:val="clear" w:color="auto" w:fill="auto"/>
          </w:tcPr>
          <w:p w14:paraId="1385FAEE" w14:textId="77777777" w:rsidR="00E93C61" w:rsidRPr="004C55EC" w:rsidRDefault="00E93C61" w:rsidP="004D4A3D">
            <w:pPr>
              <w:pStyle w:val="TAH"/>
            </w:pPr>
            <w:r w:rsidRPr="004C55EC">
              <w:t>CA Configuration /NRB</w:t>
            </w:r>
          </w:p>
        </w:tc>
        <w:tc>
          <w:tcPr>
            <w:tcW w:w="1317" w:type="pct"/>
            <w:gridSpan w:val="2"/>
            <w:shd w:val="clear" w:color="auto" w:fill="auto"/>
          </w:tcPr>
          <w:p w14:paraId="15F827EC" w14:textId="77777777" w:rsidR="00E93C61" w:rsidRPr="004C55EC" w:rsidRDefault="00E93C61" w:rsidP="004D4A3D">
            <w:pPr>
              <w:pStyle w:val="TAH"/>
            </w:pPr>
            <w:r w:rsidRPr="004C55EC">
              <w:t>DL Allocation</w:t>
            </w:r>
          </w:p>
        </w:tc>
        <w:tc>
          <w:tcPr>
            <w:tcW w:w="2573" w:type="pct"/>
            <w:gridSpan w:val="3"/>
          </w:tcPr>
          <w:p w14:paraId="6C2049B2" w14:textId="77777777" w:rsidR="00E93C61" w:rsidRPr="004C55EC" w:rsidRDefault="00E93C61" w:rsidP="004D4A3D">
            <w:pPr>
              <w:pStyle w:val="TAH"/>
            </w:pPr>
            <w:r w:rsidRPr="004C55EC">
              <w:t>UL Allocation</w:t>
            </w:r>
          </w:p>
        </w:tc>
      </w:tr>
      <w:tr w:rsidR="00E93C61" w:rsidRPr="004C55EC" w14:paraId="2F18EA77" w14:textId="77777777" w:rsidTr="004D4A3D">
        <w:trPr>
          <w:trHeight w:val="281"/>
          <w:jc w:val="center"/>
        </w:trPr>
        <w:tc>
          <w:tcPr>
            <w:tcW w:w="510" w:type="pct"/>
            <w:shd w:val="clear" w:color="auto" w:fill="auto"/>
            <w:vAlign w:val="center"/>
          </w:tcPr>
          <w:p w14:paraId="0B6425BF" w14:textId="77777777" w:rsidR="00E93C61" w:rsidRPr="004C55EC" w:rsidRDefault="00E93C61" w:rsidP="004D4A3D">
            <w:pPr>
              <w:pStyle w:val="TAH"/>
              <w:rPr>
                <w:lang w:eastAsia="zh-CN"/>
              </w:rPr>
            </w:pPr>
            <w:r w:rsidRPr="004C55EC">
              <w:t>PCC</w:t>
            </w:r>
            <w:r w:rsidRPr="004C55EC">
              <w:br/>
              <w:t>NRB</w:t>
            </w:r>
          </w:p>
        </w:tc>
        <w:tc>
          <w:tcPr>
            <w:tcW w:w="600" w:type="pct"/>
            <w:shd w:val="clear" w:color="auto" w:fill="auto"/>
            <w:vAlign w:val="center"/>
          </w:tcPr>
          <w:p w14:paraId="1C08BCE6" w14:textId="77777777" w:rsidR="00E93C61" w:rsidRPr="004C55EC" w:rsidRDefault="00E93C61" w:rsidP="004D4A3D">
            <w:pPr>
              <w:pStyle w:val="TAH"/>
            </w:pPr>
            <w:r w:rsidRPr="004C55EC">
              <w:t>SCC</w:t>
            </w:r>
          </w:p>
          <w:p w14:paraId="164372FD" w14:textId="77777777" w:rsidR="00E93C61" w:rsidRPr="004C55EC" w:rsidRDefault="00E93C61" w:rsidP="004D4A3D">
            <w:pPr>
              <w:pStyle w:val="TAH"/>
            </w:pPr>
            <w:r w:rsidRPr="004C55EC">
              <w:t>NRB</w:t>
            </w:r>
          </w:p>
        </w:tc>
        <w:tc>
          <w:tcPr>
            <w:tcW w:w="589" w:type="pct"/>
            <w:shd w:val="clear" w:color="auto" w:fill="auto"/>
            <w:vAlign w:val="center"/>
          </w:tcPr>
          <w:p w14:paraId="349F0690" w14:textId="77777777" w:rsidR="00E93C61" w:rsidRPr="004C55EC" w:rsidRDefault="00E93C61" w:rsidP="004D4A3D">
            <w:pPr>
              <w:pStyle w:val="TAH"/>
            </w:pPr>
            <w:r w:rsidRPr="004C55EC">
              <w:t>CC</w:t>
            </w:r>
            <w:r w:rsidRPr="004C55EC">
              <w:br/>
              <w:t>MOD</w:t>
            </w:r>
          </w:p>
        </w:tc>
        <w:tc>
          <w:tcPr>
            <w:tcW w:w="728" w:type="pct"/>
            <w:shd w:val="clear" w:color="auto" w:fill="auto"/>
            <w:vAlign w:val="center"/>
          </w:tcPr>
          <w:p w14:paraId="53CB940F" w14:textId="77777777" w:rsidR="00E93C61" w:rsidRPr="004C55EC" w:rsidRDefault="00E93C61" w:rsidP="004D4A3D">
            <w:pPr>
              <w:pStyle w:val="TAH"/>
            </w:pPr>
            <w:r w:rsidRPr="004C55EC">
              <w:t>PCC &amp; SCC RB allocation</w:t>
            </w:r>
          </w:p>
        </w:tc>
        <w:tc>
          <w:tcPr>
            <w:tcW w:w="809" w:type="pct"/>
            <w:vAlign w:val="center"/>
          </w:tcPr>
          <w:p w14:paraId="43FBE3CF" w14:textId="77777777" w:rsidR="00E93C61" w:rsidRPr="004C55EC" w:rsidRDefault="00E93C61" w:rsidP="004D4A3D">
            <w:pPr>
              <w:pStyle w:val="TAH"/>
            </w:pPr>
            <w:r w:rsidRPr="004C55EC">
              <w:t>CC</w:t>
            </w:r>
            <w:r w:rsidRPr="004C55EC">
              <w:br/>
              <w:t>MOD</w:t>
            </w:r>
          </w:p>
        </w:tc>
        <w:tc>
          <w:tcPr>
            <w:tcW w:w="1764" w:type="pct"/>
            <w:gridSpan w:val="2"/>
            <w:vAlign w:val="center"/>
          </w:tcPr>
          <w:p w14:paraId="315F464E" w14:textId="77777777" w:rsidR="00E93C61" w:rsidRPr="004C55EC" w:rsidRDefault="00E93C61"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E93C61" w:rsidRPr="004C55EC" w14:paraId="5C8BEC53" w14:textId="77777777" w:rsidTr="004D4A3D">
        <w:trPr>
          <w:trHeight w:val="281"/>
          <w:jc w:val="center"/>
        </w:trPr>
        <w:tc>
          <w:tcPr>
            <w:tcW w:w="510" w:type="pct"/>
            <w:shd w:val="clear" w:color="auto" w:fill="auto"/>
            <w:vAlign w:val="center"/>
          </w:tcPr>
          <w:p w14:paraId="69E79FAF" w14:textId="77777777" w:rsidR="00E93C61" w:rsidRPr="004C55EC" w:rsidRDefault="00E93C61" w:rsidP="004D4A3D">
            <w:pPr>
              <w:pStyle w:val="TAC"/>
              <w:rPr>
                <w:vertAlign w:val="subscript"/>
              </w:rPr>
            </w:pPr>
            <w:r w:rsidRPr="004C55EC">
              <w:t xml:space="preserve">Lowest </w:t>
            </w:r>
            <w:proofErr w:type="spellStart"/>
            <w:r w:rsidRPr="004C55EC">
              <w:t>N</w:t>
            </w:r>
            <w:r w:rsidRPr="004C55EC">
              <w:rPr>
                <w:vertAlign w:val="subscript"/>
              </w:rPr>
              <w:t>RB_agg</w:t>
            </w:r>
            <w:proofErr w:type="spellEnd"/>
          </w:p>
          <w:p w14:paraId="75E5EF36" w14:textId="77777777" w:rsidR="00E93C61" w:rsidRPr="004C55EC" w:rsidRDefault="00E93C61" w:rsidP="004D4A3D">
            <w:pPr>
              <w:pStyle w:val="TAC"/>
              <w:rPr>
                <w:lang w:eastAsia="zh-CN"/>
              </w:rPr>
            </w:pPr>
            <w:r w:rsidRPr="004C55EC">
              <w:t>(NOTE 4)</w:t>
            </w:r>
          </w:p>
        </w:tc>
        <w:tc>
          <w:tcPr>
            <w:tcW w:w="600" w:type="pct"/>
            <w:shd w:val="clear" w:color="auto" w:fill="auto"/>
            <w:vAlign w:val="center"/>
          </w:tcPr>
          <w:p w14:paraId="1116E760" w14:textId="77777777" w:rsidR="00E93C61" w:rsidRPr="004C55EC" w:rsidRDefault="00E93C61" w:rsidP="004D4A3D">
            <w:pPr>
              <w:pStyle w:val="TAC"/>
              <w:rPr>
                <w:vertAlign w:val="subscript"/>
              </w:rPr>
            </w:pPr>
            <w:r w:rsidRPr="004C55EC">
              <w:t xml:space="preserve">Lowest </w:t>
            </w:r>
            <w:proofErr w:type="spellStart"/>
            <w:r w:rsidRPr="004C55EC">
              <w:t>N</w:t>
            </w:r>
            <w:r w:rsidRPr="004C55EC">
              <w:rPr>
                <w:vertAlign w:val="subscript"/>
              </w:rPr>
              <w:t>RB_agg</w:t>
            </w:r>
            <w:proofErr w:type="spellEnd"/>
          </w:p>
          <w:p w14:paraId="36B711FC" w14:textId="77777777" w:rsidR="00E93C61" w:rsidRPr="004C55EC" w:rsidRDefault="00E93C61" w:rsidP="004D4A3D">
            <w:pPr>
              <w:pStyle w:val="TAC"/>
            </w:pPr>
            <w:r w:rsidRPr="004C55EC">
              <w:t>(NOTE 4)</w:t>
            </w:r>
          </w:p>
        </w:tc>
        <w:tc>
          <w:tcPr>
            <w:tcW w:w="589" w:type="pct"/>
            <w:shd w:val="clear" w:color="auto" w:fill="auto"/>
            <w:vAlign w:val="center"/>
          </w:tcPr>
          <w:p w14:paraId="2839CEA9" w14:textId="77777777" w:rsidR="00E93C61" w:rsidRPr="004C55EC" w:rsidRDefault="00E93C61" w:rsidP="004D4A3D">
            <w:pPr>
              <w:pStyle w:val="TAC"/>
            </w:pPr>
            <w:r w:rsidRPr="004C55EC">
              <w:t>CP-OFDM QPSK</w:t>
            </w:r>
          </w:p>
        </w:tc>
        <w:tc>
          <w:tcPr>
            <w:tcW w:w="728" w:type="pct"/>
            <w:shd w:val="clear" w:color="auto" w:fill="auto"/>
            <w:vAlign w:val="center"/>
          </w:tcPr>
          <w:p w14:paraId="4CB9E244" w14:textId="77777777" w:rsidR="00E93C61" w:rsidRPr="004C55EC" w:rsidRDefault="00E93C61" w:rsidP="004D4A3D">
            <w:pPr>
              <w:pStyle w:val="TAC"/>
            </w:pPr>
            <w:r w:rsidRPr="004C55EC">
              <w:t>Full RB</w:t>
            </w:r>
          </w:p>
        </w:tc>
        <w:tc>
          <w:tcPr>
            <w:tcW w:w="809" w:type="pct"/>
          </w:tcPr>
          <w:p w14:paraId="122A1F60" w14:textId="77777777" w:rsidR="00E93C61" w:rsidRPr="004C55EC" w:rsidRDefault="00E93C61" w:rsidP="004D4A3D">
            <w:pPr>
              <w:pStyle w:val="TAC"/>
            </w:pPr>
            <w:r w:rsidRPr="004C55EC">
              <w:t>DFT-s-OFDM QPSK</w:t>
            </w:r>
          </w:p>
        </w:tc>
        <w:tc>
          <w:tcPr>
            <w:tcW w:w="714" w:type="pct"/>
            <w:vAlign w:val="center"/>
          </w:tcPr>
          <w:p w14:paraId="75026317" w14:textId="77777777" w:rsidR="00E93C61" w:rsidRPr="004C55EC" w:rsidRDefault="00E93C61" w:rsidP="004D4A3D">
            <w:pPr>
              <w:pStyle w:val="TAC"/>
            </w:pPr>
            <w:r w:rsidRPr="004C55EC">
              <w:t>REFSENS</w:t>
            </w:r>
          </w:p>
        </w:tc>
        <w:tc>
          <w:tcPr>
            <w:tcW w:w="1050" w:type="pct"/>
            <w:vAlign w:val="center"/>
          </w:tcPr>
          <w:p w14:paraId="77A0528D" w14:textId="77777777" w:rsidR="00E93C61" w:rsidRPr="004C55EC" w:rsidDel="000B106D" w:rsidRDefault="00E93C61" w:rsidP="004D4A3D">
            <w:pPr>
              <w:pStyle w:val="TAC"/>
            </w:pPr>
            <w:r w:rsidRPr="004C55EC">
              <w:t>-</w:t>
            </w:r>
          </w:p>
        </w:tc>
      </w:tr>
      <w:tr w:rsidR="00E93C61" w:rsidRPr="004C55EC" w14:paraId="669AA3F0" w14:textId="77777777" w:rsidTr="004D4A3D">
        <w:trPr>
          <w:trHeight w:val="281"/>
          <w:jc w:val="center"/>
        </w:trPr>
        <w:tc>
          <w:tcPr>
            <w:tcW w:w="510" w:type="pct"/>
            <w:vAlign w:val="center"/>
          </w:tcPr>
          <w:p w14:paraId="7EF604CA" w14:textId="77777777" w:rsidR="00E93C61" w:rsidRPr="004C55EC" w:rsidRDefault="00E93C61" w:rsidP="004D4A3D">
            <w:pPr>
              <w:pStyle w:val="TAC"/>
              <w:rPr>
                <w:vertAlign w:val="subscript"/>
              </w:rPr>
            </w:pPr>
            <w:r w:rsidRPr="004C55EC">
              <w:t xml:space="preserve">Highest </w:t>
            </w:r>
            <w:proofErr w:type="spellStart"/>
            <w:r w:rsidRPr="004C55EC">
              <w:t>N</w:t>
            </w:r>
            <w:r w:rsidRPr="004C55EC">
              <w:rPr>
                <w:vertAlign w:val="subscript"/>
              </w:rPr>
              <w:t>RB_agg</w:t>
            </w:r>
            <w:proofErr w:type="spellEnd"/>
          </w:p>
          <w:p w14:paraId="3F22B504" w14:textId="77777777" w:rsidR="00E93C61" w:rsidRPr="004C55EC" w:rsidDel="000B106D" w:rsidRDefault="00E93C61" w:rsidP="004D4A3D">
            <w:pPr>
              <w:pStyle w:val="TAC"/>
            </w:pPr>
            <w:r w:rsidRPr="004C55EC">
              <w:t>(NOTE 4)</w:t>
            </w:r>
          </w:p>
        </w:tc>
        <w:tc>
          <w:tcPr>
            <w:tcW w:w="600" w:type="pct"/>
            <w:vAlign w:val="center"/>
          </w:tcPr>
          <w:p w14:paraId="31872934" w14:textId="77777777" w:rsidR="00E93C61" w:rsidRPr="004C55EC" w:rsidRDefault="00E93C61" w:rsidP="004D4A3D">
            <w:pPr>
              <w:pStyle w:val="TAC"/>
              <w:rPr>
                <w:vertAlign w:val="subscript"/>
              </w:rPr>
            </w:pPr>
            <w:r w:rsidRPr="004C55EC">
              <w:t xml:space="preserve">Highest </w:t>
            </w:r>
            <w:proofErr w:type="spellStart"/>
            <w:r w:rsidRPr="004C55EC">
              <w:t>N</w:t>
            </w:r>
            <w:r w:rsidRPr="004C55EC">
              <w:rPr>
                <w:vertAlign w:val="subscript"/>
              </w:rPr>
              <w:t>RB_agg</w:t>
            </w:r>
            <w:proofErr w:type="spellEnd"/>
          </w:p>
          <w:p w14:paraId="2944860F" w14:textId="77777777" w:rsidR="00E93C61" w:rsidRPr="004C55EC" w:rsidDel="000B106D" w:rsidRDefault="00E93C61" w:rsidP="004D4A3D">
            <w:pPr>
              <w:pStyle w:val="TAC"/>
            </w:pPr>
            <w:r w:rsidRPr="004C55EC">
              <w:t>(NOTE 4)</w:t>
            </w:r>
          </w:p>
        </w:tc>
        <w:tc>
          <w:tcPr>
            <w:tcW w:w="589" w:type="pct"/>
            <w:vAlign w:val="center"/>
          </w:tcPr>
          <w:p w14:paraId="44D7C2F1" w14:textId="77777777" w:rsidR="00E93C61" w:rsidRPr="004C55EC" w:rsidRDefault="00E93C61" w:rsidP="004D4A3D">
            <w:pPr>
              <w:pStyle w:val="TAC"/>
            </w:pPr>
            <w:r w:rsidRPr="004C55EC">
              <w:t>CP-OFDM QPSK</w:t>
            </w:r>
          </w:p>
        </w:tc>
        <w:tc>
          <w:tcPr>
            <w:tcW w:w="728" w:type="pct"/>
            <w:vAlign w:val="center"/>
          </w:tcPr>
          <w:p w14:paraId="245E7B0F" w14:textId="77777777" w:rsidR="00E93C61" w:rsidRPr="004C55EC" w:rsidRDefault="00E93C61" w:rsidP="004D4A3D">
            <w:pPr>
              <w:pStyle w:val="TAC"/>
            </w:pPr>
            <w:r w:rsidRPr="004C55EC">
              <w:t>Full RB</w:t>
            </w:r>
          </w:p>
        </w:tc>
        <w:tc>
          <w:tcPr>
            <w:tcW w:w="809" w:type="pct"/>
          </w:tcPr>
          <w:p w14:paraId="57A3AA51" w14:textId="77777777" w:rsidR="00E93C61" w:rsidRPr="004C55EC" w:rsidRDefault="00E93C61" w:rsidP="004D4A3D">
            <w:pPr>
              <w:pStyle w:val="TAC"/>
            </w:pPr>
            <w:r w:rsidRPr="004C55EC">
              <w:t>DFT-s-OFDM QPSK</w:t>
            </w:r>
          </w:p>
        </w:tc>
        <w:tc>
          <w:tcPr>
            <w:tcW w:w="714" w:type="pct"/>
            <w:vAlign w:val="center"/>
          </w:tcPr>
          <w:p w14:paraId="3CC9C449" w14:textId="77777777" w:rsidR="00E93C61" w:rsidRPr="004C55EC" w:rsidDel="000B106D" w:rsidRDefault="00E93C61" w:rsidP="004D4A3D">
            <w:pPr>
              <w:pStyle w:val="TAC"/>
            </w:pPr>
            <w:r w:rsidRPr="004C55EC">
              <w:t>REFSENS</w:t>
            </w:r>
          </w:p>
        </w:tc>
        <w:tc>
          <w:tcPr>
            <w:tcW w:w="1050" w:type="pct"/>
            <w:shd w:val="clear" w:color="auto" w:fill="auto"/>
            <w:vAlign w:val="center"/>
          </w:tcPr>
          <w:p w14:paraId="237BFCB6" w14:textId="77777777" w:rsidR="00E93C61" w:rsidRPr="004C55EC" w:rsidRDefault="00E93C61" w:rsidP="004D4A3D">
            <w:pPr>
              <w:pStyle w:val="TAC"/>
            </w:pPr>
            <w:r w:rsidRPr="004C55EC">
              <w:t>-</w:t>
            </w:r>
          </w:p>
        </w:tc>
      </w:tr>
      <w:tr w:rsidR="00E93C61" w:rsidRPr="004C55EC" w14:paraId="7D4192A4" w14:textId="77777777" w:rsidTr="004D4A3D">
        <w:trPr>
          <w:trHeight w:val="281"/>
          <w:jc w:val="center"/>
        </w:trPr>
        <w:tc>
          <w:tcPr>
            <w:tcW w:w="5000" w:type="pct"/>
            <w:gridSpan w:val="7"/>
            <w:shd w:val="clear" w:color="auto" w:fill="auto"/>
            <w:vAlign w:val="center"/>
          </w:tcPr>
          <w:p w14:paraId="55901583" w14:textId="77777777" w:rsidR="00E93C61" w:rsidRPr="004C55EC" w:rsidRDefault="00E93C61" w:rsidP="004D4A3D">
            <w:pPr>
              <w:pStyle w:val="TAN"/>
              <w:rPr>
                <w:lang w:eastAsia="zh-CN"/>
              </w:rPr>
            </w:pPr>
            <w:r w:rsidRPr="004C55EC">
              <w:rPr>
                <w:lang w:eastAsia="zh-CN"/>
              </w:rPr>
              <w:t>Note 1:</w:t>
            </w:r>
            <w:r w:rsidRPr="004C55EC">
              <w:rPr>
                <w:lang w:eastAsia="zh-CN"/>
              </w:rPr>
              <w:tab/>
              <w:t>Full RB allocation shall be used per each SCS and channel BW as specified in Table 7.3.2.4.1-2.</w:t>
            </w:r>
          </w:p>
          <w:p w14:paraId="13962EF0" w14:textId="77777777" w:rsidR="00E93C61" w:rsidRPr="004C55EC" w:rsidRDefault="00E93C61" w:rsidP="004D4A3D">
            <w:pPr>
              <w:pStyle w:val="TAN"/>
              <w:rPr>
                <w:lang w:eastAsia="zh-CN"/>
              </w:rPr>
            </w:pPr>
            <w:r w:rsidRPr="004C55EC">
              <w:rPr>
                <w:lang w:eastAsia="zh-CN"/>
              </w:rPr>
              <w:t>Note 2:</w:t>
            </w:r>
            <w:r w:rsidRPr="004C55EC">
              <w:rPr>
                <w:lang w:eastAsia="zh-CN"/>
              </w:rPr>
              <w:tab/>
              <w:t>REFSENS refers to the single carrier Uplink RB allocation for reference sensitivity according to table 7.3.2.4.1-3</w:t>
            </w:r>
            <w:r w:rsidRPr="004C55EC">
              <w:t>.</w:t>
            </w:r>
          </w:p>
          <w:p w14:paraId="039379B1" w14:textId="77777777" w:rsidR="00E93C61" w:rsidRPr="004C55EC" w:rsidRDefault="00E93C61" w:rsidP="004D4A3D">
            <w:pPr>
              <w:pStyle w:val="TAN"/>
              <w:rPr>
                <w:lang w:eastAsia="zh-CN"/>
              </w:rPr>
            </w:pPr>
            <w:r w:rsidRPr="004C55EC">
              <w:rPr>
                <w:lang w:eastAsia="zh-CN"/>
              </w:rPr>
              <w:t>Note 3:</w:t>
            </w:r>
            <w:r w:rsidRPr="004C55EC">
              <w:rPr>
                <w:lang w:eastAsia="zh-CN"/>
              </w:rPr>
              <w:tab/>
              <w:t xml:space="preserve">If the UE supports multiple CC Combinations in the CA Configuration with the same </w:t>
            </w:r>
            <w:proofErr w:type="spellStart"/>
            <w:r w:rsidRPr="004C55EC">
              <w:rPr>
                <w:lang w:eastAsia="zh-CN"/>
              </w:rPr>
              <w:t>N</w:t>
            </w:r>
            <w:r w:rsidRPr="004C55EC">
              <w:rPr>
                <w:vertAlign w:val="subscript"/>
                <w:lang w:eastAsia="zh-CN"/>
              </w:rPr>
              <w:t>RB_agg</w:t>
            </w:r>
            <w:proofErr w:type="spellEnd"/>
            <w:r w:rsidRPr="004C55EC">
              <w:rPr>
                <w:lang w:eastAsia="zh-CN"/>
              </w:rPr>
              <w:t>, only the combination with the highest NRB_PCC is tested</w:t>
            </w:r>
          </w:p>
          <w:p w14:paraId="4BB0403C" w14:textId="77777777" w:rsidR="00E93C61" w:rsidRPr="004C55EC" w:rsidRDefault="00E93C61" w:rsidP="004D4A3D">
            <w:pPr>
              <w:pStyle w:val="TAN"/>
              <w:rPr>
                <w:lang w:eastAsia="zh-CN"/>
              </w:rPr>
            </w:pPr>
            <w:r w:rsidRPr="004C55EC">
              <w:rPr>
                <w:lang w:eastAsia="zh-CN"/>
              </w:rPr>
              <w:t>Note 4:</w:t>
            </w:r>
            <w:r w:rsidRPr="004C55EC">
              <w:rPr>
                <w:lang w:eastAsia="zh-CN"/>
              </w:rPr>
              <w:tab/>
              <w:t xml:space="preserve">In CA_n66B configuration with the same </w:t>
            </w:r>
            <w:proofErr w:type="spellStart"/>
            <w:r w:rsidRPr="004C55EC">
              <w:rPr>
                <w:lang w:eastAsia="zh-CN"/>
              </w:rPr>
              <w:t>N</w:t>
            </w:r>
            <w:r w:rsidRPr="004C55EC">
              <w:rPr>
                <w:vertAlign w:val="subscript"/>
                <w:lang w:eastAsia="zh-CN"/>
              </w:rPr>
              <w:t>RB_agg</w:t>
            </w:r>
            <w:proofErr w:type="spellEnd"/>
            <w:r w:rsidRPr="004C55EC">
              <w:rPr>
                <w:lang w:eastAsia="zh-CN"/>
              </w:rPr>
              <w:t xml:space="preserve"> CC combination, PCC shall be selected </w:t>
            </w:r>
            <w:proofErr w:type="gramStart"/>
            <w:r w:rsidRPr="004C55EC">
              <w:rPr>
                <w:lang w:eastAsia="zh-CN"/>
              </w:rPr>
              <w:t xml:space="preserve">as </w:t>
            </w:r>
            <w:r w:rsidRPr="004C55EC">
              <w:rPr>
                <w:vertAlign w:val="subscript"/>
                <w:lang w:eastAsia="zh-CN"/>
              </w:rPr>
              <w:t xml:space="preserve"> </w:t>
            </w:r>
            <w:r w:rsidRPr="004C55EC">
              <w:rPr>
                <w:lang w:eastAsia="zh-CN"/>
              </w:rPr>
              <w:t>the</w:t>
            </w:r>
            <w:proofErr w:type="gramEnd"/>
            <w:r w:rsidRPr="004C55EC">
              <w:rPr>
                <w:lang w:eastAsia="zh-CN"/>
              </w:rPr>
              <w:t xml:space="preserve"> lower CH BW</w:t>
            </w:r>
          </w:p>
          <w:p w14:paraId="439D1BD5" w14:textId="38C3B3C1" w:rsidR="00E93C61" w:rsidRPr="004C55EC" w:rsidRDefault="00E93C61" w:rsidP="00E93C61">
            <w:pPr>
              <w:pStyle w:val="TAN"/>
              <w:rPr>
                <w:lang w:eastAsia="zh-CN"/>
              </w:rPr>
            </w:pPr>
            <w:r w:rsidRPr="004C55EC">
              <w:rPr>
                <w:lang w:eastAsia="zh-CN"/>
              </w:rPr>
              <w:t>Note 5:</w:t>
            </w:r>
            <w:r w:rsidRPr="004C55EC">
              <w:rPr>
                <w:lang w:eastAsia="zh-CN"/>
              </w:rPr>
              <w:tab/>
              <w:t>In a band where UE supports 4Rx</w:t>
            </w:r>
            <w:ins w:id="4" w:author="Huawei" w:date="2024-10-25T10:52:00Z">
              <w:r>
                <w:rPr>
                  <w:lang w:eastAsia="zh-CN"/>
                </w:rPr>
                <w:t xml:space="preserve"> but not supports 8Rx</w:t>
              </w:r>
            </w:ins>
            <w:r w:rsidRPr="004C55EC">
              <w:rPr>
                <w:lang w:eastAsia="zh-CN"/>
              </w:rPr>
              <w:t>, the test needs to be performed only with 4Rx antennas connected.</w:t>
            </w:r>
            <w:ins w:id="5" w:author="Huawei" w:date="2024-10-25T10:51:00Z">
              <w:r>
                <w:rPr>
                  <w:lang w:eastAsia="zh-CN"/>
                </w:rPr>
                <w:t xml:space="preserve"> </w:t>
              </w:r>
            </w:ins>
            <w:ins w:id="6" w:author="Huawei" w:date="2024-10-25T10:49:00Z">
              <w:r w:rsidR="00FB70AB" w:rsidRPr="004C55EC">
                <w:rPr>
                  <w:lang w:eastAsia="zh-CN"/>
                </w:rPr>
                <w:t xml:space="preserve">In a band where UE supports </w:t>
              </w:r>
              <w:r w:rsidR="00FB70AB">
                <w:rPr>
                  <w:lang w:eastAsia="zh-CN"/>
                </w:rPr>
                <w:t>8</w:t>
              </w:r>
              <w:r w:rsidR="00FB70AB" w:rsidRPr="004C55EC">
                <w:rPr>
                  <w:lang w:eastAsia="zh-CN"/>
                </w:rPr>
                <w:t xml:space="preserve">Rx, the test needs to be </w:t>
              </w:r>
            </w:ins>
            <w:ins w:id="7" w:author="Huawei" w:date="2024-10-25T10:50:00Z">
              <w:r w:rsidR="00FB70AB" w:rsidRPr="004C55EC">
                <w:rPr>
                  <w:lang w:eastAsia="zh-CN"/>
                </w:rPr>
                <w:t>performed</w:t>
              </w:r>
            </w:ins>
            <w:ins w:id="8" w:author="Huawei" w:date="2024-10-25T10:49:00Z">
              <w:r w:rsidR="00FB70AB" w:rsidRPr="004C55EC">
                <w:rPr>
                  <w:lang w:eastAsia="zh-CN"/>
                </w:rPr>
                <w:t xml:space="preserve"> only </w:t>
              </w:r>
            </w:ins>
            <w:ins w:id="9" w:author="Huawei" w:date="2024-10-25T10:50:00Z">
              <w:r w:rsidR="00FB70AB" w:rsidRPr="004C55EC">
                <w:rPr>
                  <w:lang w:eastAsia="zh-CN"/>
                </w:rPr>
                <w:t>with</w:t>
              </w:r>
              <w:r w:rsidR="00FB70AB">
                <w:rPr>
                  <w:lang w:eastAsia="zh-CN"/>
                </w:rPr>
                <w:t xml:space="preserve"> 8</w:t>
              </w:r>
            </w:ins>
            <w:ins w:id="10" w:author="Huawei" w:date="2024-10-25T10:49:00Z">
              <w:r w:rsidR="00FB70AB" w:rsidRPr="004C55EC">
                <w:rPr>
                  <w:lang w:eastAsia="zh-CN"/>
                </w:rPr>
                <w:t>Rx antennas connected</w:t>
              </w:r>
            </w:ins>
            <w:ins w:id="11" w:author="Huawei" w:date="2024-10-25T11:21:00Z">
              <w:r w:rsidR="00FB70AB">
                <w:rPr>
                  <w:lang w:eastAsia="zh-CN"/>
                </w:rPr>
                <w:t>.</w:t>
              </w:r>
            </w:ins>
          </w:p>
        </w:tc>
      </w:tr>
    </w:tbl>
    <w:p w14:paraId="57A39CBB" w14:textId="77777777" w:rsidR="00E93C61" w:rsidRPr="004C55EC" w:rsidRDefault="00E93C61" w:rsidP="00E93C61"/>
    <w:p w14:paraId="3AC09537" w14:textId="77777777" w:rsidR="00E93C61" w:rsidRPr="00E93C61" w:rsidRDefault="00E93C61" w:rsidP="00E93C61">
      <w:pPr>
        <w:sectPr w:rsidR="00E93C61" w:rsidRPr="00E93C61" w:rsidSect="00D93823">
          <w:pgSz w:w="11906" w:h="16838"/>
          <w:pgMar w:top="1418" w:right="1134" w:bottom="1134" w:left="1134" w:header="851" w:footer="340" w:gutter="0"/>
          <w:cols w:space="708"/>
          <w:docGrid w:linePitch="360"/>
        </w:sectPr>
      </w:pPr>
    </w:p>
    <w:p w14:paraId="09292C4F" w14:textId="77777777" w:rsidR="00E93C61" w:rsidRPr="004C55EC" w:rsidRDefault="00E93C61" w:rsidP="00E93C61">
      <w:pPr>
        <w:pStyle w:val="TH"/>
        <w:rPr>
          <w:lang w:eastAsia="zh-CN"/>
        </w:rPr>
      </w:pPr>
      <w:r w:rsidRPr="004C55EC">
        <w:lastRenderedPageBreak/>
        <w:t>Table 7.3A.1.4.1-2: Test Configuration T</w:t>
      </w:r>
      <w:r w:rsidRPr="004C55EC">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93C61" w:rsidRPr="004C55EC" w14:paraId="04E42005"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959790" w14:textId="77777777" w:rsidR="00E93C61" w:rsidRPr="004C55EC" w:rsidRDefault="00E93C61" w:rsidP="004D4A3D">
            <w:pPr>
              <w:pStyle w:val="TAH"/>
            </w:pPr>
            <w:r w:rsidRPr="004C55EC">
              <w:t>Initial Conditions</w:t>
            </w:r>
          </w:p>
        </w:tc>
      </w:tr>
      <w:tr w:rsidR="00E93C61" w:rsidRPr="004C55EC" w14:paraId="5446220B" w14:textId="77777777" w:rsidTr="004D4A3D">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EAD15D7" w14:textId="77777777" w:rsidR="00E93C61" w:rsidRPr="004C55EC" w:rsidRDefault="00E93C61" w:rsidP="004D4A3D">
            <w:pPr>
              <w:pStyle w:val="TAL"/>
            </w:pPr>
            <w:r w:rsidRPr="004C55EC">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12BB186" w14:textId="77777777" w:rsidR="00E93C61" w:rsidRPr="004C55EC" w:rsidRDefault="00E93C61" w:rsidP="004D4A3D">
            <w:pPr>
              <w:pStyle w:val="TAL"/>
            </w:pPr>
            <w:r w:rsidRPr="004C55EC">
              <w:t>Normal, TL/VL, TL/VH, TH/VL, TH/VH</w:t>
            </w:r>
          </w:p>
        </w:tc>
      </w:tr>
      <w:tr w:rsidR="00E93C61" w:rsidRPr="004C55EC" w14:paraId="2735A012" w14:textId="77777777" w:rsidTr="004D4A3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2194DAF6" w14:textId="77777777" w:rsidR="00E93C61" w:rsidRPr="004C55EC" w:rsidRDefault="00E93C61" w:rsidP="004D4A3D">
            <w:pPr>
              <w:pStyle w:val="TAL"/>
            </w:pPr>
            <w:r w:rsidRPr="004C55EC">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6A0D679" w14:textId="77777777" w:rsidR="00E93C61" w:rsidRPr="004C55EC" w:rsidRDefault="00E93C61" w:rsidP="004D4A3D">
            <w:pPr>
              <w:pStyle w:val="TAL"/>
            </w:pPr>
            <w:proofErr w:type="spellStart"/>
            <w:r w:rsidRPr="004C55EC">
              <w:t>Mid range</w:t>
            </w:r>
            <w:proofErr w:type="spellEnd"/>
            <w:r w:rsidRPr="004C55EC">
              <w:t xml:space="preserve"> for PCC and SCC with exceptions for CA configurations containing the following band combinations (</w:t>
            </w:r>
            <w:r w:rsidRPr="004C55EC">
              <w:rPr>
                <w:lang w:eastAsia="zh-CN"/>
              </w:rPr>
              <w:t xml:space="preserve">Note </w:t>
            </w:r>
            <w:r w:rsidRPr="004C55EC">
              <w:t>8):</w:t>
            </w:r>
          </w:p>
          <w:p w14:paraId="4350C842" w14:textId="77777777" w:rsidR="00E93C61" w:rsidRPr="004C55EC" w:rsidRDefault="00E93C61" w:rsidP="004D4A3D">
            <w:pPr>
              <w:pStyle w:val="TAL"/>
              <w:rPr>
                <w:lang w:eastAsia="zh-CN"/>
              </w:rPr>
            </w:pPr>
          </w:p>
          <w:p w14:paraId="0D1F5FD3" w14:textId="77777777" w:rsidR="00E93C61" w:rsidRPr="004C55EC" w:rsidRDefault="00E93C61" w:rsidP="004D4A3D">
            <w:pPr>
              <w:pStyle w:val="TAL"/>
              <w:rPr>
                <w:lang w:eastAsia="zh-CN"/>
              </w:rPr>
            </w:pPr>
            <w:r w:rsidRPr="004C55EC">
              <w:rPr>
                <w:lang w:eastAsia="zh-CN"/>
              </w:rPr>
              <w:t>CA_n1-n77: Mid in band n1 and Low in band n77</w:t>
            </w:r>
          </w:p>
          <w:p w14:paraId="07ABDEF3" w14:textId="77777777" w:rsidR="00E93C61" w:rsidRPr="004C55EC" w:rsidRDefault="00E93C61" w:rsidP="004D4A3D">
            <w:pPr>
              <w:pStyle w:val="TAL"/>
            </w:pPr>
            <w:r w:rsidRPr="004C55EC">
              <w:rPr>
                <w:lang w:eastAsia="zh-CN"/>
              </w:rPr>
              <w:t>CA_n2-n77: UL and DL Mid in band n2 and band n77 at 3850MHz</w:t>
            </w:r>
          </w:p>
          <w:p w14:paraId="6794B3B7" w14:textId="77777777" w:rsidR="00E93C61" w:rsidRPr="004C55EC" w:rsidRDefault="00E93C61" w:rsidP="004D4A3D">
            <w:pPr>
              <w:pStyle w:val="TAL"/>
            </w:pPr>
            <w:r w:rsidRPr="004C55EC">
              <w:t>CA_n3-n77: Mid in band 3 and High in band 77.</w:t>
            </w:r>
          </w:p>
          <w:p w14:paraId="4EBF7076" w14:textId="77777777" w:rsidR="00E93C61" w:rsidRPr="004C55EC" w:rsidRDefault="00E93C61" w:rsidP="004D4A3D">
            <w:pPr>
              <w:pStyle w:val="TAL"/>
            </w:pPr>
            <w:r w:rsidRPr="004C55EC">
              <w:t>CA_n8-nX: Low range for PCC in Band 8</w:t>
            </w:r>
          </w:p>
          <w:p w14:paraId="214A37CF" w14:textId="77777777" w:rsidR="00E93C61" w:rsidRPr="004C55EC" w:rsidRDefault="00E93C61" w:rsidP="004D4A3D">
            <w:pPr>
              <w:pStyle w:val="TAL"/>
            </w:pPr>
            <w:r w:rsidRPr="004C55EC">
              <w:t>CA_n14-n77: Mid in band n14 and Low in band n77</w:t>
            </w:r>
          </w:p>
          <w:p w14:paraId="374BCAFA" w14:textId="77777777" w:rsidR="00E93C61" w:rsidRPr="004C55EC" w:rsidRDefault="00E93C61" w:rsidP="004D4A3D">
            <w:pPr>
              <w:pStyle w:val="TAL"/>
            </w:pPr>
            <w:r w:rsidRPr="004C55EC">
              <w:t>CA_n70-n71: High range for PCC in band 71.</w:t>
            </w:r>
          </w:p>
          <w:p w14:paraId="71B6BD4C" w14:textId="77777777" w:rsidR="00E93C61" w:rsidRPr="004C55EC" w:rsidRDefault="00E93C61" w:rsidP="004D4A3D">
            <w:pPr>
              <w:pStyle w:val="TAL"/>
            </w:pPr>
            <w:r w:rsidRPr="004C55EC">
              <w:t>CA_n3-n78: Mid in band 3 and High in band 78.</w:t>
            </w:r>
          </w:p>
          <w:p w14:paraId="0A88FCB5" w14:textId="77777777" w:rsidR="00E93C61" w:rsidRPr="004C55EC" w:rsidRDefault="00E93C61" w:rsidP="004D4A3D">
            <w:pPr>
              <w:pStyle w:val="TAL"/>
            </w:pPr>
            <w:r w:rsidRPr="004C55EC">
              <w:t>CA_n5-n78: Mid in band 5 and High in band 78</w:t>
            </w:r>
          </w:p>
          <w:p w14:paraId="4453550A" w14:textId="77777777" w:rsidR="00E93C61" w:rsidRPr="004C55EC" w:rsidRDefault="00E93C61" w:rsidP="004D4A3D">
            <w:pPr>
              <w:pStyle w:val="TAL"/>
            </w:pPr>
            <w:r w:rsidRPr="004C55EC">
              <w:t>CA_n29-n71: Low in band 29 and High in band 71.</w:t>
            </w:r>
          </w:p>
          <w:p w14:paraId="4BF23DB1" w14:textId="77777777" w:rsidR="00E93C61" w:rsidRPr="004C55EC" w:rsidRDefault="00E93C61" w:rsidP="004D4A3D">
            <w:pPr>
              <w:pStyle w:val="TAL"/>
            </w:pPr>
            <w:r w:rsidRPr="004C55EC">
              <w:t>CA_n41-n71: Low in band 41 and Low in band 71.</w:t>
            </w:r>
          </w:p>
        </w:tc>
      </w:tr>
      <w:tr w:rsidR="00E93C61" w:rsidRPr="004C55EC" w14:paraId="1740E75A" w14:textId="77777777" w:rsidTr="004D4A3D">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4F4A942D" w14:textId="77777777" w:rsidR="00E93C61" w:rsidRPr="004C55EC" w:rsidRDefault="00E93C61" w:rsidP="004D4A3D">
            <w:pPr>
              <w:pStyle w:val="TAL"/>
            </w:pPr>
            <w:r w:rsidRPr="004C55EC">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B2360AE" w14:textId="77777777" w:rsidR="00E93C61" w:rsidRPr="004C55EC" w:rsidRDefault="00E93C61" w:rsidP="004D4A3D">
            <w:pPr>
              <w:pStyle w:val="TAL"/>
            </w:pPr>
            <w:r w:rsidRPr="004C55EC">
              <w:t xml:space="preserve">Refer to “PCC </w:t>
            </w:r>
            <w:proofErr w:type="spellStart"/>
            <w:r w:rsidRPr="004C55EC">
              <w:t>N</w:t>
            </w:r>
            <w:r w:rsidRPr="004C55EC">
              <w:rPr>
                <w:vertAlign w:val="subscript"/>
              </w:rPr>
              <w:t>RB</w:t>
            </w:r>
            <w:r w:rsidRPr="004C55EC">
              <w:t>”and</w:t>
            </w:r>
            <w:proofErr w:type="spellEnd"/>
            <w:r w:rsidRPr="004C55EC">
              <w:t xml:space="preserve"> “SCC </w:t>
            </w:r>
            <w:proofErr w:type="gramStart"/>
            <w:r w:rsidRPr="004C55EC">
              <w:t>N</w:t>
            </w:r>
            <w:r w:rsidRPr="004C55EC">
              <w:rPr>
                <w:vertAlign w:val="subscript"/>
              </w:rPr>
              <w:t xml:space="preserve">RB </w:t>
            </w:r>
            <w:r w:rsidRPr="004C55EC">
              <w:t>”</w:t>
            </w:r>
            <w:proofErr w:type="gramEnd"/>
            <w:r w:rsidRPr="004C55EC">
              <w:t xml:space="preserve"> columns</w:t>
            </w:r>
          </w:p>
        </w:tc>
      </w:tr>
      <w:tr w:rsidR="00E93C61" w:rsidRPr="004C55EC" w14:paraId="6A892FCE" w14:textId="77777777" w:rsidTr="004D4A3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2FF83027" w14:textId="77777777" w:rsidR="00E93C61" w:rsidRPr="004C55EC" w:rsidRDefault="00E93C61" w:rsidP="004D4A3D">
            <w:pPr>
              <w:pStyle w:val="TAL"/>
            </w:pPr>
            <w:r w:rsidRPr="004C55EC">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5F5C1472" w14:textId="77777777" w:rsidR="00E93C61" w:rsidRPr="004C55EC" w:rsidRDefault="00E93C61" w:rsidP="004D4A3D">
            <w:pPr>
              <w:pStyle w:val="TAL"/>
              <w:rPr>
                <w:rFonts w:eastAsia="MS PGothic"/>
              </w:rPr>
            </w:pPr>
            <w:r w:rsidRPr="004C55EC">
              <w:t>Lowest</w:t>
            </w:r>
          </w:p>
        </w:tc>
      </w:tr>
      <w:tr w:rsidR="00E93C61" w:rsidRPr="004C55EC" w14:paraId="3DAF9AF1" w14:textId="77777777" w:rsidTr="004D4A3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2BFBDC3C" w14:textId="77777777" w:rsidR="00E93C61" w:rsidRPr="004C55EC" w:rsidRDefault="00E93C61" w:rsidP="004D4A3D">
            <w:pPr>
              <w:pStyle w:val="TAL"/>
            </w:pPr>
            <w:r w:rsidRPr="004C55EC">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83CC0EF" w14:textId="77777777" w:rsidR="00E93C61" w:rsidRPr="004C55EC" w:rsidRDefault="00E93C61" w:rsidP="004D4A3D">
            <w:pPr>
              <w:pStyle w:val="TAL"/>
              <w:rPr>
                <w:rFonts w:eastAsia="MS PGothic"/>
              </w:rPr>
            </w:pPr>
            <w:r w:rsidRPr="004C55EC">
              <w:rPr>
                <w:rFonts w:eastAsia="MS PGothic"/>
              </w:rPr>
              <w:t>NS_01</w:t>
            </w:r>
          </w:p>
          <w:p w14:paraId="4DC29A8B" w14:textId="77777777" w:rsidR="00E93C61" w:rsidRPr="004C55EC" w:rsidRDefault="00E93C61" w:rsidP="004D4A3D">
            <w:pPr>
              <w:pStyle w:val="TAL"/>
            </w:pPr>
            <w:r w:rsidRPr="004C55EC">
              <w:rPr>
                <w:rFonts w:eastAsia="MS PGothic"/>
              </w:rPr>
              <w:t xml:space="preserve">Unless given by Table 7.3.2.3-4 </w:t>
            </w:r>
            <w:r w:rsidRPr="004C55EC">
              <w:t>for the band with active uplink carrier</w:t>
            </w:r>
          </w:p>
        </w:tc>
      </w:tr>
      <w:tr w:rsidR="00E93C61" w:rsidRPr="004C55EC" w14:paraId="38752645"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4D7DE3A" w14:textId="77777777" w:rsidR="00E93C61" w:rsidRPr="004C55EC" w:rsidRDefault="00E93C61" w:rsidP="004D4A3D">
            <w:pPr>
              <w:pStyle w:val="TAH"/>
            </w:pPr>
            <w:r w:rsidRPr="004C55EC">
              <w:t>Test Parameters for CA Configurations</w:t>
            </w:r>
          </w:p>
        </w:tc>
      </w:tr>
      <w:tr w:rsidR="00E93C61" w:rsidRPr="004C55EC" w14:paraId="7223782E" w14:textId="77777777" w:rsidTr="004D4A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149FEAF" w14:textId="77777777" w:rsidR="00E93C61" w:rsidRPr="004C55EC" w:rsidRDefault="00E93C61" w:rsidP="004D4A3D">
            <w:pPr>
              <w:pStyle w:val="TAH"/>
            </w:pPr>
            <w:r w:rsidRPr="004C55EC">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0EBC3C58" w14:textId="77777777" w:rsidR="00E93C61" w:rsidRPr="004C55EC" w:rsidRDefault="00E93C61" w:rsidP="004D4A3D">
            <w:pPr>
              <w:pStyle w:val="TAH"/>
            </w:pPr>
            <w:r w:rsidRPr="004C55EC">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663BB5B" w14:textId="77777777" w:rsidR="00E93C61" w:rsidRPr="004C55EC" w:rsidRDefault="00E93C61" w:rsidP="004D4A3D">
            <w:pPr>
              <w:pStyle w:val="TAH"/>
            </w:pPr>
            <w:r w:rsidRPr="004C55EC">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1B179107" w14:textId="77777777" w:rsidR="00E93C61" w:rsidRPr="004C55EC" w:rsidRDefault="00E93C61" w:rsidP="004D4A3D">
            <w:pPr>
              <w:pStyle w:val="TAH"/>
            </w:pPr>
            <w:r w:rsidRPr="004C55EC">
              <w:t>UL Allocation (Note 2,3)</w:t>
            </w:r>
          </w:p>
        </w:tc>
      </w:tr>
      <w:tr w:rsidR="00E93C61" w:rsidRPr="004C55EC" w14:paraId="2C1A37F4" w14:textId="77777777" w:rsidTr="004D4A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5C67738" w14:textId="77777777" w:rsidR="00E93C61" w:rsidRPr="004C55EC" w:rsidRDefault="00E93C61" w:rsidP="004D4A3D"/>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9D87896" w14:textId="77777777" w:rsidR="00E93C61" w:rsidRPr="004C55EC" w:rsidRDefault="00E93C61" w:rsidP="004D4A3D">
            <w:pPr>
              <w:pStyle w:val="TAH"/>
            </w:pPr>
            <w:r w:rsidRPr="004C55EC">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096D2C8" w14:textId="77777777" w:rsidR="00E93C61" w:rsidRPr="004C55EC" w:rsidRDefault="00E93C61" w:rsidP="004D4A3D">
            <w:pPr>
              <w:pStyle w:val="TAH"/>
            </w:pPr>
            <w:r w:rsidRPr="004C55EC">
              <w:t>PCC N</w:t>
            </w:r>
            <w:r w:rsidRPr="004C55EC">
              <w:rPr>
                <w:vertAlign w:val="subscript"/>
              </w:rPr>
              <w:t>RB</w:t>
            </w:r>
            <w:r w:rsidRPr="004C55EC">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752116A6" w14:textId="77777777" w:rsidR="00E93C61" w:rsidRPr="004C55EC" w:rsidRDefault="00E93C61" w:rsidP="004D4A3D">
            <w:pPr>
              <w:pStyle w:val="TAH"/>
            </w:pPr>
            <w:r w:rsidRPr="004C55EC">
              <w:t>SCC N</w:t>
            </w:r>
            <w:r w:rsidRPr="004C55EC">
              <w:rPr>
                <w:vertAlign w:val="subscript"/>
              </w:rPr>
              <w:t>RB</w:t>
            </w:r>
            <w:r w:rsidRPr="004C55EC">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16ECFE6" w14:textId="77777777" w:rsidR="00E93C61" w:rsidRPr="004C55EC" w:rsidRDefault="00E93C61" w:rsidP="004D4A3D">
            <w:pPr>
              <w:pStyle w:val="TAH"/>
            </w:pPr>
            <w:r w:rsidRPr="004C55EC">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32A6C1D" w14:textId="77777777" w:rsidR="00E93C61" w:rsidRPr="004C55EC" w:rsidRDefault="00E93C61" w:rsidP="004D4A3D">
            <w:pPr>
              <w:pStyle w:val="TAH"/>
            </w:pPr>
            <w:r w:rsidRPr="004C55EC">
              <w:t>PCC &amp; SCC</w:t>
            </w:r>
            <w:r w:rsidRPr="004C55EC">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D829243" w14:textId="77777777" w:rsidR="00E93C61" w:rsidRPr="004C55EC" w:rsidRDefault="00E93C61" w:rsidP="004D4A3D">
            <w:pPr>
              <w:pStyle w:val="TAH"/>
            </w:pPr>
            <w:r w:rsidRPr="004C55EC">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320C9A" w14:textId="77777777" w:rsidR="00E93C61" w:rsidRPr="004C55EC" w:rsidRDefault="00E93C61"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E93C61" w:rsidRPr="004C55EC" w14:paraId="320A7659"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4E1547A" w14:textId="77777777" w:rsidR="00E93C61" w:rsidRPr="004C55EC" w:rsidRDefault="00E93C61" w:rsidP="004D4A3D"/>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53726EB6" w14:textId="77777777" w:rsidR="00E93C61" w:rsidRPr="004C55EC" w:rsidRDefault="00E93C61" w:rsidP="004D4A3D">
            <w:pPr>
              <w:pStyle w:val="TAH"/>
            </w:pPr>
            <w:r w:rsidRPr="004C55EC">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80E2444" w14:textId="77777777" w:rsidR="00E93C61" w:rsidRPr="004C55EC" w:rsidRDefault="00E93C61" w:rsidP="004D4A3D">
            <w:pPr>
              <w:pStyle w:val="TAH"/>
            </w:pPr>
            <w:r w:rsidRPr="004C55EC">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19230FB" w14:textId="77777777" w:rsidR="00E93C61" w:rsidRPr="004C55EC" w:rsidRDefault="00E93C61" w:rsidP="004D4A3D"/>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06DAC5A" w14:textId="77777777" w:rsidR="00E93C61" w:rsidRPr="004C55EC" w:rsidRDefault="00E93C61" w:rsidP="004D4A3D"/>
        </w:tc>
        <w:tc>
          <w:tcPr>
            <w:tcW w:w="802" w:type="dxa"/>
            <w:vMerge/>
            <w:tcBorders>
              <w:top w:val="single" w:sz="4" w:space="0" w:color="auto"/>
              <w:left w:val="single" w:sz="4" w:space="0" w:color="auto"/>
              <w:bottom w:val="single" w:sz="4" w:space="0" w:color="auto"/>
              <w:right w:val="single" w:sz="4" w:space="0" w:color="auto"/>
            </w:tcBorders>
            <w:vAlign w:val="center"/>
            <w:hideMark/>
          </w:tcPr>
          <w:p w14:paraId="6A79E81D" w14:textId="77777777" w:rsidR="00E93C61" w:rsidRPr="004C55EC" w:rsidRDefault="00E93C61" w:rsidP="004D4A3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CA89A8" w14:textId="77777777" w:rsidR="00E93C61" w:rsidRPr="004C55EC" w:rsidRDefault="00E93C61" w:rsidP="004D4A3D">
            <w:pPr>
              <w:pStyle w:val="TAH"/>
            </w:pPr>
            <w:r w:rsidRPr="004C55EC">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20FEC2A" w14:textId="77777777" w:rsidR="00E93C61" w:rsidRPr="004C55EC" w:rsidRDefault="00E93C61" w:rsidP="004D4A3D">
            <w:pPr>
              <w:pStyle w:val="TAH"/>
            </w:pPr>
            <w:r w:rsidRPr="004C55EC">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7E3E3F2" w14:textId="77777777" w:rsidR="00E93C61" w:rsidRPr="004C55EC" w:rsidRDefault="00E93C61" w:rsidP="004D4A3D"/>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6CAC88D6" w14:textId="77777777" w:rsidR="00E93C61" w:rsidRPr="004C55EC" w:rsidRDefault="00E93C61" w:rsidP="004D4A3D"/>
        </w:tc>
      </w:tr>
      <w:tr w:rsidR="00E93C61" w:rsidRPr="004C55EC" w14:paraId="5AC2910C"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6B10DE" w14:textId="77777777" w:rsidR="00E93C61" w:rsidRPr="004C55EC" w:rsidRDefault="00E93C61" w:rsidP="004D4A3D"/>
        </w:tc>
        <w:tc>
          <w:tcPr>
            <w:tcW w:w="649" w:type="dxa"/>
            <w:tcBorders>
              <w:top w:val="single" w:sz="4" w:space="0" w:color="auto"/>
              <w:left w:val="single" w:sz="4" w:space="0" w:color="auto"/>
              <w:bottom w:val="single" w:sz="4" w:space="0" w:color="auto"/>
              <w:right w:val="single" w:sz="4" w:space="0" w:color="auto"/>
            </w:tcBorders>
            <w:vAlign w:val="center"/>
            <w:hideMark/>
          </w:tcPr>
          <w:p w14:paraId="6472FB00" w14:textId="77777777" w:rsidR="00E93C61" w:rsidRPr="004C55EC" w:rsidRDefault="00E93C61" w:rsidP="004D4A3D">
            <w:pPr>
              <w:pStyle w:val="TAH"/>
            </w:pPr>
            <w:r w:rsidRPr="004C55EC">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A140D7C" w14:textId="77777777" w:rsidR="00E93C61" w:rsidRPr="004C55EC" w:rsidRDefault="00E93C61" w:rsidP="004D4A3D">
            <w:pPr>
              <w:pStyle w:val="TAH"/>
            </w:pPr>
            <w:r w:rsidRPr="004C55EC">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5629C2" w14:textId="77777777" w:rsidR="00E93C61" w:rsidRPr="004C55EC" w:rsidRDefault="00E93C61" w:rsidP="004D4A3D">
            <w:pPr>
              <w:pStyle w:val="TAH"/>
            </w:pPr>
            <w:r w:rsidRPr="004C55EC">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2A8CDDE8" w14:textId="77777777" w:rsidR="00E93C61" w:rsidRPr="004C55EC" w:rsidRDefault="00E93C61" w:rsidP="004D4A3D">
            <w:pPr>
              <w:pStyle w:val="TAH"/>
            </w:pPr>
            <w:r w:rsidRPr="004C55EC">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929CC5E" w14:textId="77777777" w:rsidR="00E93C61" w:rsidRPr="004C55EC" w:rsidRDefault="00E93C61" w:rsidP="004D4A3D"/>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392301A" w14:textId="77777777" w:rsidR="00E93C61" w:rsidRPr="004C55EC" w:rsidRDefault="00E93C61" w:rsidP="004D4A3D"/>
        </w:tc>
        <w:tc>
          <w:tcPr>
            <w:tcW w:w="802" w:type="dxa"/>
            <w:vMerge/>
            <w:tcBorders>
              <w:top w:val="single" w:sz="4" w:space="0" w:color="auto"/>
              <w:left w:val="single" w:sz="4" w:space="0" w:color="auto"/>
              <w:bottom w:val="single" w:sz="4" w:space="0" w:color="auto"/>
              <w:right w:val="single" w:sz="4" w:space="0" w:color="auto"/>
            </w:tcBorders>
            <w:vAlign w:val="center"/>
            <w:hideMark/>
          </w:tcPr>
          <w:p w14:paraId="2A4C3C53" w14:textId="77777777" w:rsidR="00E93C61" w:rsidRPr="004C55EC" w:rsidRDefault="00E93C61" w:rsidP="004D4A3D"/>
        </w:tc>
        <w:tc>
          <w:tcPr>
            <w:tcW w:w="541" w:type="dxa"/>
            <w:vMerge/>
            <w:tcBorders>
              <w:top w:val="single" w:sz="4" w:space="0" w:color="auto"/>
              <w:left w:val="single" w:sz="4" w:space="0" w:color="auto"/>
              <w:bottom w:val="single" w:sz="4" w:space="0" w:color="auto"/>
              <w:right w:val="single" w:sz="4" w:space="0" w:color="auto"/>
            </w:tcBorders>
            <w:vAlign w:val="center"/>
            <w:hideMark/>
          </w:tcPr>
          <w:p w14:paraId="49B2FEB0" w14:textId="77777777" w:rsidR="00E93C61" w:rsidRPr="004C55EC" w:rsidRDefault="00E93C61" w:rsidP="004D4A3D"/>
        </w:tc>
        <w:tc>
          <w:tcPr>
            <w:tcW w:w="358" w:type="dxa"/>
            <w:vMerge/>
            <w:tcBorders>
              <w:top w:val="single" w:sz="4" w:space="0" w:color="auto"/>
              <w:left w:val="single" w:sz="4" w:space="0" w:color="auto"/>
              <w:bottom w:val="single" w:sz="4" w:space="0" w:color="auto"/>
              <w:right w:val="single" w:sz="4" w:space="0" w:color="auto"/>
            </w:tcBorders>
            <w:vAlign w:val="center"/>
            <w:hideMark/>
          </w:tcPr>
          <w:p w14:paraId="72E18B2A" w14:textId="77777777" w:rsidR="00E93C61" w:rsidRPr="004C55EC" w:rsidRDefault="00E93C61" w:rsidP="004D4A3D"/>
        </w:tc>
        <w:tc>
          <w:tcPr>
            <w:tcW w:w="868" w:type="dxa"/>
            <w:vMerge/>
            <w:tcBorders>
              <w:top w:val="single" w:sz="4" w:space="0" w:color="auto"/>
              <w:left w:val="single" w:sz="4" w:space="0" w:color="auto"/>
              <w:bottom w:val="single" w:sz="4" w:space="0" w:color="auto"/>
              <w:right w:val="single" w:sz="4" w:space="0" w:color="auto"/>
            </w:tcBorders>
            <w:vAlign w:val="center"/>
            <w:hideMark/>
          </w:tcPr>
          <w:p w14:paraId="51A4B34E" w14:textId="77777777" w:rsidR="00E93C61" w:rsidRPr="004C55EC" w:rsidRDefault="00E93C61" w:rsidP="004D4A3D"/>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367FAAA7" w14:textId="77777777" w:rsidR="00E93C61" w:rsidRPr="004C55EC" w:rsidRDefault="00E93C61" w:rsidP="004D4A3D"/>
        </w:tc>
      </w:tr>
      <w:tr w:rsidR="00E93C61" w:rsidRPr="004C55EC" w14:paraId="3587BE6C"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5436507" w14:textId="77777777" w:rsidR="00E93C61" w:rsidRPr="004C55EC" w:rsidRDefault="00E93C61" w:rsidP="004D4A3D">
            <w:pPr>
              <w:pStyle w:val="TAH"/>
            </w:pPr>
            <w:r w:rsidRPr="004C55EC">
              <w:t xml:space="preserve">Default Test Settings for a </w:t>
            </w:r>
            <w:proofErr w:type="spellStart"/>
            <w:r w:rsidRPr="004C55EC">
              <w:t>CA_nXA-nYA</w:t>
            </w:r>
            <w:proofErr w:type="spellEnd"/>
            <w:r w:rsidRPr="004C55EC">
              <w:t xml:space="preserve"> Configuration</w:t>
            </w:r>
          </w:p>
        </w:tc>
      </w:tr>
      <w:tr w:rsidR="00E93C61" w:rsidRPr="004C55EC" w14:paraId="2ADFDA00"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3A0F8E5" w14:textId="77777777" w:rsidR="00E93C61" w:rsidRPr="004C55EC" w:rsidRDefault="00E93C61"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417943DB" w14:textId="77777777" w:rsidR="00E93C61" w:rsidRPr="004C55EC" w:rsidRDefault="00E93C61" w:rsidP="004D4A3D">
            <w:pPr>
              <w:pStyle w:val="TAC"/>
            </w:pPr>
            <w:proofErr w:type="spellStart"/>
            <w:r w:rsidRPr="004C55EC">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642CFA27" w14:textId="77777777" w:rsidR="00E93C61" w:rsidRPr="004C55EC" w:rsidRDefault="00E93C61" w:rsidP="004D4A3D">
            <w:pPr>
              <w:pStyle w:val="TAC"/>
            </w:pPr>
            <w:r w:rsidRPr="004C55E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85A2F4" w14:textId="77777777" w:rsidR="00E93C61" w:rsidRPr="004C55EC" w:rsidRDefault="00E93C61" w:rsidP="004D4A3D">
            <w:pPr>
              <w:pStyle w:val="TAC"/>
            </w:pPr>
            <w:proofErr w:type="spellStart"/>
            <w:r w:rsidRPr="004C55EC">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1DC93CFD" w14:textId="77777777" w:rsidR="00E93C61" w:rsidRPr="004C55EC" w:rsidRDefault="00E93C61" w:rsidP="004D4A3D">
            <w:pPr>
              <w:pStyle w:val="TAC"/>
            </w:pPr>
            <w:r w:rsidRPr="004C55E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C35814A" w14:textId="77777777" w:rsidR="00E93C61" w:rsidRPr="004C55EC" w:rsidRDefault="00E93C61" w:rsidP="004D4A3D">
            <w:pPr>
              <w:pStyle w:val="TAC"/>
            </w:pPr>
            <w:r w:rsidRPr="004C55EC">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BADC362" w14:textId="77777777" w:rsidR="00E93C61" w:rsidRPr="004C55EC" w:rsidRDefault="00E93C61" w:rsidP="004D4A3D">
            <w:pPr>
              <w:pStyle w:val="TAC"/>
            </w:pPr>
            <w:r w:rsidRPr="004C55E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142D55BB"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A3E9338"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DA28C3B" w14:textId="77777777" w:rsidR="00E93C61" w:rsidRPr="004C55EC" w:rsidRDefault="00E93C61" w:rsidP="004D4A3D">
            <w:pPr>
              <w:pStyle w:val="TAC"/>
            </w:pPr>
            <w:r w:rsidRPr="004C55E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FEA98D0" w14:textId="77777777" w:rsidR="00E93C61" w:rsidRPr="004C55EC" w:rsidRDefault="00E93C61" w:rsidP="004D4A3D">
            <w:pPr>
              <w:pStyle w:val="TAC"/>
            </w:pPr>
            <w:r w:rsidRPr="004C55EC">
              <w:t>REFSENS</w:t>
            </w:r>
          </w:p>
        </w:tc>
        <w:tc>
          <w:tcPr>
            <w:tcW w:w="698" w:type="dxa"/>
            <w:tcBorders>
              <w:top w:val="single" w:sz="4" w:space="0" w:color="auto"/>
              <w:left w:val="single" w:sz="4" w:space="0" w:color="auto"/>
              <w:bottom w:val="single" w:sz="4" w:space="0" w:color="auto"/>
              <w:right w:val="single" w:sz="4" w:space="0" w:color="auto"/>
            </w:tcBorders>
            <w:vAlign w:val="center"/>
          </w:tcPr>
          <w:p w14:paraId="05F53430" w14:textId="77777777" w:rsidR="00E93C61" w:rsidRPr="004C55EC" w:rsidRDefault="00E93C61" w:rsidP="004D4A3D">
            <w:pPr>
              <w:pStyle w:val="TAC"/>
            </w:pPr>
            <w:r w:rsidRPr="004C55EC">
              <w:t>-</w:t>
            </w:r>
          </w:p>
        </w:tc>
      </w:tr>
      <w:tr w:rsidR="00E93C61" w:rsidRPr="004C55EC" w14:paraId="28221709"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68BAED31" w14:textId="77777777" w:rsidR="00E93C61" w:rsidRPr="004C55EC" w:rsidRDefault="00E93C61" w:rsidP="004D4A3D">
            <w:pPr>
              <w:pStyle w:val="TAC"/>
            </w:pPr>
            <w:r w:rsidRPr="004C55E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662A5DAB" w14:textId="77777777" w:rsidR="00E93C61" w:rsidRPr="004C55EC" w:rsidRDefault="00E93C61" w:rsidP="004D4A3D">
            <w:pPr>
              <w:pStyle w:val="TAC"/>
            </w:pPr>
            <w:proofErr w:type="spellStart"/>
            <w:r w:rsidRPr="004C55EC">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02586668" w14:textId="77777777" w:rsidR="00E93C61" w:rsidRPr="004C55EC" w:rsidRDefault="00E93C61" w:rsidP="004D4A3D">
            <w:pPr>
              <w:pStyle w:val="TAC"/>
            </w:pPr>
            <w:r w:rsidRPr="004C55E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D4BDF" w14:textId="77777777" w:rsidR="00E93C61" w:rsidRPr="004C55EC" w:rsidRDefault="00E93C61" w:rsidP="004D4A3D">
            <w:pPr>
              <w:pStyle w:val="TAC"/>
            </w:pPr>
            <w:proofErr w:type="spellStart"/>
            <w:r w:rsidRPr="004C55EC">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5A34644F" w14:textId="77777777" w:rsidR="00E93C61" w:rsidRPr="004C55EC" w:rsidRDefault="00E93C61" w:rsidP="004D4A3D">
            <w:pPr>
              <w:pStyle w:val="TAC"/>
            </w:pPr>
            <w:r w:rsidRPr="004C55E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6F90151" w14:textId="77777777" w:rsidR="00E93C61" w:rsidRPr="004C55EC" w:rsidRDefault="00E93C61" w:rsidP="004D4A3D">
            <w:pPr>
              <w:pStyle w:val="TAC"/>
            </w:pPr>
            <w:r w:rsidRPr="004C55EC">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9B4595E" w14:textId="77777777" w:rsidR="00E93C61" w:rsidRPr="004C55EC" w:rsidRDefault="00E93C61" w:rsidP="004D4A3D">
            <w:pPr>
              <w:pStyle w:val="TAC"/>
            </w:pPr>
            <w:r w:rsidRPr="004C55E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56D535ED"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C82A993"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B05C7F" w14:textId="77777777" w:rsidR="00E93C61" w:rsidRPr="004C55EC" w:rsidRDefault="00E93C61" w:rsidP="004D4A3D">
            <w:pPr>
              <w:pStyle w:val="TAC"/>
            </w:pPr>
            <w:r w:rsidRPr="004C55E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7D943C9" w14:textId="77777777" w:rsidR="00E93C61" w:rsidRPr="004C55EC" w:rsidRDefault="00E93C61" w:rsidP="004D4A3D">
            <w:pPr>
              <w:pStyle w:val="TAC"/>
            </w:pPr>
            <w:r w:rsidRPr="004C55EC">
              <w:t>REFSENS</w:t>
            </w:r>
          </w:p>
        </w:tc>
        <w:tc>
          <w:tcPr>
            <w:tcW w:w="698" w:type="dxa"/>
            <w:tcBorders>
              <w:top w:val="single" w:sz="4" w:space="0" w:color="auto"/>
              <w:left w:val="single" w:sz="4" w:space="0" w:color="auto"/>
              <w:bottom w:val="single" w:sz="4" w:space="0" w:color="auto"/>
              <w:right w:val="single" w:sz="4" w:space="0" w:color="auto"/>
            </w:tcBorders>
            <w:vAlign w:val="center"/>
          </w:tcPr>
          <w:p w14:paraId="750A5314" w14:textId="77777777" w:rsidR="00E93C61" w:rsidRPr="004C55EC" w:rsidRDefault="00E93C61" w:rsidP="004D4A3D">
            <w:pPr>
              <w:pStyle w:val="TAC"/>
            </w:pPr>
            <w:r w:rsidRPr="004C55EC">
              <w:t>-</w:t>
            </w:r>
          </w:p>
        </w:tc>
      </w:tr>
      <w:tr w:rsidR="00E93C61" w:rsidRPr="004C55EC" w14:paraId="2F363458" w14:textId="77777777" w:rsidTr="004D4A3D">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EDA75FB" w14:textId="77777777" w:rsidR="00E93C61" w:rsidRPr="004C55EC" w:rsidRDefault="00E93C61" w:rsidP="004D4A3D">
            <w:pPr>
              <w:pStyle w:val="TAN"/>
            </w:pPr>
            <w:r w:rsidRPr="004C55EC">
              <w:t>Note 1:</w:t>
            </w:r>
            <w:r w:rsidRPr="004C55EC">
              <w:tab/>
              <w:t>CA Configuration Test CC Combination test settings are checked separately for each CA Configuration.</w:t>
            </w:r>
          </w:p>
          <w:p w14:paraId="5DED037C" w14:textId="77777777" w:rsidR="00E93C61" w:rsidRPr="004C55EC" w:rsidRDefault="00E93C61" w:rsidP="004D4A3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68AB9C10" w14:textId="77777777" w:rsidR="00E93C61" w:rsidRPr="004C55EC" w:rsidRDefault="00E93C61" w:rsidP="004D4A3D">
            <w:pPr>
              <w:pStyle w:val="TAN"/>
            </w:pPr>
            <w:r w:rsidRPr="004C55EC">
              <w:t>Note 3:</w:t>
            </w:r>
            <w:r w:rsidRPr="004C55EC">
              <w:tab/>
            </w:r>
            <w:proofErr w:type="gramStart"/>
            <w:r w:rsidRPr="004C55EC">
              <w:t>X,Y</w:t>
            </w:r>
            <w:proofErr w:type="gramEnd"/>
            <w:r w:rsidRPr="004C55EC">
              <w:t xml:space="preserve"> correspond to the different bands in the CA Configuration. </w:t>
            </w:r>
            <w:proofErr w:type="gramStart"/>
            <w:r w:rsidRPr="004C55EC">
              <w:t>E.g.</w:t>
            </w:r>
            <w:proofErr w:type="gramEnd"/>
            <w:r w:rsidRPr="004C55EC">
              <w:t xml:space="preserve"> for CA_n1A-n3A, X=1, Y=3.</w:t>
            </w:r>
          </w:p>
          <w:p w14:paraId="1A8F00DC" w14:textId="77777777" w:rsidR="00E93C61" w:rsidRPr="004C55EC" w:rsidRDefault="00E93C61" w:rsidP="004D4A3D">
            <w:pPr>
              <w:pStyle w:val="TAN"/>
            </w:pPr>
            <w:r w:rsidRPr="004C55EC">
              <w:t>Note 4:</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p>
          <w:p w14:paraId="7B20B2BD" w14:textId="77777777" w:rsidR="00E93C61" w:rsidRPr="004C55EC" w:rsidRDefault="00E93C61" w:rsidP="004D4A3D">
            <w:pPr>
              <w:pStyle w:val="TAN"/>
            </w:pPr>
            <w:r w:rsidRPr="004C55EC">
              <w:t>Note 5:</w:t>
            </w:r>
            <w:r w:rsidRPr="004C55EC">
              <w:tab/>
              <w:t>For band combinations including operating band without uplink band (as noted in Table 5.2-1), only the CA configuration where PCC band has uplink band shall be tested.</w:t>
            </w:r>
          </w:p>
          <w:p w14:paraId="3075ED0E" w14:textId="77777777" w:rsidR="00E93C61" w:rsidRPr="004C55EC" w:rsidRDefault="00E93C61" w:rsidP="004D4A3D">
            <w:pPr>
              <w:pStyle w:val="TAN"/>
            </w:pPr>
            <w:r w:rsidRPr="004C55EC">
              <w:t>Note 6:</w:t>
            </w:r>
            <w:r w:rsidRPr="004C55EC">
              <w:tab/>
              <w:t>Each of Highest UL and Highest DL shall be selected according to clause 5.5A.3.1. DL channel bandwidth shall be selected first.</w:t>
            </w:r>
          </w:p>
          <w:p w14:paraId="3713F73F" w14:textId="174A57CE" w:rsidR="00E93C61" w:rsidRPr="004C55EC" w:rsidRDefault="00E93C61" w:rsidP="004D4A3D">
            <w:pPr>
              <w:pStyle w:val="TAN"/>
              <w:rPr>
                <w:lang w:eastAsia="zh-CN"/>
              </w:rPr>
            </w:pPr>
            <w:r w:rsidRPr="004C55EC">
              <w:rPr>
                <w:lang w:eastAsia="zh-CN"/>
              </w:rPr>
              <w:t>Note 7:</w:t>
            </w:r>
            <w:r w:rsidRPr="004C55EC">
              <w:rPr>
                <w:lang w:eastAsia="zh-CN"/>
              </w:rPr>
              <w:tab/>
              <w:t>In a band where UE supports 4Rx</w:t>
            </w:r>
            <w:ins w:id="12" w:author="Huawei" w:date="2024-10-25T10:52:00Z">
              <w:r>
                <w:rPr>
                  <w:lang w:eastAsia="zh-CN"/>
                </w:rPr>
                <w:t xml:space="preserve"> but not supports 8Rx</w:t>
              </w:r>
            </w:ins>
            <w:r w:rsidRPr="004C55EC">
              <w:rPr>
                <w:lang w:eastAsia="zh-CN"/>
              </w:rPr>
              <w:t>, the test needs to be performed only with 4Rx antennas connected.</w:t>
            </w:r>
            <w:ins w:id="13" w:author="Huawei" w:date="2024-10-25T10:51: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ins>
            <w:ins w:id="14" w:author="Huawei" w:date="2024-10-25T10:59:00Z">
              <w:r w:rsidR="00540586">
                <w:rPr>
                  <w:lang w:eastAsia="zh-CN"/>
                </w:rPr>
                <w:t>.</w:t>
              </w:r>
            </w:ins>
          </w:p>
          <w:p w14:paraId="1400F877" w14:textId="77777777" w:rsidR="00E93C61" w:rsidRPr="004C55EC" w:rsidRDefault="00E93C61" w:rsidP="004D4A3D">
            <w:pPr>
              <w:pStyle w:val="TAN"/>
              <w:rPr>
                <w:lang w:eastAsia="zh-CN"/>
              </w:rPr>
            </w:pPr>
            <w:r w:rsidRPr="004C55EC">
              <w:rPr>
                <w:lang w:eastAsia="zh-CN"/>
              </w:rPr>
              <w:t xml:space="preserve">Note </w:t>
            </w:r>
            <w:r w:rsidRPr="004C55EC">
              <w:t>8</w:t>
            </w:r>
            <w:r w:rsidRPr="004C55EC">
              <w:rPr>
                <w:lang w:eastAsia="zh-CN"/>
              </w:rPr>
              <w:t>:</w:t>
            </w:r>
            <w:r w:rsidRPr="004C55EC">
              <w:rPr>
                <w:lang w:eastAsia="zh-CN"/>
              </w:rPr>
              <w:tab/>
              <w:t>For NR band n28, 30MHz test channel bandwidth is tested with Low range test frequencies.</w:t>
            </w:r>
          </w:p>
          <w:p w14:paraId="0448B923" w14:textId="77777777" w:rsidR="00E93C61" w:rsidRPr="004C55EC" w:rsidRDefault="00E93C61" w:rsidP="004D4A3D">
            <w:pPr>
              <w:pStyle w:val="TAN"/>
            </w:pPr>
            <w:r w:rsidRPr="004C55EC">
              <w:rPr>
                <w:lang w:eastAsia="zh-CN"/>
              </w:rPr>
              <w:t>Note 9:</w:t>
            </w:r>
            <w:r w:rsidRPr="004C55EC">
              <w:rPr>
                <w:lang w:eastAsia="zh-CN"/>
              </w:rPr>
              <w:tab/>
              <w:t xml:space="preserve">CA_n29A-n71A </w:t>
            </w:r>
            <w:proofErr w:type="spellStart"/>
            <w:r w:rsidRPr="004C55EC">
              <w:rPr>
                <w:lang w:eastAsia="zh-CN"/>
              </w:rPr>
              <w:t>testpoint</w:t>
            </w:r>
            <w:proofErr w:type="spellEnd"/>
            <w:r w:rsidRPr="004C55EC">
              <w:rPr>
                <w:lang w:eastAsia="zh-CN"/>
              </w:rPr>
              <w:t xml:space="preserve"> 2, is tested according to reference sensitivity levels specified in Clause 7.3A.1_1.</w:t>
            </w:r>
            <w:proofErr w:type="gramStart"/>
            <w:r w:rsidRPr="004C55EC">
              <w:rPr>
                <w:lang w:eastAsia="zh-CN"/>
              </w:rPr>
              <w:t>5  due</w:t>
            </w:r>
            <w:proofErr w:type="gramEnd"/>
            <w:r w:rsidRPr="004C55EC">
              <w:rPr>
                <w:lang w:eastAsia="zh-CN"/>
              </w:rPr>
              <w:t xml:space="preserve"> to cross band isolation exception specified in </w:t>
            </w:r>
            <w:r w:rsidRPr="004C55EC">
              <w:t>Table 7.3A.0.</w:t>
            </w:r>
            <w:r w:rsidRPr="004C55EC">
              <w:rPr>
                <w:lang w:eastAsia="zh-CN"/>
              </w:rPr>
              <w:t>6</w:t>
            </w:r>
            <w:r w:rsidRPr="004C55EC">
              <w:t xml:space="preserve">-3. </w:t>
            </w:r>
            <w:proofErr w:type="spellStart"/>
            <w:r w:rsidRPr="004C55EC">
              <w:t>Testpoint</w:t>
            </w:r>
            <w:proofErr w:type="spellEnd"/>
            <w:r w:rsidRPr="004C55EC">
              <w:t xml:space="preserve"> 1 is not applicable due to SDL.</w:t>
            </w:r>
          </w:p>
          <w:p w14:paraId="74F32743" w14:textId="77777777" w:rsidR="00E93C61" w:rsidRPr="004C55EC" w:rsidRDefault="00E93C61" w:rsidP="004D4A3D">
            <w:pPr>
              <w:pStyle w:val="TAN"/>
              <w:rPr>
                <w:lang w:eastAsia="zh-CN"/>
              </w:rPr>
            </w:pPr>
            <w:r w:rsidRPr="004C55EC">
              <w:rPr>
                <w:lang w:eastAsia="zh-CN"/>
              </w:rPr>
              <w:t>Note 10:</w:t>
            </w:r>
            <w:r w:rsidRPr="004C55EC">
              <w:rPr>
                <w:lang w:eastAsia="zh-CN"/>
              </w:rPr>
              <w:tab/>
              <w:t xml:space="preserve">CA_n41A-n66A, </w:t>
            </w:r>
            <w:proofErr w:type="spellStart"/>
            <w:r w:rsidRPr="004C55EC">
              <w:rPr>
                <w:lang w:eastAsia="zh-CN"/>
              </w:rPr>
              <w:t>testpoint</w:t>
            </w:r>
            <w:proofErr w:type="spellEnd"/>
            <w:r w:rsidRPr="004C55EC">
              <w:rPr>
                <w:lang w:eastAsia="zh-CN"/>
              </w:rPr>
              <w:t xml:space="preserve"> 1, is tested according to reference sensitivity levels specified in Clause 7.3A.1_1.</w:t>
            </w:r>
            <w:proofErr w:type="gramStart"/>
            <w:r w:rsidRPr="004C55EC">
              <w:rPr>
                <w:lang w:eastAsia="zh-CN"/>
              </w:rPr>
              <w:t>5  due</w:t>
            </w:r>
            <w:proofErr w:type="gramEnd"/>
            <w:r w:rsidRPr="004C55EC">
              <w:rPr>
                <w:lang w:eastAsia="zh-CN"/>
              </w:rPr>
              <w:t xml:space="preserve"> to cross band isolation exception specified in </w:t>
            </w:r>
            <w:r w:rsidRPr="004C55EC">
              <w:t>Table 7.3A.0.</w:t>
            </w:r>
            <w:r w:rsidRPr="004C55EC">
              <w:rPr>
                <w:lang w:eastAsia="zh-CN"/>
              </w:rPr>
              <w:t>6</w:t>
            </w:r>
            <w:r w:rsidRPr="004C55EC">
              <w:t xml:space="preserve">-3. </w:t>
            </w:r>
            <w:proofErr w:type="spellStart"/>
            <w:r w:rsidRPr="004C55EC">
              <w:t>Testpoint</w:t>
            </w:r>
            <w:proofErr w:type="spellEnd"/>
            <w:r w:rsidRPr="004C55EC">
              <w:t xml:space="preserve"> 2 (UL on n66) shall be tested in this testcase.</w:t>
            </w:r>
          </w:p>
        </w:tc>
      </w:tr>
    </w:tbl>
    <w:p w14:paraId="4D82E950" w14:textId="77777777" w:rsidR="00E93C61" w:rsidRPr="004C55EC" w:rsidRDefault="00E93C61" w:rsidP="00E93C61"/>
    <w:p w14:paraId="323D77A2" w14:textId="77777777" w:rsidR="00E93C61" w:rsidRPr="004C55EC" w:rsidRDefault="00E93C61" w:rsidP="00E93C61">
      <w:pPr>
        <w:pStyle w:val="TH"/>
        <w:rPr>
          <w:lang w:eastAsia="zh-CN"/>
        </w:rPr>
      </w:pPr>
      <w:r w:rsidRPr="004C55EC">
        <w:lastRenderedPageBreak/>
        <w:t>Table 7.3A.1.4.1-3: Test Configuration T</w:t>
      </w:r>
      <w:r w:rsidRPr="004C55EC">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E93C61" w:rsidRPr="004C55EC" w14:paraId="133FCC7B"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B2345F5" w14:textId="77777777" w:rsidR="00E93C61" w:rsidRPr="004C55EC" w:rsidRDefault="00E93C61" w:rsidP="004D4A3D">
            <w:pPr>
              <w:pStyle w:val="TAH"/>
            </w:pPr>
            <w:r w:rsidRPr="004C55EC">
              <w:t>Initial Conditions</w:t>
            </w:r>
          </w:p>
        </w:tc>
      </w:tr>
      <w:tr w:rsidR="00E93C61" w:rsidRPr="004C55EC" w14:paraId="46826831" w14:textId="77777777" w:rsidTr="004D4A3D">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1194438F" w14:textId="77777777" w:rsidR="00E93C61" w:rsidRPr="004C55EC" w:rsidRDefault="00E93C61" w:rsidP="004D4A3D">
            <w:pPr>
              <w:pStyle w:val="TAL"/>
            </w:pPr>
            <w:r w:rsidRPr="004C55E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FF07340" w14:textId="77777777" w:rsidR="00E93C61" w:rsidRPr="004C55EC" w:rsidRDefault="00E93C61" w:rsidP="004D4A3D">
            <w:pPr>
              <w:pStyle w:val="TAL"/>
            </w:pPr>
            <w:r w:rsidRPr="004C55EC">
              <w:t>Normal, TL/VL, TL/VH, TH/VL, TH/VH</w:t>
            </w:r>
          </w:p>
        </w:tc>
      </w:tr>
      <w:tr w:rsidR="00E93C61" w:rsidRPr="004C55EC" w14:paraId="7526D81D"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3E40914" w14:textId="77777777" w:rsidR="00E93C61" w:rsidRPr="004C55EC" w:rsidRDefault="00E93C61" w:rsidP="004D4A3D">
            <w:pPr>
              <w:pStyle w:val="TAL"/>
            </w:pPr>
            <w:r w:rsidRPr="004C55E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E3CFF9C" w14:textId="77777777" w:rsidR="00E93C61" w:rsidRPr="004C55EC" w:rsidRDefault="00E93C61" w:rsidP="004D4A3D">
            <w:pPr>
              <w:pStyle w:val="TAL"/>
            </w:pPr>
            <w:r w:rsidRPr="004C55EC">
              <w:t>For test frequencies refer to “Range” columns.</w:t>
            </w:r>
          </w:p>
        </w:tc>
      </w:tr>
      <w:tr w:rsidR="00E93C61" w:rsidRPr="004C55EC" w14:paraId="46861860" w14:textId="77777777" w:rsidTr="004D4A3D">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6E3DC592" w14:textId="77777777" w:rsidR="00E93C61" w:rsidRPr="004C55EC" w:rsidRDefault="00E93C61" w:rsidP="004D4A3D">
            <w:pPr>
              <w:pStyle w:val="TAL"/>
            </w:pPr>
            <w:r w:rsidRPr="004C55EC">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2D167C0" w14:textId="77777777" w:rsidR="00E93C61" w:rsidRPr="004C55EC" w:rsidRDefault="00E93C61" w:rsidP="004D4A3D">
            <w:pPr>
              <w:pStyle w:val="TAL"/>
            </w:pPr>
            <w:r w:rsidRPr="004C55EC">
              <w:t xml:space="preserve">Refer to “PCC </w:t>
            </w:r>
            <w:proofErr w:type="spellStart"/>
            <w:r w:rsidRPr="004C55EC">
              <w:t>N</w:t>
            </w:r>
            <w:r w:rsidRPr="004C55EC">
              <w:rPr>
                <w:vertAlign w:val="subscript"/>
              </w:rPr>
              <w:t>RB</w:t>
            </w:r>
            <w:r w:rsidRPr="004C55EC">
              <w:t>”and</w:t>
            </w:r>
            <w:proofErr w:type="spellEnd"/>
            <w:r w:rsidRPr="004C55EC">
              <w:t xml:space="preserve"> “SCC </w:t>
            </w:r>
            <w:proofErr w:type="gramStart"/>
            <w:r w:rsidRPr="004C55EC">
              <w:t>N</w:t>
            </w:r>
            <w:r w:rsidRPr="004C55EC">
              <w:rPr>
                <w:vertAlign w:val="subscript"/>
              </w:rPr>
              <w:t xml:space="preserve">RB </w:t>
            </w:r>
            <w:r w:rsidRPr="004C55EC">
              <w:t>”</w:t>
            </w:r>
            <w:proofErr w:type="gramEnd"/>
            <w:r w:rsidRPr="004C55EC">
              <w:t xml:space="preserve"> columns</w:t>
            </w:r>
          </w:p>
        </w:tc>
      </w:tr>
      <w:tr w:rsidR="00E93C61" w:rsidRPr="004C55EC" w14:paraId="1C600DDC"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161FCBC" w14:textId="77777777" w:rsidR="00E93C61" w:rsidRPr="004C55EC" w:rsidRDefault="00E93C61" w:rsidP="004D4A3D">
            <w:pPr>
              <w:pStyle w:val="TAL"/>
            </w:pPr>
            <w:r w:rsidRPr="004C55EC">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7297450" w14:textId="77777777" w:rsidR="00E93C61" w:rsidRPr="004C55EC" w:rsidRDefault="00E93C61" w:rsidP="004D4A3D">
            <w:pPr>
              <w:pStyle w:val="TAL"/>
              <w:rPr>
                <w:rFonts w:eastAsia="MS PGothic"/>
              </w:rPr>
            </w:pPr>
            <w:r w:rsidRPr="004C55EC">
              <w:t>Lowest</w:t>
            </w:r>
          </w:p>
        </w:tc>
      </w:tr>
      <w:tr w:rsidR="00E93C61" w:rsidRPr="004C55EC" w14:paraId="6DF7EEA4"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C0080DF" w14:textId="77777777" w:rsidR="00E93C61" w:rsidRPr="004C55EC" w:rsidRDefault="00E93C61" w:rsidP="004D4A3D">
            <w:pPr>
              <w:pStyle w:val="TAL"/>
            </w:pPr>
            <w:r w:rsidRPr="004C55E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A5CBD96" w14:textId="77777777" w:rsidR="00E93C61" w:rsidRPr="004C55EC" w:rsidRDefault="00E93C61" w:rsidP="004D4A3D">
            <w:pPr>
              <w:pStyle w:val="TAL"/>
              <w:rPr>
                <w:rFonts w:eastAsia="MS PGothic"/>
              </w:rPr>
            </w:pPr>
            <w:r w:rsidRPr="004C55EC">
              <w:rPr>
                <w:rFonts w:eastAsia="MS PGothic"/>
              </w:rPr>
              <w:t>NS_01</w:t>
            </w:r>
          </w:p>
          <w:p w14:paraId="42E1DD69" w14:textId="77777777" w:rsidR="00E93C61" w:rsidRPr="004C55EC" w:rsidRDefault="00E93C61" w:rsidP="004D4A3D">
            <w:pPr>
              <w:pStyle w:val="TAL"/>
            </w:pPr>
            <w:r w:rsidRPr="004C55EC">
              <w:rPr>
                <w:rFonts w:eastAsia="MS PGothic"/>
              </w:rPr>
              <w:t xml:space="preserve">Unless given by Table 7.3.2.3-4 </w:t>
            </w:r>
            <w:r w:rsidRPr="004C55EC">
              <w:t>for the band with active uplink carrier</w:t>
            </w:r>
          </w:p>
        </w:tc>
      </w:tr>
      <w:tr w:rsidR="00E93C61" w:rsidRPr="004C55EC" w14:paraId="7E931FF4"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B8B0030" w14:textId="77777777" w:rsidR="00E93C61" w:rsidRPr="004C55EC" w:rsidRDefault="00E93C61" w:rsidP="004D4A3D">
            <w:pPr>
              <w:pStyle w:val="TAH"/>
            </w:pPr>
            <w:r w:rsidRPr="004C55EC">
              <w:t>Test Parameters for CA Configurations</w:t>
            </w:r>
          </w:p>
        </w:tc>
      </w:tr>
      <w:tr w:rsidR="00E93C61" w:rsidRPr="004C55EC" w14:paraId="226F65A5" w14:textId="77777777" w:rsidTr="004D4A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D3DD0C5" w14:textId="77777777" w:rsidR="00E93C61" w:rsidRPr="004C55EC" w:rsidRDefault="00E93C61" w:rsidP="004D4A3D">
            <w:pPr>
              <w:pStyle w:val="TAH"/>
            </w:pPr>
            <w:r w:rsidRPr="004C55EC">
              <w:t>ID</w:t>
            </w:r>
          </w:p>
        </w:tc>
        <w:tc>
          <w:tcPr>
            <w:tcW w:w="1034" w:type="dxa"/>
            <w:gridSpan w:val="2"/>
            <w:tcBorders>
              <w:top w:val="single" w:sz="4" w:space="0" w:color="auto"/>
              <w:left w:val="single" w:sz="4" w:space="0" w:color="auto"/>
              <w:bottom w:val="single" w:sz="4" w:space="0" w:color="auto"/>
              <w:right w:val="single" w:sz="4" w:space="0" w:color="auto"/>
            </w:tcBorders>
          </w:tcPr>
          <w:p w14:paraId="777EFC97" w14:textId="77777777" w:rsidR="00E93C61" w:rsidRPr="004C55EC" w:rsidRDefault="00E93C61" w:rsidP="004D4A3D">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5DAD23C4" w14:textId="77777777" w:rsidR="00E93C61" w:rsidRPr="004C55EC" w:rsidRDefault="00E93C61" w:rsidP="004D4A3D">
            <w:pPr>
              <w:pStyle w:val="TAH"/>
            </w:pPr>
            <w:r w:rsidRPr="004C55EC">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5641FA3B" w14:textId="77777777" w:rsidR="00E93C61" w:rsidRPr="004C55EC" w:rsidRDefault="00E93C61" w:rsidP="004D4A3D">
            <w:pPr>
              <w:pStyle w:val="TAH"/>
            </w:pPr>
            <w:r w:rsidRPr="004C55EC">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3C299615" w14:textId="77777777" w:rsidR="00E93C61" w:rsidRPr="004C55EC" w:rsidRDefault="00E93C61" w:rsidP="004D4A3D">
            <w:pPr>
              <w:pStyle w:val="TAH"/>
            </w:pPr>
            <w:r w:rsidRPr="004C55EC">
              <w:t>UL Allocation (Note 2,3)</w:t>
            </w:r>
          </w:p>
        </w:tc>
      </w:tr>
      <w:tr w:rsidR="00E93C61" w:rsidRPr="004C55EC" w14:paraId="693A694E" w14:textId="77777777" w:rsidTr="004D4A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69B1F65" w14:textId="77777777" w:rsidR="00E93C61" w:rsidRPr="004C55EC" w:rsidRDefault="00E93C61" w:rsidP="004D4A3D"/>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28101EDD" w14:textId="77777777" w:rsidR="00E93C61" w:rsidRPr="004C55EC" w:rsidRDefault="00E93C61" w:rsidP="004D4A3D">
            <w:pPr>
              <w:pStyle w:val="TAH"/>
            </w:pPr>
            <w:r w:rsidRPr="004C55EC">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D7CCE78" w14:textId="77777777" w:rsidR="00E93C61" w:rsidRPr="004C55EC" w:rsidRDefault="00E93C61" w:rsidP="004D4A3D">
            <w:pPr>
              <w:pStyle w:val="TAH"/>
            </w:pPr>
            <w:r w:rsidRPr="004C55EC">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8097E54" w14:textId="77777777" w:rsidR="00E93C61" w:rsidRPr="004C55EC" w:rsidRDefault="00E93C61" w:rsidP="004D4A3D">
            <w:pPr>
              <w:pStyle w:val="TAH"/>
              <w:rPr>
                <w:bCs/>
              </w:rPr>
            </w:pPr>
            <w:proofErr w:type="spellStart"/>
            <w:r w:rsidRPr="004C55EC">
              <w:t>W</w:t>
            </w:r>
            <w:r w:rsidRPr="004C55EC">
              <w:rPr>
                <w:vertAlign w:val="subscript"/>
              </w:rPr>
              <w:t>gap</w:t>
            </w:r>
            <w:proofErr w:type="spellEnd"/>
            <w:r w:rsidRPr="004C55EC">
              <w:rPr>
                <w:vertAlign w:val="subscript"/>
              </w:rPr>
              <w:t xml:space="preserve"> </w:t>
            </w:r>
            <w:r w:rsidRPr="004C55EC">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4020D9" w14:textId="77777777" w:rsidR="00E93C61" w:rsidRPr="004C55EC" w:rsidRDefault="00E93C61" w:rsidP="004D4A3D">
            <w:pPr>
              <w:pStyle w:val="TAH"/>
            </w:pPr>
            <w:r w:rsidRPr="004C55EC">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A3917DA" w14:textId="77777777" w:rsidR="00E93C61" w:rsidRPr="004C55EC" w:rsidRDefault="00E93C61" w:rsidP="004D4A3D">
            <w:pPr>
              <w:pStyle w:val="TAH"/>
            </w:pPr>
            <w:r w:rsidRPr="004C55EC">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B54B2C7" w14:textId="77777777" w:rsidR="00E93C61" w:rsidRPr="004C55EC" w:rsidRDefault="00E93C61" w:rsidP="004D4A3D">
            <w:pPr>
              <w:pStyle w:val="TAH"/>
            </w:pPr>
            <w:r w:rsidRPr="004C55EC">
              <w:t>PCC &amp; SCC</w:t>
            </w:r>
            <w:r w:rsidRPr="004C55EC">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B5B590F" w14:textId="77777777" w:rsidR="00E93C61" w:rsidRPr="004C55EC" w:rsidRDefault="00E93C61" w:rsidP="004D4A3D">
            <w:pPr>
              <w:pStyle w:val="TAH"/>
            </w:pPr>
            <w:r w:rsidRPr="004C55EC">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442FB" w14:textId="77777777" w:rsidR="00E93C61" w:rsidRPr="004C55EC" w:rsidRDefault="00E93C61"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E93C61" w:rsidRPr="004C55EC" w14:paraId="52B50BB5"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0E6B22D" w14:textId="77777777" w:rsidR="00E93C61" w:rsidRPr="004C55EC" w:rsidRDefault="00E93C61" w:rsidP="004D4A3D"/>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D4E1DD9" w14:textId="77777777" w:rsidR="00E93C61" w:rsidRPr="004C55EC" w:rsidRDefault="00E93C61" w:rsidP="004D4A3D">
            <w:pPr>
              <w:pStyle w:val="TAH"/>
            </w:pPr>
            <w:r w:rsidRPr="004C55EC">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8DBDBD6" w14:textId="77777777" w:rsidR="00E93C61" w:rsidRPr="004C55EC" w:rsidRDefault="00E93C61" w:rsidP="004D4A3D">
            <w:pPr>
              <w:pStyle w:val="TAH"/>
            </w:pPr>
            <w:r w:rsidRPr="004C55EC">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58D6318" w14:textId="77777777" w:rsidR="00E93C61" w:rsidRPr="004C55EC" w:rsidRDefault="00E93C61" w:rsidP="004D4A3D"/>
        </w:tc>
        <w:tc>
          <w:tcPr>
            <w:tcW w:w="763" w:type="dxa"/>
            <w:vMerge/>
            <w:tcBorders>
              <w:top w:val="single" w:sz="4" w:space="0" w:color="auto"/>
              <w:left w:val="single" w:sz="4" w:space="0" w:color="auto"/>
              <w:bottom w:val="single" w:sz="4" w:space="0" w:color="auto"/>
              <w:right w:val="single" w:sz="4" w:space="0" w:color="auto"/>
            </w:tcBorders>
          </w:tcPr>
          <w:p w14:paraId="6C1F5058" w14:textId="77777777" w:rsidR="00E93C61" w:rsidRPr="004C55EC" w:rsidRDefault="00E93C61" w:rsidP="004D4A3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85A2025" w14:textId="77777777" w:rsidR="00E93C61" w:rsidRPr="004C55EC" w:rsidRDefault="00E93C61" w:rsidP="004D4A3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48FD0FC" w14:textId="77777777" w:rsidR="00E93C61" w:rsidRPr="004C55EC" w:rsidRDefault="00E93C61" w:rsidP="004D4A3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C51071A" w14:textId="77777777" w:rsidR="00E93C61" w:rsidRPr="004C55EC" w:rsidRDefault="00E93C61" w:rsidP="004D4A3D">
            <w:pPr>
              <w:pStyle w:val="TAH"/>
            </w:pPr>
            <w:r w:rsidRPr="004C55EC">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B8A22B8" w14:textId="77777777" w:rsidR="00E93C61" w:rsidRPr="004C55EC" w:rsidRDefault="00E93C61" w:rsidP="004D4A3D">
            <w:pPr>
              <w:pStyle w:val="TAH"/>
            </w:pPr>
            <w:r w:rsidRPr="004C55EC">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D62E87A" w14:textId="77777777" w:rsidR="00E93C61" w:rsidRPr="004C55EC" w:rsidRDefault="00E93C61" w:rsidP="004D4A3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67D5F12" w14:textId="77777777" w:rsidR="00E93C61" w:rsidRPr="004C55EC" w:rsidRDefault="00E93C61" w:rsidP="004D4A3D"/>
        </w:tc>
      </w:tr>
      <w:tr w:rsidR="00E93C61" w:rsidRPr="004C55EC" w14:paraId="4FC6D2D9"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68EF440" w14:textId="77777777" w:rsidR="00E93C61" w:rsidRPr="004C55EC" w:rsidRDefault="00E93C61" w:rsidP="004D4A3D"/>
        </w:tc>
        <w:tc>
          <w:tcPr>
            <w:tcW w:w="649" w:type="dxa"/>
            <w:tcBorders>
              <w:top w:val="single" w:sz="4" w:space="0" w:color="auto"/>
              <w:left w:val="single" w:sz="4" w:space="0" w:color="auto"/>
              <w:bottom w:val="single" w:sz="4" w:space="0" w:color="auto"/>
              <w:right w:val="single" w:sz="4" w:space="0" w:color="auto"/>
            </w:tcBorders>
            <w:vAlign w:val="center"/>
            <w:hideMark/>
          </w:tcPr>
          <w:p w14:paraId="353CF864" w14:textId="77777777" w:rsidR="00E93C61" w:rsidRPr="004C55EC" w:rsidRDefault="00E93C61" w:rsidP="004D4A3D">
            <w:pPr>
              <w:pStyle w:val="TAH"/>
            </w:pPr>
            <w:r w:rsidRPr="004C55EC">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F11F68E" w14:textId="77777777" w:rsidR="00E93C61" w:rsidRPr="004C55EC" w:rsidRDefault="00E93C61" w:rsidP="004D4A3D">
            <w:pPr>
              <w:pStyle w:val="TAH"/>
            </w:pPr>
            <w:r w:rsidRPr="004C55EC">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2CAACE" w14:textId="77777777" w:rsidR="00E93C61" w:rsidRPr="004C55EC" w:rsidRDefault="00E93C61" w:rsidP="004D4A3D">
            <w:pPr>
              <w:pStyle w:val="TAH"/>
            </w:pPr>
            <w:r w:rsidRPr="004C55EC">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1FA19F8B" w14:textId="77777777" w:rsidR="00E93C61" w:rsidRPr="004C55EC" w:rsidRDefault="00E93C61" w:rsidP="004D4A3D">
            <w:pPr>
              <w:pStyle w:val="TAH"/>
            </w:pPr>
            <w:r w:rsidRPr="004C55EC">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67250F8" w14:textId="77777777" w:rsidR="00E93C61" w:rsidRPr="004C55EC" w:rsidRDefault="00E93C61" w:rsidP="004D4A3D"/>
        </w:tc>
        <w:tc>
          <w:tcPr>
            <w:tcW w:w="763" w:type="dxa"/>
            <w:vMerge/>
            <w:tcBorders>
              <w:top w:val="single" w:sz="4" w:space="0" w:color="auto"/>
              <w:left w:val="single" w:sz="4" w:space="0" w:color="auto"/>
              <w:bottom w:val="single" w:sz="4" w:space="0" w:color="auto"/>
              <w:right w:val="single" w:sz="4" w:space="0" w:color="auto"/>
            </w:tcBorders>
          </w:tcPr>
          <w:p w14:paraId="3A98F9C9" w14:textId="77777777" w:rsidR="00E93C61" w:rsidRPr="004C55EC" w:rsidRDefault="00E93C61" w:rsidP="004D4A3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9B356A2" w14:textId="77777777" w:rsidR="00E93C61" w:rsidRPr="004C55EC" w:rsidRDefault="00E93C61" w:rsidP="004D4A3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00F4AB0" w14:textId="77777777" w:rsidR="00E93C61" w:rsidRPr="004C55EC" w:rsidRDefault="00E93C61" w:rsidP="004D4A3D"/>
        </w:tc>
        <w:tc>
          <w:tcPr>
            <w:tcW w:w="541" w:type="dxa"/>
            <w:vMerge/>
            <w:tcBorders>
              <w:top w:val="single" w:sz="4" w:space="0" w:color="auto"/>
              <w:left w:val="single" w:sz="4" w:space="0" w:color="auto"/>
              <w:bottom w:val="single" w:sz="4" w:space="0" w:color="auto"/>
              <w:right w:val="single" w:sz="4" w:space="0" w:color="auto"/>
            </w:tcBorders>
            <w:vAlign w:val="center"/>
            <w:hideMark/>
          </w:tcPr>
          <w:p w14:paraId="35B10081" w14:textId="77777777" w:rsidR="00E93C61" w:rsidRPr="004C55EC" w:rsidRDefault="00E93C61" w:rsidP="004D4A3D"/>
        </w:tc>
        <w:tc>
          <w:tcPr>
            <w:tcW w:w="358" w:type="dxa"/>
            <w:vMerge/>
            <w:tcBorders>
              <w:top w:val="single" w:sz="4" w:space="0" w:color="auto"/>
              <w:left w:val="single" w:sz="4" w:space="0" w:color="auto"/>
              <w:bottom w:val="single" w:sz="4" w:space="0" w:color="auto"/>
              <w:right w:val="single" w:sz="4" w:space="0" w:color="auto"/>
            </w:tcBorders>
            <w:vAlign w:val="center"/>
            <w:hideMark/>
          </w:tcPr>
          <w:p w14:paraId="626D220A" w14:textId="77777777" w:rsidR="00E93C61" w:rsidRPr="004C55EC" w:rsidRDefault="00E93C61" w:rsidP="004D4A3D"/>
        </w:tc>
        <w:tc>
          <w:tcPr>
            <w:tcW w:w="868" w:type="dxa"/>
            <w:vMerge/>
            <w:tcBorders>
              <w:top w:val="single" w:sz="4" w:space="0" w:color="auto"/>
              <w:left w:val="single" w:sz="4" w:space="0" w:color="auto"/>
              <w:bottom w:val="single" w:sz="4" w:space="0" w:color="auto"/>
              <w:right w:val="single" w:sz="4" w:space="0" w:color="auto"/>
            </w:tcBorders>
            <w:vAlign w:val="center"/>
            <w:hideMark/>
          </w:tcPr>
          <w:p w14:paraId="0FBFB6EC" w14:textId="77777777" w:rsidR="00E93C61" w:rsidRPr="004C55EC" w:rsidRDefault="00E93C61" w:rsidP="004D4A3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8D934AE" w14:textId="77777777" w:rsidR="00E93C61" w:rsidRPr="004C55EC" w:rsidRDefault="00E93C61" w:rsidP="004D4A3D"/>
        </w:tc>
      </w:tr>
      <w:tr w:rsidR="00E93C61" w:rsidRPr="004C55EC" w14:paraId="51923675"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993AE4B" w14:textId="77777777" w:rsidR="00E93C61" w:rsidRPr="004C55EC" w:rsidRDefault="00E93C61" w:rsidP="004D4A3D">
            <w:pPr>
              <w:pStyle w:val="TAH"/>
            </w:pPr>
            <w:r w:rsidRPr="004C55EC">
              <w:t xml:space="preserve">Default Test Settings for a </w:t>
            </w:r>
            <w:proofErr w:type="spellStart"/>
            <w:r w:rsidRPr="004C55EC">
              <w:t>CA_nX</w:t>
            </w:r>
            <w:proofErr w:type="spellEnd"/>
            <w:r w:rsidRPr="004C55EC">
              <w:t>(2A) Configuration</w:t>
            </w:r>
          </w:p>
        </w:tc>
      </w:tr>
      <w:tr w:rsidR="00E93C61" w:rsidRPr="004C55EC" w14:paraId="5514DA30"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13FFDB8" w14:textId="77777777" w:rsidR="00E93C61" w:rsidRPr="004C55EC" w:rsidRDefault="00E93C61"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3EF5662B" w14:textId="77777777" w:rsidR="00E93C61" w:rsidRPr="004C55EC" w:rsidRDefault="00E93C61" w:rsidP="004D4A3D">
            <w:pPr>
              <w:pStyle w:val="TAC"/>
            </w:pPr>
            <w:proofErr w:type="spellStart"/>
            <w:r w:rsidRPr="004C55EC">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75D4FDE" w14:textId="77777777" w:rsidR="00E93C61" w:rsidRPr="004C55EC" w:rsidRDefault="00E93C61"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DE619" w14:textId="77777777" w:rsidR="00E93C61" w:rsidRPr="004C55EC" w:rsidRDefault="00E93C61" w:rsidP="004D4A3D">
            <w:pPr>
              <w:pStyle w:val="TAC"/>
            </w:pPr>
            <w:proofErr w:type="spellStart"/>
            <w:r w:rsidRPr="004C55EC">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5300F684" w14:textId="77777777" w:rsidR="00E93C61" w:rsidRPr="004C55EC" w:rsidRDefault="00E93C61"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6FE10F3" w14:textId="77777777" w:rsidR="00E93C61" w:rsidRPr="004C55EC" w:rsidRDefault="00E93C61" w:rsidP="004D4A3D">
            <w:pPr>
              <w:pStyle w:val="TAC"/>
            </w:pPr>
            <w:r w:rsidRPr="004C55EC">
              <w:t xml:space="preserve">Highest </w:t>
            </w:r>
          </w:p>
        </w:tc>
        <w:tc>
          <w:tcPr>
            <w:tcW w:w="763" w:type="dxa"/>
            <w:tcBorders>
              <w:top w:val="single" w:sz="4" w:space="0" w:color="auto"/>
              <w:left w:val="single" w:sz="4" w:space="0" w:color="auto"/>
              <w:bottom w:val="single" w:sz="4" w:space="0" w:color="auto"/>
              <w:right w:val="single" w:sz="4" w:space="0" w:color="auto"/>
            </w:tcBorders>
          </w:tcPr>
          <w:p w14:paraId="3BDD39CE" w14:textId="77777777" w:rsidR="00E93C61" w:rsidRPr="004C55EC" w:rsidRDefault="00E93C61" w:rsidP="004D4A3D">
            <w:pPr>
              <w:pStyle w:val="TAC"/>
            </w:pPr>
            <w:r w:rsidRPr="004C55E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FF7385" w14:textId="77777777" w:rsidR="00E93C61" w:rsidRPr="004C55EC" w:rsidRDefault="00E93C61" w:rsidP="004D4A3D">
            <w:pPr>
              <w:pStyle w:val="TAC"/>
            </w:pPr>
            <w:r w:rsidRPr="004C55EC">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2FF8D6E"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0E1A62E"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BB0F7CB" w14:textId="77777777" w:rsidR="00E93C61" w:rsidRPr="004C55EC" w:rsidRDefault="00E93C61"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2F1F12B8" w14:textId="77777777" w:rsidR="00E93C61" w:rsidRPr="004C55EC" w:rsidRDefault="00E93C61" w:rsidP="004D4A3D">
            <w:pPr>
              <w:pStyle w:val="TAC"/>
            </w:pPr>
            <w:r w:rsidRPr="004C55E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1DECDE" w14:textId="77777777" w:rsidR="00E93C61" w:rsidRPr="004C55EC" w:rsidRDefault="00E93C61" w:rsidP="004D4A3D">
            <w:pPr>
              <w:pStyle w:val="TAC"/>
            </w:pPr>
            <w:r w:rsidRPr="004C55EC">
              <w:t>-</w:t>
            </w:r>
          </w:p>
        </w:tc>
      </w:tr>
      <w:tr w:rsidR="00E93C61" w:rsidRPr="004C55EC" w14:paraId="7A40D58B"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C033F9A" w14:textId="77777777" w:rsidR="00E93C61" w:rsidRPr="004C55EC" w:rsidRDefault="00E93C61" w:rsidP="004D4A3D">
            <w:pPr>
              <w:pStyle w:val="TAC"/>
            </w:pPr>
            <w:r w:rsidRPr="004C55E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3ABBA75" w14:textId="77777777" w:rsidR="00E93C61" w:rsidRPr="004C55EC" w:rsidRDefault="00E93C61" w:rsidP="004D4A3D">
            <w:pPr>
              <w:pStyle w:val="TAC"/>
            </w:pPr>
            <w:proofErr w:type="spellStart"/>
            <w:r w:rsidRPr="004C55EC">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E1CE73B" w14:textId="77777777" w:rsidR="00E93C61" w:rsidRPr="004C55EC" w:rsidRDefault="00E93C61"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F9C46" w14:textId="77777777" w:rsidR="00E93C61" w:rsidRPr="004C55EC" w:rsidRDefault="00E93C61" w:rsidP="004D4A3D">
            <w:pPr>
              <w:pStyle w:val="TAC"/>
            </w:pPr>
            <w:proofErr w:type="spellStart"/>
            <w:r w:rsidRPr="004C55EC">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0E7AFB1B" w14:textId="77777777" w:rsidR="00E93C61" w:rsidRPr="004C55EC" w:rsidRDefault="00E93C61"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EFFEDD6" w14:textId="77777777" w:rsidR="00E93C61" w:rsidRPr="004C55EC" w:rsidRDefault="00E93C61" w:rsidP="004D4A3D">
            <w:pPr>
              <w:pStyle w:val="TAC"/>
            </w:pPr>
            <w:r w:rsidRPr="004C55EC">
              <w:t xml:space="preserve">Highest </w:t>
            </w:r>
            <w:proofErr w:type="spellStart"/>
            <w:r w:rsidRPr="004C55EC">
              <w:t>N</w:t>
            </w:r>
            <w:r w:rsidRPr="004C55EC">
              <w:rPr>
                <w:vertAlign w:val="subscript"/>
              </w:rPr>
              <w:t>RB_agg</w:t>
            </w:r>
            <w:proofErr w:type="spellEnd"/>
            <w:r w:rsidRPr="004C55EC">
              <w:t xml:space="preserve"> (NOTE 5) </w:t>
            </w:r>
          </w:p>
        </w:tc>
        <w:tc>
          <w:tcPr>
            <w:tcW w:w="763" w:type="dxa"/>
            <w:tcBorders>
              <w:top w:val="single" w:sz="4" w:space="0" w:color="auto"/>
              <w:left w:val="single" w:sz="4" w:space="0" w:color="auto"/>
              <w:bottom w:val="single" w:sz="4" w:space="0" w:color="auto"/>
              <w:right w:val="single" w:sz="4" w:space="0" w:color="auto"/>
            </w:tcBorders>
          </w:tcPr>
          <w:p w14:paraId="5B53F8F7" w14:textId="77777777" w:rsidR="00E93C61" w:rsidRPr="004C55EC" w:rsidRDefault="00E93C61" w:rsidP="004D4A3D">
            <w:pPr>
              <w:pStyle w:val="TAC"/>
            </w:pPr>
            <w:r w:rsidRPr="004C55E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F830DD9" w14:textId="77777777" w:rsidR="00E93C61" w:rsidRPr="004C55EC" w:rsidRDefault="00E93C61"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r w:rsidRPr="004C55EC">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1B709D0"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6002B16"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819926" w14:textId="77777777" w:rsidR="00E93C61" w:rsidRPr="004C55EC" w:rsidRDefault="00E93C61"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39DD1C73" w14:textId="77777777" w:rsidR="00E93C61" w:rsidRPr="004C55EC" w:rsidRDefault="00E93C61" w:rsidP="004D4A3D">
            <w:pPr>
              <w:pStyle w:val="TAC"/>
            </w:pPr>
            <w:r w:rsidRPr="004C55E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9932DA" w14:textId="77777777" w:rsidR="00E93C61" w:rsidRPr="004C55EC" w:rsidRDefault="00E93C61" w:rsidP="004D4A3D">
            <w:pPr>
              <w:pStyle w:val="TAC"/>
            </w:pPr>
            <w:r w:rsidRPr="004C55EC">
              <w:t>-</w:t>
            </w:r>
          </w:p>
        </w:tc>
      </w:tr>
      <w:tr w:rsidR="00E93C61" w:rsidRPr="004C55EC" w14:paraId="41F21BB0"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244D3B8B" w14:textId="77777777" w:rsidR="00E93C61" w:rsidRPr="004C55EC" w:rsidRDefault="00E93C61" w:rsidP="004D4A3D">
            <w:pPr>
              <w:pStyle w:val="TAC"/>
            </w:pPr>
            <w:r w:rsidRPr="004C55EC">
              <w:t>Test Settings for a CA_n2(2A) Configuration</w:t>
            </w:r>
          </w:p>
        </w:tc>
      </w:tr>
      <w:tr w:rsidR="00E93C61" w:rsidRPr="004C55EC" w14:paraId="34A0D0B8"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01D00C3" w14:textId="77777777" w:rsidR="00E93C61" w:rsidRPr="004C55EC" w:rsidRDefault="00E93C61"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tcPr>
          <w:p w14:paraId="73B2F9CD" w14:textId="77777777" w:rsidR="00E93C61" w:rsidRPr="004C55EC" w:rsidRDefault="00E93C61" w:rsidP="004D4A3D">
            <w:pPr>
              <w:pStyle w:val="TAC"/>
            </w:pPr>
            <w:r w:rsidRPr="004C55EC">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42619D2" w14:textId="77777777" w:rsidR="00E93C61" w:rsidRPr="004C55EC" w:rsidRDefault="00E93C61"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34B9682E" w14:textId="77777777" w:rsidR="00E93C61" w:rsidRPr="004C55EC" w:rsidRDefault="00E93C61" w:rsidP="004D4A3D">
            <w:pPr>
              <w:pStyle w:val="TAC"/>
            </w:pPr>
            <w:r w:rsidRPr="004C55EC">
              <w:t>n2</w:t>
            </w:r>
          </w:p>
        </w:tc>
        <w:tc>
          <w:tcPr>
            <w:tcW w:w="793" w:type="dxa"/>
            <w:tcBorders>
              <w:top w:val="single" w:sz="4" w:space="0" w:color="auto"/>
              <w:left w:val="single" w:sz="4" w:space="0" w:color="auto"/>
              <w:bottom w:val="single" w:sz="4" w:space="0" w:color="auto"/>
              <w:right w:val="single" w:sz="4" w:space="0" w:color="auto"/>
            </w:tcBorders>
            <w:vAlign w:val="center"/>
          </w:tcPr>
          <w:p w14:paraId="47DE6CD9" w14:textId="77777777" w:rsidR="00E93C61" w:rsidRPr="004C55EC" w:rsidRDefault="00E93C61"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3B02AD41" w14:textId="77777777" w:rsidR="00E93C61" w:rsidRPr="004C55EC" w:rsidRDefault="00E93C61" w:rsidP="004D4A3D">
            <w:pPr>
              <w:pStyle w:val="TAC"/>
            </w:pPr>
            <w:r w:rsidRPr="004C55EC">
              <w:t xml:space="preserve">5MHz </w:t>
            </w:r>
          </w:p>
        </w:tc>
        <w:tc>
          <w:tcPr>
            <w:tcW w:w="763" w:type="dxa"/>
            <w:tcBorders>
              <w:top w:val="single" w:sz="4" w:space="0" w:color="auto"/>
              <w:left w:val="single" w:sz="4" w:space="0" w:color="auto"/>
              <w:bottom w:val="single" w:sz="4" w:space="0" w:color="auto"/>
              <w:right w:val="single" w:sz="4" w:space="0" w:color="auto"/>
            </w:tcBorders>
          </w:tcPr>
          <w:p w14:paraId="70BD6A15" w14:textId="77777777" w:rsidR="00E93C61" w:rsidRPr="004C55EC" w:rsidRDefault="00E93C61" w:rsidP="004D4A3D">
            <w:pPr>
              <w:pStyle w:val="TAC"/>
            </w:pPr>
            <w:r w:rsidRPr="004C55EC">
              <w:t>30.0</w:t>
            </w:r>
          </w:p>
          <w:p w14:paraId="2D9B8ECE" w14:textId="77777777" w:rsidR="00E93C61" w:rsidRPr="004C55EC" w:rsidRDefault="00E93C61" w:rsidP="004D4A3D">
            <w:pPr>
              <w:pStyle w:val="TAC"/>
            </w:pPr>
            <w:r w:rsidRPr="004C55EC">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C25352" w14:textId="77777777" w:rsidR="00E93C61" w:rsidRPr="004C55EC" w:rsidRDefault="00E93C61" w:rsidP="004D4A3D">
            <w:pPr>
              <w:pStyle w:val="TAC"/>
            </w:pPr>
            <w:r w:rsidRPr="004C55EC">
              <w:t>5MHz</w:t>
            </w:r>
          </w:p>
        </w:tc>
        <w:tc>
          <w:tcPr>
            <w:tcW w:w="1115" w:type="dxa"/>
            <w:tcBorders>
              <w:top w:val="single" w:sz="4" w:space="0" w:color="auto"/>
              <w:left w:val="single" w:sz="4" w:space="0" w:color="auto"/>
              <w:bottom w:val="single" w:sz="4" w:space="0" w:color="auto"/>
              <w:right w:val="single" w:sz="4" w:space="0" w:color="auto"/>
            </w:tcBorders>
            <w:vAlign w:val="center"/>
          </w:tcPr>
          <w:p w14:paraId="11034C81"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69AB0ED"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3782598D" w14:textId="77777777" w:rsidR="00E93C61" w:rsidRPr="004C55EC" w:rsidRDefault="00E93C61"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EB24DD1" w14:textId="77777777" w:rsidR="00E93C61" w:rsidRPr="004C55EC" w:rsidRDefault="00E93C61" w:rsidP="004D4A3D">
            <w:pPr>
              <w:pStyle w:val="TAC"/>
            </w:pPr>
            <w:r w:rsidRPr="004C55EC">
              <w:t>25@0</w:t>
            </w:r>
          </w:p>
        </w:tc>
        <w:tc>
          <w:tcPr>
            <w:tcW w:w="850" w:type="dxa"/>
            <w:tcBorders>
              <w:top w:val="single" w:sz="4" w:space="0" w:color="auto"/>
              <w:left w:val="single" w:sz="4" w:space="0" w:color="auto"/>
              <w:bottom w:val="single" w:sz="4" w:space="0" w:color="auto"/>
              <w:right w:val="single" w:sz="4" w:space="0" w:color="auto"/>
            </w:tcBorders>
            <w:vAlign w:val="center"/>
          </w:tcPr>
          <w:p w14:paraId="39600B5D" w14:textId="77777777" w:rsidR="00E93C61" w:rsidRPr="004C55EC" w:rsidRDefault="00E93C61" w:rsidP="004D4A3D">
            <w:pPr>
              <w:pStyle w:val="TAC"/>
            </w:pPr>
            <w:r w:rsidRPr="004C55EC">
              <w:t>-</w:t>
            </w:r>
          </w:p>
        </w:tc>
      </w:tr>
      <w:tr w:rsidR="00E93C61" w:rsidRPr="004C55EC" w14:paraId="3144DEB1"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873E5D5" w14:textId="77777777" w:rsidR="00E93C61" w:rsidRPr="004C55EC" w:rsidRDefault="00E93C61" w:rsidP="004D4A3D">
            <w:pPr>
              <w:pStyle w:val="TAC"/>
            </w:pPr>
            <w:r w:rsidRPr="004C55EC">
              <w:t>Test Settings for a CA_n71(2A) Configuration</w:t>
            </w:r>
          </w:p>
        </w:tc>
      </w:tr>
      <w:tr w:rsidR="00E93C61" w:rsidRPr="004C55EC" w14:paraId="3FF8C365"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A1FFCA0" w14:textId="77777777" w:rsidR="00E93C61" w:rsidRPr="004C55EC" w:rsidRDefault="00E93C61"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tcPr>
          <w:p w14:paraId="782B552C" w14:textId="77777777" w:rsidR="00E93C61" w:rsidRPr="004C55EC" w:rsidRDefault="00E93C61" w:rsidP="004D4A3D">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16F6B07" w14:textId="77777777" w:rsidR="00E93C61" w:rsidRPr="004C55EC" w:rsidRDefault="00E93C61"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1A69B0B4" w14:textId="77777777" w:rsidR="00E93C61" w:rsidRPr="004C55EC" w:rsidRDefault="00E93C61" w:rsidP="004D4A3D">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63ACB5F7" w14:textId="77777777" w:rsidR="00E93C61" w:rsidRPr="004C55EC" w:rsidRDefault="00E93C61"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73CDB6FE" w14:textId="77777777" w:rsidR="00E93C61" w:rsidRPr="004C55EC" w:rsidRDefault="00E93C61" w:rsidP="004D4A3D">
            <w:pPr>
              <w:pStyle w:val="TAC"/>
            </w:pPr>
            <w:r w:rsidRPr="004C55EC">
              <w:t xml:space="preserve">5MHz </w:t>
            </w:r>
          </w:p>
        </w:tc>
        <w:tc>
          <w:tcPr>
            <w:tcW w:w="763" w:type="dxa"/>
            <w:tcBorders>
              <w:top w:val="single" w:sz="4" w:space="0" w:color="auto"/>
              <w:left w:val="single" w:sz="4" w:space="0" w:color="auto"/>
              <w:bottom w:val="single" w:sz="4" w:space="0" w:color="auto"/>
              <w:right w:val="single" w:sz="4" w:space="0" w:color="auto"/>
            </w:tcBorders>
          </w:tcPr>
          <w:p w14:paraId="35F22E8D" w14:textId="77777777" w:rsidR="00E93C61" w:rsidRPr="004C55EC" w:rsidRDefault="00E93C61" w:rsidP="004D4A3D">
            <w:pPr>
              <w:pStyle w:val="TAC"/>
            </w:pPr>
            <w:r w:rsidRPr="004C55EC">
              <w:t>5.0</w:t>
            </w:r>
          </w:p>
          <w:p w14:paraId="26F0AFDD" w14:textId="77777777" w:rsidR="00E93C61" w:rsidRPr="004C55EC" w:rsidRDefault="00E93C61" w:rsidP="004D4A3D">
            <w:pPr>
              <w:pStyle w:val="TAC"/>
            </w:pPr>
            <w:r w:rsidRPr="004C55EC">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97868D" w14:textId="77777777" w:rsidR="00E93C61" w:rsidRPr="004C55EC" w:rsidRDefault="00E93C61" w:rsidP="004D4A3D">
            <w:pPr>
              <w:pStyle w:val="TAC"/>
            </w:pPr>
            <w:r w:rsidRPr="004C55EC">
              <w:t>5MHz</w:t>
            </w:r>
          </w:p>
        </w:tc>
        <w:tc>
          <w:tcPr>
            <w:tcW w:w="1115" w:type="dxa"/>
            <w:tcBorders>
              <w:top w:val="single" w:sz="4" w:space="0" w:color="auto"/>
              <w:left w:val="single" w:sz="4" w:space="0" w:color="auto"/>
              <w:bottom w:val="single" w:sz="4" w:space="0" w:color="auto"/>
              <w:right w:val="single" w:sz="4" w:space="0" w:color="auto"/>
            </w:tcBorders>
            <w:vAlign w:val="center"/>
          </w:tcPr>
          <w:p w14:paraId="2211C430"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EA02DBF"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0207B6BB" w14:textId="77777777" w:rsidR="00E93C61" w:rsidRPr="004C55EC" w:rsidRDefault="00E93C61"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CF9DC34" w14:textId="77777777" w:rsidR="00E93C61" w:rsidRPr="004C55EC" w:rsidRDefault="00E93C61" w:rsidP="004D4A3D">
            <w:pPr>
              <w:pStyle w:val="TAC"/>
            </w:pPr>
            <w:r w:rsidRPr="004C55EC">
              <w:t>20@0</w:t>
            </w:r>
          </w:p>
        </w:tc>
        <w:tc>
          <w:tcPr>
            <w:tcW w:w="850" w:type="dxa"/>
            <w:tcBorders>
              <w:top w:val="single" w:sz="4" w:space="0" w:color="auto"/>
              <w:left w:val="single" w:sz="4" w:space="0" w:color="auto"/>
              <w:bottom w:val="single" w:sz="4" w:space="0" w:color="auto"/>
              <w:right w:val="single" w:sz="4" w:space="0" w:color="auto"/>
            </w:tcBorders>
            <w:vAlign w:val="center"/>
          </w:tcPr>
          <w:p w14:paraId="1881A08B" w14:textId="77777777" w:rsidR="00E93C61" w:rsidRPr="004C55EC" w:rsidRDefault="00E93C61" w:rsidP="004D4A3D">
            <w:pPr>
              <w:pStyle w:val="TAC"/>
            </w:pPr>
            <w:r w:rsidRPr="004C55EC">
              <w:t>-</w:t>
            </w:r>
          </w:p>
        </w:tc>
      </w:tr>
      <w:tr w:rsidR="00E93C61" w:rsidRPr="004C55EC" w14:paraId="06C20D13" w14:textId="77777777" w:rsidTr="004D4A3D">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56CDDCC" w14:textId="77777777" w:rsidR="00E93C61" w:rsidRPr="004C55EC" w:rsidRDefault="00E93C61" w:rsidP="004D4A3D">
            <w:pPr>
              <w:pStyle w:val="TAN"/>
            </w:pPr>
            <w:r w:rsidRPr="004C55EC">
              <w:t>Note 1:</w:t>
            </w:r>
            <w:r w:rsidRPr="004C55EC">
              <w:tab/>
              <w:t>CA Configuration Test CC Combination test settings are checked separately for each CA Configuration.</w:t>
            </w:r>
          </w:p>
          <w:p w14:paraId="7C85A85B" w14:textId="77777777" w:rsidR="00E93C61" w:rsidRPr="004C55EC" w:rsidRDefault="00E93C61" w:rsidP="004D4A3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2E98B5AD" w14:textId="77777777" w:rsidR="00E93C61" w:rsidRPr="004C55EC" w:rsidRDefault="00E93C61" w:rsidP="004D4A3D">
            <w:pPr>
              <w:pStyle w:val="TAN"/>
            </w:pPr>
            <w:r w:rsidRPr="004C55EC">
              <w:t>Note 3:</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p>
          <w:p w14:paraId="337E8930" w14:textId="77777777" w:rsidR="00E93C61" w:rsidRPr="004C55EC" w:rsidRDefault="00E93C61" w:rsidP="004D4A3D">
            <w:pPr>
              <w:pStyle w:val="TAN"/>
            </w:pPr>
            <w:r w:rsidRPr="004C55EC">
              <w:t>Note 4:</w:t>
            </w:r>
            <w:r w:rsidRPr="004C55EC">
              <w:tab/>
              <w:t xml:space="preserve">The </w:t>
            </w:r>
            <w:proofErr w:type="spellStart"/>
            <w:r w:rsidRPr="004C55EC">
              <w:t>Wgap</w:t>
            </w:r>
            <w:proofErr w:type="spellEnd"/>
            <w:r w:rsidRPr="004C55EC">
              <w:t xml:space="preserve"> is defined to be widest possible on band based on the PCC and SCC configuration</w:t>
            </w:r>
          </w:p>
          <w:p w14:paraId="1861BA07" w14:textId="77777777" w:rsidR="00E93C61" w:rsidRPr="004C55EC" w:rsidRDefault="00E93C61" w:rsidP="004D4A3D">
            <w:pPr>
              <w:pStyle w:val="TAN"/>
              <w:rPr>
                <w:lang w:eastAsia="zh-CN"/>
              </w:rPr>
            </w:pPr>
            <w:r w:rsidRPr="004C55EC">
              <w:t>Note 5:</w:t>
            </w:r>
            <w:r w:rsidRPr="004C55EC">
              <w:tab/>
            </w:r>
            <w:r w:rsidRPr="004C55EC">
              <w:rPr>
                <w:lang w:eastAsia="zh-CN"/>
              </w:rPr>
              <w:t xml:space="preserve">If the UE supports multiple CC Combinations in the CA Configuration with the same </w:t>
            </w:r>
            <w:proofErr w:type="spellStart"/>
            <w:r w:rsidRPr="004C55EC">
              <w:rPr>
                <w:lang w:eastAsia="zh-CN"/>
              </w:rPr>
              <w:t>NRB_agg</w:t>
            </w:r>
            <w:proofErr w:type="spellEnd"/>
            <w:r w:rsidRPr="004C55EC">
              <w:rPr>
                <w:lang w:eastAsia="zh-CN"/>
              </w:rPr>
              <w:t>, only the combination with the highest NRB_PCC is tested</w:t>
            </w:r>
          </w:p>
          <w:p w14:paraId="782A4BDF" w14:textId="4FDB2085" w:rsidR="00E93C61" w:rsidRPr="004C55EC" w:rsidRDefault="00E93C61" w:rsidP="004D4A3D">
            <w:pPr>
              <w:pStyle w:val="TAN"/>
              <w:rPr>
                <w:lang w:eastAsia="zh-CN"/>
              </w:rPr>
            </w:pPr>
            <w:r w:rsidRPr="004C55EC">
              <w:rPr>
                <w:lang w:eastAsia="zh-CN"/>
              </w:rPr>
              <w:t>Note 6:</w:t>
            </w:r>
            <w:r w:rsidRPr="004C55EC">
              <w:rPr>
                <w:lang w:eastAsia="zh-CN"/>
              </w:rPr>
              <w:tab/>
              <w:t>In a band where UE supports 4Rx</w:t>
            </w:r>
            <w:ins w:id="15" w:author="Huawei" w:date="2024-10-25T10:52:00Z">
              <w:r>
                <w:rPr>
                  <w:lang w:eastAsia="zh-CN"/>
                </w:rPr>
                <w:t xml:space="preserve"> but not supports 8Rx</w:t>
              </w:r>
            </w:ins>
            <w:r w:rsidRPr="004C55EC">
              <w:rPr>
                <w:lang w:eastAsia="zh-CN"/>
              </w:rPr>
              <w:t>, the test needs to be performed only with 4Rx antennas connected.</w:t>
            </w:r>
            <w:ins w:id="16" w:author="Huawei" w:date="2024-10-25T10:51: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ins>
          </w:p>
          <w:p w14:paraId="09ADA619" w14:textId="77777777" w:rsidR="00E93C61" w:rsidRPr="004C55EC" w:rsidRDefault="00E93C61" w:rsidP="004D4A3D">
            <w:pPr>
              <w:pStyle w:val="TAN"/>
              <w:rPr>
                <w:lang w:eastAsia="zh-CN"/>
              </w:rPr>
            </w:pPr>
            <w:r w:rsidRPr="004C55EC">
              <w:rPr>
                <w:lang w:eastAsia="zh-CN"/>
              </w:rPr>
              <w:t>Note 7:</w:t>
            </w:r>
            <w:r w:rsidRPr="004C55EC">
              <w:rPr>
                <w:lang w:eastAsia="zh-CN"/>
              </w:rPr>
              <w:tab/>
              <w:t xml:space="preserve">The </w:t>
            </w:r>
            <w:proofErr w:type="spellStart"/>
            <w:r w:rsidRPr="004C55EC">
              <w:rPr>
                <w:lang w:eastAsia="zh-CN"/>
              </w:rPr>
              <w:t>Wgap</w:t>
            </w:r>
            <w:proofErr w:type="spellEnd"/>
            <w:r w:rsidRPr="004C55EC">
              <w:rPr>
                <w:lang w:eastAsia="zh-CN"/>
              </w:rPr>
              <w:t xml:space="preserve"> is </w:t>
            </w:r>
            <w:proofErr w:type="spellStart"/>
            <w:r w:rsidRPr="004C55EC">
              <w:rPr>
                <w:lang w:eastAsia="zh-CN"/>
              </w:rPr>
              <w:t>centered</w:t>
            </w:r>
            <w:proofErr w:type="spellEnd"/>
            <w:r w:rsidRPr="004C55EC">
              <w:rPr>
                <w:lang w:eastAsia="zh-CN"/>
              </w:rPr>
              <w:t xml:space="preserve"> in the middle of the band. Specific frequency parameters are defined in Table </w:t>
            </w:r>
            <w:r w:rsidRPr="004C55EC">
              <w:t>7.3A.1.4.1-3a</w:t>
            </w:r>
            <w:r w:rsidRPr="004C55EC">
              <w:rPr>
                <w:lang w:eastAsia="zh-CN"/>
              </w:rPr>
              <w:t>.</w:t>
            </w:r>
          </w:p>
          <w:p w14:paraId="65C9B8C3" w14:textId="77777777" w:rsidR="00E93C61" w:rsidRPr="004C55EC" w:rsidRDefault="00E93C61" w:rsidP="004D4A3D">
            <w:pPr>
              <w:pStyle w:val="TAN"/>
            </w:pPr>
            <w:r w:rsidRPr="004C55EC">
              <w:rPr>
                <w:lang w:eastAsia="zh-CN"/>
              </w:rPr>
              <w:t>Note 8:</w:t>
            </w:r>
            <w:r w:rsidRPr="004C55EC">
              <w:rPr>
                <w:lang w:eastAsia="zh-CN"/>
              </w:rPr>
              <w:tab/>
              <w:t xml:space="preserve">The </w:t>
            </w:r>
            <w:proofErr w:type="spellStart"/>
            <w:r w:rsidRPr="004C55EC">
              <w:rPr>
                <w:lang w:eastAsia="zh-CN"/>
              </w:rPr>
              <w:t>Wgap</w:t>
            </w:r>
            <w:proofErr w:type="spellEnd"/>
            <w:r w:rsidRPr="004C55EC">
              <w:rPr>
                <w:lang w:eastAsia="zh-CN"/>
              </w:rPr>
              <w:t xml:space="preserve"> is </w:t>
            </w:r>
            <w:proofErr w:type="spellStart"/>
            <w:r w:rsidRPr="004C55EC">
              <w:rPr>
                <w:lang w:eastAsia="zh-CN"/>
              </w:rPr>
              <w:t>centered</w:t>
            </w:r>
            <w:proofErr w:type="spellEnd"/>
            <w:r w:rsidRPr="004C55EC">
              <w:rPr>
                <w:lang w:eastAsia="zh-CN"/>
              </w:rPr>
              <w:t xml:space="preserve"> in the middle of the band. Specific frequency parameters are defined in Table </w:t>
            </w:r>
            <w:r w:rsidRPr="004C55EC">
              <w:t>7.3A.1.4.1-3b</w:t>
            </w:r>
            <w:r w:rsidRPr="004C55EC">
              <w:rPr>
                <w:lang w:eastAsia="zh-CN"/>
              </w:rPr>
              <w:t>.</w:t>
            </w:r>
          </w:p>
        </w:tc>
      </w:tr>
    </w:tbl>
    <w:p w14:paraId="40DDAEED" w14:textId="138C931E" w:rsidR="00E93C61" w:rsidRPr="00E93C61" w:rsidRDefault="00E93C61" w:rsidP="00E93C61"/>
    <w:p w14:paraId="1E8C38FD" w14:textId="77777777" w:rsidR="00E93C61" w:rsidRDefault="00E93C61" w:rsidP="00E93C61">
      <w:pPr>
        <w:pStyle w:val="Heading3"/>
        <w:rPr>
          <w:noProof/>
          <w:color w:val="FF0000"/>
        </w:rPr>
      </w:pPr>
      <w:bookmarkStart w:id="17" w:name="_Toc27478372"/>
      <w:bookmarkStart w:id="18" w:name="_Toc36227086"/>
      <w:r w:rsidRPr="006A6DC8">
        <w:rPr>
          <w:noProof/>
          <w:color w:val="FF0000"/>
        </w:rPr>
        <w:t>&lt;</w:t>
      </w:r>
      <w:r>
        <w:rPr>
          <w:noProof/>
          <w:color w:val="FF0000"/>
        </w:rPr>
        <w:t>Unchanged Skipped</w:t>
      </w:r>
      <w:r w:rsidRPr="006A6DC8">
        <w:rPr>
          <w:noProof/>
          <w:color w:val="FF0000"/>
        </w:rPr>
        <w:t>&gt;</w:t>
      </w:r>
    </w:p>
    <w:p w14:paraId="120FAE42" w14:textId="77777777" w:rsidR="00383F0B" w:rsidRPr="004C55EC" w:rsidRDefault="00383F0B" w:rsidP="00383F0B">
      <w:pPr>
        <w:pStyle w:val="H6"/>
      </w:pPr>
      <w:r w:rsidRPr="004C55EC">
        <w:t>7.3A.1.5</w:t>
      </w:r>
      <w:r w:rsidRPr="004C55EC">
        <w:tab/>
        <w:t>Test requirement</w:t>
      </w:r>
      <w:bookmarkEnd w:id="17"/>
      <w:bookmarkEnd w:id="18"/>
    </w:p>
    <w:p w14:paraId="7E9CDD69" w14:textId="1397FD0F" w:rsidR="00383F0B" w:rsidRPr="004C55EC" w:rsidRDefault="00383F0B" w:rsidP="00383F0B">
      <w:r w:rsidRPr="004C55EC">
        <w:t xml:space="preserve">For </w:t>
      </w:r>
      <w:bookmarkStart w:id="19" w:name="OLE_LINK5"/>
      <w:r w:rsidRPr="004C55EC">
        <w:t xml:space="preserve">2DL carrier aggregation, </w:t>
      </w:r>
      <w:r w:rsidRPr="004C55EC">
        <w:rPr>
          <w:lang w:eastAsia="zh-CN"/>
        </w:rPr>
        <w:t>t</w:t>
      </w:r>
      <w:r w:rsidRPr="004C55EC">
        <w:t xml:space="preserve">est </w:t>
      </w:r>
      <w:r w:rsidRPr="004C55EC">
        <w:rPr>
          <w:lang w:eastAsia="zh-CN"/>
        </w:rPr>
        <w:t>p</w:t>
      </w:r>
      <w:r w:rsidRPr="004C55EC">
        <w:t>arameters are specified in table 7.3A.1.4.1-1, 7.3A.1.4.1-2 and 7.3A.1.4.1-3</w:t>
      </w:r>
      <w:bookmarkEnd w:id="19"/>
      <w:r w:rsidRPr="004C55EC">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20" w:name="_Hlk178524289"/>
      <w:ins w:id="21" w:author="Huawei" w:date="2024-09-25T17:20:00Z">
        <w:r w:rsidRPr="00F60E42">
          <w:t xml:space="preserve">7.3.2.5-1a and </w:t>
        </w:r>
        <w:r>
          <w:t>table</w:t>
        </w:r>
        <w:r w:rsidRPr="00F60E42">
          <w:t xml:space="preserve"> 7.3.2.5-1b</w:t>
        </w:r>
      </w:ins>
      <w:bookmarkEnd w:id="20"/>
      <w:del w:id="22" w:author="Huawei" w:date="2024-09-25T17:20:00Z">
        <w:r w:rsidRPr="004C55EC" w:rsidDel="00383F0B">
          <w:delText>7.3.2.5-1</w:delText>
        </w:r>
      </w:del>
      <w:r w:rsidRPr="004C55EC">
        <w:t xml:space="preserve"> for </w:t>
      </w:r>
      <w:bookmarkStart w:id="23" w:name="OLE_LINK3"/>
      <w:r w:rsidRPr="004C55EC">
        <w:rPr>
          <w:lang w:eastAsia="zh-CN"/>
        </w:rPr>
        <w:t>non-SDL</w:t>
      </w:r>
      <w:r w:rsidRPr="004C55EC">
        <w:t xml:space="preserve"> carrier for 2 Rx antenna port</w:t>
      </w:r>
      <w:bookmarkEnd w:id="23"/>
      <w:r w:rsidRPr="004C55EC">
        <w:t xml:space="preserve">, in table </w:t>
      </w:r>
      <w:bookmarkStart w:id="24" w:name="_Hlk178524301"/>
      <w:ins w:id="25" w:author="Huawei" w:date="2024-09-25T17:20:00Z">
        <w:r w:rsidRPr="00F60E42">
          <w:t>7.3.2.5-</w:t>
        </w:r>
        <w:r>
          <w:t xml:space="preserve">2a and </w:t>
        </w:r>
        <w:r w:rsidRPr="00DB79F0">
          <w:t>7.3.2.5-2</w:t>
        </w:r>
        <w:r>
          <w:t>b</w:t>
        </w:r>
      </w:ins>
      <w:bookmarkEnd w:id="24"/>
      <w:del w:id="26" w:author="Huawei" w:date="2024-09-25T17:20:00Z">
        <w:r w:rsidRPr="004C55EC" w:rsidDel="00383F0B">
          <w:delText>7.3.2.5-2</w:delText>
        </w:r>
      </w:del>
      <w:r w:rsidRPr="004C55EC">
        <w:t xml:space="preserve"> for </w:t>
      </w:r>
      <w:r w:rsidRPr="004C55EC">
        <w:rPr>
          <w:lang w:eastAsia="zh-CN"/>
        </w:rPr>
        <w:t>non-SDL</w:t>
      </w:r>
      <w:r w:rsidRPr="004C55EC">
        <w:t xml:space="preserve"> carrier for 4 Rx antenna port</w:t>
      </w:r>
      <w:bookmarkStart w:id="27" w:name="_Hlk178524319"/>
      <w:ins w:id="28" w:author="Huawei" w:date="2024-09-25T17:20:00Z">
        <w:r>
          <w:t xml:space="preserve">, </w:t>
        </w:r>
        <w:r w:rsidRPr="004C55EC">
          <w:t>in table 7.3.2.5-2</w:t>
        </w:r>
        <w:r>
          <w:t>e and table 7.3.2.5-</w:t>
        </w:r>
        <w:r>
          <w:lastRenderedPageBreak/>
          <w:t>2f</w:t>
        </w:r>
        <w:r w:rsidRPr="004C55EC">
          <w:t xml:space="preserve"> for </w:t>
        </w:r>
        <w:r w:rsidRPr="004C55EC">
          <w:rPr>
            <w:lang w:eastAsia="zh-CN"/>
          </w:rPr>
          <w:t>non-SDL</w:t>
        </w:r>
        <w:r w:rsidRPr="004C55EC">
          <w:t xml:space="preserve"> carrier for </w:t>
        </w:r>
        <w:r>
          <w:t>8</w:t>
        </w:r>
        <w:r w:rsidRPr="004C55EC">
          <w:t xml:space="preserve"> Rx antenna port</w:t>
        </w:r>
      </w:ins>
      <w:bookmarkEnd w:id="27"/>
      <w:r w:rsidRPr="004C55EC">
        <w:t xml:space="preserve"> </w:t>
      </w:r>
      <w:bookmarkStart w:id="29" w:name="OLE_LINK10"/>
      <w:r w:rsidRPr="004C55EC">
        <w:t xml:space="preserve">and in table 7.3A.1.5-2 </w:t>
      </w:r>
      <w:r w:rsidRPr="004C55EC">
        <w:rPr>
          <w:lang w:eastAsia="zh-CN"/>
        </w:rPr>
        <w:t>for SDL</w:t>
      </w:r>
      <w:r w:rsidRPr="004C55EC">
        <w:t xml:space="preserve"> carrier</w:t>
      </w:r>
      <w:bookmarkEnd w:id="29"/>
      <w:r w:rsidRPr="004C55EC">
        <w:t xml:space="preserve"> with following additional requirements:</w:t>
      </w:r>
    </w:p>
    <w:p w14:paraId="62E6F144" w14:textId="77777777" w:rsidR="00383F0B" w:rsidRPr="004C55EC" w:rsidRDefault="00383F0B" w:rsidP="00383F0B">
      <w:r w:rsidRPr="004C55EC">
        <w:t>The test requirement of configurations for CA operating band including Band n41 also apply for the corresponding CA operating bands with Band n90 replacing Band n41.</w:t>
      </w:r>
    </w:p>
    <w:p w14:paraId="50C29BBD" w14:textId="77777777" w:rsidR="00383F0B" w:rsidRPr="004C55EC" w:rsidRDefault="00383F0B" w:rsidP="00383F0B">
      <w:bookmarkStart w:id="30" w:name="OLE_LINK88"/>
      <w:r w:rsidRPr="004C55EC">
        <w:t xml:space="preserve">For the UE which supports inter-band carrier aggregation, the test requirement for reference sensitivity shall be increased by the amount given by </w:t>
      </w:r>
      <w:proofErr w:type="spellStart"/>
      <w:r w:rsidRPr="004C55EC">
        <w:t>Δ</w:t>
      </w:r>
      <w:proofErr w:type="gramStart"/>
      <w:r w:rsidRPr="004C55EC">
        <w:t>R</w:t>
      </w:r>
      <w:r w:rsidRPr="004C55EC">
        <w:rPr>
          <w:vertAlign w:val="subscript"/>
        </w:rPr>
        <w:t>IB,c</w:t>
      </w:r>
      <w:proofErr w:type="spellEnd"/>
      <w:proofErr w:type="gramEnd"/>
      <w:r w:rsidRPr="004C55EC">
        <w:t xml:space="preserve"> defined in clause 7.3A.0.3 for the applicable operating bands. Unless otherwise stated, </w:t>
      </w:r>
      <w:proofErr w:type="spellStart"/>
      <w:r w:rsidRPr="004C55EC">
        <w:t>Δ</w:t>
      </w:r>
      <w:proofErr w:type="gramStart"/>
      <w:r w:rsidRPr="004C55EC">
        <w:t>R</w:t>
      </w:r>
      <w:r w:rsidRPr="004C55EC">
        <w:rPr>
          <w:vertAlign w:val="subscript"/>
        </w:rPr>
        <w:t>IB,c</w:t>
      </w:r>
      <w:proofErr w:type="spellEnd"/>
      <w:proofErr w:type="gramEnd"/>
      <w:r w:rsidRPr="004C55EC">
        <w:rPr>
          <w:vertAlign w:val="subscript"/>
        </w:rPr>
        <w:t xml:space="preserve"> </w:t>
      </w:r>
      <w:r w:rsidRPr="004C55EC">
        <w:t>is set to zero.</w:t>
      </w:r>
    </w:p>
    <w:p w14:paraId="54DD79ED" w14:textId="77777777" w:rsidR="00383F0B" w:rsidRPr="004C55EC" w:rsidRDefault="00383F0B" w:rsidP="00383F0B">
      <w:bookmarkStart w:id="31" w:name="OLE_LINK6"/>
      <w:bookmarkEnd w:id="30"/>
      <w:r w:rsidRPr="004C55EC">
        <w:t xml:space="preserve">For intra-band non-contiguous 2 DL CA, the test requirement for shall be increased by </w:t>
      </w:r>
      <w:r w:rsidRPr="004C55EC">
        <w:rPr>
          <w:rFonts w:cs="Arial"/>
        </w:rPr>
        <w:t>Δ</w:t>
      </w:r>
      <w:r w:rsidRPr="004C55EC">
        <w:t>R</w:t>
      </w:r>
      <w:r w:rsidRPr="004C55EC">
        <w:rPr>
          <w:sz w:val="13"/>
          <w:szCs w:val="13"/>
        </w:rPr>
        <w:t xml:space="preserve">IBNC </w:t>
      </w:r>
      <w:r w:rsidRPr="004C55EC">
        <w:t>given in Table 7.3A.0.2.2-1 for the SCC. Unless given by Table 7.3.2.3-4, the reference sensitivity requirements shall be verified with the network signalling value NS_01 (Table 6.2.3.1-1) configured.</w:t>
      </w:r>
      <w:bookmarkEnd w:id="31"/>
    </w:p>
    <w:p w14:paraId="4F9B51E3" w14:textId="77777777" w:rsidR="00383F0B" w:rsidRPr="004C55EC" w:rsidRDefault="00383F0B" w:rsidP="00383F0B">
      <w:pPr>
        <w:pStyle w:val="TH"/>
      </w:pPr>
      <w:r w:rsidRPr="004C55EC">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383F0B" w:rsidRPr="004C55EC" w14:paraId="15B5CD79" w14:textId="77777777" w:rsidTr="00315E99">
        <w:trPr>
          <w:jc w:val="center"/>
        </w:trPr>
        <w:tc>
          <w:tcPr>
            <w:tcW w:w="3207" w:type="dxa"/>
            <w:tcBorders>
              <w:bottom w:val="single" w:sz="4" w:space="0" w:color="auto"/>
            </w:tcBorders>
            <w:shd w:val="clear" w:color="auto" w:fill="auto"/>
          </w:tcPr>
          <w:p w14:paraId="14A154AC" w14:textId="77777777" w:rsidR="00383F0B" w:rsidRPr="004C55EC" w:rsidRDefault="00383F0B" w:rsidP="00315E99">
            <w:pPr>
              <w:pStyle w:val="TAH"/>
              <w:rPr>
                <w:lang w:eastAsia="zh-CN"/>
              </w:rPr>
            </w:pPr>
            <w:r w:rsidRPr="004C55EC">
              <w:rPr>
                <w:lang w:eastAsia="zh-CN"/>
              </w:rPr>
              <w:lastRenderedPageBreak/>
              <w:t>Carrier aggregation type</w:t>
            </w:r>
          </w:p>
        </w:tc>
        <w:tc>
          <w:tcPr>
            <w:tcW w:w="2600" w:type="dxa"/>
            <w:shd w:val="clear" w:color="auto" w:fill="auto"/>
          </w:tcPr>
          <w:p w14:paraId="0C3A10D8" w14:textId="77777777" w:rsidR="00383F0B" w:rsidRPr="004C55EC" w:rsidRDefault="00383F0B" w:rsidP="00315E99">
            <w:pPr>
              <w:pStyle w:val="TAH"/>
              <w:rPr>
                <w:lang w:eastAsia="zh-CN"/>
              </w:rPr>
            </w:pPr>
            <w:r w:rsidRPr="004C55EC">
              <w:rPr>
                <w:lang w:eastAsia="zh-CN"/>
              </w:rPr>
              <w:t>DL CA configuration</w:t>
            </w:r>
          </w:p>
        </w:tc>
        <w:tc>
          <w:tcPr>
            <w:tcW w:w="2410" w:type="dxa"/>
            <w:shd w:val="clear" w:color="auto" w:fill="auto"/>
          </w:tcPr>
          <w:p w14:paraId="2AA4F773" w14:textId="77777777" w:rsidR="00383F0B" w:rsidRPr="004C55EC" w:rsidRDefault="00383F0B" w:rsidP="00315E99">
            <w:pPr>
              <w:pStyle w:val="TAH"/>
              <w:rPr>
                <w:lang w:eastAsia="zh-CN"/>
              </w:rPr>
            </w:pPr>
            <w:r w:rsidRPr="004C55EC">
              <w:rPr>
                <w:lang w:eastAsia="zh-CN"/>
              </w:rPr>
              <w:t>UL CA configuration</w:t>
            </w:r>
          </w:p>
        </w:tc>
      </w:tr>
      <w:tr w:rsidR="00383F0B" w:rsidRPr="004C55EC" w14:paraId="1D12BC11" w14:textId="77777777" w:rsidTr="00315E99">
        <w:trPr>
          <w:jc w:val="center"/>
        </w:trPr>
        <w:tc>
          <w:tcPr>
            <w:tcW w:w="3207" w:type="dxa"/>
            <w:tcBorders>
              <w:top w:val="nil"/>
              <w:bottom w:val="nil"/>
            </w:tcBorders>
            <w:shd w:val="clear" w:color="auto" w:fill="auto"/>
          </w:tcPr>
          <w:p w14:paraId="7A985480" w14:textId="77777777" w:rsidR="00383F0B" w:rsidRPr="004C55EC" w:rsidRDefault="00383F0B" w:rsidP="00315E99">
            <w:pPr>
              <w:pStyle w:val="TAC"/>
              <w:rPr>
                <w:lang w:eastAsia="zh-CN"/>
              </w:rPr>
            </w:pPr>
          </w:p>
        </w:tc>
        <w:tc>
          <w:tcPr>
            <w:tcW w:w="2600" w:type="dxa"/>
            <w:shd w:val="clear" w:color="auto" w:fill="auto"/>
            <w:vAlign w:val="center"/>
          </w:tcPr>
          <w:p w14:paraId="40EE9F85" w14:textId="77777777" w:rsidR="00383F0B" w:rsidRPr="004C55EC" w:rsidRDefault="00383F0B" w:rsidP="00315E99">
            <w:pPr>
              <w:pStyle w:val="TAC"/>
            </w:pPr>
            <w:r w:rsidRPr="004C55EC">
              <w:t>CA_n5B</w:t>
            </w:r>
          </w:p>
        </w:tc>
        <w:tc>
          <w:tcPr>
            <w:tcW w:w="2410" w:type="dxa"/>
            <w:shd w:val="clear" w:color="auto" w:fill="auto"/>
          </w:tcPr>
          <w:p w14:paraId="1D6A963F" w14:textId="77777777" w:rsidR="00383F0B" w:rsidRPr="004C55EC" w:rsidRDefault="00383F0B" w:rsidP="00315E99">
            <w:pPr>
              <w:pStyle w:val="TAC"/>
              <w:rPr>
                <w:lang w:eastAsia="zh-CN"/>
              </w:rPr>
            </w:pPr>
            <w:r w:rsidRPr="004C55EC">
              <w:rPr>
                <w:lang w:eastAsia="zh-CN"/>
              </w:rPr>
              <w:t>-</w:t>
            </w:r>
          </w:p>
        </w:tc>
      </w:tr>
      <w:tr w:rsidR="00383F0B" w:rsidRPr="004C55EC" w14:paraId="6F7ED730" w14:textId="77777777" w:rsidTr="00315E99">
        <w:trPr>
          <w:jc w:val="center"/>
        </w:trPr>
        <w:tc>
          <w:tcPr>
            <w:tcW w:w="3207" w:type="dxa"/>
            <w:tcBorders>
              <w:top w:val="nil"/>
              <w:bottom w:val="nil"/>
            </w:tcBorders>
            <w:shd w:val="clear" w:color="auto" w:fill="auto"/>
          </w:tcPr>
          <w:p w14:paraId="72C58F18" w14:textId="77777777" w:rsidR="00383F0B" w:rsidRPr="004C55EC" w:rsidRDefault="00383F0B" w:rsidP="00315E99">
            <w:pPr>
              <w:pStyle w:val="TAC"/>
              <w:rPr>
                <w:lang w:eastAsia="zh-CN"/>
              </w:rPr>
            </w:pPr>
          </w:p>
        </w:tc>
        <w:tc>
          <w:tcPr>
            <w:tcW w:w="2600" w:type="dxa"/>
            <w:shd w:val="clear" w:color="auto" w:fill="auto"/>
            <w:vAlign w:val="center"/>
          </w:tcPr>
          <w:p w14:paraId="200F9165" w14:textId="77777777" w:rsidR="00383F0B" w:rsidRPr="004C55EC" w:rsidRDefault="00383F0B" w:rsidP="00315E99">
            <w:pPr>
              <w:pStyle w:val="TAC"/>
              <w:rPr>
                <w:lang w:eastAsia="zh-CN"/>
              </w:rPr>
            </w:pPr>
            <w:r w:rsidRPr="004C55EC">
              <w:t>CA_n41C</w:t>
            </w:r>
          </w:p>
        </w:tc>
        <w:tc>
          <w:tcPr>
            <w:tcW w:w="2410" w:type="dxa"/>
            <w:shd w:val="clear" w:color="auto" w:fill="auto"/>
          </w:tcPr>
          <w:p w14:paraId="104984F8" w14:textId="77777777" w:rsidR="00383F0B" w:rsidRPr="004C55EC" w:rsidRDefault="00383F0B" w:rsidP="00315E99">
            <w:pPr>
              <w:pStyle w:val="TAC"/>
              <w:rPr>
                <w:lang w:eastAsia="zh-CN"/>
              </w:rPr>
            </w:pPr>
            <w:r w:rsidRPr="004C55EC">
              <w:rPr>
                <w:lang w:eastAsia="zh-CN"/>
              </w:rPr>
              <w:t>-</w:t>
            </w:r>
          </w:p>
        </w:tc>
      </w:tr>
      <w:tr w:rsidR="00383F0B" w:rsidRPr="004C55EC" w14:paraId="37D78754" w14:textId="77777777" w:rsidTr="00315E99">
        <w:trPr>
          <w:jc w:val="center"/>
        </w:trPr>
        <w:tc>
          <w:tcPr>
            <w:tcW w:w="3207" w:type="dxa"/>
            <w:tcBorders>
              <w:top w:val="nil"/>
              <w:bottom w:val="nil"/>
            </w:tcBorders>
            <w:shd w:val="clear" w:color="auto" w:fill="auto"/>
          </w:tcPr>
          <w:p w14:paraId="70123602" w14:textId="77777777" w:rsidR="00383F0B" w:rsidRPr="004C55EC" w:rsidRDefault="00383F0B" w:rsidP="00315E99">
            <w:pPr>
              <w:pStyle w:val="TAC"/>
              <w:rPr>
                <w:lang w:eastAsia="zh-CN"/>
              </w:rPr>
            </w:pPr>
          </w:p>
        </w:tc>
        <w:tc>
          <w:tcPr>
            <w:tcW w:w="2600" w:type="dxa"/>
            <w:shd w:val="clear" w:color="auto" w:fill="auto"/>
            <w:vAlign w:val="center"/>
          </w:tcPr>
          <w:p w14:paraId="05AEE863" w14:textId="77777777" w:rsidR="00383F0B" w:rsidRPr="004C55EC" w:rsidRDefault="00383F0B" w:rsidP="00315E99">
            <w:pPr>
              <w:pStyle w:val="TAC"/>
            </w:pPr>
            <w:r w:rsidRPr="004C55EC">
              <w:t>CA_n48B</w:t>
            </w:r>
          </w:p>
        </w:tc>
        <w:tc>
          <w:tcPr>
            <w:tcW w:w="2410" w:type="dxa"/>
            <w:shd w:val="clear" w:color="auto" w:fill="auto"/>
          </w:tcPr>
          <w:p w14:paraId="2215C29B" w14:textId="77777777" w:rsidR="00383F0B" w:rsidRPr="004C55EC" w:rsidRDefault="00383F0B" w:rsidP="00315E99">
            <w:pPr>
              <w:pStyle w:val="TAC"/>
              <w:rPr>
                <w:lang w:eastAsia="zh-CN"/>
              </w:rPr>
            </w:pPr>
            <w:r w:rsidRPr="004C55EC">
              <w:rPr>
                <w:lang w:eastAsia="zh-CN"/>
              </w:rPr>
              <w:t>-</w:t>
            </w:r>
          </w:p>
        </w:tc>
      </w:tr>
      <w:tr w:rsidR="00383F0B" w:rsidRPr="004C55EC" w14:paraId="7E141737" w14:textId="77777777" w:rsidTr="00315E99">
        <w:trPr>
          <w:jc w:val="center"/>
        </w:trPr>
        <w:tc>
          <w:tcPr>
            <w:tcW w:w="3207" w:type="dxa"/>
            <w:tcBorders>
              <w:top w:val="nil"/>
              <w:bottom w:val="nil"/>
            </w:tcBorders>
            <w:shd w:val="clear" w:color="auto" w:fill="auto"/>
          </w:tcPr>
          <w:p w14:paraId="626F853E" w14:textId="77777777" w:rsidR="00383F0B" w:rsidRPr="004C55EC" w:rsidRDefault="00383F0B" w:rsidP="00315E99">
            <w:pPr>
              <w:pStyle w:val="TAC"/>
              <w:rPr>
                <w:lang w:eastAsia="zh-CN"/>
              </w:rPr>
            </w:pPr>
          </w:p>
        </w:tc>
        <w:tc>
          <w:tcPr>
            <w:tcW w:w="2600" w:type="dxa"/>
            <w:shd w:val="clear" w:color="auto" w:fill="auto"/>
            <w:vAlign w:val="center"/>
          </w:tcPr>
          <w:p w14:paraId="6B5792A8" w14:textId="77777777" w:rsidR="00383F0B" w:rsidRPr="004C55EC" w:rsidRDefault="00383F0B" w:rsidP="00315E99">
            <w:pPr>
              <w:pStyle w:val="TAC"/>
            </w:pPr>
            <w:r w:rsidRPr="004C55EC">
              <w:t>CA_n48C</w:t>
            </w:r>
          </w:p>
        </w:tc>
        <w:tc>
          <w:tcPr>
            <w:tcW w:w="2410" w:type="dxa"/>
            <w:shd w:val="clear" w:color="auto" w:fill="auto"/>
          </w:tcPr>
          <w:p w14:paraId="19A22FE5" w14:textId="77777777" w:rsidR="00383F0B" w:rsidRPr="004C55EC" w:rsidRDefault="00383F0B" w:rsidP="00315E99">
            <w:pPr>
              <w:pStyle w:val="TAC"/>
              <w:rPr>
                <w:lang w:eastAsia="zh-CN"/>
              </w:rPr>
            </w:pPr>
          </w:p>
        </w:tc>
      </w:tr>
      <w:tr w:rsidR="00383F0B" w:rsidRPr="004C55EC" w14:paraId="4F5C6217" w14:textId="77777777" w:rsidTr="00315E99">
        <w:trPr>
          <w:jc w:val="center"/>
        </w:trPr>
        <w:tc>
          <w:tcPr>
            <w:tcW w:w="3207" w:type="dxa"/>
            <w:tcBorders>
              <w:top w:val="nil"/>
              <w:bottom w:val="nil"/>
            </w:tcBorders>
            <w:shd w:val="clear" w:color="auto" w:fill="auto"/>
          </w:tcPr>
          <w:p w14:paraId="63CB8D91" w14:textId="77777777" w:rsidR="00383F0B" w:rsidRPr="004C55EC" w:rsidRDefault="00383F0B" w:rsidP="00315E99">
            <w:pPr>
              <w:pStyle w:val="TAC"/>
              <w:rPr>
                <w:lang w:eastAsia="zh-CN"/>
              </w:rPr>
            </w:pPr>
            <w:r w:rsidRPr="004C55EC">
              <w:rPr>
                <w:lang w:eastAsia="zh-CN"/>
              </w:rPr>
              <w:t>Intra-band contiguous 2DL CA</w:t>
            </w:r>
          </w:p>
        </w:tc>
        <w:tc>
          <w:tcPr>
            <w:tcW w:w="2600" w:type="dxa"/>
            <w:shd w:val="clear" w:color="auto" w:fill="auto"/>
            <w:vAlign w:val="center"/>
          </w:tcPr>
          <w:p w14:paraId="1302E5CB" w14:textId="77777777" w:rsidR="00383F0B" w:rsidRPr="004C55EC" w:rsidRDefault="00383F0B" w:rsidP="00315E99">
            <w:pPr>
              <w:pStyle w:val="TAC"/>
              <w:rPr>
                <w:lang w:eastAsia="zh-CN"/>
              </w:rPr>
            </w:pPr>
            <w:r w:rsidRPr="004C55EC">
              <w:t>CA_n66B</w:t>
            </w:r>
          </w:p>
        </w:tc>
        <w:tc>
          <w:tcPr>
            <w:tcW w:w="2410" w:type="dxa"/>
            <w:shd w:val="clear" w:color="auto" w:fill="auto"/>
          </w:tcPr>
          <w:p w14:paraId="713668B9" w14:textId="77777777" w:rsidR="00383F0B" w:rsidRPr="004C55EC" w:rsidRDefault="00383F0B" w:rsidP="00315E99">
            <w:pPr>
              <w:pStyle w:val="TAC"/>
              <w:rPr>
                <w:lang w:eastAsia="zh-CN"/>
              </w:rPr>
            </w:pPr>
            <w:r w:rsidRPr="004C55EC">
              <w:rPr>
                <w:lang w:eastAsia="zh-CN"/>
              </w:rPr>
              <w:t>-</w:t>
            </w:r>
          </w:p>
        </w:tc>
      </w:tr>
      <w:tr w:rsidR="00383F0B" w:rsidRPr="004C55EC" w14:paraId="0D37DC76" w14:textId="77777777" w:rsidTr="00315E99">
        <w:trPr>
          <w:jc w:val="center"/>
        </w:trPr>
        <w:tc>
          <w:tcPr>
            <w:tcW w:w="3207" w:type="dxa"/>
            <w:tcBorders>
              <w:top w:val="nil"/>
              <w:bottom w:val="nil"/>
            </w:tcBorders>
            <w:shd w:val="clear" w:color="auto" w:fill="auto"/>
          </w:tcPr>
          <w:p w14:paraId="262BE0F4" w14:textId="77777777" w:rsidR="00383F0B" w:rsidRPr="004C55EC" w:rsidRDefault="00383F0B" w:rsidP="00315E99">
            <w:pPr>
              <w:pStyle w:val="TAC"/>
              <w:rPr>
                <w:lang w:eastAsia="zh-CN"/>
              </w:rPr>
            </w:pPr>
          </w:p>
        </w:tc>
        <w:tc>
          <w:tcPr>
            <w:tcW w:w="2600" w:type="dxa"/>
            <w:shd w:val="clear" w:color="auto" w:fill="auto"/>
            <w:vAlign w:val="center"/>
          </w:tcPr>
          <w:p w14:paraId="7C61A6E3" w14:textId="77777777" w:rsidR="00383F0B" w:rsidRPr="004C55EC" w:rsidRDefault="00383F0B" w:rsidP="00315E99">
            <w:pPr>
              <w:pStyle w:val="TAC"/>
            </w:pPr>
            <w:r w:rsidRPr="004C55EC">
              <w:t>CA_n77C</w:t>
            </w:r>
          </w:p>
        </w:tc>
        <w:tc>
          <w:tcPr>
            <w:tcW w:w="2410" w:type="dxa"/>
            <w:shd w:val="clear" w:color="auto" w:fill="auto"/>
          </w:tcPr>
          <w:p w14:paraId="494C3FC9" w14:textId="77777777" w:rsidR="00383F0B" w:rsidRPr="004C55EC" w:rsidRDefault="00383F0B" w:rsidP="00315E99">
            <w:pPr>
              <w:pStyle w:val="TAC"/>
              <w:rPr>
                <w:lang w:eastAsia="zh-CN"/>
              </w:rPr>
            </w:pPr>
            <w:r w:rsidRPr="004C55EC">
              <w:rPr>
                <w:lang w:eastAsia="zh-CN"/>
              </w:rPr>
              <w:t>-</w:t>
            </w:r>
          </w:p>
        </w:tc>
      </w:tr>
      <w:tr w:rsidR="00383F0B" w:rsidRPr="004C55EC" w14:paraId="22EB0C43" w14:textId="77777777" w:rsidTr="00315E99">
        <w:trPr>
          <w:jc w:val="center"/>
        </w:trPr>
        <w:tc>
          <w:tcPr>
            <w:tcW w:w="3207" w:type="dxa"/>
            <w:tcBorders>
              <w:top w:val="nil"/>
              <w:bottom w:val="nil"/>
            </w:tcBorders>
            <w:shd w:val="clear" w:color="auto" w:fill="auto"/>
          </w:tcPr>
          <w:p w14:paraId="3311578F" w14:textId="77777777" w:rsidR="00383F0B" w:rsidRPr="004C55EC" w:rsidRDefault="00383F0B" w:rsidP="00315E99">
            <w:pPr>
              <w:pStyle w:val="TAC"/>
              <w:rPr>
                <w:lang w:eastAsia="zh-CN"/>
              </w:rPr>
            </w:pPr>
          </w:p>
        </w:tc>
        <w:tc>
          <w:tcPr>
            <w:tcW w:w="2600" w:type="dxa"/>
            <w:shd w:val="clear" w:color="auto" w:fill="auto"/>
          </w:tcPr>
          <w:p w14:paraId="3B58E7BC" w14:textId="77777777" w:rsidR="00383F0B" w:rsidRPr="004C55EC" w:rsidRDefault="00383F0B" w:rsidP="00315E99">
            <w:pPr>
              <w:pStyle w:val="TAC"/>
              <w:rPr>
                <w:lang w:eastAsia="zh-CN"/>
              </w:rPr>
            </w:pPr>
            <w:r w:rsidRPr="004C55EC">
              <w:rPr>
                <w:lang w:eastAsia="zh-CN"/>
              </w:rPr>
              <w:t>CA_n78B</w:t>
            </w:r>
          </w:p>
        </w:tc>
        <w:tc>
          <w:tcPr>
            <w:tcW w:w="2410" w:type="dxa"/>
            <w:shd w:val="clear" w:color="auto" w:fill="auto"/>
          </w:tcPr>
          <w:p w14:paraId="5CBEE885" w14:textId="77777777" w:rsidR="00383F0B" w:rsidRPr="004C55EC" w:rsidRDefault="00383F0B" w:rsidP="00315E99">
            <w:pPr>
              <w:pStyle w:val="TAC"/>
              <w:rPr>
                <w:lang w:eastAsia="zh-CN"/>
              </w:rPr>
            </w:pPr>
            <w:r w:rsidRPr="004C55EC">
              <w:rPr>
                <w:lang w:eastAsia="zh-CN"/>
              </w:rPr>
              <w:t>-</w:t>
            </w:r>
          </w:p>
        </w:tc>
      </w:tr>
      <w:tr w:rsidR="00383F0B" w:rsidRPr="004C55EC" w14:paraId="3610D82B" w14:textId="77777777" w:rsidTr="00315E99">
        <w:trPr>
          <w:jc w:val="center"/>
        </w:trPr>
        <w:tc>
          <w:tcPr>
            <w:tcW w:w="3207" w:type="dxa"/>
            <w:tcBorders>
              <w:top w:val="nil"/>
              <w:bottom w:val="nil"/>
            </w:tcBorders>
            <w:shd w:val="clear" w:color="auto" w:fill="auto"/>
          </w:tcPr>
          <w:p w14:paraId="2E4226EE" w14:textId="77777777" w:rsidR="00383F0B" w:rsidRPr="004C55EC" w:rsidRDefault="00383F0B" w:rsidP="00315E99">
            <w:pPr>
              <w:pStyle w:val="TAC"/>
              <w:rPr>
                <w:lang w:eastAsia="zh-CN"/>
              </w:rPr>
            </w:pPr>
          </w:p>
        </w:tc>
        <w:tc>
          <w:tcPr>
            <w:tcW w:w="2600" w:type="dxa"/>
            <w:shd w:val="clear" w:color="auto" w:fill="auto"/>
          </w:tcPr>
          <w:p w14:paraId="3ADC41F7" w14:textId="77777777" w:rsidR="00383F0B" w:rsidRPr="004C55EC" w:rsidRDefault="00383F0B" w:rsidP="00315E99">
            <w:pPr>
              <w:pStyle w:val="TAC"/>
              <w:rPr>
                <w:lang w:eastAsia="zh-CN"/>
              </w:rPr>
            </w:pPr>
            <w:r w:rsidRPr="004C55EC">
              <w:t>CA_n78C</w:t>
            </w:r>
          </w:p>
        </w:tc>
        <w:tc>
          <w:tcPr>
            <w:tcW w:w="2410" w:type="dxa"/>
            <w:shd w:val="clear" w:color="auto" w:fill="auto"/>
          </w:tcPr>
          <w:p w14:paraId="2EDB81D7" w14:textId="77777777" w:rsidR="00383F0B" w:rsidRPr="004C55EC" w:rsidRDefault="00383F0B" w:rsidP="00315E99">
            <w:pPr>
              <w:pStyle w:val="TAC"/>
              <w:rPr>
                <w:lang w:eastAsia="zh-CN"/>
              </w:rPr>
            </w:pPr>
            <w:r w:rsidRPr="004C55EC">
              <w:rPr>
                <w:lang w:eastAsia="zh-CN"/>
              </w:rPr>
              <w:t>-</w:t>
            </w:r>
          </w:p>
        </w:tc>
      </w:tr>
      <w:tr w:rsidR="00383F0B" w:rsidRPr="004C55EC" w14:paraId="3C8B0018" w14:textId="77777777" w:rsidTr="00315E99">
        <w:trPr>
          <w:jc w:val="center"/>
        </w:trPr>
        <w:tc>
          <w:tcPr>
            <w:tcW w:w="3207" w:type="dxa"/>
            <w:tcBorders>
              <w:top w:val="nil"/>
              <w:bottom w:val="single" w:sz="4" w:space="0" w:color="auto"/>
            </w:tcBorders>
            <w:shd w:val="clear" w:color="auto" w:fill="auto"/>
          </w:tcPr>
          <w:p w14:paraId="3F41B2E7" w14:textId="77777777" w:rsidR="00383F0B" w:rsidRPr="004C55EC" w:rsidRDefault="00383F0B" w:rsidP="00315E99">
            <w:pPr>
              <w:pStyle w:val="TAC"/>
              <w:rPr>
                <w:lang w:eastAsia="zh-CN"/>
              </w:rPr>
            </w:pPr>
          </w:p>
        </w:tc>
        <w:tc>
          <w:tcPr>
            <w:tcW w:w="2600" w:type="dxa"/>
            <w:shd w:val="clear" w:color="auto" w:fill="auto"/>
          </w:tcPr>
          <w:p w14:paraId="5679141E" w14:textId="77777777" w:rsidR="00383F0B" w:rsidRPr="004C55EC" w:rsidRDefault="00383F0B" w:rsidP="00315E99">
            <w:pPr>
              <w:pStyle w:val="TAC"/>
            </w:pPr>
            <w:r w:rsidRPr="004C55EC">
              <w:t>CA_n7</w:t>
            </w:r>
            <w:r w:rsidRPr="004C55EC">
              <w:rPr>
                <w:rFonts w:eastAsia="宋体"/>
                <w:lang w:eastAsia="zh-CN"/>
              </w:rPr>
              <w:t>9</w:t>
            </w:r>
            <w:r w:rsidRPr="004C55EC">
              <w:t>C</w:t>
            </w:r>
          </w:p>
        </w:tc>
        <w:tc>
          <w:tcPr>
            <w:tcW w:w="2410" w:type="dxa"/>
            <w:shd w:val="clear" w:color="auto" w:fill="auto"/>
          </w:tcPr>
          <w:p w14:paraId="7E05B8AF" w14:textId="77777777" w:rsidR="00383F0B" w:rsidRPr="004C55EC" w:rsidRDefault="00383F0B" w:rsidP="00315E99">
            <w:pPr>
              <w:pStyle w:val="TAC"/>
              <w:rPr>
                <w:lang w:eastAsia="zh-CN"/>
              </w:rPr>
            </w:pPr>
          </w:p>
        </w:tc>
      </w:tr>
      <w:tr w:rsidR="00383F0B" w:rsidRPr="004C55EC" w14:paraId="2D6AA849" w14:textId="77777777" w:rsidTr="00315E99">
        <w:trPr>
          <w:jc w:val="center"/>
        </w:trPr>
        <w:tc>
          <w:tcPr>
            <w:tcW w:w="3207" w:type="dxa"/>
            <w:tcBorders>
              <w:bottom w:val="nil"/>
            </w:tcBorders>
            <w:shd w:val="clear" w:color="auto" w:fill="auto"/>
          </w:tcPr>
          <w:p w14:paraId="3B8F6F90" w14:textId="77777777" w:rsidR="00383F0B" w:rsidRPr="004C55EC" w:rsidRDefault="00383F0B" w:rsidP="00315E99">
            <w:pPr>
              <w:pStyle w:val="TAC"/>
              <w:rPr>
                <w:lang w:eastAsia="zh-CN"/>
              </w:rPr>
            </w:pPr>
          </w:p>
        </w:tc>
        <w:tc>
          <w:tcPr>
            <w:tcW w:w="2600" w:type="dxa"/>
            <w:shd w:val="clear" w:color="auto" w:fill="auto"/>
          </w:tcPr>
          <w:p w14:paraId="08B7AECC" w14:textId="77777777" w:rsidR="00383F0B" w:rsidRPr="004C55EC" w:rsidRDefault="00383F0B" w:rsidP="00315E99">
            <w:pPr>
              <w:pStyle w:val="TAC"/>
              <w:rPr>
                <w:rFonts w:eastAsia="Yu Gothic"/>
              </w:rPr>
            </w:pPr>
            <w:r w:rsidRPr="004C55EC">
              <w:t>CA_n48(2A)</w:t>
            </w:r>
          </w:p>
        </w:tc>
        <w:tc>
          <w:tcPr>
            <w:tcW w:w="2410" w:type="dxa"/>
            <w:shd w:val="clear" w:color="auto" w:fill="auto"/>
          </w:tcPr>
          <w:p w14:paraId="09B98687" w14:textId="77777777" w:rsidR="00383F0B" w:rsidRPr="004C55EC" w:rsidRDefault="00383F0B" w:rsidP="00315E99">
            <w:pPr>
              <w:pStyle w:val="TAC"/>
              <w:rPr>
                <w:lang w:eastAsia="zh-CN"/>
              </w:rPr>
            </w:pPr>
            <w:r w:rsidRPr="004C55EC">
              <w:rPr>
                <w:lang w:eastAsia="zh-CN"/>
              </w:rPr>
              <w:t>-</w:t>
            </w:r>
          </w:p>
        </w:tc>
      </w:tr>
      <w:tr w:rsidR="00383F0B" w:rsidRPr="004C55EC" w14:paraId="75216EF3" w14:textId="77777777" w:rsidTr="00315E99">
        <w:trPr>
          <w:jc w:val="center"/>
        </w:trPr>
        <w:tc>
          <w:tcPr>
            <w:tcW w:w="3207" w:type="dxa"/>
            <w:tcBorders>
              <w:top w:val="nil"/>
              <w:bottom w:val="nil"/>
            </w:tcBorders>
            <w:shd w:val="clear" w:color="auto" w:fill="auto"/>
          </w:tcPr>
          <w:p w14:paraId="6FC6B7AE" w14:textId="77777777" w:rsidR="00383F0B" w:rsidRPr="004C55EC" w:rsidRDefault="00383F0B" w:rsidP="00315E99">
            <w:pPr>
              <w:pStyle w:val="TAC"/>
              <w:rPr>
                <w:lang w:eastAsia="zh-CN"/>
              </w:rPr>
            </w:pPr>
          </w:p>
        </w:tc>
        <w:tc>
          <w:tcPr>
            <w:tcW w:w="2600" w:type="dxa"/>
            <w:shd w:val="clear" w:color="auto" w:fill="auto"/>
          </w:tcPr>
          <w:p w14:paraId="35819322" w14:textId="77777777" w:rsidR="00383F0B" w:rsidRPr="004C55EC" w:rsidRDefault="00383F0B" w:rsidP="00315E99">
            <w:pPr>
              <w:pStyle w:val="TAC"/>
              <w:rPr>
                <w:rFonts w:eastAsia="Yu Gothic"/>
              </w:rPr>
            </w:pPr>
            <w:r w:rsidRPr="004C55EC">
              <w:rPr>
                <w:rFonts w:eastAsia="Yu Gothic"/>
              </w:rPr>
              <w:t>CA_n2(2A)</w:t>
            </w:r>
          </w:p>
        </w:tc>
        <w:tc>
          <w:tcPr>
            <w:tcW w:w="2410" w:type="dxa"/>
            <w:shd w:val="clear" w:color="auto" w:fill="auto"/>
          </w:tcPr>
          <w:p w14:paraId="46F6622F" w14:textId="77777777" w:rsidR="00383F0B" w:rsidRPr="004C55EC" w:rsidRDefault="00383F0B" w:rsidP="00315E99">
            <w:pPr>
              <w:pStyle w:val="TAC"/>
              <w:rPr>
                <w:lang w:eastAsia="zh-CN"/>
              </w:rPr>
            </w:pPr>
            <w:r w:rsidRPr="004C55EC">
              <w:rPr>
                <w:lang w:eastAsia="zh-CN"/>
              </w:rPr>
              <w:t>-</w:t>
            </w:r>
          </w:p>
        </w:tc>
      </w:tr>
      <w:tr w:rsidR="00383F0B" w:rsidRPr="004C55EC" w14:paraId="67704A08" w14:textId="77777777" w:rsidTr="00315E99">
        <w:trPr>
          <w:jc w:val="center"/>
        </w:trPr>
        <w:tc>
          <w:tcPr>
            <w:tcW w:w="3207" w:type="dxa"/>
            <w:tcBorders>
              <w:top w:val="nil"/>
              <w:bottom w:val="nil"/>
            </w:tcBorders>
            <w:shd w:val="clear" w:color="auto" w:fill="auto"/>
          </w:tcPr>
          <w:p w14:paraId="1EAA643A" w14:textId="77777777" w:rsidR="00383F0B" w:rsidRPr="004C55EC" w:rsidRDefault="00383F0B" w:rsidP="00315E99">
            <w:pPr>
              <w:pStyle w:val="TAC"/>
              <w:rPr>
                <w:lang w:eastAsia="zh-CN"/>
              </w:rPr>
            </w:pPr>
          </w:p>
        </w:tc>
        <w:tc>
          <w:tcPr>
            <w:tcW w:w="2600" w:type="dxa"/>
            <w:shd w:val="clear" w:color="auto" w:fill="auto"/>
          </w:tcPr>
          <w:p w14:paraId="09D3D9F8" w14:textId="77777777" w:rsidR="00383F0B" w:rsidRPr="004C55EC" w:rsidRDefault="00383F0B" w:rsidP="00315E99">
            <w:pPr>
              <w:pStyle w:val="TAC"/>
              <w:rPr>
                <w:lang w:eastAsia="zh-CN"/>
              </w:rPr>
            </w:pPr>
            <w:r w:rsidRPr="004C55EC">
              <w:rPr>
                <w:rFonts w:eastAsia="Yu Gothic"/>
              </w:rPr>
              <w:t>CA_n66(2A)</w:t>
            </w:r>
          </w:p>
        </w:tc>
        <w:tc>
          <w:tcPr>
            <w:tcW w:w="2410" w:type="dxa"/>
            <w:shd w:val="clear" w:color="auto" w:fill="auto"/>
          </w:tcPr>
          <w:p w14:paraId="1F5DAADB" w14:textId="77777777" w:rsidR="00383F0B" w:rsidRPr="004C55EC" w:rsidRDefault="00383F0B" w:rsidP="00315E99">
            <w:pPr>
              <w:pStyle w:val="TAC"/>
              <w:rPr>
                <w:lang w:eastAsia="zh-CN"/>
              </w:rPr>
            </w:pPr>
            <w:r w:rsidRPr="004C55EC">
              <w:rPr>
                <w:lang w:eastAsia="zh-CN"/>
              </w:rPr>
              <w:t>-</w:t>
            </w:r>
          </w:p>
        </w:tc>
      </w:tr>
      <w:tr w:rsidR="00383F0B" w:rsidRPr="004C55EC" w14:paraId="065492CF" w14:textId="77777777" w:rsidTr="00315E99">
        <w:trPr>
          <w:jc w:val="center"/>
        </w:trPr>
        <w:tc>
          <w:tcPr>
            <w:tcW w:w="3207" w:type="dxa"/>
            <w:tcBorders>
              <w:top w:val="nil"/>
              <w:bottom w:val="nil"/>
            </w:tcBorders>
            <w:shd w:val="clear" w:color="auto" w:fill="auto"/>
          </w:tcPr>
          <w:p w14:paraId="59D4F0C4" w14:textId="77777777" w:rsidR="00383F0B" w:rsidRPr="004C55EC" w:rsidRDefault="00383F0B" w:rsidP="00315E99">
            <w:pPr>
              <w:pStyle w:val="TAC"/>
              <w:rPr>
                <w:lang w:eastAsia="zh-CN"/>
              </w:rPr>
            </w:pPr>
            <w:r w:rsidRPr="004C55EC">
              <w:rPr>
                <w:lang w:eastAsia="zh-CN"/>
              </w:rPr>
              <w:t>Intra-band non-contiguous 2DL CA</w:t>
            </w:r>
          </w:p>
        </w:tc>
        <w:tc>
          <w:tcPr>
            <w:tcW w:w="2600" w:type="dxa"/>
            <w:shd w:val="clear" w:color="auto" w:fill="auto"/>
          </w:tcPr>
          <w:p w14:paraId="59258391" w14:textId="77777777" w:rsidR="00383F0B" w:rsidRPr="004C55EC" w:rsidRDefault="00383F0B" w:rsidP="00315E99">
            <w:pPr>
              <w:pStyle w:val="TAC"/>
              <w:rPr>
                <w:lang w:eastAsia="zh-CN"/>
              </w:rPr>
            </w:pPr>
            <w:r w:rsidRPr="004C55EC">
              <w:rPr>
                <w:rFonts w:eastAsia="Yu Gothic"/>
              </w:rPr>
              <w:t>CA_n77(2A)</w:t>
            </w:r>
          </w:p>
        </w:tc>
        <w:tc>
          <w:tcPr>
            <w:tcW w:w="2410" w:type="dxa"/>
            <w:shd w:val="clear" w:color="auto" w:fill="auto"/>
          </w:tcPr>
          <w:p w14:paraId="0F352EE4" w14:textId="77777777" w:rsidR="00383F0B" w:rsidRPr="004C55EC" w:rsidRDefault="00383F0B" w:rsidP="00315E99">
            <w:pPr>
              <w:pStyle w:val="TAC"/>
              <w:rPr>
                <w:lang w:eastAsia="zh-CN"/>
              </w:rPr>
            </w:pPr>
            <w:r w:rsidRPr="004C55EC">
              <w:rPr>
                <w:lang w:eastAsia="zh-CN"/>
              </w:rPr>
              <w:t>-</w:t>
            </w:r>
          </w:p>
        </w:tc>
      </w:tr>
      <w:tr w:rsidR="00383F0B" w:rsidRPr="004C55EC" w14:paraId="4F3ED0DE" w14:textId="77777777" w:rsidTr="00315E99">
        <w:trPr>
          <w:jc w:val="center"/>
        </w:trPr>
        <w:tc>
          <w:tcPr>
            <w:tcW w:w="3207" w:type="dxa"/>
            <w:tcBorders>
              <w:top w:val="nil"/>
              <w:bottom w:val="nil"/>
            </w:tcBorders>
            <w:shd w:val="clear" w:color="auto" w:fill="auto"/>
          </w:tcPr>
          <w:p w14:paraId="7590C897" w14:textId="77777777" w:rsidR="00383F0B" w:rsidRPr="004C55EC" w:rsidRDefault="00383F0B" w:rsidP="00315E99">
            <w:pPr>
              <w:pStyle w:val="TAC"/>
              <w:rPr>
                <w:lang w:eastAsia="zh-CN"/>
              </w:rPr>
            </w:pPr>
          </w:p>
        </w:tc>
        <w:tc>
          <w:tcPr>
            <w:tcW w:w="2600" w:type="dxa"/>
            <w:shd w:val="clear" w:color="auto" w:fill="auto"/>
          </w:tcPr>
          <w:p w14:paraId="4E6C4E4D" w14:textId="77777777" w:rsidR="00383F0B" w:rsidRPr="004C55EC" w:rsidRDefault="00383F0B" w:rsidP="00315E99">
            <w:pPr>
              <w:pStyle w:val="TAC"/>
              <w:rPr>
                <w:lang w:eastAsia="zh-CN"/>
              </w:rPr>
            </w:pPr>
            <w:r w:rsidRPr="004C55EC">
              <w:t>CA_n78(2A)</w:t>
            </w:r>
          </w:p>
        </w:tc>
        <w:tc>
          <w:tcPr>
            <w:tcW w:w="2410" w:type="dxa"/>
            <w:shd w:val="clear" w:color="auto" w:fill="auto"/>
          </w:tcPr>
          <w:p w14:paraId="2C04CD25" w14:textId="77777777" w:rsidR="00383F0B" w:rsidRPr="004C55EC" w:rsidRDefault="00383F0B" w:rsidP="00315E99">
            <w:pPr>
              <w:pStyle w:val="TAC"/>
              <w:rPr>
                <w:lang w:eastAsia="zh-CN"/>
              </w:rPr>
            </w:pPr>
            <w:r w:rsidRPr="004C55EC">
              <w:rPr>
                <w:lang w:eastAsia="zh-CN"/>
              </w:rPr>
              <w:t>-</w:t>
            </w:r>
          </w:p>
        </w:tc>
      </w:tr>
      <w:tr w:rsidR="00383F0B" w:rsidRPr="004C55EC" w14:paraId="28A0286E" w14:textId="77777777" w:rsidTr="00315E99">
        <w:trPr>
          <w:jc w:val="center"/>
        </w:trPr>
        <w:tc>
          <w:tcPr>
            <w:tcW w:w="3207" w:type="dxa"/>
            <w:tcBorders>
              <w:top w:val="nil"/>
              <w:bottom w:val="single" w:sz="4" w:space="0" w:color="auto"/>
            </w:tcBorders>
            <w:shd w:val="clear" w:color="auto" w:fill="auto"/>
          </w:tcPr>
          <w:p w14:paraId="37DFB8FA" w14:textId="77777777" w:rsidR="00383F0B" w:rsidRPr="004C55EC" w:rsidRDefault="00383F0B" w:rsidP="00315E99">
            <w:pPr>
              <w:pStyle w:val="TAC"/>
              <w:rPr>
                <w:lang w:eastAsia="zh-CN"/>
              </w:rPr>
            </w:pPr>
          </w:p>
        </w:tc>
        <w:tc>
          <w:tcPr>
            <w:tcW w:w="2600" w:type="dxa"/>
            <w:shd w:val="clear" w:color="auto" w:fill="auto"/>
          </w:tcPr>
          <w:p w14:paraId="1CC830FB" w14:textId="77777777" w:rsidR="00383F0B" w:rsidRPr="004C55EC" w:rsidRDefault="00383F0B" w:rsidP="00315E99">
            <w:pPr>
              <w:pStyle w:val="TAC"/>
            </w:pPr>
            <w:r w:rsidRPr="004C55EC">
              <w:rPr>
                <w:rFonts w:eastAsia="Yu Gothic"/>
              </w:rPr>
              <w:t>CA_n71(2A)</w:t>
            </w:r>
          </w:p>
        </w:tc>
        <w:tc>
          <w:tcPr>
            <w:tcW w:w="2410" w:type="dxa"/>
            <w:shd w:val="clear" w:color="auto" w:fill="auto"/>
          </w:tcPr>
          <w:p w14:paraId="470BBEB6" w14:textId="77777777" w:rsidR="00383F0B" w:rsidRPr="004C55EC" w:rsidRDefault="00383F0B" w:rsidP="00315E99">
            <w:pPr>
              <w:pStyle w:val="TAC"/>
              <w:rPr>
                <w:lang w:eastAsia="zh-CN"/>
              </w:rPr>
            </w:pPr>
            <w:r w:rsidRPr="004C55EC">
              <w:rPr>
                <w:lang w:eastAsia="zh-CN"/>
              </w:rPr>
              <w:t>-</w:t>
            </w:r>
          </w:p>
        </w:tc>
      </w:tr>
      <w:tr w:rsidR="00383F0B" w:rsidRPr="004C55EC" w14:paraId="4634A1E5" w14:textId="77777777" w:rsidTr="00315E99">
        <w:trPr>
          <w:jc w:val="center"/>
        </w:trPr>
        <w:tc>
          <w:tcPr>
            <w:tcW w:w="3207" w:type="dxa"/>
            <w:tcBorders>
              <w:top w:val="single" w:sz="4" w:space="0" w:color="auto"/>
              <w:bottom w:val="nil"/>
            </w:tcBorders>
            <w:shd w:val="clear" w:color="auto" w:fill="auto"/>
          </w:tcPr>
          <w:p w14:paraId="233BD569" w14:textId="77777777" w:rsidR="00383F0B" w:rsidRPr="004C55EC" w:rsidRDefault="00383F0B" w:rsidP="00315E99">
            <w:pPr>
              <w:pStyle w:val="TAC"/>
              <w:rPr>
                <w:lang w:eastAsia="zh-CN"/>
              </w:rPr>
            </w:pPr>
          </w:p>
        </w:tc>
        <w:tc>
          <w:tcPr>
            <w:tcW w:w="2600" w:type="dxa"/>
            <w:shd w:val="clear" w:color="auto" w:fill="auto"/>
          </w:tcPr>
          <w:p w14:paraId="4976E1A1" w14:textId="77777777" w:rsidR="00383F0B" w:rsidRPr="004C55EC" w:rsidRDefault="00383F0B" w:rsidP="00315E99">
            <w:pPr>
              <w:pStyle w:val="TAC"/>
            </w:pPr>
            <w:r w:rsidRPr="004C55EC">
              <w:rPr>
                <w:lang w:eastAsia="zh-Hans"/>
              </w:rPr>
              <w:t>CA_n1A-n3A</w:t>
            </w:r>
          </w:p>
        </w:tc>
        <w:tc>
          <w:tcPr>
            <w:tcW w:w="2410" w:type="dxa"/>
            <w:shd w:val="clear" w:color="auto" w:fill="auto"/>
          </w:tcPr>
          <w:p w14:paraId="70BAB813" w14:textId="77777777" w:rsidR="00383F0B" w:rsidRPr="004C55EC" w:rsidRDefault="00383F0B" w:rsidP="00315E99">
            <w:pPr>
              <w:pStyle w:val="TAC"/>
              <w:rPr>
                <w:lang w:eastAsia="zh-CN"/>
              </w:rPr>
            </w:pPr>
          </w:p>
        </w:tc>
      </w:tr>
      <w:tr w:rsidR="00383F0B" w:rsidRPr="004C55EC" w14:paraId="1BF5BA94" w14:textId="77777777" w:rsidTr="00315E99">
        <w:trPr>
          <w:jc w:val="center"/>
        </w:trPr>
        <w:tc>
          <w:tcPr>
            <w:tcW w:w="3207" w:type="dxa"/>
            <w:tcBorders>
              <w:top w:val="nil"/>
              <w:bottom w:val="nil"/>
            </w:tcBorders>
            <w:shd w:val="clear" w:color="auto" w:fill="auto"/>
          </w:tcPr>
          <w:p w14:paraId="6C33A4BB" w14:textId="77777777" w:rsidR="00383F0B" w:rsidRPr="004C55EC" w:rsidRDefault="00383F0B" w:rsidP="00315E99">
            <w:pPr>
              <w:pStyle w:val="TAC"/>
              <w:rPr>
                <w:lang w:eastAsia="zh-CN"/>
              </w:rPr>
            </w:pPr>
          </w:p>
        </w:tc>
        <w:tc>
          <w:tcPr>
            <w:tcW w:w="2600" w:type="dxa"/>
            <w:shd w:val="clear" w:color="auto" w:fill="auto"/>
          </w:tcPr>
          <w:p w14:paraId="14439245" w14:textId="77777777" w:rsidR="00383F0B" w:rsidRPr="004C55EC" w:rsidRDefault="00383F0B" w:rsidP="00315E99">
            <w:pPr>
              <w:pStyle w:val="TAC"/>
              <w:rPr>
                <w:lang w:eastAsia="zh-Hans"/>
              </w:rPr>
            </w:pPr>
            <w:r w:rsidRPr="004C55EC">
              <w:rPr>
                <w:rFonts w:eastAsia="宋体"/>
                <w:lang w:eastAsia="zh-CN"/>
              </w:rPr>
              <w:t>CA_n1A-n8A</w:t>
            </w:r>
          </w:p>
        </w:tc>
        <w:tc>
          <w:tcPr>
            <w:tcW w:w="2410" w:type="dxa"/>
            <w:shd w:val="clear" w:color="auto" w:fill="auto"/>
          </w:tcPr>
          <w:p w14:paraId="7F4F301D" w14:textId="77777777" w:rsidR="00383F0B" w:rsidRPr="004C55EC" w:rsidRDefault="00383F0B" w:rsidP="00315E99">
            <w:pPr>
              <w:pStyle w:val="TAC"/>
              <w:rPr>
                <w:lang w:eastAsia="zh-CN"/>
              </w:rPr>
            </w:pPr>
            <w:r w:rsidRPr="004C55EC">
              <w:rPr>
                <w:lang w:eastAsia="zh-CN"/>
              </w:rPr>
              <w:t>-</w:t>
            </w:r>
          </w:p>
        </w:tc>
      </w:tr>
      <w:tr w:rsidR="00383F0B" w:rsidRPr="004C55EC" w14:paraId="27BADBAA" w14:textId="77777777" w:rsidTr="00315E99">
        <w:trPr>
          <w:jc w:val="center"/>
        </w:trPr>
        <w:tc>
          <w:tcPr>
            <w:tcW w:w="3207" w:type="dxa"/>
            <w:tcBorders>
              <w:top w:val="nil"/>
              <w:bottom w:val="nil"/>
            </w:tcBorders>
            <w:shd w:val="clear" w:color="auto" w:fill="auto"/>
          </w:tcPr>
          <w:p w14:paraId="3D0384ED" w14:textId="77777777" w:rsidR="00383F0B" w:rsidRPr="004C55EC" w:rsidRDefault="00383F0B" w:rsidP="00315E99">
            <w:pPr>
              <w:pStyle w:val="TAC"/>
              <w:rPr>
                <w:lang w:eastAsia="zh-CN"/>
              </w:rPr>
            </w:pPr>
          </w:p>
        </w:tc>
        <w:tc>
          <w:tcPr>
            <w:tcW w:w="2600" w:type="dxa"/>
            <w:shd w:val="clear" w:color="auto" w:fill="auto"/>
          </w:tcPr>
          <w:p w14:paraId="4B0F44AD" w14:textId="77777777" w:rsidR="00383F0B" w:rsidRPr="004C55EC" w:rsidRDefault="00383F0B" w:rsidP="00315E99">
            <w:pPr>
              <w:pStyle w:val="TAC"/>
              <w:rPr>
                <w:rFonts w:eastAsia="宋体"/>
                <w:lang w:eastAsia="zh-CN"/>
              </w:rPr>
            </w:pPr>
            <w:r w:rsidRPr="004C55EC">
              <w:rPr>
                <w:rFonts w:eastAsia="宋体"/>
                <w:lang w:eastAsia="zh-CN"/>
              </w:rPr>
              <w:t>CA_n1A-n28A</w:t>
            </w:r>
          </w:p>
        </w:tc>
        <w:tc>
          <w:tcPr>
            <w:tcW w:w="2410" w:type="dxa"/>
            <w:shd w:val="clear" w:color="auto" w:fill="auto"/>
          </w:tcPr>
          <w:p w14:paraId="23CA6CC1" w14:textId="77777777" w:rsidR="00383F0B" w:rsidRPr="004C55EC" w:rsidRDefault="00383F0B" w:rsidP="00315E99">
            <w:pPr>
              <w:pStyle w:val="TAC"/>
              <w:rPr>
                <w:lang w:eastAsia="zh-CN"/>
              </w:rPr>
            </w:pPr>
            <w:r w:rsidRPr="004C55EC">
              <w:rPr>
                <w:lang w:eastAsia="zh-CN"/>
              </w:rPr>
              <w:t>-</w:t>
            </w:r>
          </w:p>
        </w:tc>
      </w:tr>
      <w:tr w:rsidR="00383F0B" w:rsidRPr="004C55EC" w14:paraId="2B3C2D59" w14:textId="77777777" w:rsidTr="00315E99">
        <w:trPr>
          <w:jc w:val="center"/>
        </w:trPr>
        <w:tc>
          <w:tcPr>
            <w:tcW w:w="3207" w:type="dxa"/>
            <w:tcBorders>
              <w:top w:val="nil"/>
              <w:bottom w:val="nil"/>
            </w:tcBorders>
            <w:shd w:val="clear" w:color="auto" w:fill="auto"/>
          </w:tcPr>
          <w:p w14:paraId="4689E166" w14:textId="77777777" w:rsidR="00383F0B" w:rsidRPr="004C55EC" w:rsidRDefault="00383F0B" w:rsidP="00315E99">
            <w:pPr>
              <w:pStyle w:val="TAC"/>
              <w:rPr>
                <w:lang w:eastAsia="zh-CN"/>
              </w:rPr>
            </w:pPr>
          </w:p>
        </w:tc>
        <w:tc>
          <w:tcPr>
            <w:tcW w:w="2600" w:type="dxa"/>
            <w:shd w:val="clear" w:color="auto" w:fill="auto"/>
          </w:tcPr>
          <w:p w14:paraId="3298DB53" w14:textId="77777777" w:rsidR="00383F0B" w:rsidRPr="004C55EC" w:rsidRDefault="00383F0B" w:rsidP="00315E99">
            <w:pPr>
              <w:pStyle w:val="TAC"/>
              <w:rPr>
                <w:rFonts w:eastAsia="宋体"/>
                <w:lang w:eastAsia="zh-CN"/>
              </w:rPr>
            </w:pPr>
            <w:r w:rsidRPr="004C55EC">
              <w:rPr>
                <w:lang w:eastAsia="ja-JP"/>
              </w:rPr>
              <w:t>CA_n1A-n41A</w:t>
            </w:r>
          </w:p>
        </w:tc>
        <w:tc>
          <w:tcPr>
            <w:tcW w:w="2410" w:type="dxa"/>
            <w:shd w:val="clear" w:color="auto" w:fill="auto"/>
          </w:tcPr>
          <w:p w14:paraId="2D22CDC1" w14:textId="77777777" w:rsidR="00383F0B" w:rsidRPr="004C55EC" w:rsidRDefault="00383F0B" w:rsidP="00315E99">
            <w:pPr>
              <w:pStyle w:val="TAC"/>
              <w:rPr>
                <w:lang w:eastAsia="zh-CN"/>
              </w:rPr>
            </w:pPr>
          </w:p>
        </w:tc>
      </w:tr>
      <w:tr w:rsidR="00383F0B" w:rsidRPr="004C55EC" w14:paraId="4CB22C30" w14:textId="77777777" w:rsidTr="00315E99">
        <w:trPr>
          <w:jc w:val="center"/>
        </w:trPr>
        <w:tc>
          <w:tcPr>
            <w:tcW w:w="3207" w:type="dxa"/>
            <w:tcBorders>
              <w:top w:val="nil"/>
              <w:bottom w:val="nil"/>
            </w:tcBorders>
            <w:shd w:val="clear" w:color="auto" w:fill="auto"/>
          </w:tcPr>
          <w:p w14:paraId="3EA466B4" w14:textId="77777777" w:rsidR="00383F0B" w:rsidRPr="004C55EC" w:rsidRDefault="00383F0B" w:rsidP="00315E99">
            <w:pPr>
              <w:pStyle w:val="TAC"/>
              <w:rPr>
                <w:lang w:eastAsia="zh-CN"/>
              </w:rPr>
            </w:pPr>
          </w:p>
        </w:tc>
        <w:tc>
          <w:tcPr>
            <w:tcW w:w="2600" w:type="dxa"/>
            <w:shd w:val="clear" w:color="auto" w:fill="auto"/>
          </w:tcPr>
          <w:p w14:paraId="4404EA25" w14:textId="77777777" w:rsidR="00383F0B" w:rsidRPr="004C55EC" w:rsidRDefault="00383F0B" w:rsidP="00315E99">
            <w:pPr>
              <w:pStyle w:val="TAC"/>
              <w:rPr>
                <w:lang w:eastAsia="zh-CN"/>
              </w:rPr>
            </w:pPr>
            <w:r w:rsidRPr="004C55EC">
              <w:rPr>
                <w:lang w:eastAsia="zh-CN"/>
              </w:rPr>
              <w:t>CA_n1A-n77A</w:t>
            </w:r>
          </w:p>
        </w:tc>
        <w:tc>
          <w:tcPr>
            <w:tcW w:w="2410" w:type="dxa"/>
            <w:shd w:val="clear" w:color="auto" w:fill="auto"/>
          </w:tcPr>
          <w:p w14:paraId="0B9776B8" w14:textId="77777777" w:rsidR="00383F0B" w:rsidRPr="004C55EC" w:rsidRDefault="00383F0B" w:rsidP="00315E99">
            <w:pPr>
              <w:pStyle w:val="TAC"/>
              <w:rPr>
                <w:lang w:eastAsia="zh-CN"/>
              </w:rPr>
            </w:pPr>
            <w:r w:rsidRPr="004C55EC">
              <w:rPr>
                <w:lang w:eastAsia="zh-CN"/>
              </w:rPr>
              <w:t>-</w:t>
            </w:r>
          </w:p>
        </w:tc>
      </w:tr>
      <w:tr w:rsidR="00383F0B" w:rsidRPr="004C55EC" w14:paraId="05994965" w14:textId="77777777" w:rsidTr="00315E99">
        <w:trPr>
          <w:jc w:val="center"/>
        </w:trPr>
        <w:tc>
          <w:tcPr>
            <w:tcW w:w="3207" w:type="dxa"/>
            <w:tcBorders>
              <w:top w:val="nil"/>
              <w:bottom w:val="nil"/>
            </w:tcBorders>
            <w:shd w:val="clear" w:color="auto" w:fill="auto"/>
          </w:tcPr>
          <w:p w14:paraId="6A5601E1" w14:textId="77777777" w:rsidR="00383F0B" w:rsidRPr="004C55EC" w:rsidRDefault="00383F0B" w:rsidP="00315E99">
            <w:pPr>
              <w:pStyle w:val="TAC"/>
              <w:rPr>
                <w:lang w:eastAsia="zh-CN"/>
              </w:rPr>
            </w:pPr>
          </w:p>
        </w:tc>
        <w:tc>
          <w:tcPr>
            <w:tcW w:w="2600" w:type="dxa"/>
            <w:shd w:val="clear" w:color="auto" w:fill="auto"/>
          </w:tcPr>
          <w:p w14:paraId="009309C8" w14:textId="77777777" w:rsidR="00383F0B" w:rsidRPr="004C55EC" w:rsidRDefault="00383F0B" w:rsidP="00315E99">
            <w:pPr>
              <w:pStyle w:val="TAC"/>
              <w:rPr>
                <w:lang w:eastAsia="zh-CN"/>
              </w:rPr>
            </w:pPr>
            <w:r w:rsidRPr="004C55EC">
              <w:rPr>
                <w:lang w:eastAsia="zh-CN"/>
              </w:rPr>
              <w:t>CA_n1A-n78A</w:t>
            </w:r>
          </w:p>
        </w:tc>
        <w:tc>
          <w:tcPr>
            <w:tcW w:w="2410" w:type="dxa"/>
            <w:shd w:val="clear" w:color="auto" w:fill="auto"/>
          </w:tcPr>
          <w:p w14:paraId="23EAE67F" w14:textId="77777777" w:rsidR="00383F0B" w:rsidRPr="004C55EC" w:rsidRDefault="00383F0B" w:rsidP="00315E99">
            <w:pPr>
              <w:pStyle w:val="TAC"/>
              <w:rPr>
                <w:lang w:eastAsia="zh-CN"/>
              </w:rPr>
            </w:pPr>
            <w:r w:rsidRPr="004C55EC">
              <w:rPr>
                <w:lang w:eastAsia="zh-CN"/>
              </w:rPr>
              <w:t>-</w:t>
            </w:r>
          </w:p>
        </w:tc>
      </w:tr>
      <w:tr w:rsidR="00383F0B" w:rsidRPr="004C55EC" w14:paraId="3F95B3F5" w14:textId="77777777" w:rsidTr="00315E99">
        <w:trPr>
          <w:jc w:val="center"/>
        </w:trPr>
        <w:tc>
          <w:tcPr>
            <w:tcW w:w="3207" w:type="dxa"/>
            <w:tcBorders>
              <w:top w:val="nil"/>
              <w:bottom w:val="nil"/>
            </w:tcBorders>
            <w:shd w:val="clear" w:color="auto" w:fill="auto"/>
          </w:tcPr>
          <w:p w14:paraId="64A14998" w14:textId="77777777" w:rsidR="00383F0B" w:rsidRPr="004C55EC" w:rsidRDefault="00383F0B" w:rsidP="00315E99">
            <w:pPr>
              <w:pStyle w:val="TAC"/>
              <w:rPr>
                <w:lang w:eastAsia="zh-CN"/>
              </w:rPr>
            </w:pPr>
          </w:p>
        </w:tc>
        <w:tc>
          <w:tcPr>
            <w:tcW w:w="2600" w:type="dxa"/>
            <w:shd w:val="clear" w:color="auto" w:fill="auto"/>
          </w:tcPr>
          <w:p w14:paraId="1A91409F" w14:textId="77777777" w:rsidR="00383F0B" w:rsidRPr="004C55EC" w:rsidRDefault="00383F0B" w:rsidP="00315E99">
            <w:pPr>
              <w:pStyle w:val="TAC"/>
            </w:pPr>
            <w:r w:rsidRPr="004C55EC">
              <w:t>CA_n2A-n5A</w:t>
            </w:r>
          </w:p>
        </w:tc>
        <w:tc>
          <w:tcPr>
            <w:tcW w:w="2410" w:type="dxa"/>
            <w:shd w:val="clear" w:color="auto" w:fill="auto"/>
          </w:tcPr>
          <w:p w14:paraId="5168E13D" w14:textId="77777777" w:rsidR="00383F0B" w:rsidRPr="004C55EC" w:rsidRDefault="00383F0B" w:rsidP="00315E99">
            <w:pPr>
              <w:pStyle w:val="TAC"/>
              <w:rPr>
                <w:lang w:eastAsia="zh-CN"/>
              </w:rPr>
            </w:pPr>
          </w:p>
        </w:tc>
      </w:tr>
      <w:tr w:rsidR="00383F0B" w:rsidRPr="004C55EC" w14:paraId="38C2C4E2" w14:textId="77777777" w:rsidTr="00315E99">
        <w:trPr>
          <w:jc w:val="center"/>
        </w:trPr>
        <w:tc>
          <w:tcPr>
            <w:tcW w:w="3207" w:type="dxa"/>
            <w:tcBorders>
              <w:top w:val="nil"/>
              <w:bottom w:val="nil"/>
            </w:tcBorders>
            <w:shd w:val="clear" w:color="auto" w:fill="auto"/>
          </w:tcPr>
          <w:p w14:paraId="6D258CD3" w14:textId="77777777" w:rsidR="00383F0B" w:rsidRPr="004C55EC" w:rsidRDefault="00383F0B" w:rsidP="00315E99">
            <w:pPr>
              <w:pStyle w:val="TAC"/>
              <w:rPr>
                <w:lang w:eastAsia="zh-CN"/>
              </w:rPr>
            </w:pPr>
          </w:p>
        </w:tc>
        <w:tc>
          <w:tcPr>
            <w:tcW w:w="2600" w:type="dxa"/>
            <w:shd w:val="clear" w:color="auto" w:fill="auto"/>
          </w:tcPr>
          <w:p w14:paraId="54987E27" w14:textId="77777777" w:rsidR="00383F0B" w:rsidRPr="004C55EC" w:rsidRDefault="00383F0B" w:rsidP="00315E99">
            <w:pPr>
              <w:pStyle w:val="TAC"/>
            </w:pPr>
            <w:r w:rsidRPr="004C55EC">
              <w:t>CA_n2A-n14A</w:t>
            </w:r>
          </w:p>
        </w:tc>
        <w:tc>
          <w:tcPr>
            <w:tcW w:w="2410" w:type="dxa"/>
            <w:shd w:val="clear" w:color="auto" w:fill="auto"/>
          </w:tcPr>
          <w:p w14:paraId="792C6F9D" w14:textId="77777777" w:rsidR="00383F0B" w:rsidRPr="004C55EC" w:rsidRDefault="00383F0B" w:rsidP="00315E99">
            <w:pPr>
              <w:pStyle w:val="TAC"/>
              <w:rPr>
                <w:lang w:eastAsia="zh-CN"/>
              </w:rPr>
            </w:pPr>
          </w:p>
        </w:tc>
      </w:tr>
      <w:tr w:rsidR="00383F0B" w:rsidRPr="004C55EC" w14:paraId="20DFE1BF" w14:textId="77777777" w:rsidTr="00315E99">
        <w:trPr>
          <w:jc w:val="center"/>
        </w:trPr>
        <w:tc>
          <w:tcPr>
            <w:tcW w:w="3207" w:type="dxa"/>
            <w:tcBorders>
              <w:top w:val="nil"/>
              <w:bottom w:val="nil"/>
            </w:tcBorders>
            <w:shd w:val="clear" w:color="auto" w:fill="auto"/>
          </w:tcPr>
          <w:p w14:paraId="2307ECD8" w14:textId="77777777" w:rsidR="00383F0B" w:rsidRPr="004C55EC" w:rsidRDefault="00383F0B" w:rsidP="00315E99">
            <w:pPr>
              <w:pStyle w:val="TAC"/>
              <w:rPr>
                <w:lang w:eastAsia="zh-CN"/>
              </w:rPr>
            </w:pPr>
          </w:p>
        </w:tc>
        <w:tc>
          <w:tcPr>
            <w:tcW w:w="2600" w:type="dxa"/>
            <w:shd w:val="clear" w:color="auto" w:fill="auto"/>
          </w:tcPr>
          <w:p w14:paraId="0215CCAD" w14:textId="77777777" w:rsidR="00383F0B" w:rsidRPr="004C55EC" w:rsidRDefault="00383F0B" w:rsidP="00315E99">
            <w:pPr>
              <w:pStyle w:val="TAC"/>
            </w:pPr>
            <w:r w:rsidRPr="004C55EC">
              <w:t>CA_n2A-n30A</w:t>
            </w:r>
          </w:p>
        </w:tc>
        <w:tc>
          <w:tcPr>
            <w:tcW w:w="2410" w:type="dxa"/>
            <w:shd w:val="clear" w:color="auto" w:fill="auto"/>
          </w:tcPr>
          <w:p w14:paraId="1959B0CA" w14:textId="77777777" w:rsidR="00383F0B" w:rsidRPr="004C55EC" w:rsidRDefault="00383F0B" w:rsidP="00315E99">
            <w:pPr>
              <w:pStyle w:val="TAC"/>
              <w:rPr>
                <w:lang w:eastAsia="zh-CN"/>
              </w:rPr>
            </w:pPr>
            <w:r w:rsidRPr="004C55EC">
              <w:rPr>
                <w:lang w:eastAsia="zh-CN"/>
              </w:rPr>
              <w:t>-</w:t>
            </w:r>
          </w:p>
        </w:tc>
      </w:tr>
      <w:tr w:rsidR="00383F0B" w:rsidRPr="004C55EC" w14:paraId="36263081" w14:textId="77777777" w:rsidTr="00315E99">
        <w:trPr>
          <w:jc w:val="center"/>
        </w:trPr>
        <w:tc>
          <w:tcPr>
            <w:tcW w:w="3207" w:type="dxa"/>
            <w:tcBorders>
              <w:top w:val="nil"/>
              <w:bottom w:val="nil"/>
            </w:tcBorders>
            <w:shd w:val="clear" w:color="auto" w:fill="auto"/>
          </w:tcPr>
          <w:p w14:paraId="47E414E2" w14:textId="77777777" w:rsidR="00383F0B" w:rsidRPr="004C55EC" w:rsidRDefault="00383F0B" w:rsidP="00315E99">
            <w:pPr>
              <w:pStyle w:val="TAC"/>
              <w:rPr>
                <w:lang w:eastAsia="zh-CN"/>
              </w:rPr>
            </w:pPr>
          </w:p>
        </w:tc>
        <w:tc>
          <w:tcPr>
            <w:tcW w:w="2600" w:type="dxa"/>
            <w:shd w:val="clear" w:color="auto" w:fill="auto"/>
          </w:tcPr>
          <w:p w14:paraId="1401FA4C" w14:textId="77777777" w:rsidR="00383F0B" w:rsidRPr="004C55EC" w:rsidRDefault="00383F0B" w:rsidP="00315E99">
            <w:pPr>
              <w:pStyle w:val="TAC"/>
              <w:rPr>
                <w:lang w:eastAsia="zh-CN"/>
              </w:rPr>
            </w:pPr>
            <w:r w:rsidRPr="004C55EC">
              <w:t>CA_n2A-n48A</w:t>
            </w:r>
          </w:p>
        </w:tc>
        <w:tc>
          <w:tcPr>
            <w:tcW w:w="2410" w:type="dxa"/>
            <w:shd w:val="clear" w:color="auto" w:fill="auto"/>
          </w:tcPr>
          <w:p w14:paraId="2AEBE112" w14:textId="77777777" w:rsidR="00383F0B" w:rsidRPr="004C55EC" w:rsidRDefault="00383F0B" w:rsidP="00315E99">
            <w:pPr>
              <w:pStyle w:val="TAC"/>
              <w:rPr>
                <w:lang w:eastAsia="zh-CN"/>
              </w:rPr>
            </w:pPr>
            <w:r w:rsidRPr="004C55EC">
              <w:rPr>
                <w:lang w:eastAsia="zh-CN"/>
              </w:rPr>
              <w:t>-</w:t>
            </w:r>
          </w:p>
        </w:tc>
      </w:tr>
      <w:tr w:rsidR="00383F0B" w:rsidRPr="004C55EC" w14:paraId="1927CF42" w14:textId="77777777" w:rsidTr="00315E99">
        <w:trPr>
          <w:jc w:val="center"/>
        </w:trPr>
        <w:tc>
          <w:tcPr>
            <w:tcW w:w="3207" w:type="dxa"/>
            <w:tcBorders>
              <w:top w:val="nil"/>
              <w:bottom w:val="nil"/>
            </w:tcBorders>
            <w:shd w:val="clear" w:color="auto" w:fill="auto"/>
          </w:tcPr>
          <w:p w14:paraId="721F8AD8" w14:textId="77777777" w:rsidR="00383F0B" w:rsidRPr="004C55EC" w:rsidRDefault="00383F0B" w:rsidP="00315E99">
            <w:pPr>
              <w:pStyle w:val="TAC"/>
              <w:rPr>
                <w:lang w:eastAsia="zh-CN"/>
              </w:rPr>
            </w:pPr>
          </w:p>
        </w:tc>
        <w:tc>
          <w:tcPr>
            <w:tcW w:w="2600" w:type="dxa"/>
            <w:shd w:val="clear" w:color="auto" w:fill="auto"/>
          </w:tcPr>
          <w:p w14:paraId="3F1E7356" w14:textId="77777777" w:rsidR="00383F0B" w:rsidRPr="004C55EC" w:rsidRDefault="00383F0B" w:rsidP="00315E99">
            <w:pPr>
              <w:pStyle w:val="TAC"/>
              <w:rPr>
                <w:lang w:eastAsia="zh-CN"/>
              </w:rPr>
            </w:pPr>
            <w:r w:rsidRPr="004C55EC">
              <w:t>CA_n2A-n66A</w:t>
            </w:r>
          </w:p>
        </w:tc>
        <w:tc>
          <w:tcPr>
            <w:tcW w:w="2410" w:type="dxa"/>
            <w:shd w:val="clear" w:color="auto" w:fill="auto"/>
          </w:tcPr>
          <w:p w14:paraId="0E3B6F41" w14:textId="77777777" w:rsidR="00383F0B" w:rsidRPr="004C55EC" w:rsidRDefault="00383F0B" w:rsidP="00315E99">
            <w:pPr>
              <w:pStyle w:val="TAC"/>
              <w:rPr>
                <w:lang w:eastAsia="zh-CN"/>
              </w:rPr>
            </w:pPr>
            <w:r w:rsidRPr="004C55EC">
              <w:rPr>
                <w:lang w:eastAsia="zh-CN"/>
              </w:rPr>
              <w:t>-</w:t>
            </w:r>
          </w:p>
        </w:tc>
      </w:tr>
      <w:tr w:rsidR="00383F0B" w:rsidRPr="004C55EC" w14:paraId="3BAE0075" w14:textId="77777777" w:rsidTr="00315E99">
        <w:trPr>
          <w:jc w:val="center"/>
        </w:trPr>
        <w:tc>
          <w:tcPr>
            <w:tcW w:w="3207" w:type="dxa"/>
            <w:tcBorders>
              <w:top w:val="nil"/>
              <w:bottom w:val="nil"/>
            </w:tcBorders>
            <w:shd w:val="clear" w:color="auto" w:fill="auto"/>
          </w:tcPr>
          <w:p w14:paraId="2746C4C2" w14:textId="77777777" w:rsidR="00383F0B" w:rsidRPr="004C55EC" w:rsidRDefault="00383F0B" w:rsidP="00315E99">
            <w:pPr>
              <w:pStyle w:val="TAC"/>
              <w:rPr>
                <w:lang w:eastAsia="zh-CN"/>
              </w:rPr>
            </w:pPr>
          </w:p>
        </w:tc>
        <w:tc>
          <w:tcPr>
            <w:tcW w:w="2600" w:type="dxa"/>
            <w:shd w:val="clear" w:color="auto" w:fill="auto"/>
          </w:tcPr>
          <w:p w14:paraId="60F71FA4" w14:textId="77777777" w:rsidR="00383F0B" w:rsidRPr="004C55EC" w:rsidRDefault="00383F0B" w:rsidP="00315E99">
            <w:pPr>
              <w:pStyle w:val="TAC"/>
              <w:rPr>
                <w:lang w:eastAsia="zh-CN"/>
              </w:rPr>
            </w:pPr>
            <w:r w:rsidRPr="004C55EC">
              <w:t>CA_n2A-n77A</w:t>
            </w:r>
          </w:p>
        </w:tc>
        <w:tc>
          <w:tcPr>
            <w:tcW w:w="2410" w:type="dxa"/>
            <w:shd w:val="clear" w:color="auto" w:fill="auto"/>
          </w:tcPr>
          <w:p w14:paraId="0385B644" w14:textId="77777777" w:rsidR="00383F0B" w:rsidRPr="004C55EC" w:rsidRDefault="00383F0B" w:rsidP="00315E99">
            <w:pPr>
              <w:pStyle w:val="TAC"/>
              <w:rPr>
                <w:lang w:eastAsia="zh-CN"/>
              </w:rPr>
            </w:pPr>
            <w:r w:rsidRPr="004C55EC">
              <w:rPr>
                <w:lang w:eastAsia="zh-CN"/>
              </w:rPr>
              <w:t>-</w:t>
            </w:r>
          </w:p>
        </w:tc>
      </w:tr>
      <w:tr w:rsidR="00383F0B" w:rsidRPr="004C55EC" w14:paraId="70913EC3" w14:textId="77777777" w:rsidTr="00315E99">
        <w:trPr>
          <w:jc w:val="center"/>
        </w:trPr>
        <w:tc>
          <w:tcPr>
            <w:tcW w:w="3207" w:type="dxa"/>
            <w:tcBorders>
              <w:top w:val="nil"/>
              <w:bottom w:val="nil"/>
            </w:tcBorders>
            <w:shd w:val="clear" w:color="auto" w:fill="auto"/>
          </w:tcPr>
          <w:p w14:paraId="1D54535C" w14:textId="77777777" w:rsidR="00383F0B" w:rsidRPr="004C55EC" w:rsidRDefault="00383F0B" w:rsidP="00315E99">
            <w:pPr>
              <w:pStyle w:val="TAC"/>
              <w:rPr>
                <w:lang w:eastAsia="zh-CN"/>
              </w:rPr>
            </w:pPr>
          </w:p>
        </w:tc>
        <w:tc>
          <w:tcPr>
            <w:tcW w:w="2600" w:type="dxa"/>
            <w:shd w:val="clear" w:color="auto" w:fill="auto"/>
          </w:tcPr>
          <w:p w14:paraId="470EB581" w14:textId="77777777" w:rsidR="00383F0B" w:rsidRPr="004C55EC" w:rsidRDefault="00383F0B" w:rsidP="00315E99">
            <w:pPr>
              <w:pStyle w:val="TAC"/>
              <w:rPr>
                <w:lang w:eastAsia="zh-CN"/>
              </w:rPr>
            </w:pPr>
            <w:r w:rsidRPr="004C55EC">
              <w:t>CA_n3A-n</w:t>
            </w:r>
            <w:r w:rsidRPr="004C55EC">
              <w:rPr>
                <w:rFonts w:eastAsia="宋体"/>
                <w:lang w:eastAsia="zh-CN"/>
              </w:rPr>
              <w:t>5</w:t>
            </w:r>
            <w:r w:rsidRPr="004C55EC">
              <w:t>A</w:t>
            </w:r>
          </w:p>
        </w:tc>
        <w:tc>
          <w:tcPr>
            <w:tcW w:w="2410" w:type="dxa"/>
            <w:shd w:val="clear" w:color="auto" w:fill="auto"/>
          </w:tcPr>
          <w:p w14:paraId="1A5601D6" w14:textId="77777777" w:rsidR="00383F0B" w:rsidRPr="004C55EC" w:rsidRDefault="00383F0B" w:rsidP="00315E99">
            <w:pPr>
              <w:pStyle w:val="TAC"/>
              <w:rPr>
                <w:lang w:eastAsia="zh-CN"/>
              </w:rPr>
            </w:pPr>
          </w:p>
        </w:tc>
      </w:tr>
      <w:tr w:rsidR="00383F0B" w:rsidRPr="004C55EC" w14:paraId="5A3CB7E5" w14:textId="77777777" w:rsidTr="00315E99">
        <w:trPr>
          <w:jc w:val="center"/>
        </w:trPr>
        <w:tc>
          <w:tcPr>
            <w:tcW w:w="3207" w:type="dxa"/>
            <w:tcBorders>
              <w:top w:val="nil"/>
              <w:bottom w:val="nil"/>
            </w:tcBorders>
            <w:shd w:val="clear" w:color="auto" w:fill="auto"/>
          </w:tcPr>
          <w:p w14:paraId="0F21BEBF" w14:textId="77777777" w:rsidR="00383F0B" w:rsidRPr="004C55EC" w:rsidRDefault="00383F0B" w:rsidP="00315E99">
            <w:pPr>
              <w:pStyle w:val="TAC"/>
              <w:rPr>
                <w:lang w:eastAsia="zh-CN"/>
              </w:rPr>
            </w:pPr>
          </w:p>
        </w:tc>
        <w:tc>
          <w:tcPr>
            <w:tcW w:w="2600" w:type="dxa"/>
            <w:shd w:val="clear" w:color="auto" w:fill="auto"/>
          </w:tcPr>
          <w:p w14:paraId="1C9F5B43" w14:textId="77777777" w:rsidR="00383F0B" w:rsidRPr="004C55EC" w:rsidRDefault="00383F0B" w:rsidP="00315E99">
            <w:pPr>
              <w:pStyle w:val="TAC"/>
            </w:pPr>
            <w:r w:rsidRPr="004C55EC">
              <w:rPr>
                <w:rFonts w:eastAsia="宋体"/>
                <w:lang w:eastAsia="zh-CN"/>
              </w:rPr>
              <w:t>CA_n3A-n8A</w:t>
            </w:r>
          </w:p>
        </w:tc>
        <w:tc>
          <w:tcPr>
            <w:tcW w:w="2410" w:type="dxa"/>
            <w:shd w:val="clear" w:color="auto" w:fill="auto"/>
          </w:tcPr>
          <w:p w14:paraId="287CE3D2" w14:textId="77777777" w:rsidR="00383F0B" w:rsidRPr="004C55EC" w:rsidRDefault="00383F0B" w:rsidP="00315E99">
            <w:pPr>
              <w:pStyle w:val="TAC"/>
              <w:rPr>
                <w:lang w:eastAsia="zh-CN"/>
              </w:rPr>
            </w:pPr>
            <w:r w:rsidRPr="004C55EC">
              <w:rPr>
                <w:lang w:eastAsia="zh-CN"/>
              </w:rPr>
              <w:t>-</w:t>
            </w:r>
          </w:p>
        </w:tc>
      </w:tr>
      <w:tr w:rsidR="00383F0B" w:rsidRPr="004C55EC" w14:paraId="18FF4AC6" w14:textId="77777777" w:rsidTr="00315E99">
        <w:trPr>
          <w:jc w:val="center"/>
        </w:trPr>
        <w:tc>
          <w:tcPr>
            <w:tcW w:w="3207" w:type="dxa"/>
            <w:tcBorders>
              <w:top w:val="nil"/>
              <w:bottom w:val="nil"/>
            </w:tcBorders>
            <w:shd w:val="clear" w:color="auto" w:fill="auto"/>
          </w:tcPr>
          <w:p w14:paraId="6667A667" w14:textId="77777777" w:rsidR="00383F0B" w:rsidRPr="004C55EC" w:rsidRDefault="00383F0B" w:rsidP="00315E99">
            <w:pPr>
              <w:pStyle w:val="TAC"/>
              <w:rPr>
                <w:lang w:eastAsia="zh-CN"/>
              </w:rPr>
            </w:pPr>
          </w:p>
        </w:tc>
        <w:tc>
          <w:tcPr>
            <w:tcW w:w="2600" w:type="dxa"/>
            <w:shd w:val="clear" w:color="auto" w:fill="auto"/>
          </w:tcPr>
          <w:p w14:paraId="3167B1EF" w14:textId="77777777" w:rsidR="00383F0B" w:rsidRPr="004C55EC" w:rsidRDefault="00383F0B" w:rsidP="00315E99">
            <w:pPr>
              <w:pStyle w:val="TAC"/>
              <w:rPr>
                <w:rFonts w:eastAsia="宋体"/>
                <w:lang w:eastAsia="zh-CN"/>
              </w:rPr>
            </w:pPr>
            <w:r w:rsidRPr="004C55EC">
              <w:rPr>
                <w:rFonts w:eastAsia="宋体"/>
                <w:lang w:eastAsia="zh-CN"/>
              </w:rPr>
              <w:t>CA_n3A-n28A</w:t>
            </w:r>
          </w:p>
        </w:tc>
        <w:tc>
          <w:tcPr>
            <w:tcW w:w="2410" w:type="dxa"/>
            <w:shd w:val="clear" w:color="auto" w:fill="auto"/>
          </w:tcPr>
          <w:p w14:paraId="7221E29B" w14:textId="77777777" w:rsidR="00383F0B" w:rsidRPr="004C55EC" w:rsidRDefault="00383F0B" w:rsidP="00315E99">
            <w:pPr>
              <w:pStyle w:val="TAC"/>
              <w:rPr>
                <w:lang w:eastAsia="zh-CN"/>
              </w:rPr>
            </w:pPr>
            <w:r w:rsidRPr="004C55EC">
              <w:rPr>
                <w:lang w:eastAsia="zh-CN"/>
              </w:rPr>
              <w:t>-</w:t>
            </w:r>
          </w:p>
        </w:tc>
      </w:tr>
      <w:tr w:rsidR="00383F0B" w:rsidRPr="004C55EC" w14:paraId="0347F4E2" w14:textId="77777777" w:rsidTr="00315E99">
        <w:trPr>
          <w:jc w:val="center"/>
        </w:trPr>
        <w:tc>
          <w:tcPr>
            <w:tcW w:w="3207" w:type="dxa"/>
            <w:tcBorders>
              <w:top w:val="nil"/>
              <w:bottom w:val="nil"/>
            </w:tcBorders>
            <w:shd w:val="clear" w:color="auto" w:fill="auto"/>
          </w:tcPr>
          <w:p w14:paraId="14E44827" w14:textId="77777777" w:rsidR="00383F0B" w:rsidRPr="004C55EC" w:rsidRDefault="00383F0B" w:rsidP="00315E99">
            <w:pPr>
              <w:pStyle w:val="TAC"/>
              <w:rPr>
                <w:lang w:eastAsia="zh-CN"/>
              </w:rPr>
            </w:pPr>
          </w:p>
        </w:tc>
        <w:tc>
          <w:tcPr>
            <w:tcW w:w="2600" w:type="dxa"/>
            <w:shd w:val="clear" w:color="auto" w:fill="auto"/>
          </w:tcPr>
          <w:p w14:paraId="14B0B8D1" w14:textId="77777777" w:rsidR="00383F0B" w:rsidRPr="004C55EC" w:rsidRDefault="00383F0B" w:rsidP="00315E99">
            <w:pPr>
              <w:pStyle w:val="TAC"/>
            </w:pPr>
            <w:r w:rsidRPr="004C55EC">
              <w:t>CA_n3A-n41A</w:t>
            </w:r>
          </w:p>
        </w:tc>
        <w:tc>
          <w:tcPr>
            <w:tcW w:w="2410" w:type="dxa"/>
            <w:shd w:val="clear" w:color="auto" w:fill="auto"/>
          </w:tcPr>
          <w:p w14:paraId="5AAEE9B0" w14:textId="77777777" w:rsidR="00383F0B" w:rsidRPr="004C55EC" w:rsidRDefault="00383F0B" w:rsidP="00315E99">
            <w:pPr>
              <w:pStyle w:val="TAC"/>
              <w:rPr>
                <w:lang w:eastAsia="zh-CN"/>
              </w:rPr>
            </w:pPr>
          </w:p>
        </w:tc>
      </w:tr>
      <w:tr w:rsidR="00383F0B" w:rsidRPr="004C55EC" w14:paraId="43D0C62F" w14:textId="77777777" w:rsidTr="00315E99">
        <w:trPr>
          <w:jc w:val="center"/>
        </w:trPr>
        <w:tc>
          <w:tcPr>
            <w:tcW w:w="3207" w:type="dxa"/>
            <w:tcBorders>
              <w:top w:val="nil"/>
              <w:bottom w:val="nil"/>
            </w:tcBorders>
            <w:shd w:val="clear" w:color="auto" w:fill="auto"/>
          </w:tcPr>
          <w:p w14:paraId="7A8A43CF" w14:textId="77777777" w:rsidR="00383F0B" w:rsidRPr="004C55EC" w:rsidRDefault="00383F0B" w:rsidP="00315E99">
            <w:pPr>
              <w:pStyle w:val="TAC"/>
              <w:rPr>
                <w:lang w:eastAsia="zh-CN"/>
              </w:rPr>
            </w:pPr>
          </w:p>
        </w:tc>
        <w:tc>
          <w:tcPr>
            <w:tcW w:w="2600" w:type="dxa"/>
            <w:shd w:val="clear" w:color="auto" w:fill="auto"/>
          </w:tcPr>
          <w:p w14:paraId="255867DF" w14:textId="77777777" w:rsidR="00383F0B" w:rsidRPr="004C55EC" w:rsidRDefault="00383F0B" w:rsidP="00315E99">
            <w:pPr>
              <w:pStyle w:val="TAC"/>
            </w:pPr>
            <w:r w:rsidRPr="004C55EC">
              <w:rPr>
                <w:lang w:eastAsia="ja-JP"/>
              </w:rPr>
              <w:t>CA-n3A-n77A</w:t>
            </w:r>
          </w:p>
        </w:tc>
        <w:tc>
          <w:tcPr>
            <w:tcW w:w="2410" w:type="dxa"/>
            <w:shd w:val="clear" w:color="auto" w:fill="auto"/>
          </w:tcPr>
          <w:p w14:paraId="4B959061" w14:textId="77777777" w:rsidR="00383F0B" w:rsidRPr="004C55EC" w:rsidRDefault="00383F0B" w:rsidP="00315E99">
            <w:pPr>
              <w:pStyle w:val="TAC"/>
              <w:rPr>
                <w:lang w:eastAsia="zh-CN"/>
              </w:rPr>
            </w:pPr>
            <w:r w:rsidRPr="004C55EC">
              <w:rPr>
                <w:lang w:eastAsia="ja-JP"/>
              </w:rPr>
              <w:t>-</w:t>
            </w:r>
          </w:p>
        </w:tc>
      </w:tr>
      <w:tr w:rsidR="00383F0B" w:rsidRPr="004C55EC" w14:paraId="5C7A151F" w14:textId="77777777" w:rsidTr="00315E99">
        <w:trPr>
          <w:jc w:val="center"/>
        </w:trPr>
        <w:tc>
          <w:tcPr>
            <w:tcW w:w="3207" w:type="dxa"/>
            <w:tcBorders>
              <w:top w:val="nil"/>
              <w:bottom w:val="nil"/>
            </w:tcBorders>
            <w:shd w:val="clear" w:color="auto" w:fill="auto"/>
          </w:tcPr>
          <w:p w14:paraId="3B4FD6F6" w14:textId="77777777" w:rsidR="00383F0B" w:rsidRPr="004C55EC" w:rsidRDefault="00383F0B" w:rsidP="00315E99">
            <w:pPr>
              <w:pStyle w:val="TAC"/>
              <w:rPr>
                <w:lang w:eastAsia="zh-CN"/>
              </w:rPr>
            </w:pPr>
            <w:r w:rsidRPr="004C55EC">
              <w:rPr>
                <w:lang w:eastAsia="zh-CN"/>
              </w:rPr>
              <w:t>Inter-band 2DL CA</w:t>
            </w:r>
          </w:p>
        </w:tc>
        <w:tc>
          <w:tcPr>
            <w:tcW w:w="2600" w:type="dxa"/>
            <w:shd w:val="clear" w:color="auto" w:fill="auto"/>
          </w:tcPr>
          <w:p w14:paraId="00F665B3" w14:textId="77777777" w:rsidR="00383F0B" w:rsidRPr="004C55EC" w:rsidRDefault="00383F0B" w:rsidP="00315E99">
            <w:pPr>
              <w:pStyle w:val="TAC"/>
              <w:rPr>
                <w:lang w:eastAsia="zh-CN"/>
              </w:rPr>
            </w:pPr>
            <w:r w:rsidRPr="004C55EC">
              <w:t>CA_n3A-n78A</w:t>
            </w:r>
          </w:p>
        </w:tc>
        <w:tc>
          <w:tcPr>
            <w:tcW w:w="2410" w:type="dxa"/>
            <w:shd w:val="clear" w:color="auto" w:fill="auto"/>
          </w:tcPr>
          <w:p w14:paraId="07A83EB3" w14:textId="77777777" w:rsidR="00383F0B" w:rsidRPr="004C55EC" w:rsidRDefault="00383F0B" w:rsidP="00315E99">
            <w:pPr>
              <w:pStyle w:val="TAC"/>
              <w:rPr>
                <w:lang w:eastAsia="zh-CN"/>
              </w:rPr>
            </w:pPr>
            <w:r w:rsidRPr="004C55EC">
              <w:rPr>
                <w:lang w:eastAsia="zh-CN"/>
              </w:rPr>
              <w:t>-</w:t>
            </w:r>
          </w:p>
        </w:tc>
      </w:tr>
      <w:tr w:rsidR="00383F0B" w:rsidRPr="004C55EC" w14:paraId="0F467699" w14:textId="77777777" w:rsidTr="00315E99">
        <w:trPr>
          <w:jc w:val="center"/>
        </w:trPr>
        <w:tc>
          <w:tcPr>
            <w:tcW w:w="3207" w:type="dxa"/>
            <w:tcBorders>
              <w:top w:val="nil"/>
              <w:bottom w:val="nil"/>
            </w:tcBorders>
            <w:shd w:val="clear" w:color="auto" w:fill="auto"/>
          </w:tcPr>
          <w:p w14:paraId="52891F2A" w14:textId="77777777" w:rsidR="00383F0B" w:rsidRPr="004C55EC" w:rsidRDefault="00383F0B" w:rsidP="00315E99">
            <w:pPr>
              <w:pStyle w:val="TAC"/>
              <w:rPr>
                <w:lang w:eastAsia="zh-CN"/>
              </w:rPr>
            </w:pPr>
          </w:p>
        </w:tc>
        <w:tc>
          <w:tcPr>
            <w:tcW w:w="2600" w:type="dxa"/>
            <w:shd w:val="clear" w:color="auto" w:fill="auto"/>
          </w:tcPr>
          <w:p w14:paraId="717D68C5" w14:textId="77777777" w:rsidR="00383F0B" w:rsidRPr="004C55EC" w:rsidRDefault="00383F0B" w:rsidP="00315E99">
            <w:pPr>
              <w:pStyle w:val="TAC"/>
            </w:pPr>
            <w:r w:rsidRPr="004C55EC">
              <w:t>CA_n5A-n30A</w:t>
            </w:r>
          </w:p>
        </w:tc>
        <w:tc>
          <w:tcPr>
            <w:tcW w:w="2410" w:type="dxa"/>
            <w:shd w:val="clear" w:color="auto" w:fill="auto"/>
          </w:tcPr>
          <w:p w14:paraId="73293796" w14:textId="77777777" w:rsidR="00383F0B" w:rsidRPr="004C55EC" w:rsidRDefault="00383F0B" w:rsidP="00315E99">
            <w:pPr>
              <w:pStyle w:val="TAC"/>
              <w:rPr>
                <w:lang w:eastAsia="zh-CN"/>
              </w:rPr>
            </w:pPr>
            <w:r w:rsidRPr="004C55EC">
              <w:rPr>
                <w:lang w:eastAsia="zh-CN"/>
              </w:rPr>
              <w:t>-</w:t>
            </w:r>
          </w:p>
        </w:tc>
      </w:tr>
      <w:tr w:rsidR="00383F0B" w:rsidRPr="004C55EC" w14:paraId="044B6BA7" w14:textId="77777777" w:rsidTr="00315E99">
        <w:trPr>
          <w:jc w:val="center"/>
        </w:trPr>
        <w:tc>
          <w:tcPr>
            <w:tcW w:w="3207" w:type="dxa"/>
            <w:tcBorders>
              <w:top w:val="nil"/>
              <w:bottom w:val="nil"/>
            </w:tcBorders>
            <w:shd w:val="clear" w:color="auto" w:fill="auto"/>
          </w:tcPr>
          <w:p w14:paraId="1D407DDD" w14:textId="77777777" w:rsidR="00383F0B" w:rsidRPr="004C55EC" w:rsidRDefault="00383F0B" w:rsidP="00315E99">
            <w:pPr>
              <w:pStyle w:val="TAC"/>
              <w:rPr>
                <w:lang w:eastAsia="zh-CN"/>
              </w:rPr>
            </w:pPr>
          </w:p>
        </w:tc>
        <w:tc>
          <w:tcPr>
            <w:tcW w:w="2600" w:type="dxa"/>
            <w:shd w:val="clear" w:color="auto" w:fill="auto"/>
          </w:tcPr>
          <w:p w14:paraId="4E293631" w14:textId="77777777" w:rsidR="00383F0B" w:rsidRPr="004C55EC" w:rsidRDefault="00383F0B" w:rsidP="00315E99">
            <w:pPr>
              <w:pStyle w:val="TAC"/>
            </w:pPr>
            <w:r w:rsidRPr="004C55EC">
              <w:t>CA_n5A-n48A</w:t>
            </w:r>
          </w:p>
        </w:tc>
        <w:tc>
          <w:tcPr>
            <w:tcW w:w="2410" w:type="dxa"/>
            <w:shd w:val="clear" w:color="auto" w:fill="auto"/>
          </w:tcPr>
          <w:p w14:paraId="1E10C467" w14:textId="77777777" w:rsidR="00383F0B" w:rsidRPr="004C55EC" w:rsidRDefault="00383F0B" w:rsidP="00315E99">
            <w:pPr>
              <w:pStyle w:val="TAC"/>
              <w:rPr>
                <w:lang w:eastAsia="zh-CN"/>
              </w:rPr>
            </w:pPr>
          </w:p>
        </w:tc>
      </w:tr>
      <w:tr w:rsidR="00383F0B" w:rsidRPr="004C55EC" w14:paraId="64F56BF1" w14:textId="77777777" w:rsidTr="00315E99">
        <w:trPr>
          <w:jc w:val="center"/>
        </w:trPr>
        <w:tc>
          <w:tcPr>
            <w:tcW w:w="3207" w:type="dxa"/>
            <w:tcBorders>
              <w:top w:val="nil"/>
              <w:bottom w:val="nil"/>
            </w:tcBorders>
            <w:shd w:val="clear" w:color="auto" w:fill="auto"/>
          </w:tcPr>
          <w:p w14:paraId="5C6D9D0A" w14:textId="77777777" w:rsidR="00383F0B" w:rsidRPr="004C55EC" w:rsidRDefault="00383F0B" w:rsidP="00315E99">
            <w:pPr>
              <w:pStyle w:val="TAC"/>
              <w:rPr>
                <w:lang w:eastAsia="zh-CN"/>
              </w:rPr>
            </w:pPr>
          </w:p>
        </w:tc>
        <w:tc>
          <w:tcPr>
            <w:tcW w:w="2600" w:type="dxa"/>
            <w:shd w:val="clear" w:color="auto" w:fill="auto"/>
          </w:tcPr>
          <w:p w14:paraId="742E6B63" w14:textId="77777777" w:rsidR="00383F0B" w:rsidRPr="004C55EC" w:rsidRDefault="00383F0B" w:rsidP="00315E99">
            <w:pPr>
              <w:pStyle w:val="TAC"/>
            </w:pPr>
            <w:r w:rsidRPr="004C55EC">
              <w:t>CA_n5A-n66A</w:t>
            </w:r>
          </w:p>
        </w:tc>
        <w:tc>
          <w:tcPr>
            <w:tcW w:w="2410" w:type="dxa"/>
            <w:shd w:val="clear" w:color="auto" w:fill="auto"/>
          </w:tcPr>
          <w:p w14:paraId="33DA9E3D" w14:textId="77777777" w:rsidR="00383F0B" w:rsidRPr="004C55EC" w:rsidRDefault="00383F0B" w:rsidP="00315E99">
            <w:pPr>
              <w:pStyle w:val="TAC"/>
              <w:rPr>
                <w:lang w:eastAsia="zh-CN"/>
              </w:rPr>
            </w:pPr>
            <w:r w:rsidRPr="004C55EC">
              <w:rPr>
                <w:lang w:eastAsia="zh-CN"/>
              </w:rPr>
              <w:t>-</w:t>
            </w:r>
          </w:p>
        </w:tc>
      </w:tr>
      <w:tr w:rsidR="00383F0B" w:rsidRPr="004C55EC" w14:paraId="06801FD1" w14:textId="77777777" w:rsidTr="00315E99">
        <w:trPr>
          <w:jc w:val="center"/>
        </w:trPr>
        <w:tc>
          <w:tcPr>
            <w:tcW w:w="3207" w:type="dxa"/>
            <w:tcBorders>
              <w:top w:val="nil"/>
              <w:bottom w:val="nil"/>
            </w:tcBorders>
            <w:shd w:val="clear" w:color="auto" w:fill="auto"/>
          </w:tcPr>
          <w:p w14:paraId="363AD7F7" w14:textId="77777777" w:rsidR="00383F0B" w:rsidRPr="004C55EC" w:rsidRDefault="00383F0B" w:rsidP="00315E99">
            <w:pPr>
              <w:pStyle w:val="TAC"/>
              <w:rPr>
                <w:lang w:eastAsia="zh-CN"/>
              </w:rPr>
            </w:pPr>
          </w:p>
        </w:tc>
        <w:tc>
          <w:tcPr>
            <w:tcW w:w="2600" w:type="dxa"/>
            <w:shd w:val="clear" w:color="auto" w:fill="auto"/>
          </w:tcPr>
          <w:p w14:paraId="0A7BE94A" w14:textId="77777777" w:rsidR="00383F0B" w:rsidRPr="004C55EC" w:rsidRDefault="00383F0B" w:rsidP="00315E99">
            <w:pPr>
              <w:pStyle w:val="TAC"/>
            </w:pPr>
            <w:r w:rsidRPr="004C55EC">
              <w:t>CA_n5A-n77A</w:t>
            </w:r>
          </w:p>
        </w:tc>
        <w:tc>
          <w:tcPr>
            <w:tcW w:w="2410" w:type="dxa"/>
            <w:shd w:val="clear" w:color="auto" w:fill="auto"/>
          </w:tcPr>
          <w:p w14:paraId="4EB16518" w14:textId="77777777" w:rsidR="00383F0B" w:rsidRPr="004C55EC" w:rsidRDefault="00383F0B" w:rsidP="00315E99">
            <w:pPr>
              <w:pStyle w:val="TAC"/>
              <w:rPr>
                <w:lang w:eastAsia="zh-CN"/>
              </w:rPr>
            </w:pPr>
            <w:r w:rsidRPr="004C55EC">
              <w:rPr>
                <w:lang w:eastAsia="zh-CN"/>
              </w:rPr>
              <w:t>-</w:t>
            </w:r>
          </w:p>
        </w:tc>
      </w:tr>
      <w:tr w:rsidR="00383F0B" w:rsidRPr="004C55EC" w14:paraId="5338AEDD" w14:textId="77777777" w:rsidTr="00315E99">
        <w:trPr>
          <w:jc w:val="center"/>
        </w:trPr>
        <w:tc>
          <w:tcPr>
            <w:tcW w:w="3207" w:type="dxa"/>
            <w:tcBorders>
              <w:top w:val="nil"/>
              <w:bottom w:val="nil"/>
            </w:tcBorders>
            <w:shd w:val="clear" w:color="auto" w:fill="auto"/>
          </w:tcPr>
          <w:p w14:paraId="7C513D16" w14:textId="77777777" w:rsidR="00383F0B" w:rsidRPr="004C55EC" w:rsidRDefault="00383F0B" w:rsidP="00315E99">
            <w:pPr>
              <w:pStyle w:val="TAC"/>
              <w:rPr>
                <w:lang w:eastAsia="zh-CN"/>
              </w:rPr>
            </w:pPr>
          </w:p>
        </w:tc>
        <w:tc>
          <w:tcPr>
            <w:tcW w:w="2600" w:type="dxa"/>
            <w:shd w:val="clear" w:color="auto" w:fill="auto"/>
          </w:tcPr>
          <w:p w14:paraId="53A15C9E" w14:textId="77777777" w:rsidR="00383F0B" w:rsidRPr="004C55EC" w:rsidRDefault="00383F0B" w:rsidP="00315E99">
            <w:pPr>
              <w:pStyle w:val="TAC"/>
            </w:pPr>
            <w:r w:rsidRPr="004C55EC">
              <w:t>CA_n5A-n78A</w:t>
            </w:r>
          </w:p>
        </w:tc>
        <w:tc>
          <w:tcPr>
            <w:tcW w:w="2410" w:type="dxa"/>
            <w:shd w:val="clear" w:color="auto" w:fill="auto"/>
          </w:tcPr>
          <w:p w14:paraId="706AFB54" w14:textId="77777777" w:rsidR="00383F0B" w:rsidRPr="004C55EC" w:rsidRDefault="00383F0B" w:rsidP="00315E99">
            <w:pPr>
              <w:pStyle w:val="TAC"/>
              <w:rPr>
                <w:lang w:eastAsia="zh-CN"/>
              </w:rPr>
            </w:pPr>
          </w:p>
        </w:tc>
      </w:tr>
      <w:tr w:rsidR="00383F0B" w:rsidRPr="004C55EC" w14:paraId="5D32CAC7" w14:textId="77777777" w:rsidTr="00315E99">
        <w:trPr>
          <w:jc w:val="center"/>
        </w:trPr>
        <w:tc>
          <w:tcPr>
            <w:tcW w:w="3207" w:type="dxa"/>
            <w:tcBorders>
              <w:top w:val="nil"/>
              <w:bottom w:val="nil"/>
            </w:tcBorders>
            <w:shd w:val="clear" w:color="auto" w:fill="auto"/>
          </w:tcPr>
          <w:p w14:paraId="40993D1C" w14:textId="77777777" w:rsidR="00383F0B" w:rsidRPr="004C55EC" w:rsidRDefault="00383F0B" w:rsidP="00315E99">
            <w:pPr>
              <w:pStyle w:val="TAC"/>
              <w:rPr>
                <w:lang w:eastAsia="zh-CN"/>
              </w:rPr>
            </w:pPr>
          </w:p>
        </w:tc>
        <w:tc>
          <w:tcPr>
            <w:tcW w:w="2600" w:type="dxa"/>
            <w:shd w:val="clear" w:color="auto" w:fill="auto"/>
          </w:tcPr>
          <w:p w14:paraId="51CA396E" w14:textId="77777777" w:rsidR="00383F0B" w:rsidRPr="004C55EC" w:rsidRDefault="00383F0B" w:rsidP="00315E99">
            <w:pPr>
              <w:pStyle w:val="TAC"/>
              <w:rPr>
                <w:lang w:eastAsia="zh-CN"/>
              </w:rPr>
            </w:pPr>
            <w:r w:rsidRPr="004C55EC">
              <w:t>CA_n8A-n78A</w:t>
            </w:r>
          </w:p>
        </w:tc>
        <w:tc>
          <w:tcPr>
            <w:tcW w:w="2410" w:type="dxa"/>
            <w:shd w:val="clear" w:color="auto" w:fill="auto"/>
          </w:tcPr>
          <w:p w14:paraId="560A1E21" w14:textId="77777777" w:rsidR="00383F0B" w:rsidRPr="004C55EC" w:rsidRDefault="00383F0B" w:rsidP="00315E99">
            <w:pPr>
              <w:pStyle w:val="TAC"/>
              <w:rPr>
                <w:lang w:eastAsia="zh-CN"/>
              </w:rPr>
            </w:pPr>
            <w:r w:rsidRPr="004C55EC">
              <w:rPr>
                <w:lang w:eastAsia="zh-CN"/>
              </w:rPr>
              <w:t>-</w:t>
            </w:r>
          </w:p>
        </w:tc>
      </w:tr>
      <w:tr w:rsidR="00383F0B" w:rsidRPr="004C55EC" w14:paraId="3FFBFA27" w14:textId="77777777" w:rsidTr="00315E99">
        <w:trPr>
          <w:jc w:val="center"/>
        </w:trPr>
        <w:tc>
          <w:tcPr>
            <w:tcW w:w="3207" w:type="dxa"/>
            <w:tcBorders>
              <w:top w:val="nil"/>
              <w:bottom w:val="nil"/>
            </w:tcBorders>
            <w:shd w:val="clear" w:color="auto" w:fill="auto"/>
          </w:tcPr>
          <w:p w14:paraId="009A18A0" w14:textId="77777777" w:rsidR="00383F0B" w:rsidRPr="004C55EC" w:rsidRDefault="00383F0B" w:rsidP="00315E99">
            <w:pPr>
              <w:pStyle w:val="TAC"/>
              <w:rPr>
                <w:lang w:eastAsia="zh-CN"/>
              </w:rPr>
            </w:pPr>
          </w:p>
        </w:tc>
        <w:tc>
          <w:tcPr>
            <w:tcW w:w="2600" w:type="dxa"/>
            <w:shd w:val="clear" w:color="auto" w:fill="auto"/>
          </w:tcPr>
          <w:p w14:paraId="32AF6DEB" w14:textId="77777777" w:rsidR="00383F0B" w:rsidRPr="004C55EC" w:rsidRDefault="00383F0B" w:rsidP="00315E99">
            <w:pPr>
              <w:pStyle w:val="TAC"/>
            </w:pPr>
            <w:r w:rsidRPr="004C55EC">
              <w:t>CA_n14A-n30A</w:t>
            </w:r>
          </w:p>
        </w:tc>
        <w:tc>
          <w:tcPr>
            <w:tcW w:w="2410" w:type="dxa"/>
            <w:shd w:val="clear" w:color="auto" w:fill="auto"/>
          </w:tcPr>
          <w:p w14:paraId="0F18A844" w14:textId="77777777" w:rsidR="00383F0B" w:rsidRPr="004C55EC" w:rsidRDefault="00383F0B" w:rsidP="00315E99">
            <w:pPr>
              <w:pStyle w:val="TAC"/>
              <w:rPr>
                <w:lang w:eastAsia="zh-CN"/>
              </w:rPr>
            </w:pPr>
          </w:p>
        </w:tc>
      </w:tr>
      <w:tr w:rsidR="00383F0B" w:rsidRPr="004C55EC" w14:paraId="3116BD85" w14:textId="77777777" w:rsidTr="00315E99">
        <w:trPr>
          <w:jc w:val="center"/>
        </w:trPr>
        <w:tc>
          <w:tcPr>
            <w:tcW w:w="3207" w:type="dxa"/>
            <w:tcBorders>
              <w:top w:val="nil"/>
              <w:bottom w:val="nil"/>
            </w:tcBorders>
            <w:shd w:val="clear" w:color="auto" w:fill="auto"/>
          </w:tcPr>
          <w:p w14:paraId="40B88A44" w14:textId="77777777" w:rsidR="00383F0B" w:rsidRPr="004C55EC" w:rsidRDefault="00383F0B" w:rsidP="00315E99">
            <w:pPr>
              <w:pStyle w:val="TAC"/>
              <w:rPr>
                <w:lang w:eastAsia="zh-CN"/>
              </w:rPr>
            </w:pPr>
          </w:p>
        </w:tc>
        <w:tc>
          <w:tcPr>
            <w:tcW w:w="2600" w:type="dxa"/>
            <w:shd w:val="clear" w:color="auto" w:fill="auto"/>
          </w:tcPr>
          <w:p w14:paraId="029D17A4" w14:textId="77777777" w:rsidR="00383F0B" w:rsidRPr="004C55EC" w:rsidRDefault="00383F0B" w:rsidP="00315E99">
            <w:pPr>
              <w:pStyle w:val="TAC"/>
            </w:pPr>
            <w:r w:rsidRPr="004C55EC">
              <w:t>CA_n14A-n66A</w:t>
            </w:r>
          </w:p>
        </w:tc>
        <w:tc>
          <w:tcPr>
            <w:tcW w:w="2410" w:type="dxa"/>
            <w:shd w:val="clear" w:color="auto" w:fill="auto"/>
          </w:tcPr>
          <w:p w14:paraId="5FA0A640" w14:textId="77777777" w:rsidR="00383F0B" w:rsidRPr="004C55EC" w:rsidRDefault="00383F0B" w:rsidP="00315E99">
            <w:pPr>
              <w:pStyle w:val="TAC"/>
              <w:rPr>
                <w:lang w:eastAsia="zh-CN"/>
              </w:rPr>
            </w:pPr>
          </w:p>
        </w:tc>
      </w:tr>
      <w:tr w:rsidR="00383F0B" w:rsidRPr="004C55EC" w14:paraId="5A7B14F9" w14:textId="77777777" w:rsidTr="00315E99">
        <w:trPr>
          <w:jc w:val="center"/>
        </w:trPr>
        <w:tc>
          <w:tcPr>
            <w:tcW w:w="3207" w:type="dxa"/>
            <w:tcBorders>
              <w:top w:val="nil"/>
              <w:bottom w:val="nil"/>
            </w:tcBorders>
            <w:shd w:val="clear" w:color="auto" w:fill="auto"/>
          </w:tcPr>
          <w:p w14:paraId="507160BF" w14:textId="77777777" w:rsidR="00383F0B" w:rsidRPr="004C55EC" w:rsidRDefault="00383F0B" w:rsidP="00315E99">
            <w:pPr>
              <w:pStyle w:val="TAC"/>
              <w:rPr>
                <w:lang w:eastAsia="zh-CN"/>
              </w:rPr>
            </w:pPr>
          </w:p>
        </w:tc>
        <w:tc>
          <w:tcPr>
            <w:tcW w:w="2600" w:type="dxa"/>
            <w:shd w:val="clear" w:color="auto" w:fill="auto"/>
          </w:tcPr>
          <w:p w14:paraId="28995987" w14:textId="77777777" w:rsidR="00383F0B" w:rsidRPr="004C55EC" w:rsidRDefault="00383F0B" w:rsidP="00315E99">
            <w:pPr>
              <w:pStyle w:val="TAC"/>
            </w:pPr>
            <w:r w:rsidRPr="004C55EC">
              <w:t>CA_n14A-n77A</w:t>
            </w:r>
          </w:p>
        </w:tc>
        <w:tc>
          <w:tcPr>
            <w:tcW w:w="2410" w:type="dxa"/>
            <w:shd w:val="clear" w:color="auto" w:fill="auto"/>
          </w:tcPr>
          <w:p w14:paraId="1E0C573A" w14:textId="77777777" w:rsidR="00383F0B" w:rsidRPr="004C55EC" w:rsidRDefault="00383F0B" w:rsidP="00315E99">
            <w:pPr>
              <w:pStyle w:val="TAC"/>
              <w:rPr>
                <w:lang w:eastAsia="zh-CN"/>
              </w:rPr>
            </w:pPr>
          </w:p>
        </w:tc>
      </w:tr>
      <w:tr w:rsidR="00383F0B" w:rsidRPr="004C55EC" w14:paraId="3AC0DF87" w14:textId="77777777" w:rsidTr="00315E99">
        <w:trPr>
          <w:jc w:val="center"/>
        </w:trPr>
        <w:tc>
          <w:tcPr>
            <w:tcW w:w="3207" w:type="dxa"/>
            <w:tcBorders>
              <w:top w:val="nil"/>
              <w:bottom w:val="nil"/>
            </w:tcBorders>
            <w:shd w:val="clear" w:color="auto" w:fill="auto"/>
          </w:tcPr>
          <w:p w14:paraId="3EE08A8B" w14:textId="77777777" w:rsidR="00383F0B" w:rsidRPr="004C55EC" w:rsidRDefault="00383F0B" w:rsidP="00315E99">
            <w:pPr>
              <w:pStyle w:val="TAC"/>
              <w:rPr>
                <w:lang w:eastAsia="zh-CN"/>
              </w:rPr>
            </w:pPr>
          </w:p>
        </w:tc>
        <w:tc>
          <w:tcPr>
            <w:tcW w:w="2600" w:type="dxa"/>
            <w:shd w:val="clear" w:color="auto" w:fill="auto"/>
          </w:tcPr>
          <w:p w14:paraId="472FDA86" w14:textId="77777777" w:rsidR="00383F0B" w:rsidRPr="004C55EC" w:rsidRDefault="00383F0B" w:rsidP="00315E99">
            <w:pPr>
              <w:pStyle w:val="TAC"/>
            </w:pPr>
            <w:r w:rsidRPr="004C55EC">
              <w:t>CA_n20A-n78A</w:t>
            </w:r>
          </w:p>
        </w:tc>
        <w:tc>
          <w:tcPr>
            <w:tcW w:w="2410" w:type="dxa"/>
            <w:shd w:val="clear" w:color="auto" w:fill="auto"/>
          </w:tcPr>
          <w:p w14:paraId="11DF3354" w14:textId="77777777" w:rsidR="00383F0B" w:rsidRPr="004C55EC" w:rsidRDefault="00383F0B" w:rsidP="00315E99">
            <w:pPr>
              <w:pStyle w:val="TAC"/>
              <w:rPr>
                <w:lang w:eastAsia="zh-CN"/>
              </w:rPr>
            </w:pPr>
            <w:r w:rsidRPr="004C55EC">
              <w:rPr>
                <w:lang w:eastAsia="zh-CN"/>
              </w:rPr>
              <w:t>-</w:t>
            </w:r>
          </w:p>
        </w:tc>
      </w:tr>
      <w:tr w:rsidR="00383F0B" w:rsidRPr="004C55EC" w14:paraId="207855A7" w14:textId="77777777" w:rsidTr="00315E99">
        <w:trPr>
          <w:jc w:val="center"/>
        </w:trPr>
        <w:tc>
          <w:tcPr>
            <w:tcW w:w="3207" w:type="dxa"/>
            <w:tcBorders>
              <w:top w:val="nil"/>
              <w:bottom w:val="nil"/>
            </w:tcBorders>
            <w:shd w:val="clear" w:color="auto" w:fill="auto"/>
          </w:tcPr>
          <w:p w14:paraId="144C18DC" w14:textId="77777777" w:rsidR="00383F0B" w:rsidRPr="004C55EC" w:rsidRDefault="00383F0B" w:rsidP="00315E99">
            <w:pPr>
              <w:pStyle w:val="TAC"/>
              <w:rPr>
                <w:lang w:eastAsia="zh-CN"/>
              </w:rPr>
            </w:pPr>
          </w:p>
        </w:tc>
        <w:tc>
          <w:tcPr>
            <w:tcW w:w="2600" w:type="dxa"/>
            <w:shd w:val="clear" w:color="auto" w:fill="auto"/>
          </w:tcPr>
          <w:p w14:paraId="46626918" w14:textId="77777777" w:rsidR="00383F0B" w:rsidRPr="004C55EC" w:rsidRDefault="00383F0B" w:rsidP="00315E99">
            <w:pPr>
              <w:pStyle w:val="TAC"/>
            </w:pPr>
            <w:r w:rsidRPr="004C55EC">
              <w:t>CA_n24A-n41A</w:t>
            </w:r>
          </w:p>
        </w:tc>
        <w:tc>
          <w:tcPr>
            <w:tcW w:w="2410" w:type="dxa"/>
            <w:shd w:val="clear" w:color="auto" w:fill="auto"/>
          </w:tcPr>
          <w:p w14:paraId="486687E6" w14:textId="77777777" w:rsidR="00383F0B" w:rsidRPr="004C55EC" w:rsidRDefault="00383F0B" w:rsidP="00315E99">
            <w:pPr>
              <w:pStyle w:val="TAC"/>
              <w:rPr>
                <w:lang w:eastAsia="zh-CN"/>
              </w:rPr>
            </w:pPr>
          </w:p>
        </w:tc>
      </w:tr>
      <w:tr w:rsidR="00383F0B" w:rsidRPr="004C55EC" w14:paraId="7258A8F1" w14:textId="77777777" w:rsidTr="00315E99">
        <w:trPr>
          <w:jc w:val="center"/>
        </w:trPr>
        <w:tc>
          <w:tcPr>
            <w:tcW w:w="3207" w:type="dxa"/>
            <w:tcBorders>
              <w:top w:val="nil"/>
              <w:bottom w:val="nil"/>
            </w:tcBorders>
            <w:shd w:val="clear" w:color="auto" w:fill="auto"/>
          </w:tcPr>
          <w:p w14:paraId="437AAC01" w14:textId="77777777" w:rsidR="00383F0B" w:rsidRPr="004C55EC" w:rsidRDefault="00383F0B" w:rsidP="00315E99">
            <w:pPr>
              <w:pStyle w:val="TAC"/>
              <w:rPr>
                <w:lang w:eastAsia="zh-CN"/>
              </w:rPr>
            </w:pPr>
          </w:p>
        </w:tc>
        <w:tc>
          <w:tcPr>
            <w:tcW w:w="2600" w:type="dxa"/>
            <w:shd w:val="clear" w:color="auto" w:fill="auto"/>
          </w:tcPr>
          <w:p w14:paraId="54256F04" w14:textId="77777777" w:rsidR="00383F0B" w:rsidRPr="004C55EC" w:rsidRDefault="00383F0B" w:rsidP="00315E99">
            <w:pPr>
              <w:pStyle w:val="TAC"/>
            </w:pPr>
            <w:r w:rsidRPr="004C55EC">
              <w:t>CA_n24A-n48A</w:t>
            </w:r>
          </w:p>
        </w:tc>
        <w:tc>
          <w:tcPr>
            <w:tcW w:w="2410" w:type="dxa"/>
            <w:shd w:val="clear" w:color="auto" w:fill="auto"/>
          </w:tcPr>
          <w:p w14:paraId="3B20BF53" w14:textId="77777777" w:rsidR="00383F0B" w:rsidRPr="004C55EC" w:rsidRDefault="00383F0B" w:rsidP="00315E99">
            <w:pPr>
              <w:pStyle w:val="TAC"/>
              <w:rPr>
                <w:lang w:eastAsia="zh-CN"/>
              </w:rPr>
            </w:pPr>
          </w:p>
        </w:tc>
      </w:tr>
      <w:tr w:rsidR="00383F0B" w:rsidRPr="004C55EC" w14:paraId="31264E24" w14:textId="77777777" w:rsidTr="00315E99">
        <w:trPr>
          <w:jc w:val="center"/>
        </w:trPr>
        <w:tc>
          <w:tcPr>
            <w:tcW w:w="3207" w:type="dxa"/>
            <w:tcBorders>
              <w:top w:val="nil"/>
              <w:bottom w:val="nil"/>
            </w:tcBorders>
            <w:shd w:val="clear" w:color="auto" w:fill="auto"/>
          </w:tcPr>
          <w:p w14:paraId="4E5624EE" w14:textId="77777777" w:rsidR="00383F0B" w:rsidRPr="004C55EC" w:rsidRDefault="00383F0B" w:rsidP="00315E99">
            <w:pPr>
              <w:pStyle w:val="TAC"/>
              <w:rPr>
                <w:lang w:eastAsia="zh-CN"/>
              </w:rPr>
            </w:pPr>
          </w:p>
        </w:tc>
        <w:tc>
          <w:tcPr>
            <w:tcW w:w="2600" w:type="dxa"/>
            <w:shd w:val="clear" w:color="auto" w:fill="auto"/>
          </w:tcPr>
          <w:p w14:paraId="59D39035" w14:textId="77777777" w:rsidR="00383F0B" w:rsidRPr="004C55EC" w:rsidRDefault="00383F0B" w:rsidP="00315E99">
            <w:pPr>
              <w:pStyle w:val="TAC"/>
            </w:pPr>
            <w:r w:rsidRPr="004C55EC">
              <w:t>CA_n24A-n77A</w:t>
            </w:r>
          </w:p>
        </w:tc>
        <w:tc>
          <w:tcPr>
            <w:tcW w:w="2410" w:type="dxa"/>
            <w:shd w:val="clear" w:color="auto" w:fill="auto"/>
          </w:tcPr>
          <w:p w14:paraId="2450219D" w14:textId="77777777" w:rsidR="00383F0B" w:rsidRPr="004C55EC" w:rsidRDefault="00383F0B" w:rsidP="00315E99">
            <w:pPr>
              <w:pStyle w:val="TAC"/>
              <w:rPr>
                <w:lang w:eastAsia="zh-CN"/>
              </w:rPr>
            </w:pPr>
          </w:p>
        </w:tc>
      </w:tr>
      <w:tr w:rsidR="00383F0B" w:rsidRPr="004C55EC" w14:paraId="6C7B6715" w14:textId="77777777" w:rsidTr="00315E99">
        <w:trPr>
          <w:jc w:val="center"/>
        </w:trPr>
        <w:tc>
          <w:tcPr>
            <w:tcW w:w="3207" w:type="dxa"/>
            <w:tcBorders>
              <w:top w:val="nil"/>
              <w:bottom w:val="nil"/>
            </w:tcBorders>
            <w:shd w:val="clear" w:color="auto" w:fill="auto"/>
          </w:tcPr>
          <w:p w14:paraId="25908735" w14:textId="77777777" w:rsidR="00383F0B" w:rsidRPr="004C55EC" w:rsidRDefault="00383F0B" w:rsidP="00315E99">
            <w:pPr>
              <w:pStyle w:val="TAC"/>
              <w:rPr>
                <w:lang w:eastAsia="zh-CN"/>
              </w:rPr>
            </w:pPr>
          </w:p>
        </w:tc>
        <w:tc>
          <w:tcPr>
            <w:tcW w:w="2600" w:type="dxa"/>
            <w:shd w:val="clear" w:color="auto" w:fill="auto"/>
          </w:tcPr>
          <w:p w14:paraId="349FC4B6" w14:textId="77777777" w:rsidR="00383F0B" w:rsidRPr="004C55EC" w:rsidRDefault="00383F0B" w:rsidP="00315E99">
            <w:pPr>
              <w:pStyle w:val="TAC"/>
            </w:pPr>
            <w:r w:rsidRPr="004C55EC">
              <w:t>CA_n25A-n77A</w:t>
            </w:r>
          </w:p>
        </w:tc>
        <w:tc>
          <w:tcPr>
            <w:tcW w:w="2410" w:type="dxa"/>
            <w:shd w:val="clear" w:color="auto" w:fill="auto"/>
          </w:tcPr>
          <w:p w14:paraId="704A4664" w14:textId="77777777" w:rsidR="00383F0B" w:rsidRPr="004C55EC" w:rsidRDefault="00383F0B" w:rsidP="00315E99">
            <w:pPr>
              <w:pStyle w:val="TAC"/>
              <w:rPr>
                <w:lang w:eastAsia="zh-CN"/>
              </w:rPr>
            </w:pPr>
            <w:r w:rsidRPr="004C55EC">
              <w:rPr>
                <w:lang w:eastAsia="zh-CN"/>
              </w:rPr>
              <w:t>-</w:t>
            </w:r>
          </w:p>
        </w:tc>
      </w:tr>
      <w:tr w:rsidR="00383F0B" w:rsidRPr="004C55EC" w14:paraId="6E9F06D9" w14:textId="77777777" w:rsidTr="00315E99">
        <w:trPr>
          <w:jc w:val="center"/>
        </w:trPr>
        <w:tc>
          <w:tcPr>
            <w:tcW w:w="3207" w:type="dxa"/>
            <w:tcBorders>
              <w:top w:val="nil"/>
              <w:bottom w:val="nil"/>
            </w:tcBorders>
            <w:shd w:val="clear" w:color="auto" w:fill="auto"/>
          </w:tcPr>
          <w:p w14:paraId="552E7B1A" w14:textId="77777777" w:rsidR="00383F0B" w:rsidRPr="004C55EC" w:rsidRDefault="00383F0B" w:rsidP="00315E99">
            <w:pPr>
              <w:pStyle w:val="TAC"/>
              <w:rPr>
                <w:lang w:eastAsia="zh-CN"/>
              </w:rPr>
            </w:pPr>
          </w:p>
        </w:tc>
        <w:tc>
          <w:tcPr>
            <w:tcW w:w="2600" w:type="dxa"/>
            <w:shd w:val="clear" w:color="auto" w:fill="auto"/>
          </w:tcPr>
          <w:p w14:paraId="733572A1" w14:textId="77777777" w:rsidR="00383F0B" w:rsidRPr="004C55EC" w:rsidRDefault="00383F0B" w:rsidP="00315E99">
            <w:pPr>
              <w:pStyle w:val="TAC"/>
            </w:pPr>
            <w:r w:rsidRPr="004C55EC">
              <w:t>CA_n25A-n78A</w:t>
            </w:r>
          </w:p>
        </w:tc>
        <w:tc>
          <w:tcPr>
            <w:tcW w:w="2410" w:type="dxa"/>
            <w:shd w:val="clear" w:color="auto" w:fill="auto"/>
          </w:tcPr>
          <w:p w14:paraId="647B70B0" w14:textId="77777777" w:rsidR="00383F0B" w:rsidRPr="004C55EC" w:rsidRDefault="00383F0B" w:rsidP="00315E99">
            <w:pPr>
              <w:pStyle w:val="TAC"/>
              <w:rPr>
                <w:lang w:eastAsia="zh-CN"/>
              </w:rPr>
            </w:pPr>
            <w:r w:rsidRPr="004C55EC">
              <w:rPr>
                <w:lang w:eastAsia="zh-CN"/>
              </w:rPr>
              <w:t>-</w:t>
            </w:r>
          </w:p>
        </w:tc>
      </w:tr>
      <w:tr w:rsidR="00383F0B" w:rsidRPr="004C55EC" w14:paraId="0CD37A45" w14:textId="77777777" w:rsidTr="00315E99">
        <w:trPr>
          <w:jc w:val="center"/>
        </w:trPr>
        <w:tc>
          <w:tcPr>
            <w:tcW w:w="3207" w:type="dxa"/>
            <w:tcBorders>
              <w:top w:val="nil"/>
              <w:bottom w:val="nil"/>
            </w:tcBorders>
            <w:shd w:val="clear" w:color="auto" w:fill="auto"/>
          </w:tcPr>
          <w:p w14:paraId="65D696C9" w14:textId="77777777" w:rsidR="00383F0B" w:rsidRPr="004C55EC" w:rsidRDefault="00383F0B" w:rsidP="00315E99">
            <w:pPr>
              <w:pStyle w:val="TAC"/>
              <w:rPr>
                <w:lang w:eastAsia="zh-CN"/>
              </w:rPr>
            </w:pPr>
          </w:p>
        </w:tc>
        <w:tc>
          <w:tcPr>
            <w:tcW w:w="2600" w:type="dxa"/>
            <w:shd w:val="clear" w:color="auto" w:fill="auto"/>
          </w:tcPr>
          <w:p w14:paraId="746382D8" w14:textId="77777777" w:rsidR="00383F0B" w:rsidRPr="004C55EC" w:rsidRDefault="00383F0B" w:rsidP="00315E99">
            <w:pPr>
              <w:pStyle w:val="TAC"/>
            </w:pPr>
            <w:r w:rsidRPr="004C55EC">
              <w:t>CA_n28A-n40A</w:t>
            </w:r>
          </w:p>
        </w:tc>
        <w:tc>
          <w:tcPr>
            <w:tcW w:w="2410" w:type="dxa"/>
            <w:shd w:val="clear" w:color="auto" w:fill="auto"/>
          </w:tcPr>
          <w:p w14:paraId="289F92E7" w14:textId="77777777" w:rsidR="00383F0B" w:rsidRPr="004C55EC" w:rsidRDefault="00383F0B" w:rsidP="00315E99">
            <w:pPr>
              <w:pStyle w:val="TAC"/>
              <w:rPr>
                <w:lang w:eastAsia="zh-CN"/>
              </w:rPr>
            </w:pPr>
            <w:r w:rsidRPr="004C55EC">
              <w:rPr>
                <w:lang w:eastAsia="ja-JP"/>
              </w:rPr>
              <w:t>-</w:t>
            </w:r>
          </w:p>
        </w:tc>
      </w:tr>
      <w:tr w:rsidR="00383F0B" w:rsidRPr="004C55EC" w14:paraId="64A22B2E" w14:textId="77777777" w:rsidTr="00315E99">
        <w:trPr>
          <w:jc w:val="center"/>
        </w:trPr>
        <w:tc>
          <w:tcPr>
            <w:tcW w:w="3207" w:type="dxa"/>
            <w:tcBorders>
              <w:top w:val="nil"/>
              <w:bottom w:val="nil"/>
            </w:tcBorders>
            <w:shd w:val="clear" w:color="auto" w:fill="auto"/>
          </w:tcPr>
          <w:p w14:paraId="28064E15" w14:textId="77777777" w:rsidR="00383F0B" w:rsidRPr="004C55EC" w:rsidRDefault="00383F0B" w:rsidP="00315E99">
            <w:pPr>
              <w:pStyle w:val="TAC"/>
              <w:rPr>
                <w:lang w:eastAsia="zh-CN"/>
              </w:rPr>
            </w:pPr>
          </w:p>
        </w:tc>
        <w:tc>
          <w:tcPr>
            <w:tcW w:w="2600" w:type="dxa"/>
            <w:shd w:val="clear" w:color="auto" w:fill="auto"/>
          </w:tcPr>
          <w:p w14:paraId="14EE4B21" w14:textId="77777777" w:rsidR="00383F0B" w:rsidRPr="004C55EC" w:rsidRDefault="00383F0B" w:rsidP="00315E99">
            <w:pPr>
              <w:pStyle w:val="TAC"/>
            </w:pPr>
            <w:r w:rsidRPr="004C55EC">
              <w:t>CA_n28A-n41A</w:t>
            </w:r>
          </w:p>
        </w:tc>
        <w:tc>
          <w:tcPr>
            <w:tcW w:w="2410" w:type="dxa"/>
            <w:shd w:val="clear" w:color="auto" w:fill="auto"/>
          </w:tcPr>
          <w:p w14:paraId="14C5001E" w14:textId="77777777" w:rsidR="00383F0B" w:rsidRPr="004C55EC" w:rsidRDefault="00383F0B" w:rsidP="00315E99">
            <w:pPr>
              <w:pStyle w:val="TAC"/>
              <w:rPr>
                <w:lang w:eastAsia="zh-CN"/>
              </w:rPr>
            </w:pPr>
            <w:r w:rsidRPr="004C55EC">
              <w:rPr>
                <w:lang w:eastAsia="zh-CN"/>
              </w:rPr>
              <w:t>-</w:t>
            </w:r>
          </w:p>
        </w:tc>
      </w:tr>
      <w:tr w:rsidR="00383F0B" w:rsidRPr="004C55EC" w14:paraId="0AB34BA7" w14:textId="77777777" w:rsidTr="00315E99">
        <w:trPr>
          <w:jc w:val="center"/>
        </w:trPr>
        <w:tc>
          <w:tcPr>
            <w:tcW w:w="3207" w:type="dxa"/>
            <w:tcBorders>
              <w:top w:val="nil"/>
              <w:bottom w:val="nil"/>
            </w:tcBorders>
            <w:shd w:val="clear" w:color="auto" w:fill="auto"/>
          </w:tcPr>
          <w:p w14:paraId="3C5F6AF6" w14:textId="77777777" w:rsidR="00383F0B" w:rsidRPr="004C55EC" w:rsidRDefault="00383F0B" w:rsidP="00315E99">
            <w:pPr>
              <w:pStyle w:val="TAC"/>
              <w:rPr>
                <w:lang w:eastAsia="zh-CN"/>
              </w:rPr>
            </w:pPr>
          </w:p>
        </w:tc>
        <w:tc>
          <w:tcPr>
            <w:tcW w:w="2600" w:type="dxa"/>
            <w:shd w:val="clear" w:color="auto" w:fill="auto"/>
          </w:tcPr>
          <w:p w14:paraId="339744BF" w14:textId="77777777" w:rsidR="00383F0B" w:rsidRPr="004C55EC" w:rsidRDefault="00383F0B" w:rsidP="00315E99">
            <w:pPr>
              <w:pStyle w:val="TAC"/>
            </w:pPr>
            <w:r w:rsidRPr="004C55EC">
              <w:rPr>
                <w:lang w:eastAsia="ja-JP"/>
              </w:rPr>
              <w:t>CA_n28A-n77A</w:t>
            </w:r>
          </w:p>
        </w:tc>
        <w:tc>
          <w:tcPr>
            <w:tcW w:w="2410" w:type="dxa"/>
            <w:shd w:val="clear" w:color="auto" w:fill="auto"/>
          </w:tcPr>
          <w:p w14:paraId="4D352402" w14:textId="77777777" w:rsidR="00383F0B" w:rsidRPr="004C55EC" w:rsidRDefault="00383F0B" w:rsidP="00315E99">
            <w:pPr>
              <w:pStyle w:val="TAC"/>
              <w:rPr>
                <w:lang w:eastAsia="zh-CN"/>
              </w:rPr>
            </w:pPr>
            <w:r w:rsidRPr="004C55EC">
              <w:rPr>
                <w:lang w:eastAsia="ja-JP"/>
              </w:rPr>
              <w:t>-</w:t>
            </w:r>
          </w:p>
        </w:tc>
      </w:tr>
      <w:tr w:rsidR="00383F0B" w:rsidRPr="004C55EC" w14:paraId="13174636" w14:textId="77777777" w:rsidTr="00315E99">
        <w:trPr>
          <w:jc w:val="center"/>
        </w:trPr>
        <w:tc>
          <w:tcPr>
            <w:tcW w:w="3207" w:type="dxa"/>
            <w:tcBorders>
              <w:top w:val="nil"/>
              <w:bottom w:val="nil"/>
            </w:tcBorders>
            <w:shd w:val="clear" w:color="auto" w:fill="auto"/>
          </w:tcPr>
          <w:p w14:paraId="1B6A00DD" w14:textId="77777777" w:rsidR="00383F0B" w:rsidRPr="004C55EC" w:rsidRDefault="00383F0B" w:rsidP="00315E99">
            <w:pPr>
              <w:pStyle w:val="TAC"/>
              <w:rPr>
                <w:lang w:eastAsia="zh-CN"/>
              </w:rPr>
            </w:pPr>
          </w:p>
        </w:tc>
        <w:tc>
          <w:tcPr>
            <w:tcW w:w="2600" w:type="dxa"/>
            <w:shd w:val="clear" w:color="auto" w:fill="auto"/>
          </w:tcPr>
          <w:p w14:paraId="4CAFE4CB" w14:textId="77777777" w:rsidR="00383F0B" w:rsidRPr="004C55EC" w:rsidRDefault="00383F0B" w:rsidP="00315E99">
            <w:pPr>
              <w:pStyle w:val="TAC"/>
              <w:rPr>
                <w:lang w:eastAsia="ja-JP"/>
              </w:rPr>
            </w:pPr>
            <w:r w:rsidRPr="004C55EC">
              <w:rPr>
                <w:lang w:eastAsia="ja-JP"/>
              </w:rPr>
              <w:t>CA_n28A-n78A</w:t>
            </w:r>
          </w:p>
        </w:tc>
        <w:tc>
          <w:tcPr>
            <w:tcW w:w="2410" w:type="dxa"/>
            <w:shd w:val="clear" w:color="auto" w:fill="auto"/>
          </w:tcPr>
          <w:p w14:paraId="12E916AA" w14:textId="77777777" w:rsidR="00383F0B" w:rsidRPr="004C55EC" w:rsidRDefault="00383F0B" w:rsidP="00315E99">
            <w:pPr>
              <w:pStyle w:val="TAC"/>
              <w:rPr>
                <w:lang w:eastAsia="ja-JP"/>
              </w:rPr>
            </w:pPr>
            <w:r w:rsidRPr="004C55EC">
              <w:rPr>
                <w:lang w:eastAsia="ja-JP"/>
              </w:rPr>
              <w:t>-</w:t>
            </w:r>
          </w:p>
        </w:tc>
      </w:tr>
      <w:tr w:rsidR="00383F0B" w:rsidRPr="004C55EC" w14:paraId="00557B78" w14:textId="77777777" w:rsidTr="00315E99">
        <w:trPr>
          <w:jc w:val="center"/>
        </w:trPr>
        <w:tc>
          <w:tcPr>
            <w:tcW w:w="3207" w:type="dxa"/>
            <w:tcBorders>
              <w:top w:val="nil"/>
              <w:bottom w:val="nil"/>
            </w:tcBorders>
            <w:shd w:val="clear" w:color="auto" w:fill="auto"/>
          </w:tcPr>
          <w:p w14:paraId="7EED3FE8" w14:textId="77777777" w:rsidR="00383F0B" w:rsidRPr="004C55EC" w:rsidRDefault="00383F0B" w:rsidP="00315E99">
            <w:pPr>
              <w:pStyle w:val="TAC"/>
              <w:rPr>
                <w:lang w:eastAsia="zh-CN"/>
              </w:rPr>
            </w:pPr>
          </w:p>
        </w:tc>
        <w:tc>
          <w:tcPr>
            <w:tcW w:w="2600" w:type="dxa"/>
            <w:shd w:val="clear" w:color="auto" w:fill="auto"/>
          </w:tcPr>
          <w:p w14:paraId="6EB9B39F" w14:textId="77777777" w:rsidR="00383F0B" w:rsidRPr="004C55EC" w:rsidRDefault="00383F0B" w:rsidP="00315E99">
            <w:pPr>
              <w:pStyle w:val="TAC"/>
            </w:pPr>
            <w:bookmarkStart w:id="32" w:name="OLE_LINK252"/>
            <w:r w:rsidRPr="004C55EC">
              <w:rPr>
                <w:lang w:eastAsia="zh-CN"/>
              </w:rPr>
              <w:t>CA_n28A-n79A</w:t>
            </w:r>
            <w:bookmarkEnd w:id="32"/>
          </w:p>
        </w:tc>
        <w:tc>
          <w:tcPr>
            <w:tcW w:w="2410" w:type="dxa"/>
            <w:shd w:val="clear" w:color="auto" w:fill="auto"/>
          </w:tcPr>
          <w:p w14:paraId="652CBCD7" w14:textId="77777777" w:rsidR="00383F0B" w:rsidRPr="004C55EC" w:rsidRDefault="00383F0B" w:rsidP="00315E99">
            <w:pPr>
              <w:pStyle w:val="TAC"/>
              <w:rPr>
                <w:lang w:eastAsia="zh-CN"/>
              </w:rPr>
            </w:pPr>
            <w:r w:rsidRPr="004C55EC">
              <w:rPr>
                <w:lang w:eastAsia="zh-CN"/>
              </w:rPr>
              <w:t>-</w:t>
            </w:r>
          </w:p>
        </w:tc>
      </w:tr>
      <w:tr w:rsidR="00383F0B" w:rsidRPr="004C55EC" w14:paraId="5BC5BDD2" w14:textId="77777777" w:rsidTr="00315E99">
        <w:trPr>
          <w:jc w:val="center"/>
        </w:trPr>
        <w:tc>
          <w:tcPr>
            <w:tcW w:w="3207" w:type="dxa"/>
            <w:tcBorders>
              <w:top w:val="nil"/>
              <w:bottom w:val="nil"/>
            </w:tcBorders>
            <w:shd w:val="clear" w:color="auto" w:fill="auto"/>
          </w:tcPr>
          <w:p w14:paraId="6A6E6BA1" w14:textId="77777777" w:rsidR="00383F0B" w:rsidRPr="004C55EC" w:rsidRDefault="00383F0B" w:rsidP="00315E99">
            <w:pPr>
              <w:pStyle w:val="TAC"/>
              <w:rPr>
                <w:lang w:eastAsia="zh-CN"/>
              </w:rPr>
            </w:pPr>
          </w:p>
        </w:tc>
        <w:tc>
          <w:tcPr>
            <w:tcW w:w="2600" w:type="dxa"/>
            <w:shd w:val="clear" w:color="auto" w:fill="auto"/>
          </w:tcPr>
          <w:p w14:paraId="2923F2CE" w14:textId="77777777" w:rsidR="00383F0B" w:rsidRPr="004C55EC" w:rsidRDefault="00383F0B" w:rsidP="00315E99">
            <w:pPr>
              <w:pStyle w:val="TAC"/>
              <w:rPr>
                <w:lang w:eastAsia="zh-CN"/>
              </w:rPr>
            </w:pPr>
            <w:r w:rsidRPr="004C55EC">
              <w:t>CA_n30A-n66A</w:t>
            </w:r>
          </w:p>
        </w:tc>
        <w:tc>
          <w:tcPr>
            <w:tcW w:w="2410" w:type="dxa"/>
            <w:shd w:val="clear" w:color="auto" w:fill="auto"/>
          </w:tcPr>
          <w:p w14:paraId="63269F9A" w14:textId="77777777" w:rsidR="00383F0B" w:rsidRPr="004C55EC" w:rsidRDefault="00383F0B" w:rsidP="00315E99">
            <w:pPr>
              <w:pStyle w:val="TAC"/>
              <w:rPr>
                <w:lang w:eastAsia="zh-CN"/>
              </w:rPr>
            </w:pPr>
            <w:r w:rsidRPr="004C55EC">
              <w:rPr>
                <w:lang w:eastAsia="zh-CN"/>
              </w:rPr>
              <w:t>-</w:t>
            </w:r>
          </w:p>
        </w:tc>
      </w:tr>
      <w:tr w:rsidR="00383F0B" w:rsidRPr="004C55EC" w14:paraId="6DCCE400" w14:textId="77777777" w:rsidTr="00315E99">
        <w:trPr>
          <w:jc w:val="center"/>
        </w:trPr>
        <w:tc>
          <w:tcPr>
            <w:tcW w:w="3207" w:type="dxa"/>
            <w:tcBorders>
              <w:top w:val="nil"/>
              <w:bottom w:val="nil"/>
            </w:tcBorders>
            <w:shd w:val="clear" w:color="auto" w:fill="auto"/>
          </w:tcPr>
          <w:p w14:paraId="4C100A30" w14:textId="77777777" w:rsidR="00383F0B" w:rsidRPr="004C55EC" w:rsidRDefault="00383F0B" w:rsidP="00315E99">
            <w:pPr>
              <w:pStyle w:val="TAC"/>
              <w:rPr>
                <w:lang w:eastAsia="zh-CN"/>
              </w:rPr>
            </w:pPr>
          </w:p>
        </w:tc>
        <w:tc>
          <w:tcPr>
            <w:tcW w:w="2600" w:type="dxa"/>
            <w:shd w:val="clear" w:color="auto" w:fill="auto"/>
          </w:tcPr>
          <w:p w14:paraId="1E63B8AB" w14:textId="77777777" w:rsidR="00383F0B" w:rsidRPr="004C55EC" w:rsidRDefault="00383F0B" w:rsidP="00315E99">
            <w:pPr>
              <w:pStyle w:val="TAC"/>
              <w:rPr>
                <w:lang w:eastAsia="zh-CN"/>
              </w:rPr>
            </w:pPr>
            <w:r w:rsidRPr="004C55EC">
              <w:t>CA_n30A-n77A</w:t>
            </w:r>
          </w:p>
        </w:tc>
        <w:tc>
          <w:tcPr>
            <w:tcW w:w="2410" w:type="dxa"/>
            <w:shd w:val="clear" w:color="auto" w:fill="auto"/>
          </w:tcPr>
          <w:p w14:paraId="72B03ACE" w14:textId="77777777" w:rsidR="00383F0B" w:rsidRPr="004C55EC" w:rsidRDefault="00383F0B" w:rsidP="00315E99">
            <w:pPr>
              <w:pStyle w:val="TAC"/>
              <w:rPr>
                <w:lang w:eastAsia="zh-CN"/>
              </w:rPr>
            </w:pPr>
            <w:r w:rsidRPr="004C55EC">
              <w:rPr>
                <w:lang w:eastAsia="zh-CN"/>
              </w:rPr>
              <w:t>-</w:t>
            </w:r>
          </w:p>
        </w:tc>
      </w:tr>
      <w:tr w:rsidR="00383F0B" w:rsidRPr="004C55EC" w14:paraId="402075C0" w14:textId="77777777" w:rsidTr="00315E99">
        <w:trPr>
          <w:jc w:val="center"/>
        </w:trPr>
        <w:tc>
          <w:tcPr>
            <w:tcW w:w="3207" w:type="dxa"/>
            <w:tcBorders>
              <w:top w:val="nil"/>
              <w:bottom w:val="nil"/>
            </w:tcBorders>
            <w:shd w:val="clear" w:color="auto" w:fill="auto"/>
          </w:tcPr>
          <w:p w14:paraId="6853B4E1" w14:textId="77777777" w:rsidR="00383F0B" w:rsidRPr="004C55EC" w:rsidRDefault="00383F0B" w:rsidP="00315E99">
            <w:pPr>
              <w:pStyle w:val="TAC"/>
              <w:rPr>
                <w:lang w:eastAsia="zh-CN"/>
              </w:rPr>
            </w:pPr>
          </w:p>
        </w:tc>
        <w:tc>
          <w:tcPr>
            <w:tcW w:w="2600" w:type="dxa"/>
            <w:shd w:val="clear" w:color="auto" w:fill="auto"/>
          </w:tcPr>
          <w:p w14:paraId="6E4F16B1" w14:textId="77777777" w:rsidR="00383F0B" w:rsidRPr="004C55EC" w:rsidRDefault="00383F0B" w:rsidP="00315E99">
            <w:pPr>
              <w:pStyle w:val="TAC"/>
              <w:rPr>
                <w:lang w:eastAsia="zh-CN"/>
              </w:rPr>
            </w:pPr>
            <w:r w:rsidRPr="004C55EC">
              <w:t>CA_n39A-n41A</w:t>
            </w:r>
          </w:p>
        </w:tc>
        <w:tc>
          <w:tcPr>
            <w:tcW w:w="2410" w:type="dxa"/>
            <w:shd w:val="clear" w:color="auto" w:fill="auto"/>
          </w:tcPr>
          <w:p w14:paraId="6B268746" w14:textId="77777777" w:rsidR="00383F0B" w:rsidRPr="004C55EC" w:rsidRDefault="00383F0B" w:rsidP="00315E99">
            <w:pPr>
              <w:pStyle w:val="TAC"/>
              <w:rPr>
                <w:lang w:eastAsia="zh-CN"/>
              </w:rPr>
            </w:pPr>
          </w:p>
        </w:tc>
      </w:tr>
      <w:tr w:rsidR="00383F0B" w:rsidRPr="004C55EC" w14:paraId="2415582C" w14:textId="77777777" w:rsidTr="00315E99">
        <w:trPr>
          <w:jc w:val="center"/>
        </w:trPr>
        <w:tc>
          <w:tcPr>
            <w:tcW w:w="3207" w:type="dxa"/>
            <w:tcBorders>
              <w:top w:val="nil"/>
              <w:bottom w:val="nil"/>
            </w:tcBorders>
            <w:shd w:val="clear" w:color="auto" w:fill="auto"/>
          </w:tcPr>
          <w:p w14:paraId="38522130" w14:textId="77777777" w:rsidR="00383F0B" w:rsidRPr="004C55EC" w:rsidRDefault="00383F0B" w:rsidP="00315E99">
            <w:pPr>
              <w:pStyle w:val="TAC"/>
              <w:rPr>
                <w:lang w:eastAsia="zh-CN"/>
              </w:rPr>
            </w:pPr>
          </w:p>
        </w:tc>
        <w:tc>
          <w:tcPr>
            <w:tcW w:w="2600" w:type="dxa"/>
            <w:shd w:val="clear" w:color="auto" w:fill="auto"/>
          </w:tcPr>
          <w:p w14:paraId="41D0117E" w14:textId="77777777" w:rsidR="00383F0B" w:rsidRPr="004C55EC" w:rsidRDefault="00383F0B" w:rsidP="00315E99">
            <w:pPr>
              <w:pStyle w:val="TAC"/>
              <w:rPr>
                <w:lang w:eastAsia="zh-CN"/>
              </w:rPr>
            </w:pPr>
            <w:r w:rsidRPr="004C55EC">
              <w:t>CA_n41A-n66A (Note 1)</w:t>
            </w:r>
          </w:p>
        </w:tc>
        <w:tc>
          <w:tcPr>
            <w:tcW w:w="2410" w:type="dxa"/>
            <w:shd w:val="clear" w:color="auto" w:fill="auto"/>
          </w:tcPr>
          <w:p w14:paraId="663BED8E" w14:textId="77777777" w:rsidR="00383F0B" w:rsidRPr="004C55EC" w:rsidRDefault="00383F0B" w:rsidP="00315E99">
            <w:pPr>
              <w:pStyle w:val="TAC"/>
              <w:rPr>
                <w:lang w:eastAsia="zh-CN"/>
              </w:rPr>
            </w:pPr>
            <w:r w:rsidRPr="004C55EC">
              <w:rPr>
                <w:lang w:eastAsia="zh-CN"/>
              </w:rPr>
              <w:t>-</w:t>
            </w:r>
          </w:p>
        </w:tc>
      </w:tr>
      <w:tr w:rsidR="00383F0B" w:rsidRPr="004C55EC" w14:paraId="23B8DA2E" w14:textId="77777777" w:rsidTr="00315E99">
        <w:trPr>
          <w:jc w:val="center"/>
        </w:trPr>
        <w:tc>
          <w:tcPr>
            <w:tcW w:w="3207" w:type="dxa"/>
            <w:tcBorders>
              <w:top w:val="nil"/>
              <w:bottom w:val="nil"/>
            </w:tcBorders>
            <w:shd w:val="clear" w:color="auto" w:fill="auto"/>
          </w:tcPr>
          <w:p w14:paraId="61E465ED" w14:textId="77777777" w:rsidR="00383F0B" w:rsidRPr="004C55EC" w:rsidRDefault="00383F0B" w:rsidP="00315E99">
            <w:pPr>
              <w:pStyle w:val="TAC"/>
              <w:rPr>
                <w:lang w:eastAsia="zh-CN"/>
              </w:rPr>
            </w:pPr>
          </w:p>
        </w:tc>
        <w:tc>
          <w:tcPr>
            <w:tcW w:w="2600" w:type="dxa"/>
            <w:shd w:val="clear" w:color="auto" w:fill="auto"/>
          </w:tcPr>
          <w:p w14:paraId="12271C0D" w14:textId="77777777" w:rsidR="00383F0B" w:rsidRPr="004C55EC" w:rsidRDefault="00383F0B" w:rsidP="00315E99">
            <w:pPr>
              <w:pStyle w:val="TAC"/>
              <w:rPr>
                <w:lang w:eastAsia="zh-CN"/>
              </w:rPr>
            </w:pPr>
            <w:r w:rsidRPr="004C55EC">
              <w:t>CA_n41A-n71A</w:t>
            </w:r>
          </w:p>
        </w:tc>
        <w:tc>
          <w:tcPr>
            <w:tcW w:w="2410" w:type="dxa"/>
            <w:shd w:val="clear" w:color="auto" w:fill="auto"/>
          </w:tcPr>
          <w:p w14:paraId="016BE83B" w14:textId="77777777" w:rsidR="00383F0B" w:rsidRPr="004C55EC" w:rsidRDefault="00383F0B" w:rsidP="00315E99">
            <w:pPr>
              <w:pStyle w:val="TAC"/>
              <w:rPr>
                <w:lang w:eastAsia="zh-CN"/>
              </w:rPr>
            </w:pPr>
            <w:r w:rsidRPr="004C55EC">
              <w:rPr>
                <w:lang w:eastAsia="zh-CN"/>
              </w:rPr>
              <w:t>-</w:t>
            </w:r>
          </w:p>
        </w:tc>
      </w:tr>
      <w:tr w:rsidR="00383F0B" w:rsidRPr="004C55EC" w14:paraId="72DE56ED" w14:textId="77777777" w:rsidTr="00315E99">
        <w:trPr>
          <w:jc w:val="center"/>
        </w:trPr>
        <w:tc>
          <w:tcPr>
            <w:tcW w:w="3207" w:type="dxa"/>
            <w:tcBorders>
              <w:top w:val="nil"/>
              <w:bottom w:val="nil"/>
            </w:tcBorders>
            <w:shd w:val="clear" w:color="auto" w:fill="auto"/>
          </w:tcPr>
          <w:p w14:paraId="0596D9C7" w14:textId="77777777" w:rsidR="00383F0B" w:rsidRPr="004C55EC" w:rsidRDefault="00383F0B" w:rsidP="00315E99">
            <w:pPr>
              <w:pStyle w:val="TAC"/>
              <w:rPr>
                <w:lang w:eastAsia="zh-CN"/>
              </w:rPr>
            </w:pPr>
          </w:p>
        </w:tc>
        <w:tc>
          <w:tcPr>
            <w:tcW w:w="2600" w:type="dxa"/>
            <w:shd w:val="clear" w:color="auto" w:fill="auto"/>
          </w:tcPr>
          <w:p w14:paraId="072D55B7" w14:textId="77777777" w:rsidR="00383F0B" w:rsidRPr="004C55EC" w:rsidRDefault="00383F0B" w:rsidP="00315E99">
            <w:pPr>
              <w:pStyle w:val="TAC"/>
            </w:pPr>
            <w:r w:rsidRPr="004C55EC">
              <w:t>CA_n41A-n77A</w:t>
            </w:r>
          </w:p>
        </w:tc>
        <w:tc>
          <w:tcPr>
            <w:tcW w:w="2410" w:type="dxa"/>
            <w:shd w:val="clear" w:color="auto" w:fill="auto"/>
          </w:tcPr>
          <w:p w14:paraId="713E01F7" w14:textId="77777777" w:rsidR="00383F0B" w:rsidRPr="004C55EC" w:rsidRDefault="00383F0B" w:rsidP="00315E99">
            <w:pPr>
              <w:pStyle w:val="TAC"/>
              <w:rPr>
                <w:lang w:eastAsia="zh-CN"/>
              </w:rPr>
            </w:pPr>
          </w:p>
        </w:tc>
      </w:tr>
      <w:tr w:rsidR="00383F0B" w:rsidRPr="004C55EC" w14:paraId="194DDD0D" w14:textId="77777777" w:rsidTr="00315E99">
        <w:trPr>
          <w:jc w:val="center"/>
        </w:trPr>
        <w:tc>
          <w:tcPr>
            <w:tcW w:w="3207" w:type="dxa"/>
            <w:tcBorders>
              <w:top w:val="nil"/>
              <w:bottom w:val="nil"/>
            </w:tcBorders>
            <w:shd w:val="clear" w:color="auto" w:fill="auto"/>
          </w:tcPr>
          <w:p w14:paraId="56B9C3CC" w14:textId="77777777" w:rsidR="00383F0B" w:rsidRPr="004C55EC" w:rsidRDefault="00383F0B" w:rsidP="00315E99">
            <w:pPr>
              <w:pStyle w:val="TAC"/>
              <w:rPr>
                <w:lang w:eastAsia="zh-CN"/>
              </w:rPr>
            </w:pPr>
          </w:p>
        </w:tc>
        <w:tc>
          <w:tcPr>
            <w:tcW w:w="2600" w:type="dxa"/>
            <w:shd w:val="clear" w:color="auto" w:fill="auto"/>
          </w:tcPr>
          <w:p w14:paraId="2F995322" w14:textId="77777777" w:rsidR="00383F0B" w:rsidRPr="004C55EC" w:rsidRDefault="00383F0B" w:rsidP="00315E99">
            <w:pPr>
              <w:pStyle w:val="TAC"/>
              <w:rPr>
                <w:lang w:eastAsia="zh-CN"/>
              </w:rPr>
            </w:pPr>
            <w:r w:rsidRPr="004C55EC">
              <w:t>CA_n41A-n79A</w:t>
            </w:r>
          </w:p>
        </w:tc>
        <w:tc>
          <w:tcPr>
            <w:tcW w:w="2410" w:type="dxa"/>
            <w:shd w:val="clear" w:color="auto" w:fill="auto"/>
          </w:tcPr>
          <w:p w14:paraId="28171A04" w14:textId="77777777" w:rsidR="00383F0B" w:rsidRPr="004C55EC" w:rsidRDefault="00383F0B" w:rsidP="00315E99">
            <w:pPr>
              <w:pStyle w:val="TAC"/>
              <w:rPr>
                <w:lang w:eastAsia="zh-CN"/>
              </w:rPr>
            </w:pPr>
            <w:r w:rsidRPr="004C55EC">
              <w:rPr>
                <w:lang w:eastAsia="zh-CN"/>
              </w:rPr>
              <w:t>-</w:t>
            </w:r>
          </w:p>
        </w:tc>
      </w:tr>
      <w:tr w:rsidR="00383F0B" w:rsidRPr="004C55EC" w14:paraId="1DF12357" w14:textId="77777777" w:rsidTr="00315E99">
        <w:trPr>
          <w:jc w:val="center"/>
        </w:trPr>
        <w:tc>
          <w:tcPr>
            <w:tcW w:w="3207" w:type="dxa"/>
            <w:tcBorders>
              <w:top w:val="nil"/>
              <w:bottom w:val="nil"/>
            </w:tcBorders>
            <w:shd w:val="clear" w:color="auto" w:fill="auto"/>
          </w:tcPr>
          <w:p w14:paraId="5B260E24" w14:textId="77777777" w:rsidR="00383F0B" w:rsidRPr="004C55EC" w:rsidRDefault="00383F0B" w:rsidP="00315E99">
            <w:pPr>
              <w:pStyle w:val="TAC"/>
              <w:rPr>
                <w:lang w:eastAsia="zh-CN"/>
              </w:rPr>
            </w:pPr>
          </w:p>
        </w:tc>
        <w:tc>
          <w:tcPr>
            <w:tcW w:w="2600" w:type="dxa"/>
            <w:shd w:val="clear" w:color="auto" w:fill="auto"/>
          </w:tcPr>
          <w:p w14:paraId="5DF973C9" w14:textId="77777777" w:rsidR="00383F0B" w:rsidRPr="004C55EC" w:rsidRDefault="00383F0B" w:rsidP="00315E99">
            <w:pPr>
              <w:pStyle w:val="TAC"/>
            </w:pPr>
            <w:r w:rsidRPr="004C55EC">
              <w:t>CA_n48A-n77A</w:t>
            </w:r>
          </w:p>
        </w:tc>
        <w:tc>
          <w:tcPr>
            <w:tcW w:w="2410" w:type="dxa"/>
            <w:shd w:val="clear" w:color="auto" w:fill="auto"/>
          </w:tcPr>
          <w:p w14:paraId="45DBD7C3" w14:textId="77777777" w:rsidR="00383F0B" w:rsidRPr="004C55EC" w:rsidRDefault="00383F0B" w:rsidP="00315E99">
            <w:pPr>
              <w:pStyle w:val="TAC"/>
              <w:rPr>
                <w:lang w:eastAsia="zh-CN"/>
              </w:rPr>
            </w:pPr>
            <w:r w:rsidRPr="004C55EC">
              <w:rPr>
                <w:lang w:eastAsia="zh-CN"/>
              </w:rPr>
              <w:t>-</w:t>
            </w:r>
          </w:p>
        </w:tc>
      </w:tr>
      <w:tr w:rsidR="00383F0B" w:rsidRPr="004C55EC" w14:paraId="65A782FB" w14:textId="77777777" w:rsidTr="00315E99">
        <w:trPr>
          <w:jc w:val="center"/>
        </w:trPr>
        <w:tc>
          <w:tcPr>
            <w:tcW w:w="3207" w:type="dxa"/>
            <w:tcBorders>
              <w:top w:val="nil"/>
              <w:bottom w:val="nil"/>
            </w:tcBorders>
            <w:shd w:val="clear" w:color="auto" w:fill="auto"/>
          </w:tcPr>
          <w:p w14:paraId="46E58FBB" w14:textId="77777777" w:rsidR="00383F0B" w:rsidRPr="004C55EC" w:rsidRDefault="00383F0B" w:rsidP="00315E99">
            <w:pPr>
              <w:pStyle w:val="TAC"/>
              <w:rPr>
                <w:lang w:eastAsia="zh-CN"/>
              </w:rPr>
            </w:pPr>
          </w:p>
        </w:tc>
        <w:tc>
          <w:tcPr>
            <w:tcW w:w="2600" w:type="dxa"/>
            <w:shd w:val="clear" w:color="auto" w:fill="auto"/>
          </w:tcPr>
          <w:p w14:paraId="6FC7CB94" w14:textId="77777777" w:rsidR="00383F0B" w:rsidRPr="004C55EC" w:rsidRDefault="00383F0B" w:rsidP="00315E99">
            <w:pPr>
              <w:pStyle w:val="TAC"/>
              <w:rPr>
                <w:lang w:eastAsia="zh-CN"/>
              </w:rPr>
            </w:pPr>
            <w:r w:rsidRPr="004C55EC">
              <w:t>CA_n66A-n70A</w:t>
            </w:r>
          </w:p>
        </w:tc>
        <w:tc>
          <w:tcPr>
            <w:tcW w:w="2410" w:type="dxa"/>
            <w:shd w:val="clear" w:color="auto" w:fill="auto"/>
          </w:tcPr>
          <w:p w14:paraId="5ED9D404" w14:textId="77777777" w:rsidR="00383F0B" w:rsidRPr="004C55EC" w:rsidRDefault="00383F0B" w:rsidP="00315E99">
            <w:pPr>
              <w:pStyle w:val="TAC"/>
              <w:rPr>
                <w:lang w:eastAsia="zh-CN"/>
              </w:rPr>
            </w:pPr>
            <w:r w:rsidRPr="004C55EC">
              <w:rPr>
                <w:lang w:eastAsia="zh-CN"/>
              </w:rPr>
              <w:t>-</w:t>
            </w:r>
          </w:p>
        </w:tc>
      </w:tr>
      <w:tr w:rsidR="00383F0B" w:rsidRPr="004C55EC" w14:paraId="1FEF1D7E" w14:textId="77777777" w:rsidTr="00315E99">
        <w:trPr>
          <w:jc w:val="center"/>
        </w:trPr>
        <w:tc>
          <w:tcPr>
            <w:tcW w:w="3207" w:type="dxa"/>
            <w:tcBorders>
              <w:top w:val="nil"/>
              <w:bottom w:val="nil"/>
            </w:tcBorders>
            <w:shd w:val="clear" w:color="auto" w:fill="auto"/>
          </w:tcPr>
          <w:p w14:paraId="6658B5BE" w14:textId="77777777" w:rsidR="00383F0B" w:rsidRPr="004C55EC" w:rsidRDefault="00383F0B" w:rsidP="00315E99">
            <w:pPr>
              <w:pStyle w:val="TAC"/>
              <w:rPr>
                <w:lang w:eastAsia="zh-CN"/>
              </w:rPr>
            </w:pPr>
          </w:p>
        </w:tc>
        <w:tc>
          <w:tcPr>
            <w:tcW w:w="2600" w:type="dxa"/>
            <w:shd w:val="clear" w:color="auto" w:fill="auto"/>
          </w:tcPr>
          <w:p w14:paraId="74411CB3" w14:textId="77777777" w:rsidR="00383F0B" w:rsidRPr="004C55EC" w:rsidRDefault="00383F0B" w:rsidP="00315E99">
            <w:pPr>
              <w:pStyle w:val="TAC"/>
              <w:rPr>
                <w:lang w:eastAsia="zh-CN"/>
              </w:rPr>
            </w:pPr>
            <w:r w:rsidRPr="004C55EC">
              <w:t>CA_n66A-n71A</w:t>
            </w:r>
          </w:p>
        </w:tc>
        <w:tc>
          <w:tcPr>
            <w:tcW w:w="2410" w:type="dxa"/>
            <w:shd w:val="clear" w:color="auto" w:fill="auto"/>
          </w:tcPr>
          <w:p w14:paraId="00F707B3" w14:textId="77777777" w:rsidR="00383F0B" w:rsidRPr="004C55EC" w:rsidRDefault="00383F0B" w:rsidP="00315E99">
            <w:pPr>
              <w:pStyle w:val="TAC"/>
              <w:rPr>
                <w:lang w:eastAsia="zh-CN"/>
              </w:rPr>
            </w:pPr>
            <w:r w:rsidRPr="004C55EC">
              <w:rPr>
                <w:lang w:eastAsia="zh-CN"/>
              </w:rPr>
              <w:t>-</w:t>
            </w:r>
          </w:p>
        </w:tc>
      </w:tr>
      <w:tr w:rsidR="00383F0B" w:rsidRPr="004C55EC" w14:paraId="2EEB993C" w14:textId="77777777" w:rsidTr="00315E99">
        <w:trPr>
          <w:jc w:val="center"/>
        </w:trPr>
        <w:tc>
          <w:tcPr>
            <w:tcW w:w="3207" w:type="dxa"/>
            <w:tcBorders>
              <w:top w:val="nil"/>
              <w:bottom w:val="nil"/>
            </w:tcBorders>
            <w:shd w:val="clear" w:color="auto" w:fill="auto"/>
          </w:tcPr>
          <w:p w14:paraId="334B3ED8" w14:textId="77777777" w:rsidR="00383F0B" w:rsidRPr="004C55EC" w:rsidRDefault="00383F0B" w:rsidP="00315E99">
            <w:pPr>
              <w:pStyle w:val="TAC"/>
              <w:rPr>
                <w:lang w:eastAsia="zh-CN"/>
              </w:rPr>
            </w:pPr>
          </w:p>
        </w:tc>
        <w:tc>
          <w:tcPr>
            <w:tcW w:w="2600" w:type="dxa"/>
            <w:shd w:val="clear" w:color="auto" w:fill="auto"/>
          </w:tcPr>
          <w:p w14:paraId="68B6C22A" w14:textId="77777777" w:rsidR="00383F0B" w:rsidRPr="004C55EC" w:rsidRDefault="00383F0B" w:rsidP="00315E99">
            <w:pPr>
              <w:pStyle w:val="TAC"/>
            </w:pPr>
            <w:r w:rsidRPr="004C55EC">
              <w:t>CA_n66A-n77A</w:t>
            </w:r>
          </w:p>
        </w:tc>
        <w:tc>
          <w:tcPr>
            <w:tcW w:w="2410" w:type="dxa"/>
            <w:shd w:val="clear" w:color="auto" w:fill="auto"/>
          </w:tcPr>
          <w:p w14:paraId="4643B7B6" w14:textId="77777777" w:rsidR="00383F0B" w:rsidRPr="004C55EC" w:rsidRDefault="00383F0B" w:rsidP="00315E99">
            <w:pPr>
              <w:pStyle w:val="TAC"/>
              <w:rPr>
                <w:lang w:eastAsia="zh-CN"/>
              </w:rPr>
            </w:pPr>
          </w:p>
        </w:tc>
      </w:tr>
      <w:tr w:rsidR="00383F0B" w:rsidRPr="004C55EC" w14:paraId="72B30A3A" w14:textId="77777777" w:rsidTr="00315E99">
        <w:trPr>
          <w:jc w:val="center"/>
        </w:trPr>
        <w:tc>
          <w:tcPr>
            <w:tcW w:w="3207" w:type="dxa"/>
            <w:tcBorders>
              <w:top w:val="nil"/>
              <w:bottom w:val="nil"/>
            </w:tcBorders>
            <w:shd w:val="clear" w:color="auto" w:fill="auto"/>
          </w:tcPr>
          <w:p w14:paraId="1F625DA7" w14:textId="77777777" w:rsidR="00383F0B" w:rsidRPr="004C55EC" w:rsidRDefault="00383F0B" w:rsidP="00315E99">
            <w:pPr>
              <w:pStyle w:val="TAC"/>
              <w:rPr>
                <w:lang w:eastAsia="zh-CN"/>
              </w:rPr>
            </w:pPr>
          </w:p>
        </w:tc>
        <w:tc>
          <w:tcPr>
            <w:tcW w:w="2600" w:type="dxa"/>
            <w:shd w:val="clear" w:color="auto" w:fill="auto"/>
          </w:tcPr>
          <w:p w14:paraId="1BAF94C1" w14:textId="77777777" w:rsidR="00383F0B" w:rsidRPr="004C55EC" w:rsidRDefault="00383F0B" w:rsidP="00315E99">
            <w:pPr>
              <w:pStyle w:val="TAC"/>
            </w:pPr>
            <w:r w:rsidRPr="004C55EC">
              <w:t>CA_n66A-n78A</w:t>
            </w:r>
          </w:p>
        </w:tc>
        <w:tc>
          <w:tcPr>
            <w:tcW w:w="2410" w:type="dxa"/>
            <w:shd w:val="clear" w:color="auto" w:fill="auto"/>
          </w:tcPr>
          <w:p w14:paraId="39EA75B9" w14:textId="77777777" w:rsidR="00383F0B" w:rsidRPr="004C55EC" w:rsidRDefault="00383F0B" w:rsidP="00315E99">
            <w:pPr>
              <w:pStyle w:val="TAC"/>
              <w:rPr>
                <w:lang w:eastAsia="zh-CN"/>
              </w:rPr>
            </w:pPr>
            <w:r w:rsidRPr="004C55EC">
              <w:rPr>
                <w:lang w:eastAsia="zh-CN"/>
              </w:rPr>
              <w:t>-</w:t>
            </w:r>
          </w:p>
        </w:tc>
      </w:tr>
      <w:tr w:rsidR="00383F0B" w:rsidRPr="004C55EC" w14:paraId="0310B50D" w14:textId="77777777" w:rsidTr="00315E99">
        <w:trPr>
          <w:jc w:val="center"/>
        </w:trPr>
        <w:tc>
          <w:tcPr>
            <w:tcW w:w="3207" w:type="dxa"/>
            <w:tcBorders>
              <w:top w:val="nil"/>
              <w:bottom w:val="nil"/>
            </w:tcBorders>
            <w:shd w:val="clear" w:color="auto" w:fill="auto"/>
          </w:tcPr>
          <w:p w14:paraId="599C52F9" w14:textId="77777777" w:rsidR="00383F0B" w:rsidRPr="004C55EC" w:rsidRDefault="00383F0B" w:rsidP="00315E99">
            <w:pPr>
              <w:pStyle w:val="TAC"/>
              <w:rPr>
                <w:lang w:eastAsia="zh-CN"/>
              </w:rPr>
            </w:pPr>
          </w:p>
        </w:tc>
        <w:tc>
          <w:tcPr>
            <w:tcW w:w="2600" w:type="dxa"/>
            <w:shd w:val="clear" w:color="auto" w:fill="auto"/>
          </w:tcPr>
          <w:p w14:paraId="5D27F6B1" w14:textId="77777777" w:rsidR="00383F0B" w:rsidRPr="004C55EC" w:rsidRDefault="00383F0B" w:rsidP="00315E99">
            <w:pPr>
              <w:pStyle w:val="TAC"/>
              <w:rPr>
                <w:lang w:eastAsia="zh-CN"/>
              </w:rPr>
            </w:pPr>
            <w:r w:rsidRPr="004C55EC">
              <w:t>CA_n70A-n71A</w:t>
            </w:r>
          </w:p>
        </w:tc>
        <w:tc>
          <w:tcPr>
            <w:tcW w:w="2410" w:type="dxa"/>
            <w:shd w:val="clear" w:color="auto" w:fill="auto"/>
          </w:tcPr>
          <w:p w14:paraId="612FD524" w14:textId="77777777" w:rsidR="00383F0B" w:rsidRPr="004C55EC" w:rsidRDefault="00383F0B" w:rsidP="00315E99">
            <w:pPr>
              <w:pStyle w:val="TAC"/>
              <w:rPr>
                <w:lang w:eastAsia="zh-CN"/>
              </w:rPr>
            </w:pPr>
            <w:r w:rsidRPr="004C55EC">
              <w:rPr>
                <w:lang w:eastAsia="zh-CN"/>
              </w:rPr>
              <w:t>-</w:t>
            </w:r>
          </w:p>
        </w:tc>
      </w:tr>
      <w:tr w:rsidR="00383F0B" w:rsidRPr="004C55EC" w14:paraId="1CBE20E9" w14:textId="77777777" w:rsidTr="00315E99">
        <w:trPr>
          <w:jc w:val="center"/>
        </w:trPr>
        <w:tc>
          <w:tcPr>
            <w:tcW w:w="3207" w:type="dxa"/>
            <w:tcBorders>
              <w:top w:val="nil"/>
              <w:bottom w:val="nil"/>
            </w:tcBorders>
            <w:shd w:val="clear" w:color="auto" w:fill="auto"/>
          </w:tcPr>
          <w:p w14:paraId="32FE6793" w14:textId="77777777" w:rsidR="00383F0B" w:rsidRPr="004C55EC" w:rsidRDefault="00383F0B" w:rsidP="00315E99">
            <w:pPr>
              <w:pStyle w:val="TAC"/>
              <w:rPr>
                <w:lang w:eastAsia="zh-CN"/>
              </w:rPr>
            </w:pPr>
          </w:p>
        </w:tc>
        <w:tc>
          <w:tcPr>
            <w:tcW w:w="2600" w:type="dxa"/>
            <w:shd w:val="clear" w:color="auto" w:fill="auto"/>
          </w:tcPr>
          <w:p w14:paraId="64D8408E" w14:textId="77777777" w:rsidR="00383F0B" w:rsidRPr="004C55EC" w:rsidRDefault="00383F0B" w:rsidP="00315E99">
            <w:pPr>
              <w:pStyle w:val="TAC"/>
            </w:pPr>
            <w:r w:rsidRPr="004C55EC">
              <w:t>CA_n71A-n77A</w:t>
            </w:r>
          </w:p>
        </w:tc>
        <w:tc>
          <w:tcPr>
            <w:tcW w:w="2410" w:type="dxa"/>
            <w:shd w:val="clear" w:color="auto" w:fill="auto"/>
          </w:tcPr>
          <w:p w14:paraId="5731635F" w14:textId="77777777" w:rsidR="00383F0B" w:rsidRPr="004C55EC" w:rsidRDefault="00383F0B" w:rsidP="00315E99">
            <w:pPr>
              <w:pStyle w:val="TAC"/>
              <w:rPr>
                <w:lang w:eastAsia="zh-CN"/>
              </w:rPr>
            </w:pPr>
            <w:r w:rsidRPr="004C55EC">
              <w:rPr>
                <w:lang w:eastAsia="zh-CN"/>
              </w:rPr>
              <w:t>-</w:t>
            </w:r>
          </w:p>
        </w:tc>
      </w:tr>
      <w:tr w:rsidR="00383F0B" w:rsidRPr="004C55EC" w14:paraId="1917FE7C" w14:textId="77777777" w:rsidTr="00315E99">
        <w:trPr>
          <w:jc w:val="center"/>
        </w:trPr>
        <w:tc>
          <w:tcPr>
            <w:tcW w:w="3207" w:type="dxa"/>
            <w:tcBorders>
              <w:top w:val="nil"/>
              <w:bottom w:val="single" w:sz="4" w:space="0" w:color="auto"/>
            </w:tcBorders>
            <w:shd w:val="clear" w:color="auto" w:fill="auto"/>
          </w:tcPr>
          <w:p w14:paraId="4501459D" w14:textId="77777777" w:rsidR="00383F0B" w:rsidRPr="004C55EC" w:rsidRDefault="00383F0B" w:rsidP="00315E99">
            <w:pPr>
              <w:pStyle w:val="TAC"/>
              <w:rPr>
                <w:lang w:eastAsia="zh-CN"/>
              </w:rPr>
            </w:pPr>
          </w:p>
        </w:tc>
        <w:tc>
          <w:tcPr>
            <w:tcW w:w="2600" w:type="dxa"/>
            <w:shd w:val="clear" w:color="auto" w:fill="auto"/>
          </w:tcPr>
          <w:p w14:paraId="5CD87000" w14:textId="77777777" w:rsidR="00383F0B" w:rsidRPr="004C55EC" w:rsidRDefault="00383F0B" w:rsidP="00315E99">
            <w:pPr>
              <w:pStyle w:val="TAC"/>
            </w:pPr>
            <w:r w:rsidRPr="004C55EC">
              <w:t>CA_n71A-n78A</w:t>
            </w:r>
          </w:p>
        </w:tc>
        <w:tc>
          <w:tcPr>
            <w:tcW w:w="2410" w:type="dxa"/>
            <w:shd w:val="clear" w:color="auto" w:fill="auto"/>
          </w:tcPr>
          <w:p w14:paraId="764D9347" w14:textId="77777777" w:rsidR="00383F0B" w:rsidRPr="004C55EC" w:rsidRDefault="00383F0B" w:rsidP="00315E99">
            <w:pPr>
              <w:pStyle w:val="TAC"/>
              <w:rPr>
                <w:lang w:eastAsia="zh-CN"/>
              </w:rPr>
            </w:pPr>
            <w:r w:rsidRPr="004C55EC">
              <w:rPr>
                <w:lang w:eastAsia="zh-CN"/>
              </w:rPr>
              <w:t>-</w:t>
            </w:r>
          </w:p>
        </w:tc>
      </w:tr>
      <w:tr w:rsidR="00383F0B" w:rsidRPr="004C55EC" w14:paraId="3DD56342" w14:textId="77777777" w:rsidTr="00315E99">
        <w:trPr>
          <w:jc w:val="center"/>
        </w:trPr>
        <w:tc>
          <w:tcPr>
            <w:tcW w:w="3207" w:type="dxa"/>
            <w:tcBorders>
              <w:top w:val="single" w:sz="4" w:space="0" w:color="auto"/>
              <w:bottom w:val="nil"/>
            </w:tcBorders>
            <w:shd w:val="clear" w:color="auto" w:fill="auto"/>
          </w:tcPr>
          <w:p w14:paraId="488A9FE8" w14:textId="77777777" w:rsidR="00383F0B" w:rsidRPr="004C55EC" w:rsidRDefault="00383F0B" w:rsidP="00315E99">
            <w:pPr>
              <w:pStyle w:val="TAC"/>
              <w:rPr>
                <w:lang w:eastAsia="zh-CN"/>
              </w:rPr>
            </w:pPr>
            <w:r w:rsidRPr="004C55EC">
              <w:rPr>
                <w:lang w:eastAsia="zh-CN"/>
              </w:rPr>
              <w:t>SDL configuration</w:t>
            </w:r>
          </w:p>
        </w:tc>
        <w:tc>
          <w:tcPr>
            <w:tcW w:w="2600" w:type="dxa"/>
            <w:shd w:val="clear" w:color="auto" w:fill="auto"/>
          </w:tcPr>
          <w:p w14:paraId="09255E5A" w14:textId="77777777" w:rsidR="00383F0B" w:rsidRPr="004C55EC" w:rsidRDefault="00383F0B" w:rsidP="00315E99">
            <w:pPr>
              <w:pStyle w:val="TAC"/>
              <w:rPr>
                <w:lang w:eastAsia="zh-CN"/>
              </w:rPr>
            </w:pPr>
            <w:r w:rsidRPr="004C55EC">
              <w:t>CA_n29A-n66A</w:t>
            </w:r>
          </w:p>
        </w:tc>
        <w:tc>
          <w:tcPr>
            <w:tcW w:w="2410" w:type="dxa"/>
            <w:shd w:val="clear" w:color="auto" w:fill="auto"/>
          </w:tcPr>
          <w:p w14:paraId="79A158B7" w14:textId="77777777" w:rsidR="00383F0B" w:rsidRPr="004C55EC" w:rsidRDefault="00383F0B" w:rsidP="00315E99">
            <w:pPr>
              <w:pStyle w:val="TAC"/>
              <w:rPr>
                <w:lang w:eastAsia="zh-CN"/>
              </w:rPr>
            </w:pPr>
            <w:r w:rsidRPr="004C55EC">
              <w:rPr>
                <w:lang w:eastAsia="zh-CN"/>
              </w:rPr>
              <w:t>-</w:t>
            </w:r>
          </w:p>
        </w:tc>
      </w:tr>
      <w:tr w:rsidR="00383F0B" w:rsidRPr="004C55EC" w14:paraId="4E7DEE8F" w14:textId="77777777" w:rsidTr="00315E99">
        <w:trPr>
          <w:jc w:val="center"/>
        </w:trPr>
        <w:tc>
          <w:tcPr>
            <w:tcW w:w="3207" w:type="dxa"/>
            <w:tcBorders>
              <w:top w:val="nil"/>
              <w:bottom w:val="nil"/>
            </w:tcBorders>
            <w:shd w:val="clear" w:color="auto" w:fill="auto"/>
          </w:tcPr>
          <w:p w14:paraId="3E4DC1B4" w14:textId="77777777" w:rsidR="00383F0B" w:rsidRPr="004C55EC" w:rsidRDefault="00383F0B" w:rsidP="00315E99">
            <w:pPr>
              <w:pStyle w:val="TAC"/>
              <w:rPr>
                <w:lang w:eastAsia="zh-CN"/>
              </w:rPr>
            </w:pPr>
          </w:p>
        </w:tc>
        <w:tc>
          <w:tcPr>
            <w:tcW w:w="2600" w:type="dxa"/>
            <w:shd w:val="clear" w:color="auto" w:fill="auto"/>
          </w:tcPr>
          <w:p w14:paraId="480CF15A" w14:textId="77777777" w:rsidR="00383F0B" w:rsidRPr="004C55EC" w:rsidRDefault="00383F0B" w:rsidP="00315E99">
            <w:pPr>
              <w:pStyle w:val="TAC"/>
              <w:rPr>
                <w:lang w:eastAsia="zh-CN"/>
              </w:rPr>
            </w:pPr>
            <w:r w:rsidRPr="004C55EC">
              <w:t>CA_n29A-n70A</w:t>
            </w:r>
          </w:p>
        </w:tc>
        <w:tc>
          <w:tcPr>
            <w:tcW w:w="2410" w:type="dxa"/>
            <w:shd w:val="clear" w:color="auto" w:fill="auto"/>
          </w:tcPr>
          <w:p w14:paraId="3393F72B" w14:textId="77777777" w:rsidR="00383F0B" w:rsidRPr="004C55EC" w:rsidRDefault="00383F0B" w:rsidP="00315E99">
            <w:pPr>
              <w:pStyle w:val="TAC"/>
              <w:rPr>
                <w:lang w:eastAsia="zh-CN"/>
              </w:rPr>
            </w:pPr>
            <w:r w:rsidRPr="004C55EC">
              <w:rPr>
                <w:lang w:eastAsia="zh-CN"/>
              </w:rPr>
              <w:t>-</w:t>
            </w:r>
          </w:p>
        </w:tc>
      </w:tr>
      <w:tr w:rsidR="00383F0B" w:rsidRPr="004C55EC" w14:paraId="4124B053" w14:textId="77777777" w:rsidTr="00315E99">
        <w:trPr>
          <w:jc w:val="center"/>
        </w:trPr>
        <w:tc>
          <w:tcPr>
            <w:tcW w:w="3207" w:type="dxa"/>
            <w:tcBorders>
              <w:top w:val="nil"/>
              <w:bottom w:val="single" w:sz="4" w:space="0" w:color="auto"/>
            </w:tcBorders>
            <w:shd w:val="clear" w:color="auto" w:fill="auto"/>
          </w:tcPr>
          <w:p w14:paraId="5035B7CB" w14:textId="77777777" w:rsidR="00383F0B" w:rsidRPr="004C55EC" w:rsidRDefault="00383F0B" w:rsidP="00315E99">
            <w:pPr>
              <w:pStyle w:val="TAC"/>
              <w:rPr>
                <w:lang w:eastAsia="zh-CN"/>
              </w:rPr>
            </w:pPr>
          </w:p>
        </w:tc>
        <w:tc>
          <w:tcPr>
            <w:tcW w:w="2600" w:type="dxa"/>
            <w:shd w:val="clear" w:color="auto" w:fill="auto"/>
          </w:tcPr>
          <w:p w14:paraId="37D8CA67" w14:textId="77777777" w:rsidR="00383F0B" w:rsidRPr="004C55EC" w:rsidRDefault="00383F0B" w:rsidP="00315E99">
            <w:pPr>
              <w:pStyle w:val="TAC"/>
            </w:pPr>
            <w:r w:rsidRPr="004C55EC">
              <w:t>CA_n29A-n71A (NOTE 1)</w:t>
            </w:r>
          </w:p>
        </w:tc>
        <w:tc>
          <w:tcPr>
            <w:tcW w:w="2410" w:type="dxa"/>
            <w:shd w:val="clear" w:color="auto" w:fill="auto"/>
          </w:tcPr>
          <w:p w14:paraId="12D99B3A" w14:textId="77777777" w:rsidR="00383F0B" w:rsidRPr="004C55EC" w:rsidRDefault="00383F0B" w:rsidP="00315E99">
            <w:pPr>
              <w:pStyle w:val="TAC"/>
              <w:rPr>
                <w:lang w:eastAsia="zh-CN"/>
              </w:rPr>
            </w:pPr>
            <w:r w:rsidRPr="004C55EC">
              <w:rPr>
                <w:lang w:eastAsia="zh-CN"/>
              </w:rPr>
              <w:t>-</w:t>
            </w:r>
          </w:p>
        </w:tc>
      </w:tr>
      <w:tr w:rsidR="00383F0B" w:rsidRPr="004C55EC" w14:paraId="46BCA49E" w14:textId="77777777" w:rsidTr="00315E99">
        <w:trPr>
          <w:jc w:val="center"/>
        </w:trPr>
        <w:tc>
          <w:tcPr>
            <w:tcW w:w="8217" w:type="dxa"/>
            <w:gridSpan w:val="3"/>
            <w:tcBorders>
              <w:top w:val="single" w:sz="4" w:space="0" w:color="auto"/>
            </w:tcBorders>
            <w:shd w:val="clear" w:color="auto" w:fill="auto"/>
          </w:tcPr>
          <w:p w14:paraId="378D3918" w14:textId="77777777" w:rsidR="00383F0B" w:rsidRPr="004C55EC" w:rsidRDefault="00383F0B" w:rsidP="00315E99">
            <w:pPr>
              <w:pStyle w:val="TAN"/>
              <w:rPr>
                <w:lang w:eastAsia="zh-CN"/>
              </w:rPr>
            </w:pPr>
            <w:r w:rsidRPr="004C55EC">
              <w:rPr>
                <w:lang w:eastAsia="zh-CN"/>
              </w:rPr>
              <w:t>Note 1:</w:t>
            </w:r>
            <w:r w:rsidRPr="004C55EC">
              <w:tab/>
              <w:t xml:space="preserve">Configuration has sensitivity exceptions according to notes in table 7.3A.1.4.1-2. </w:t>
            </w:r>
            <w:r w:rsidRPr="004C55EC">
              <w:rPr>
                <w:lang w:eastAsia="zh-CN"/>
              </w:rPr>
              <w:t>Other Rx cases shall be tested with reference sensitivity levels defined in Clause 7.3A.1_1</w:t>
            </w:r>
          </w:p>
          <w:p w14:paraId="3FD4187F" w14:textId="77777777" w:rsidR="00383F0B" w:rsidRPr="004C55EC" w:rsidRDefault="00383F0B" w:rsidP="00315E99">
            <w:pPr>
              <w:pStyle w:val="TAN"/>
              <w:rPr>
                <w:lang w:eastAsia="zh-CN"/>
              </w:rPr>
            </w:pPr>
            <w:r w:rsidRPr="004C55EC">
              <w:rPr>
                <w:lang w:eastAsia="zh-CN"/>
              </w:rPr>
              <w:t>Note 2:</w:t>
            </w:r>
            <w:r w:rsidRPr="004C55EC">
              <w:rPr>
                <w:lang w:eastAsia="zh-CN"/>
              </w:rPr>
              <w:tab/>
              <w:t xml:space="preserve">CA_n41A-66A </w:t>
            </w:r>
            <w:proofErr w:type="spellStart"/>
            <w:r w:rsidRPr="004C55EC">
              <w:rPr>
                <w:lang w:eastAsia="zh-CN"/>
              </w:rPr>
              <w:t>testpoint</w:t>
            </w:r>
            <w:proofErr w:type="spellEnd"/>
            <w:r w:rsidRPr="004C55EC">
              <w:rPr>
                <w:lang w:eastAsia="zh-CN"/>
              </w:rPr>
              <w:t xml:space="preserve"> 1, reference sensitivity requirement is tested in Clause 7.3A.1_1 due to cross band isolation exception specified in </w:t>
            </w:r>
            <w:r w:rsidRPr="004C55EC">
              <w:t>Table 7.3A.0.</w:t>
            </w:r>
            <w:r w:rsidRPr="004C55EC">
              <w:rPr>
                <w:lang w:eastAsia="zh-CN"/>
              </w:rPr>
              <w:t>6</w:t>
            </w:r>
            <w:r w:rsidRPr="004C55EC">
              <w:t>-3</w:t>
            </w:r>
            <w:r w:rsidRPr="004C55EC">
              <w:rPr>
                <w:lang w:eastAsia="zh-CN"/>
              </w:rPr>
              <w:t xml:space="preserve">. Other Rx cases using configuration for </w:t>
            </w:r>
            <w:proofErr w:type="spellStart"/>
            <w:r w:rsidRPr="004C55EC">
              <w:rPr>
                <w:lang w:eastAsia="zh-CN"/>
              </w:rPr>
              <w:t>testpoint</w:t>
            </w:r>
            <w:proofErr w:type="spellEnd"/>
            <w:r w:rsidRPr="004C55EC">
              <w:rPr>
                <w:lang w:eastAsia="zh-CN"/>
              </w:rPr>
              <w:t xml:space="preserve"> 1 shall be tested with reference sensitivity levels defined in Clause 7.3A.1_1.5.</w:t>
            </w:r>
          </w:p>
        </w:tc>
      </w:tr>
    </w:tbl>
    <w:p w14:paraId="4E040B21" w14:textId="77777777" w:rsidR="00383F0B" w:rsidRPr="004C55EC" w:rsidRDefault="00383F0B" w:rsidP="00383F0B">
      <w:pPr>
        <w:rPr>
          <w:lang w:eastAsia="zh-CN"/>
        </w:rPr>
      </w:pPr>
    </w:p>
    <w:p w14:paraId="0C2BC0A4" w14:textId="77777777" w:rsidR="00383F0B" w:rsidRPr="004C55EC" w:rsidRDefault="00383F0B" w:rsidP="00383F0B">
      <w:pPr>
        <w:pStyle w:val="TH"/>
      </w:pPr>
      <w:r w:rsidRPr="004C55EC">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383F0B" w:rsidRPr="004C55EC" w14:paraId="44CAA9D6" w14:textId="77777777" w:rsidTr="00315E99">
        <w:tc>
          <w:tcPr>
            <w:tcW w:w="686" w:type="dxa"/>
            <w:vMerge w:val="restart"/>
            <w:shd w:val="clear" w:color="auto" w:fill="auto"/>
          </w:tcPr>
          <w:p w14:paraId="058A0A48" w14:textId="77777777" w:rsidR="00383F0B" w:rsidRPr="004C55EC" w:rsidRDefault="00383F0B" w:rsidP="00315E99">
            <w:pPr>
              <w:pStyle w:val="TAH"/>
              <w:rPr>
                <w:rFonts w:eastAsia="宋体"/>
              </w:rPr>
            </w:pPr>
            <w:r w:rsidRPr="004C55EC">
              <w:rPr>
                <w:rFonts w:eastAsia="宋体"/>
              </w:rPr>
              <w:t>NR band</w:t>
            </w:r>
          </w:p>
        </w:tc>
        <w:tc>
          <w:tcPr>
            <w:tcW w:w="697" w:type="dxa"/>
            <w:vMerge w:val="restart"/>
            <w:shd w:val="clear" w:color="auto" w:fill="auto"/>
          </w:tcPr>
          <w:p w14:paraId="1BB91033" w14:textId="77777777" w:rsidR="00383F0B" w:rsidRPr="004C55EC" w:rsidRDefault="00383F0B" w:rsidP="00315E99">
            <w:pPr>
              <w:pStyle w:val="TAH"/>
              <w:rPr>
                <w:rFonts w:eastAsia="宋体"/>
              </w:rPr>
            </w:pPr>
            <w:r w:rsidRPr="004C55EC">
              <w:rPr>
                <w:rFonts w:eastAsia="宋体"/>
              </w:rPr>
              <w:t>SCS (kHz)</w:t>
            </w:r>
          </w:p>
        </w:tc>
        <w:tc>
          <w:tcPr>
            <w:tcW w:w="683" w:type="dxa"/>
            <w:shd w:val="clear" w:color="auto" w:fill="auto"/>
          </w:tcPr>
          <w:p w14:paraId="25AF362B" w14:textId="77777777" w:rsidR="00383F0B" w:rsidRPr="004C55EC" w:rsidRDefault="00383F0B" w:rsidP="00315E99">
            <w:pPr>
              <w:pStyle w:val="TAH"/>
              <w:rPr>
                <w:rFonts w:eastAsia="宋体"/>
              </w:rPr>
            </w:pPr>
            <w:r w:rsidRPr="004C55EC">
              <w:rPr>
                <w:rFonts w:eastAsia="宋体"/>
              </w:rPr>
              <w:t>5 MHz</w:t>
            </w:r>
          </w:p>
        </w:tc>
        <w:tc>
          <w:tcPr>
            <w:tcW w:w="688" w:type="dxa"/>
            <w:shd w:val="clear" w:color="auto" w:fill="auto"/>
          </w:tcPr>
          <w:p w14:paraId="4DBDC798" w14:textId="77777777" w:rsidR="00383F0B" w:rsidRPr="004C55EC" w:rsidRDefault="00383F0B" w:rsidP="00315E99">
            <w:pPr>
              <w:pStyle w:val="TAH"/>
              <w:rPr>
                <w:rFonts w:eastAsia="宋体"/>
              </w:rPr>
            </w:pPr>
            <w:r w:rsidRPr="004C55EC">
              <w:rPr>
                <w:rFonts w:eastAsia="宋体"/>
              </w:rPr>
              <w:t>10 MHz</w:t>
            </w:r>
          </w:p>
        </w:tc>
        <w:tc>
          <w:tcPr>
            <w:tcW w:w="673" w:type="dxa"/>
            <w:shd w:val="clear" w:color="auto" w:fill="auto"/>
          </w:tcPr>
          <w:p w14:paraId="049EE000" w14:textId="77777777" w:rsidR="00383F0B" w:rsidRPr="004C55EC" w:rsidRDefault="00383F0B" w:rsidP="00315E99">
            <w:pPr>
              <w:pStyle w:val="TAH"/>
              <w:rPr>
                <w:rFonts w:eastAsia="宋体"/>
              </w:rPr>
            </w:pPr>
            <w:r w:rsidRPr="004C55EC">
              <w:rPr>
                <w:rFonts w:eastAsia="宋体"/>
              </w:rPr>
              <w:t>15 MHz</w:t>
            </w:r>
          </w:p>
        </w:tc>
        <w:tc>
          <w:tcPr>
            <w:tcW w:w="616" w:type="dxa"/>
            <w:shd w:val="clear" w:color="auto" w:fill="auto"/>
          </w:tcPr>
          <w:p w14:paraId="5E0401F1" w14:textId="77777777" w:rsidR="00383F0B" w:rsidRPr="004C55EC" w:rsidRDefault="00383F0B" w:rsidP="00315E99">
            <w:pPr>
              <w:pStyle w:val="TAH"/>
              <w:rPr>
                <w:rFonts w:eastAsia="宋体"/>
              </w:rPr>
            </w:pPr>
            <w:r w:rsidRPr="004C55EC">
              <w:rPr>
                <w:rFonts w:eastAsia="宋体"/>
              </w:rPr>
              <w:t>20 MHz</w:t>
            </w:r>
          </w:p>
        </w:tc>
        <w:tc>
          <w:tcPr>
            <w:tcW w:w="614" w:type="dxa"/>
            <w:shd w:val="clear" w:color="auto" w:fill="auto"/>
          </w:tcPr>
          <w:p w14:paraId="5ACB5F41" w14:textId="77777777" w:rsidR="00383F0B" w:rsidRPr="004C55EC" w:rsidRDefault="00383F0B" w:rsidP="00315E99">
            <w:pPr>
              <w:pStyle w:val="TAH"/>
              <w:rPr>
                <w:rFonts w:eastAsia="宋体"/>
              </w:rPr>
            </w:pPr>
            <w:r w:rsidRPr="004C55EC">
              <w:rPr>
                <w:rFonts w:eastAsia="宋体"/>
              </w:rPr>
              <w:t>25 MHz</w:t>
            </w:r>
          </w:p>
        </w:tc>
        <w:tc>
          <w:tcPr>
            <w:tcW w:w="602" w:type="dxa"/>
            <w:shd w:val="clear" w:color="auto" w:fill="auto"/>
          </w:tcPr>
          <w:p w14:paraId="47121F3F" w14:textId="77777777" w:rsidR="00383F0B" w:rsidRPr="004C55EC" w:rsidRDefault="00383F0B" w:rsidP="00315E99">
            <w:pPr>
              <w:pStyle w:val="TAH"/>
              <w:rPr>
                <w:rFonts w:eastAsia="宋体"/>
              </w:rPr>
            </w:pPr>
            <w:r w:rsidRPr="004C55EC">
              <w:rPr>
                <w:rFonts w:eastAsia="宋体"/>
              </w:rPr>
              <w:t>30 MHz</w:t>
            </w:r>
          </w:p>
        </w:tc>
        <w:tc>
          <w:tcPr>
            <w:tcW w:w="626" w:type="dxa"/>
            <w:shd w:val="clear" w:color="auto" w:fill="auto"/>
          </w:tcPr>
          <w:p w14:paraId="1D459D8A" w14:textId="77777777" w:rsidR="00383F0B" w:rsidRPr="004C55EC" w:rsidRDefault="00383F0B" w:rsidP="00315E99">
            <w:pPr>
              <w:pStyle w:val="TAH"/>
              <w:rPr>
                <w:rFonts w:eastAsia="宋体"/>
              </w:rPr>
            </w:pPr>
            <w:r w:rsidRPr="004C55EC">
              <w:rPr>
                <w:rFonts w:eastAsia="宋体"/>
              </w:rPr>
              <w:t>40 MHz</w:t>
            </w:r>
          </w:p>
        </w:tc>
        <w:tc>
          <w:tcPr>
            <w:tcW w:w="688" w:type="dxa"/>
            <w:shd w:val="clear" w:color="auto" w:fill="auto"/>
          </w:tcPr>
          <w:p w14:paraId="12B96EF5" w14:textId="77777777" w:rsidR="00383F0B" w:rsidRPr="004C55EC" w:rsidRDefault="00383F0B" w:rsidP="00315E99">
            <w:pPr>
              <w:pStyle w:val="TAH"/>
              <w:rPr>
                <w:rFonts w:eastAsia="宋体"/>
              </w:rPr>
            </w:pPr>
            <w:r w:rsidRPr="004C55EC">
              <w:rPr>
                <w:rFonts w:eastAsia="宋体"/>
              </w:rPr>
              <w:t>50 MHz</w:t>
            </w:r>
          </w:p>
        </w:tc>
        <w:tc>
          <w:tcPr>
            <w:tcW w:w="688" w:type="dxa"/>
            <w:shd w:val="clear" w:color="auto" w:fill="auto"/>
          </w:tcPr>
          <w:p w14:paraId="6EE26CD7" w14:textId="77777777" w:rsidR="00383F0B" w:rsidRPr="004C55EC" w:rsidRDefault="00383F0B" w:rsidP="00315E99">
            <w:pPr>
              <w:pStyle w:val="TAH"/>
              <w:rPr>
                <w:rFonts w:eastAsia="宋体"/>
              </w:rPr>
            </w:pPr>
            <w:r w:rsidRPr="004C55EC">
              <w:rPr>
                <w:rFonts w:eastAsia="宋体"/>
              </w:rPr>
              <w:t>60 MHz</w:t>
            </w:r>
          </w:p>
        </w:tc>
        <w:tc>
          <w:tcPr>
            <w:tcW w:w="688" w:type="dxa"/>
            <w:shd w:val="clear" w:color="auto" w:fill="auto"/>
          </w:tcPr>
          <w:p w14:paraId="7F766B03" w14:textId="77777777" w:rsidR="00383F0B" w:rsidRPr="004C55EC" w:rsidRDefault="00383F0B" w:rsidP="00315E99">
            <w:pPr>
              <w:pStyle w:val="TAH"/>
              <w:rPr>
                <w:rFonts w:eastAsia="宋体"/>
              </w:rPr>
            </w:pPr>
            <w:r w:rsidRPr="004C55EC">
              <w:rPr>
                <w:rFonts w:eastAsia="宋体"/>
              </w:rPr>
              <w:t>80 MHz</w:t>
            </w:r>
          </w:p>
        </w:tc>
        <w:tc>
          <w:tcPr>
            <w:tcW w:w="678" w:type="dxa"/>
            <w:shd w:val="clear" w:color="auto" w:fill="auto"/>
          </w:tcPr>
          <w:p w14:paraId="7CF45C7B" w14:textId="77777777" w:rsidR="00383F0B" w:rsidRPr="004C55EC" w:rsidRDefault="00383F0B" w:rsidP="00315E99">
            <w:pPr>
              <w:pStyle w:val="TAH"/>
              <w:rPr>
                <w:rFonts w:eastAsia="宋体"/>
              </w:rPr>
            </w:pPr>
            <w:r w:rsidRPr="004C55EC">
              <w:rPr>
                <w:rFonts w:eastAsia="宋体"/>
              </w:rPr>
              <w:t>90 MHz</w:t>
            </w:r>
          </w:p>
        </w:tc>
        <w:tc>
          <w:tcPr>
            <w:tcW w:w="638" w:type="dxa"/>
            <w:shd w:val="clear" w:color="auto" w:fill="auto"/>
          </w:tcPr>
          <w:p w14:paraId="458CC768" w14:textId="77777777" w:rsidR="00383F0B" w:rsidRPr="004C55EC" w:rsidRDefault="00383F0B" w:rsidP="00315E99">
            <w:pPr>
              <w:pStyle w:val="TAH"/>
              <w:rPr>
                <w:rFonts w:eastAsia="宋体"/>
              </w:rPr>
            </w:pPr>
            <w:r w:rsidRPr="004C55EC">
              <w:rPr>
                <w:rFonts w:eastAsia="宋体"/>
              </w:rPr>
              <w:t>100 MHz</w:t>
            </w:r>
          </w:p>
        </w:tc>
      </w:tr>
      <w:tr w:rsidR="00383F0B" w:rsidRPr="004C55EC" w14:paraId="3CD14E95" w14:textId="77777777" w:rsidTr="00315E99">
        <w:tc>
          <w:tcPr>
            <w:tcW w:w="686" w:type="dxa"/>
            <w:vMerge/>
            <w:shd w:val="clear" w:color="auto" w:fill="auto"/>
          </w:tcPr>
          <w:p w14:paraId="2DE25467" w14:textId="77777777" w:rsidR="00383F0B" w:rsidRPr="004C55EC" w:rsidRDefault="00383F0B" w:rsidP="00315E99">
            <w:pPr>
              <w:pStyle w:val="TAH"/>
              <w:rPr>
                <w:rFonts w:eastAsia="宋体"/>
              </w:rPr>
            </w:pPr>
          </w:p>
        </w:tc>
        <w:tc>
          <w:tcPr>
            <w:tcW w:w="697" w:type="dxa"/>
            <w:vMerge/>
            <w:shd w:val="clear" w:color="auto" w:fill="auto"/>
          </w:tcPr>
          <w:p w14:paraId="5ECCCF34" w14:textId="77777777" w:rsidR="00383F0B" w:rsidRPr="004C55EC" w:rsidRDefault="00383F0B" w:rsidP="00315E99">
            <w:pPr>
              <w:pStyle w:val="TAH"/>
              <w:rPr>
                <w:rFonts w:eastAsia="宋体"/>
              </w:rPr>
            </w:pPr>
          </w:p>
        </w:tc>
        <w:tc>
          <w:tcPr>
            <w:tcW w:w="683" w:type="dxa"/>
            <w:shd w:val="clear" w:color="auto" w:fill="auto"/>
          </w:tcPr>
          <w:p w14:paraId="7235EB48" w14:textId="77777777" w:rsidR="00383F0B" w:rsidRPr="004C55EC" w:rsidRDefault="00383F0B" w:rsidP="00315E99">
            <w:pPr>
              <w:pStyle w:val="TAH"/>
              <w:rPr>
                <w:rFonts w:eastAsia="宋体"/>
                <w:lang w:eastAsia="zh-CN"/>
              </w:rPr>
            </w:pPr>
            <w:r w:rsidRPr="004C55EC">
              <w:rPr>
                <w:rFonts w:eastAsia="宋体"/>
                <w:lang w:eastAsia="zh-CN"/>
              </w:rPr>
              <w:t>dB</w:t>
            </w:r>
          </w:p>
        </w:tc>
        <w:tc>
          <w:tcPr>
            <w:tcW w:w="688" w:type="dxa"/>
            <w:shd w:val="clear" w:color="auto" w:fill="auto"/>
          </w:tcPr>
          <w:p w14:paraId="199030DB" w14:textId="77777777" w:rsidR="00383F0B" w:rsidRPr="004C55EC" w:rsidRDefault="00383F0B" w:rsidP="00315E99">
            <w:pPr>
              <w:pStyle w:val="TAH"/>
              <w:rPr>
                <w:rFonts w:eastAsia="宋体"/>
              </w:rPr>
            </w:pPr>
            <w:r w:rsidRPr="004C55EC">
              <w:rPr>
                <w:rFonts w:eastAsia="宋体"/>
                <w:lang w:eastAsia="zh-CN"/>
              </w:rPr>
              <w:t>dB</w:t>
            </w:r>
          </w:p>
        </w:tc>
        <w:tc>
          <w:tcPr>
            <w:tcW w:w="673" w:type="dxa"/>
            <w:shd w:val="clear" w:color="auto" w:fill="auto"/>
          </w:tcPr>
          <w:p w14:paraId="4BAEF33C" w14:textId="77777777" w:rsidR="00383F0B" w:rsidRPr="004C55EC" w:rsidRDefault="00383F0B" w:rsidP="00315E99">
            <w:pPr>
              <w:pStyle w:val="TAH"/>
              <w:rPr>
                <w:rFonts w:eastAsia="宋体"/>
              </w:rPr>
            </w:pPr>
            <w:r w:rsidRPr="004C55EC">
              <w:rPr>
                <w:rFonts w:eastAsia="宋体"/>
                <w:lang w:eastAsia="zh-CN"/>
              </w:rPr>
              <w:t>dB</w:t>
            </w:r>
          </w:p>
        </w:tc>
        <w:tc>
          <w:tcPr>
            <w:tcW w:w="616" w:type="dxa"/>
            <w:shd w:val="clear" w:color="auto" w:fill="auto"/>
          </w:tcPr>
          <w:p w14:paraId="11B62F0C" w14:textId="77777777" w:rsidR="00383F0B" w:rsidRPr="004C55EC" w:rsidRDefault="00383F0B" w:rsidP="00315E99">
            <w:pPr>
              <w:pStyle w:val="TAH"/>
              <w:rPr>
                <w:rFonts w:eastAsia="宋体"/>
              </w:rPr>
            </w:pPr>
            <w:r w:rsidRPr="004C55EC">
              <w:rPr>
                <w:rFonts w:eastAsia="宋体"/>
                <w:lang w:eastAsia="zh-CN"/>
              </w:rPr>
              <w:t>dB</w:t>
            </w:r>
          </w:p>
        </w:tc>
        <w:tc>
          <w:tcPr>
            <w:tcW w:w="614" w:type="dxa"/>
            <w:shd w:val="clear" w:color="auto" w:fill="auto"/>
          </w:tcPr>
          <w:p w14:paraId="1537A891" w14:textId="77777777" w:rsidR="00383F0B" w:rsidRPr="004C55EC" w:rsidRDefault="00383F0B" w:rsidP="00315E99">
            <w:pPr>
              <w:pStyle w:val="TAH"/>
              <w:rPr>
                <w:rFonts w:eastAsia="宋体"/>
              </w:rPr>
            </w:pPr>
            <w:r w:rsidRPr="004C55EC">
              <w:rPr>
                <w:rFonts w:eastAsia="宋体"/>
                <w:lang w:eastAsia="zh-CN"/>
              </w:rPr>
              <w:t>dB</w:t>
            </w:r>
          </w:p>
        </w:tc>
        <w:tc>
          <w:tcPr>
            <w:tcW w:w="602" w:type="dxa"/>
            <w:shd w:val="clear" w:color="auto" w:fill="auto"/>
          </w:tcPr>
          <w:p w14:paraId="134A87EA" w14:textId="77777777" w:rsidR="00383F0B" w:rsidRPr="004C55EC" w:rsidRDefault="00383F0B" w:rsidP="00315E99">
            <w:pPr>
              <w:pStyle w:val="TAH"/>
              <w:rPr>
                <w:rFonts w:eastAsia="宋体"/>
              </w:rPr>
            </w:pPr>
            <w:r w:rsidRPr="004C55EC">
              <w:rPr>
                <w:rFonts w:eastAsia="宋体"/>
                <w:lang w:eastAsia="zh-CN"/>
              </w:rPr>
              <w:t>dB</w:t>
            </w:r>
          </w:p>
        </w:tc>
        <w:tc>
          <w:tcPr>
            <w:tcW w:w="626" w:type="dxa"/>
            <w:shd w:val="clear" w:color="auto" w:fill="auto"/>
          </w:tcPr>
          <w:p w14:paraId="2D4CC931" w14:textId="77777777" w:rsidR="00383F0B" w:rsidRPr="004C55EC" w:rsidRDefault="00383F0B" w:rsidP="00315E99">
            <w:pPr>
              <w:pStyle w:val="TAH"/>
              <w:rPr>
                <w:rFonts w:eastAsia="宋体"/>
              </w:rPr>
            </w:pPr>
            <w:r w:rsidRPr="004C55EC">
              <w:rPr>
                <w:rFonts w:eastAsia="宋体"/>
                <w:lang w:eastAsia="zh-CN"/>
              </w:rPr>
              <w:t>dB</w:t>
            </w:r>
          </w:p>
        </w:tc>
        <w:tc>
          <w:tcPr>
            <w:tcW w:w="688" w:type="dxa"/>
            <w:shd w:val="clear" w:color="auto" w:fill="auto"/>
          </w:tcPr>
          <w:p w14:paraId="75CF2494" w14:textId="77777777" w:rsidR="00383F0B" w:rsidRPr="004C55EC" w:rsidRDefault="00383F0B" w:rsidP="00315E99">
            <w:pPr>
              <w:pStyle w:val="TAH"/>
              <w:rPr>
                <w:rFonts w:eastAsia="宋体"/>
              </w:rPr>
            </w:pPr>
            <w:r w:rsidRPr="004C55EC">
              <w:rPr>
                <w:rFonts w:eastAsia="宋体"/>
                <w:lang w:eastAsia="zh-CN"/>
              </w:rPr>
              <w:t>dB</w:t>
            </w:r>
          </w:p>
        </w:tc>
        <w:tc>
          <w:tcPr>
            <w:tcW w:w="688" w:type="dxa"/>
            <w:shd w:val="clear" w:color="auto" w:fill="auto"/>
          </w:tcPr>
          <w:p w14:paraId="26BB426B" w14:textId="77777777" w:rsidR="00383F0B" w:rsidRPr="004C55EC" w:rsidRDefault="00383F0B" w:rsidP="00315E99">
            <w:pPr>
              <w:pStyle w:val="TAH"/>
              <w:rPr>
                <w:rFonts w:eastAsia="宋体"/>
              </w:rPr>
            </w:pPr>
            <w:r w:rsidRPr="004C55EC">
              <w:rPr>
                <w:rFonts w:eastAsia="宋体"/>
                <w:lang w:eastAsia="zh-CN"/>
              </w:rPr>
              <w:t>dB</w:t>
            </w:r>
          </w:p>
        </w:tc>
        <w:tc>
          <w:tcPr>
            <w:tcW w:w="688" w:type="dxa"/>
            <w:shd w:val="clear" w:color="auto" w:fill="auto"/>
          </w:tcPr>
          <w:p w14:paraId="78EFD810" w14:textId="77777777" w:rsidR="00383F0B" w:rsidRPr="004C55EC" w:rsidRDefault="00383F0B" w:rsidP="00315E99">
            <w:pPr>
              <w:pStyle w:val="TAH"/>
              <w:rPr>
                <w:rFonts w:eastAsia="宋体"/>
              </w:rPr>
            </w:pPr>
            <w:r w:rsidRPr="004C55EC">
              <w:rPr>
                <w:rFonts w:eastAsia="宋体"/>
                <w:lang w:eastAsia="zh-CN"/>
              </w:rPr>
              <w:t>dB</w:t>
            </w:r>
          </w:p>
        </w:tc>
        <w:tc>
          <w:tcPr>
            <w:tcW w:w="678" w:type="dxa"/>
            <w:shd w:val="clear" w:color="auto" w:fill="auto"/>
          </w:tcPr>
          <w:p w14:paraId="2440CBCF" w14:textId="77777777" w:rsidR="00383F0B" w:rsidRPr="004C55EC" w:rsidRDefault="00383F0B" w:rsidP="00315E99">
            <w:pPr>
              <w:pStyle w:val="TAH"/>
              <w:rPr>
                <w:rFonts w:eastAsia="宋体"/>
              </w:rPr>
            </w:pPr>
            <w:r w:rsidRPr="004C55EC">
              <w:rPr>
                <w:rFonts w:eastAsia="宋体"/>
                <w:lang w:eastAsia="zh-CN"/>
              </w:rPr>
              <w:t>dB</w:t>
            </w:r>
          </w:p>
        </w:tc>
        <w:tc>
          <w:tcPr>
            <w:tcW w:w="638" w:type="dxa"/>
            <w:shd w:val="clear" w:color="auto" w:fill="auto"/>
          </w:tcPr>
          <w:p w14:paraId="64D7908D" w14:textId="77777777" w:rsidR="00383F0B" w:rsidRPr="004C55EC" w:rsidRDefault="00383F0B" w:rsidP="00315E99">
            <w:pPr>
              <w:pStyle w:val="TAH"/>
              <w:rPr>
                <w:rFonts w:eastAsia="宋体"/>
              </w:rPr>
            </w:pPr>
            <w:r w:rsidRPr="004C55EC">
              <w:rPr>
                <w:rFonts w:eastAsia="宋体"/>
                <w:lang w:eastAsia="zh-CN"/>
              </w:rPr>
              <w:t>dB</w:t>
            </w:r>
          </w:p>
        </w:tc>
      </w:tr>
      <w:tr w:rsidR="00383F0B" w:rsidRPr="004C55EC" w14:paraId="0A65D265" w14:textId="77777777" w:rsidTr="00315E99">
        <w:tc>
          <w:tcPr>
            <w:tcW w:w="686" w:type="dxa"/>
            <w:vMerge w:val="restart"/>
            <w:shd w:val="clear" w:color="auto" w:fill="auto"/>
            <w:vAlign w:val="center"/>
          </w:tcPr>
          <w:p w14:paraId="44C09068" w14:textId="77777777" w:rsidR="00383F0B" w:rsidRPr="004C55EC" w:rsidRDefault="00383F0B" w:rsidP="00315E99">
            <w:pPr>
              <w:pStyle w:val="TAC"/>
              <w:rPr>
                <w:rFonts w:eastAsia="宋体"/>
                <w:lang w:eastAsia="zh-CN"/>
              </w:rPr>
            </w:pPr>
            <w:r w:rsidRPr="004C55EC">
              <w:rPr>
                <w:rFonts w:eastAsia="宋体"/>
                <w:lang w:eastAsia="zh-CN"/>
              </w:rPr>
              <w:t>n29</w:t>
            </w:r>
          </w:p>
        </w:tc>
        <w:tc>
          <w:tcPr>
            <w:tcW w:w="697" w:type="dxa"/>
            <w:shd w:val="clear" w:color="auto" w:fill="auto"/>
          </w:tcPr>
          <w:p w14:paraId="2A70BD4D" w14:textId="77777777" w:rsidR="00383F0B" w:rsidRPr="004C55EC" w:rsidRDefault="00383F0B" w:rsidP="00315E99">
            <w:pPr>
              <w:pStyle w:val="TAC"/>
              <w:rPr>
                <w:rFonts w:eastAsia="宋体"/>
                <w:lang w:eastAsia="zh-CN"/>
              </w:rPr>
            </w:pPr>
            <w:r w:rsidRPr="004C55EC">
              <w:rPr>
                <w:rFonts w:eastAsia="宋体"/>
                <w:lang w:eastAsia="zh-CN"/>
              </w:rPr>
              <w:t>15</w:t>
            </w:r>
          </w:p>
        </w:tc>
        <w:tc>
          <w:tcPr>
            <w:tcW w:w="683" w:type="dxa"/>
            <w:shd w:val="clear" w:color="auto" w:fill="auto"/>
            <w:vAlign w:val="center"/>
          </w:tcPr>
          <w:p w14:paraId="421AEC71" w14:textId="77777777" w:rsidR="00383F0B" w:rsidRPr="004C55EC" w:rsidRDefault="00383F0B" w:rsidP="00315E99">
            <w:pPr>
              <w:pStyle w:val="TAC"/>
              <w:rPr>
                <w:rFonts w:eastAsia="宋体"/>
              </w:rPr>
            </w:pPr>
            <w:r w:rsidRPr="004C55EC">
              <w:rPr>
                <w:rFonts w:eastAsia="宋体"/>
              </w:rPr>
              <w:t>-97.0 +TT</w:t>
            </w:r>
          </w:p>
        </w:tc>
        <w:tc>
          <w:tcPr>
            <w:tcW w:w="688" w:type="dxa"/>
            <w:shd w:val="clear" w:color="auto" w:fill="auto"/>
            <w:vAlign w:val="center"/>
          </w:tcPr>
          <w:p w14:paraId="1DED911B" w14:textId="77777777" w:rsidR="00383F0B" w:rsidRPr="004C55EC" w:rsidRDefault="00383F0B" w:rsidP="00315E99">
            <w:pPr>
              <w:pStyle w:val="TAC"/>
              <w:rPr>
                <w:rFonts w:eastAsia="宋体"/>
              </w:rPr>
            </w:pPr>
            <w:r w:rsidRPr="004C55EC">
              <w:rPr>
                <w:rFonts w:eastAsia="宋体"/>
              </w:rPr>
              <w:t>-93.8 +TT</w:t>
            </w:r>
          </w:p>
        </w:tc>
        <w:tc>
          <w:tcPr>
            <w:tcW w:w="673" w:type="dxa"/>
            <w:shd w:val="clear" w:color="auto" w:fill="auto"/>
          </w:tcPr>
          <w:p w14:paraId="3DE47B6C" w14:textId="77777777" w:rsidR="00383F0B" w:rsidRPr="004C55EC" w:rsidRDefault="00383F0B" w:rsidP="00315E99">
            <w:pPr>
              <w:pStyle w:val="TAC"/>
              <w:rPr>
                <w:rFonts w:eastAsia="宋体"/>
              </w:rPr>
            </w:pPr>
          </w:p>
        </w:tc>
        <w:tc>
          <w:tcPr>
            <w:tcW w:w="616" w:type="dxa"/>
            <w:shd w:val="clear" w:color="auto" w:fill="auto"/>
          </w:tcPr>
          <w:p w14:paraId="015FA412" w14:textId="77777777" w:rsidR="00383F0B" w:rsidRPr="004C55EC" w:rsidRDefault="00383F0B" w:rsidP="00315E99">
            <w:pPr>
              <w:pStyle w:val="TAC"/>
              <w:rPr>
                <w:rFonts w:eastAsia="宋体"/>
              </w:rPr>
            </w:pPr>
          </w:p>
        </w:tc>
        <w:tc>
          <w:tcPr>
            <w:tcW w:w="614" w:type="dxa"/>
            <w:shd w:val="clear" w:color="auto" w:fill="auto"/>
          </w:tcPr>
          <w:p w14:paraId="4D26051B" w14:textId="77777777" w:rsidR="00383F0B" w:rsidRPr="004C55EC" w:rsidRDefault="00383F0B" w:rsidP="00315E99">
            <w:pPr>
              <w:pStyle w:val="TAC"/>
              <w:rPr>
                <w:rFonts w:eastAsia="宋体"/>
              </w:rPr>
            </w:pPr>
          </w:p>
        </w:tc>
        <w:tc>
          <w:tcPr>
            <w:tcW w:w="602" w:type="dxa"/>
            <w:shd w:val="clear" w:color="auto" w:fill="auto"/>
          </w:tcPr>
          <w:p w14:paraId="469EA9FC" w14:textId="77777777" w:rsidR="00383F0B" w:rsidRPr="004C55EC" w:rsidRDefault="00383F0B" w:rsidP="00315E99">
            <w:pPr>
              <w:pStyle w:val="TAC"/>
              <w:rPr>
                <w:rFonts w:eastAsia="宋体"/>
              </w:rPr>
            </w:pPr>
          </w:p>
        </w:tc>
        <w:tc>
          <w:tcPr>
            <w:tcW w:w="626" w:type="dxa"/>
            <w:shd w:val="clear" w:color="auto" w:fill="auto"/>
          </w:tcPr>
          <w:p w14:paraId="4FEC114C" w14:textId="77777777" w:rsidR="00383F0B" w:rsidRPr="004C55EC" w:rsidRDefault="00383F0B" w:rsidP="00315E99">
            <w:pPr>
              <w:pStyle w:val="TAC"/>
              <w:rPr>
                <w:rFonts w:eastAsia="宋体"/>
              </w:rPr>
            </w:pPr>
          </w:p>
        </w:tc>
        <w:tc>
          <w:tcPr>
            <w:tcW w:w="688" w:type="dxa"/>
            <w:shd w:val="clear" w:color="auto" w:fill="auto"/>
          </w:tcPr>
          <w:p w14:paraId="2E6067E7" w14:textId="77777777" w:rsidR="00383F0B" w:rsidRPr="004C55EC" w:rsidRDefault="00383F0B" w:rsidP="00315E99">
            <w:pPr>
              <w:pStyle w:val="TAC"/>
              <w:rPr>
                <w:rFonts w:eastAsia="宋体"/>
              </w:rPr>
            </w:pPr>
          </w:p>
        </w:tc>
        <w:tc>
          <w:tcPr>
            <w:tcW w:w="688" w:type="dxa"/>
            <w:shd w:val="clear" w:color="auto" w:fill="auto"/>
          </w:tcPr>
          <w:p w14:paraId="437ED3D9" w14:textId="77777777" w:rsidR="00383F0B" w:rsidRPr="004C55EC" w:rsidRDefault="00383F0B" w:rsidP="00315E99">
            <w:pPr>
              <w:pStyle w:val="TAC"/>
              <w:rPr>
                <w:rFonts w:eastAsia="宋体"/>
              </w:rPr>
            </w:pPr>
          </w:p>
        </w:tc>
        <w:tc>
          <w:tcPr>
            <w:tcW w:w="688" w:type="dxa"/>
            <w:shd w:val="clear" w:color="auto" w:fill="auto"/>
          </w:tcPr>
          <w:p w14:paraId="7391F7E2" w14:textId="77777777" w:rsidR="00383F0B" w:rsidRPr="004C55EC" w:rsidRDefault="00383F0B" w:rsidP="00315E99">
            <w:pPr>
              <w:pStyle w:val="TAC"/>
              <w:rPr>
                <w:rFonts w:eastAsia="宋体"/>
              </w:rPr>
            </w:pPr>
          </w:p>
        </w:tc>
        <w:tc>
          <w:tcPr>
            <w:tcW w:w="678" w:type="dxa"/>
            <w:shd w:val="clear" w:color="auto" w:fill="auto"/>
          </w:tcPr>
          <w:p w14:paraId="41DF80F4" w14:textId="77777777" w:rsidR="00383F0B" w:rsidRPr="004C55EC" w:rsidRDefault="00383F0B" w:rsidP="00315E99">
            <w:pPr>
              <w:pStyle w:val="TAC"/>
              <w:rPr>
                <w:rFonts w:eastAsia="宋体"/>
              </w:rPr>
            </w:pPr>
          </w:p>
        </w:tc>
        <w:tc>
          <w:tcPr>
            <w:tcW w:w="638" w:type="dxa"/>
            <w:shd w:val="clear" w:color="auto" w:fill="auto"/>
          </w:tcPr>
          <w:p w14:paraId="3662E130" w14:textId="77777777" w:rsidR="00383F0B" w:rsidRPr="004C55EC" w:rsidRDefault="00383F0B" w:rsidP="00315E99">
            <w:pPr>
              <w:pStyle w:val="TAC"/>
              <w:rPr>
                <w:rFonts w:eastAsia="宋体"/>
              </w:rPr>
            </w:pPr>
          </w:p>
        </w:tc>
      </w:tr>
      <w:tr w:rsidR="00383F0B" w:rsidRPr="004C55EC" w14:paraId="12F09E3B" w14:textId="77777777" w:rsidTr="00315E99">
        <w:tc>
          <w:tcPr>
            <w:tcW w:w="686" w:type="dxa"/>
            <w:vMerge/>
            <w:shd w:val="clear" w:color="auto" w:fill="auto"/>
          </w:tcPr>
          <w:p w14:paraId="7F452C01" w14:textId="77777777" w:rsidR="00383F0B" w:rsidRPr="004C55EC" w:rsidRDefault="00383F0B" w:rsidP="00315E99">
            <w:pPr>
              <w:pStyle w:val="TAC"/>
              <w:rPr>
                <w:rFonts w:eastAsia="宋体"/>
              </w:rPr>
            </w:pPr>
          </w:p>
        </w:tc>
        <w:tc>
          <w:tcPr>
            <w:tcW w:w="697" w:type="dxa"/>
            <w:shd w:val="clear" w:color="auto" w:fill="auto"/>
          </w:tcPr>
          <w:p w14:paraId="1BB60EDD" w14:textId="77777777" w:rsidR="00383F0B" w:rsidRPr="004C55EC" w:rsidRDefault="00383F0B" w:rsidP="00315E99">
            <w:pPr>
              <w:pStyle w:val="TAC"/>
              <w:rPr>
                <w:rFonts w:eastAsia="宋体"/>
                <w:lang w:eastAsia="zh-CN"/>
              </w:rPr>
            </w:pPr>
            <w:r w:rsidRPr="004C55EC">
              <w:rPr>
                <w:rFonts w:eastAsia="宋体"/>
                <w:lang w:eastAsia="zh-CN"/>
              </w:rPr>
              <w:t>30</w:t>
            </w:r>
          </w:p>
        </w:tc>
        <w:tc>
          <w:tcPr>
            <w:tcW w:w="683" w:type="dxa"/>
            <w:shd w:val="clear" w:color="auto" w:fill="auto"/>
            <w:vAlign w:val="center"/>
          </w:tcPr>
          <w:p w14:paraId="3264E85D" w14:textId="77777777" w:rsidR="00383F0B" w:rsidRPr="004C55EC" w:rsidRDefault="00383F0B" w:rsidP="00315E99">
            <w:pPr>
              <w:pStyle w:val="TAC"/>
              <w:rPr>
                <w:rFonts w:eastAsia="宋体"/>
              </w:rPr>
            </w:pPr>
          </w:p>
        </w:tc>
        <w:tc>
          <w:tcPr>
            <w:tcW w:w="688" w:type="dxa"/>
            <w:shd w:val="clear" w:color="auto" w:fill="auto"/>
            <w:vAlign w:val="center"/>
          </w:tcPr>
          <w:p w14:paraId="6432F47A" w14:textId="77777777" w:rsidR="00383F0B" w:rsidRPr="004C55EC" w:rsidRDefault="00383F0B" w:rsidP="00315E99">
            <w:pPr>
              <w:pStyle w:val="TAC"/>
              <w:rPr>
                <w:rFonts w:eastAsia="宋体"/>
              </w:rPr>
            </w:pPr>
            <w:r w:rsidRPr="004C55EC">
              <w:rPr>
                <w:rFonts w:eastAsia="宋体"/>
              </w:rPr>
              <w:t>-94.1 +TT</w:t>
            </w:r>
          </w:p>
        </w:tc>
        <w:tc>
          <w:tcPr>
            <w:tcW w:w="673" w:type="dxa"/>
            <w:shd w:val="clear" w:color="auto" w:fill="auto"/>
          </w:tcPr>
          <w:p w14:paraId="11D9CB1C" w14:textId="77777777" w:rsidR="00383F0B" w:rsidRPr="004C55EC" w:rsidRDefault="00383F0B" w:rsidP="00315E99">
            <w:pPr>
              <w:pStyle w:val="TAC"/>
              <w:rPr>
                <w:rFonts w:eastAsia="宋体"/>
              </w:rPr>
            </w:pPr>
          </w:p>
        </w:tc>
        <w:tc>
          <w:tcPr>
            <w:tcW w:w="616" w:type="dxa"/>
            <w:shd w:val="clear" w:color="auto" w:fill="auto"/>
          </w:tcPr>
          <w:p w14:paraId="6B519C07" w14:textId="77777777" w:rsidR="00383F0B" w:rsidRPr="004C55EC" w:rsidRDefault="00383F0B" w:rsidP="00315E99">
            <w:pPr>
              <w:pStyle w:val="TAC"/>
              <w:rPr>
                <w:rFonts w:eastAsia="宋体"/>
              </w:rPr>
            </w:pPr>
          </w:p>
        </w:tc>
        <w:tc>
          <w:tcPr>
            <w:tcW w:w="614" w:type="dxa"/>
            <w:shd w:val="clear" w:color="auto" w:fill="auto"/>
          </w:tcPr>
          <w:p w14:paraId="34DBB4DA" w14:textId="77777777" w:rsidR="00383F0B" w:rsidRPr="004C55EC" w:rsidRDefault="00383F0B" w:rsidP="00315E99">
            <w:pPr>
              <w:pStyle w:val="TAC"/>
              <w:rPr>
                <w:rFonts w:eastAsia="宋体"/>
              </w:rPr>
            </w:pPr>
          </w:p>
        </w:tc>
        <w:tc>
          <w:tcPr>
            <w:tcW w:w="602" w:type="dxa"/>
            <w:shd w:val="clear" w:color="auto" w:fill="auto"/>
          </w:tcPr>
          <w:p w14:paraId="6BB5CFDB" w14:textId="77777777" w:rsidR="00383F0B" w:rsidRPr="004C55EC" w:rsidRDefault="00383F0B" w:rsidP="00315E99">
            <w:pPr>
              <w:pStyle w:val="TAC"/>
              <w:rPr>
                <w:rFonts w:eastAsia="宋体"/>
              </w:rPr>
            </w:pPr>
          </w:p>
        </w:tc>
        <w:tc>
          <w:tcPr>
            <w:tcW w:w="626" w:type="dxa"/>
            <w:shd w:val="clear" w:color="auto" w:fill="auto"/>
          </w:tcPr>
          <w:p w14:paraId="38F3FB65" w14:textId="77777777" w:rsidR="00383F0B" w:rsidRPr="004C55EC" w:rsidRDefault="00383F0B" w:rsidP="00315E99">
            <w:pPr>
              <w:pStyle w:val="TAC"/>
              <w:rPr>
                <w:rFonts w:eastAsia="宋体"/>
              </w:rPr>
            </w:pPr>
          </w:p>
        </w:tc>
        <w:tc>
          <w:tcPr>
            <w:tcW w:w="688" w:type="dxa"/>
            <w:shd w:val="clear" w:color="auto" w:fill="auto"/>
          </w:tcPr>
          <w:p w14:paraId="03002ED5" w14:textId="77777777" w:rsidR="00383F0B" w:rsidRPr="004C55EC" w:rsidRDefault="00383F0B" w:rsidP="00315E99">
            <w:pPr>
              <w:pStyle w:val="TAC"/>
              <w:rPr>
                <w:rFonts w:eastAsia="宋体"/>
              </w:rPr>
            </w:pPr>
          </w:p>
        </w:tc>
        <w:tc>
          <w:tcPr>
            <w:tcW w:w="688" w:type="dxa"/>
            <w:shd w:val="clear" w:color="auto" w:fill="auto"/>
          </w:tcPr>
          <w:p w14:paraId="39114C63" w14:textId="77777777" w:rsidR="00383F0B" w:rsidRPr="004C55EC" w:rsidRDefault="00383F0B" w:rsidP="00315E99">
            <w:pPr>
              <w:pStyle w:val="TAC"/>
              <w:rPr>
                <w:rFonts w:eastAsia="宋体"/>
              </w:rPr>
            </w:pPr>
          </w:p>
        </w:tc>
        <w:tc>
          <w:tcPr>
            <w:tcW w:w="688" w:type="dxa"/>
            <w:shd w:val="clear" w:color="auto" w:fill="auto"/>
          </w:tcPr>
          <w:p w14:paraId="67AC55D8" w14:textId="77777777" w:rsidR="00383F0B" w:rsidRPr="004C55EC" w:rsidRDefault="00383F0B" w:rsidP="00315E99">
            <w:pPr>
              <w:pStyle w:val="TAC"/>
              <w:rPr>
                <w:rFonts w:eastAsia="宋体"/>
              </w:rPr>
            </w:pPr>
          </w:p>
        </w:tc>
        <w:tc>
          <w:tcPr>
            <w:tcW w:w="678" w:type="dxa"/>
            <w:shd w:val="clear" w:color="auto" w:fill="auto"/>
          </w:tcPr>
          <w:p w14:paraId="5966352E" w14:textId="77777777" w:rsidR="00383F0B" w:rsidRPr="004C55EC" w:rsidRDefault="00383F0B" w:rsidP="00315E99">
            <w:pPr>
              <w:pStyle w:val="TAC"/>
              <w:rPr>
                <w:rFonts w:eastAsia="宋体"/>
              </w:rPr>
            </w:pPr>
          </w:p>
        </w:tc>
        <w:tc>
          <w:tcPr>
            <w:tcW w:w="638" w:type="dxa"/>
            <w:shd w:val="clear" w:color="auto" w:fill="auto"/>
          </w:tcPr>
          <w:p w14:paraId="41130D43" w14:textId="77777777" w:rsidR="00383F0B" w:rsidRPr="004C55EC" w:rsidRDefault="00383F0B" w:rsidP="00315E99">
            <w:pPr>
              <w:pStyle w:val="TAC"/>
              <w:rPr>
                <w:rFonts w:eastAsia="宋体"/>
              </w:rPr>
            </w:pPr>
          </w:p>
        </w:tc>
      </w:tr>
      <w:tr w:rsidR="00383F0B" w:rsidRPr="004C55EC" w14:paraId="0BF6B677" w14:textId="77777777" w:rsidTr="00315E99">
        <w:tc>
          <w:tcPr>
            <w:tcW w:w="9265" w:type="dxa"/>
            <w:gridSpan w:val="14"/>
            <w:shd w:val="clear" w:color="auto" w:fill="auto"/>
          </w:tcPr>
          <w:p w14:paraId="33F2FD93" w14:textId="77777777" w:rsidR="00383F0B" w:rsidRPr="004C55EC" w:rsidRDefault="00383F0B" w:rsidP="00315E99">
            <w:pPr>
              <w:pStyle w:val="TAN"/>
              <w:rPr>
                <w:rFonts w:eastAsia="宋体"/>
                <w:lang w:eastAsia="zh-CN"/>
              </w:rPr>
            </w:pPr>
            <w:r w:rsidRPr="004C55EC">
              <w:rPr>
                <w:rFonts w:eastAsia="宋体"/>
                <w:lang w:eastAsia="zh-CN"/>
              </w:rPr>
              <w:t>Note 1:</w:t>
            </w:r>
            <w:r w:rsidRPr="004C55EC">
              <w:rPr>
                <w:rFonts w:eastAsia="宋体"/>
                <w:lang w:eastAsia="zh-CN"/>
              </w:rPr>
              <w:tab/>
            </w:r>
            <w:r w:rsidRPr="004C55EC">
              <w:rPr>
                <w:rFonts w:eastAsia="宋体"/>
              </w:rPr>
              <w:t>TT for each frequency and channel bandwidth is specified in Table 7.3.2.5-3.</w:t>
            </w:r>
          </w:p>
        </w:tc>
      </w:tr>
    </w:tbl>
    <w:p w14:paraId="12C2A057" w14:textId="77777777" w:rsidR="00383F0B" w:rsidRPr="004C55EC" w:rsidRDefault="00383F0B" w:rsidP="00383F0B"/>
    <w:p w14:paraId="4F8DEA6B" w14:textId="32572144" w:rsidR="00383F0B" w:rsidRPr="004C55EC" w:rsidRDefault="00383F0B" w:rsidP="00383F0B">
      <w:r w:rsidRPr="004C55EC">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4C55EC">
        <w:rPr>
          <w:lang w:eastAsia="zh-CN"/>
        </w:rPr>
        <w:t xml:space="preserve">, </w:t>
      </w:r>
      <w:r w:rsidRPr="004C55EC">
        <w:t>Table 7.3.</w:t>
      </w:r>
      <w:r w:rsidRPr="004C55EC">
        <w:rPr>
          <w:lang w:eastAsia="zh-CN"/>
        </w:rPr>
        <w:t>2.</w:t>
      </w:r>
      <w:r w:rsidRPr="004C55EC">
        <w:t>5-1</w:t>
      </w:r>
      <w:ins w:id="33" w:author="Huawei" w:date="2024-09-25T17:21:00Z">
        <w:r>
          <w:rPr>
            <w:rFonts w:hint="eastAsia"/>
            <w:lang w:eastAsia="zh-CN"/>
          </w:rPr>
          <w:t>a</w:t>
        </w:r>
      </w:ins>
      <w:r w:rsidRPr="004C55EC">
        <w:t xml:space="preserve">, </w:t>
      </w:r>
      <w:ins w:id="34" w:author="Huawei" w:date="2024-09-25T17:21:00Z">
        <w:r w:rsidRPr="00AA6B77">
          <w:t>Table 7.3.</w:t>
        </w:r>
        <w:r w:rsidRPr="00AA6B77">
          <w:rPr>
            <w:lang w:eastAsia="zh-CN"/>
          </w:rPr>
          <w:t>2.</w:t>
        </w:r>
        <w:r w:rsidRPr="00AA6B77">
          <w:t>5-1</w:t>
        </w:r>
        <w:r w:rsidRPr="00AA6B77">
          <w:rPr>
            <w:lang w:eastAsia="zh-CN"/>
          </w:rPr>
          <w:t>b, Table 7.3.2.5-2a, Table 7.3.2.5-2b,</w:t>
        </w:r>
        <w:r w:rsidRPr="004C55EC">
          <w:t xml:space="preserve"> </w:t>
        </w:r>
        <w:r w:rsidRPr="00AA6B77">
          <w:rPr>
            <w:lang w:eastAsia="zh-CN"/>
          </w:rPr>
          <w:t>Table 7.3.2.5-2</w:t>
        </w:r>
        <w:r>
          <w:rPr>
            <w:rFonts w:hint="eastAsia"/>
            <w:lang w:eastAsia="zh-CN"/>
          </w:rPr>
          <w:t>c</w:t>
        </w:r>
        <w:r w:rsidRPr="00AA6B77">
          <w:rPr>
            <w:lang w:eastAsia="zh-CN"/>
          </w:rPr>
          <w:t>, Table 7.3.2.5-2</w:t>
        </w:r>
        <w:r>
          <w:rPr>
            <w:lang w:eastAsia="zh-CN"/>
          </w:rPr>
          <w:t>d,</w:t>
        </w:r>
        <w:r>
          <w:t xml:space="preserve"> T</w:t>
        </w:r>
        <w:r w:rsidRPr="004C55EC">
          <w:t>able 7.3.2.5-2</w:t>
        </w:r>
        <w:r>
          <w:t>e and Table 7.3.2.5-2f</w:t>
        </w:r>
      </w:ins>
      <w:del w:id="35" w:author="Huawei" w:date="2024-09-25T17:21:00Z">
        <w:r w:rsidRPr="004C55EC" w:rsidDel="00383F0B">
          <w:delText>Table 7.3.</w:delText>
        </w:r>
        <w:r w:rsidRPr="004C55EC" w:rsidDel="00383F0B">
          <w:rPr>
            <w:lang w:eastAsia="zh-CN"/>
          </w:rPr>
          <w:delText>2.</w:delText>
        </w:r>
        <w:r w:rsidRPr="004C55EC" w:rsidDel="00383F0B">
          <w:delText>5-2</w:delText>
        </w:r>
      </w:del>
      <w:r w:rsidRPr="004C55EC">
        <w:t xml:space="preserve"> and Table 7.3A.1.4-1 </w:t>
      </w:r>
      <w:del w:id="36" w:author="Huawei" w:date="2024-09-25T17:21:00Z">
        <w:r w:rsidRPr="004C55EC" w:rsidDel="00383F0B">
          <w:delText xml:space="preserve">  </w:delText>
        </w:r>
      </w:del>
      <w:r w:rsidRPr="004C55EC">
        <w:t xml:space="preserve">with the reference sensitivity power level increased by </w:t>
      </w:r>
      <w:r w:rsidRPr="004C55EC">
        <w:rPr>
          <w:rFonts w:cs="Arial"/>
        </w:rPr>
        <w:t>Δ</w:t>
      </w:r>
      <w:r w:rsidRPr="004C55EC">
        <w:t>R</w:t>
      </w:r>
      <w:r w:rsidRPr="004C55EC">
        <w:rPr>
          <w:sz w:val="13"/>
          <w:szCs w:val="13"/>
        </w:rPr>
        <w:t xml:space="preserve">IBNC </w:t>
      </w:r>
      <w:r w:rsidRPr="004C55EC">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1266E949" w14:textId="77777777" w:rsidR="00383F0B" w:rsidRPr="004C55EC" w:rsidRDefault="00383F0B" w:rsidP="00383F0B">
      <w:bookmarkStart w:id="37" w:name="_Hlk46751337"/>
      <w:r w:rsidRPr="004C55EC">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4C55EC">
        <w:noBreakHyphen/>
        <w:t>sided dynamic OCNG Pattern OP.1 FDD/TDD for the DL-signal, as described in Annex A.5.1.1/A.5.2.1). The reference sensitivity is defined to be met with all downlink component carriers active and one of the uplink carriers active.</w:t>
      </w:r>
    </w:p>
    <w:bookmarkEnd w:id="37"/>
    <w:p w14:paraId="53057D56" w14:textId="77777777" w:rsidR="00383F0B" w:rsidRDefault="00383F0B" w:rsidP="00383F0B">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0E340AE" w14:textId="77777777" w:rsidR="00383F0B" w:rsidRPr="004C55EC" w:rsidRDefault="00383F0B" w:rsidP="00383F0B">
      <w:pPr>
        <w:pStyle w:val="Heading3"/>
      </w:pPr>
      <w:r w:rsidRPr="004C55EC">
        <w:t>7.3A.1_1</w:t>
      </w:r>
      <w:r w:rsidRPr="004C55EC">
        <w:tab/>
        <w:t>Reference sensitivity power level for 2DL CA exceptions</w:t>
      </w:r>
    </w:p>
    <w:p w14:paraId="79351837" w14:textId="77777777" w:rsidR="00383F0B" w:rsidRPr="004C55EC" w:rsidRDefault="00383F0B" w:rsidP="00383F0B">
      <w:pPr>
        <w:pStyle w:val="EditorsNote"/>
        <w:rPr>
          <w:lang w:eastAsia="zh-CN"/>
        </w:rPr>
      </w:pPr>
      <w:r w:rsidRPr="004C55EC">
        <w:rPr>
          <w:lang w:eastAsia="zh-CN"/>
        </w:rPr>
        <w:t>Editor’s Note: The following aspects are either missing or not yet determined:</w:t>
      </w:r>
    </w:p>
    <w:p w14:paraId="04EF015A" w14:textId="2F17DFDD" w:rsidR="00383F0B" w:rsidRDefault="00383F0B" w:rsidP="00383F0B">
      <w:pPr>
        <w:pStyle w:val="EditorsNote"/>
      </w:pPr>
      <w:r w:rsidRPr="004C55EC">
        <w:t>- Test point analysis for</w:t>
      </w:r>
      <w:r w:rsidRPr="004C55EC">
        <w:rPr>
          <w:rFonts w:eastAsia="宋体"/>
        </w:rPr>
        <w:t xml:space="preserve"> </w:t>
      </w:r>
      <w:r w:rsidRPr="004C55EC">
        <w:t>CA_n</w:t>
      </w:r>
      <w:r w:rsidRPr="004C55EC">
        <w:rPr>
          <w:rFonts w:eastAsia="宋体"/>
        </w:rPr>
        <w:t>3</w:t>
      </w:r>
      <w:r w:rsidRPr="004C55EC">
        <w:t>A-n</w:t>
      </w:r>
      <w:r w:rsidRPr="004C55EC">
        <w:rPr>
          <w:rFonts w:eastAsia="宋体"/>
        </w:rPr>
        <w:t>5</w:t>
      </w:r>
      <w:r w:rsidRPr="004C55EC">
        <w:t>A</w:t>
      </w:r>
      <w:r w:rsidRPr="004C55EC">
        <w:rPr>
          <w:rFonts w:eastAsia="宋体"/>
        </w:rPr>
        <w:t xml:space="preserve"> </w:t>
      </w:r>
      <w:r w:rsidRPr="004C55EC">
        <w:t>IMD2 and IMD4 is currently missing in TR 38.905.</w:t>
      </w:r>
    </w:p>
    <w:p w14:paraId="4601B9CD" w14:textId="3D5E85A4" w:rsidR="00787CFF" w:rsidRDefault="00787CFF" w:rsidP="00787CFF">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498B8BCA" w14:textId="77777777" w:rsidR="00540586" w:rsidRPr="004C55EC" w:rsidRDefault="00540586" w:rsidP="00540586">
      <w:pPr>
        <w:pStyle w:val="H6"/>
      </w:pPr>
      <w:r w:rsidRPr="004C55EC">
        <w:t>7.3A.1_1.4.1</w:t>
      </w:r>
      <w:r w:rsidRPr="004C55EC">
        <w:tab/>
        <w:t>Initial conditions</w:t>
      </w:r>
    </w:p>
    <w:p w14:paraId="097E98D5" w14:textId="77777777" w:rsidR="00540586" w:rsidRPr="004C55EC" w:rsidRDefault="00540586" w:rsidP="00540586">
      <w:r w:rsidRPr="004C55EC">
        <w:t>Initial conditions are a set of test configurations the UE needs to be tested in and the steps for the SS to take with the UE to reach the correct measurement state.</w:t>
      </w:r>
    </w:p>
    <w:p w14:paraId="58B9CBB0" w14:textId="77777777" w:rsidR="00540586" w:rsidRPr="004C55EC" w:rsidRDefault="00540586" w:rsidP="00540586">
      <w:r w:rsidRPr="004C55EC">
        <w:t xml:space="preserve">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w:t>
      </w:r>
      <w:r w:rsidRPr="004C55EC">
        <w:lastRenderedPageBreak/>
        <w:t>channels (RMCs) are specified in Annexe A</w:t>
      </w:r>
      <w:r w:rsidRPr="004C55EC">
        <w:rPr>
          <w:lang w:eastAsia="zh-CN"/>
        </w:rPr>
        <w:t>2.2</w:t>
      </w:r>
      <w:r w:rsidRPr="004C55EC">
        <w:t>. Configurations of PDSCH and PDCCH before measurement are specified in Annex C.2.</w:t>
      </w:r>
    </w:p>
    <w:p w14:paraId="6AC8147F" w14:textId="77777777" w:rsidR="00540586" w:rsidRPr="004C55EC" w:rsidRDefault="00540586" w:rsidP="00540586">
      <w:pPr>
        <w:pStyle w:val="TH"/>
        <w:rPr>
          <w:lang w:eastAsia="zh-CN"/>
        </w:rPr>
      </w:pPr>
      <w:bookmarkStart w:id="38" w:name="_Hlk147095319"/>
      <w:r w:rsidRPr="004C55EC">
        <w:t>Table 7.3A.1_1.4.1-1: T</w:t>
      </w:r>
      <w:bookmarkEnd w:id="38"/>
      <w:r w:rsidRPr="004C55EC">
        <w:t>est Configuration T</w:t>
      </w:r>
      <w:r w:rsidRPr="004C55E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540586" w:rsidRPr="004C55EC" w14:paraId="30BFD7A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8C74C1E" w14:textId="77777777" w:rsidR="00540586" w:rsidRPr="004C55EC" w:rsidRDefault="00540586" w:rsidP="004D4A3D">
            <w:pPr>
              <w:pStyle w:val="TAH"/>
            </w:pPr>
            <w:r w:rsidRPr="004C55EC">
              <w:t>Initial Conditions</w:t>
            </w:r>
          </w:p>
        </w:tc>
      </w:tr>
      <w:tr w:rsidR="00540586" w:rsidRPr="004C55EC" w14:paraId="553E1C9E" w14:textId="77777777" w:rsidTr="004D4A3D">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AC17A83" w14:textId="77777777" w:rsidR="00540586" w:rsidRPr="004C55EC" w:rsidRDefault="00540586" w:rsidP="004D4A3D">
            <w:pPr>
              <w:pStyle w:val="TAL"/>
            </w:pPr>
            <w:r w:rsidRPr="004C55E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B85C0B0" w14:textId="77777777" w:rsidR="00540586" w:rsidRPr="004C55EC" w:rsidRDefault="00540586" w:rsidP="004D4A3D">
            <w:pPr>
              <w:pStyle w:val="TAL"/>
            </w:pPr>
            <w:r w:rsidRPr="004C55EC">
              <w:t>Normal, TL/VL, TL/VH, TH/VL, TH/VH</w:t>
            </w:r>
          </w:p>
        </w:tc>
      </w:tr>
      <w:tr w:rsidR="00540586" w:rsidRPr="004C55EC" w14:paraId="1C2942C7" w14:textId="77777777" w:rsidTr="004D4A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ADCBCD4" w14:textId="77777777" w:rsidR="00540586" w:rsidRPr="004C55EC" w:rsidRDefault="00540586" w:rsidP="004D4A3D">
            <w:pPr>
              <w:pStyle w:val="TAL"/>
            </w:pPr>
            <w:r w:rsidRPr="004C55E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144EC48" w14:textId="77777777" w:rsidR="00540586" w:rsidRPr="004C55EC" w:rsidRDefault="00540586" w:rsidP="004D4A3D">
            <w:pPr>
              <w:pStyle w:val="TAL"/>
            </w:pPr>
            <w:r w:rsidRPr="004C55EC">
              <w:t>For test frequencies refer to “Range” columns.</w:t>
            </w:r>
          </w:p>
        </w:tc>
      </w:tr>
      <w:tr w:rsidR="00540586" w:rsidRPr="004C55EC" w14:paraId="42E62494" w14:textId="77777777" w:rsidTr="004D4A3D">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5F37DBE" w14:textId="77777777" w:rsidR="00540586" w:rsidRPr="004C55EC" w:rsidRDefault="00540586" w:rsidP="004D4A3D">
            <w:pPr>
              <w:pStyle w:val="TAL"/>
            </w:pPr>
            <w:r w:rsidRPr="004C55E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92BDDBC" w14:textId="77777777" w:rsidR="00540586" w:rsidRPr="004C55EC" w:rsidRDefault="00540586" w:rsidP="004D4A3D">
            <w:pPr>
              <w:pStyle w:val="TAL"/>
            </w:pPr>
            <w:r w:rsidRPr="004C55EC">
              <w:t>Refer to “</w:t>
            </w:r>
            <w:proofErr w:type="spellStart"/>
            <w:r w:rsidRPr="004C55EC">
              <w:t>PCC”and</w:t>
            </w:r>
            <w:proofErr w:type="spellEnd"/>
            <w:r w:rsidRPr="004C55EC">
              <w:t xml:space="preserve"> “SCC” columns</w:t>
            </w:r>
          </w:p>
        </w:tc>
      </w:tr>
      <w:tr w:rsidR="00540586" w:rsidRPr="004C55EC" w14:paraId="1F072C1D" w14:textId="77777777" w:rsidTr="004D4A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2160CD9" w14:textId="77777777" w:rsidR="00540586" w:rsidRPr="004C55EC" w:rsidRDefault="00540586" w:rsidP="004D4A3D">
            <w:pPr>
              <w:pStyle w:val="TAL"/>
            </w:pPr>
            <w:r w:rsidRPr="004C55E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72F79474" w14:textId="77777777" w:rsidR="00540586" w:rsidRPr="004C55EC" w:rsidRDefault="00540586" w:rsidP="004D4A3D">
            <w:pPr>
              <w:pStyle w:val="TAL"/>
              <w:rPr>
                <w:rFonts w:eastAsia="MS PGothic"/>
              </w:rPr>
            </w:pPr>
            <w:r w:rsidRPr="004C55EC">
              <w:t>Lowest</w:t>
            </w:r>
          </w:p>
        </w:tc>
      </w:tr>
      <w:tr w:rsidR="00540586" w:rsidRPr="004C55EC" w14:paraId="0AFE8BC6" w14:textId="77777777" w:rsidTr="004D4A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13425AE" w14:textId="77777777" w:rsidR="00540586" w:rsidRPr="004C55EC" w:rsidRDefault="00540586" w:rsidP="004D4A3D">
            <w:pPr>
              <w:pStyle w:val="TAL"/>
            </w:pPr>
            <w:r w:rsidRPr="004C55E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896798C" w14:textId="77777777" w:rsidR="00540586" w:rsidRPr="004C55EC" w:rsidRDefault="00540586" w:rsidP="004D4A3D">
            <w:pPr>
              <w:pStyle w:val="TAL"/>
              <w:rPr>
                <w:rFonts w:eastAsia="MS PGothic"/>
              </w:rPr>
            </w:pPr>
            <w:r w:rsidRPr="004C55EC">
              <w:rPr>
                <w:rFonts w:eastAsia="MS PGothic"/>
              </w:rPr>
              <w:t>NS_01</w:t>
            </w:r>
          </w:p>
          <w:p w14:paraId="3FC1DB15" w14:textId="77777777" w:rsidR="00540586" w:rsidRPr="004C55EC" w:rsidRDefault="00540586" w:rsidP="004D4A3D">
            <w:pPr>
              <w:pStyle w:val="TAL"/>
            </w:pPr>
            <w:r w:rsidRPr="004C55EC">
              <w:rPr>
                <w:rFonts w:eastAsia="MS PGothic"/>
              </w:rPr>
              <w:t xml:space="preserve">Unless given by Table 7.3.2.3-4 </w:t>
            </w:r>
            <w:r w:rsidRPr="004C55EC">
              <w:t>for the band with active uplink carrier</w:t>
            </w:r>
          </w:p>
        </w:tc>
      </w:tr>
      <w:tr w:rsidR="00540586" w:rsidRPr="004C55EC" w14:paraId="08821D0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244E7EB" w14:textId="77777777" w:rsidR="00540586" w:rsidRPr="004C55EC" w:rsidRDefault="00540586" w:rsidP="004D4A3D">
            <w:pPr>
              <w:pStyle w:val="TAH"/>
            </w:pPr>
            <w:r w:rsidRPr="004C55EC">
              <w:t>Test Parameters for CA Configurations</w:t>
            </w:r>
          </w:p>
        </w:tc>
      </w:tr>
      <w:tr w:rsidR="00540586" w:rsidRPr="004C55EC" w14:paraId="38070C51" w14:textId="77777777" w:rsidTr="004D4A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2A07CA6" w14:textId="77777777" w:rsidR="00540586" w:rsidRPr="004C55EC" w:rsidRDefault="00540586" w:rsidP="004D4A3D">
            <w:pPr>
              <w:pStyle w:val="TAH"/>
            </w:pPr>
            <w:r w:rsidRPr="004C55E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1DA9D62" w14:textId="77777777" w:rsidR="00540586" w:rsidRPr="004C55EC" w:rsidRDefault="00540586" w:rsidP="004D4A3D">
            <w:pPr>
              <w:pStyle w:val="TAH"/>
            </w:pPr>
            <w:r w:rsidRPr="004C55E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1AD49179" w14:textId="77777777" w:rsidR="00540586" w:rsidRPr="004C55EC" w:rsidRDefault="00540586" w:rsidP="004D4A3D">
            <w:pPr>
              <w:pStyle w:val="TAH"/>
            </w:pPr>
            <w:r w:rsidRPr="004C55E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67DD8368" w14:textId="77777777" w:rsidR="00540586" w:rsidRPr="004C55EC" w:rsidRDefault="00540586" w:rsidP="004D4A3D">
            <w:pPr>
              <w:pStyle w:val="TAH"/>
            </w:pPr>
            <w:r w:rsidRPr="004C55EC">
              <w:t>UL Allocation (Note 2)</w:t>
            </w:r>
          </w:p>
        </w:tc>
      </w:tr>
      <w:tr w:rsidR="00540586" w:rsidRPr="004C55EC" w14:paraId="46F18900" w14:textId="77777777" w:rsidTr="004D4A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170499C" w14:textId="77777777" w:rsidR="00540586" w:rsidRPr="004C55EC" w:rsidRDefault="00540586" w:rsidP="004D4A3D"/>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4BC49267" w14:textId="77777777" w:rsidR="00540586" w:rsidRPr="004C55EC" w:rsidRDefault="00540586" w:rsidP="004D4A3D">
            <w:pPr>
              <w:pStyle w:val="TAH"/>
            </w:pPr>
            <w:r w:rsidRPr="004C55E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4F31641E" w14:textId="77777777" w:rsidR="00540586" w:rsidRPr="004C55EC" w:rsidRDefault="00540586" w:rsidP="004D4A3D">
            <w:pPr>
              <w:pStyle w:val="TAH"/>
            </w:pPr>
            <w:r w:rsidRPr="004C55E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34DAAB04" w14:textId="77777777" w:rsidR="00540586" w:rsidRPr="004C55EC" w:rsidRDefault="00540586" w:rsidP="004D4A3D">
            <w:pPr>
              <w:pStyle w:val="TAH"/>
            </w:pPr>
            <w:r w:rsidRPr="004C55E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43DF834E" w14:textId="77777777" w:rsidR="00540586" w:rsidRPr="004C55EC" w:rsidRDefault="00540586" w:rsidP="004D4A3D">
            <w:pPr>
              <w:pStyle w:val="TAH"/>
            </w:pPr>
            <w:r w:rsidRPr="004C55E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70BD32C8" w14:textId="77777777" w:rsidR="00540586" w:rsidRPr="004C55EC" w:rsidRDefault="00540586" w:rsidP="004D4A3D">
            <w:pPr>
              <w:pStyle w:val="TAH"/>
            </w:pPr>
            <w:r w:rsidRPr="004C55EC">
              <w:t>PCC &amp; SCC</w:t>
            </w:r>
            <w:r w:rsidRPr="004C55E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25520EA1" w14:textId="77777777" w:rsidR="00540586" w:rsidRPr="004C55EC" w:rsidRDefault="00540586" w:rsidP="004D4A3D">
            <w:pPr>
              <w:pStyle w:val="TAH"/>
            </w:pPr>
            <w:r w:rsidRPr="004C55E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080696"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540586" w:rsidRPr="004C55EC" w14:paraId="237170DB"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B219D0B" w14:textId="77777777" w:rsidR="00540586" w:rsidRPr="004C55EC" w:rsidRDefault="00540586" w:rsidP="004D4A3D"/>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39272E2" w14:textId="77777777" w:rsidR="00540586" w:rsidRPr="004C55EC" w:rsidRDefault="00540586" w:rsidP="004D4A3D">
            <w:pPr>
              <w:pStyle w:val="TAH"/>
            </w:pPr>
            <w:r w:rsidRPr="004C55E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44E114E" w14:textId="77777777" w:rsidR="00540586" w:rsidRPr="004C55EC" w:rsidRDefault="00540586" w:rsidP="004D4A3D">
            <w:pPr>
              <w:pStyle w:val="TAH"/>
            </w:pPr>
            <w:r w:rsidRPr="004C55E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1FAC8EE" w14:textId="77777777" w:rsidR="00540586" w:rsidRPr="004C55EC" w:rsidRDefault="00540586" w:rsidP="004D4A3D"/>
        </w:tc>
        <w:tc>
          <w:tcPr>
            <w:tcW w:w="838" w:type="dxa"/>
            <w:vMerge/>
            <w:tcBorders>
              <w:top w:val="single" w:sz="4" w:space="0" w:color="auto"/>
              <w:left w:val="single" w:sz="4" w:space="0" w:color="auto"/>
              <w:bottom w:val="single" w:sz="4" w:space="0" w:color="auto"/>
              <w:right w:val="single" w:sz="4" w:space="0" w:color="auto"/>
            </w:tcBorders>
            <w:vAlign w:val="center"/>
            <w:hideMark/>
          </w:tcPr>
          <w:p w14:paraId="3CFB4C5F" w14:textId="77777777" w:rsidR="00540586" w:rsidRPr="004C55EC" w:rsidRDefault="00540586" w:rsidP="004D4A3D"/>
        </w:tc>
        <w:tc>
          <w:tcPr>
            <w:tcW w:w="737" w:type="dxa"/>
            <w:vMerge/>
            <w:tcBorders>
              <w:top w:val="single" w:sz="4" w:space="0" w:color="auto"/>
              <w:left w:val="single" w:sz="4" w:space="0" w:color="auto"/>
              <w:bottom w:val="single" w:sz="4" w:space="0" w:color="auto"/>
              <w:right w:val="single" w:sz="4" w:space="0" w:color="auto"/>
            </w:tcBorders>
            <w:vAlign w:val="center"/>
            <w:hideMark/>
          </w:tcPr>
          <w:p w14:paraId="0FADA05F" w14:textId="77777777" w:rsidR="00540586" w:rsidRPr="004C55EC" w:rsidRDefault="00540586" w:rsidP="004D4A3D"/>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2EE1769" w14:textId="77777777" w:rsidR="00540586" w:rsidRPr="004C55EC" w:rsidRDefault="00540586" w:rsidP="004D4A3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304C1C7" w14:textId="77777777" w:rsidR="00540586" w:rsidRPr="004C55EC" w:rsidRDefault="00540586" w:rsidP="004D4A3D">
            <w:pPr>
              <w:pStyle w:val="TAH"/>
            </w:pPr>
            <w:r w:rsidRPr="004C55E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88AD6B1" w14:textId="77777777" w:rsidR="00540586" w:rsidRPr="004C55EC" w:rsidRDefault="00540586" w:rsidP="004D4A3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15B379F" w14:textId="77777777" w:rsidR="00540586" w:rsidRPr="004C55EC" w:rsidRDefault="00540586" w:rsidP="004D4A3D"/>
        </w:tc>
      </w:tr>
      <w:tr w:rsidR="00540586" w:rsidRPr="004C55EC" w14:paraId="557D9FF1"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2034DD6" w14:textId="77777777" w:rsidR="00540586" w:rsidRPr="004C55EC" w:rsidRDefault="00540586" w:rsidP="004D4A3D"/>
        </w:tc>
        <w:tc>
          <w:tcPr>
            <w:tcW w:w="647" w:type="dxa"/>
            <w:tcBorders>
              <w:top w:val="single" w:sz="4" w:space="0" w:color="auto"/>
              <w:left w:val="single" w:sz="4" w:space="0" w:color="auto"/>
              <w:bottom w:val="single" w:sz="4" w:space="0" w:color="auto"/>
              <w:right w:val="single" w:sz="4" w:space="0" w:color="auto"/>
            </w:tcBorders>
            <w:vAlign w:val="center"/>
            <w:hideMark/>
          </w:tcPr>
          <w:p w14:paraId="63CDECA2" w14:textId="77777777" w:rsidR="00540586" w:rsidRPr="004C55EC" w:rsidRDefault="00540586" w:rsidP="004D4A3D">
            <w:pPr>
              <w:pStyle w:val="TAH"/>
            </w:pPr>
            <w:r w:rsidRPr="004C55E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6DFBFBEF" w14:textId="77777777" w:rsidR="00540586" w:rsidRPr="004C55EC" w:rsidRDefault="00540586" w:rsidP="004D4A3D">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6FCEE0A" w14:textId="77777777" w:rsidR="00540586" w:rsidRPr="004C55EC" w:rsidRDefault="00540586" w:rsidP="004D4A3D">
            <w:pPr>
              <w:pStyle w:val="TAH"/>
            </w:pPr>
            <w:r w:rsidRPr="004C55E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044FD54" w14:textId="77777777" w:rsidR="00540586" w:rsidRPr="004C55EC" w:rsidRDefault="00540586" w:rsidP="004D4A3D">
            <w:pPr>
              <w:pStyle w:val="TAH"/>
            </w:pPr>
            <w:r w:rsidRPr="004C55E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1B7578E" w14:textId="77777777" w:rsidR="00540586" w:rsidRPr="004C55EC" w:rsidRDefault="00540586" w:rsidP="004D4A3D"/>
        </w:tc>
        <w:tc>
          <w:tcPr>
            <w:tcW w:w="838" w:type="dxa"/>
            <w:vMerge/>
            <w:tcBorders>
              <w:top w:val="single" w:sz="4" w:space="0" w:color="auto"/>
              <w:left w:val="single" w:sz="4" w:space="0" w:color="auto"/>
              <w:bottom w:val="single" w:sz="4" w:space="0" w:color="auto"/>
              <w:right w:val="single" w:sz="4" w:space="0" w:color="auto"/>
            </w:tcBorders>
            <w:vAlign w:val="center"/>
            <w:hideMark/>
          </w:tcPr>
          <w:p w14:paraId="01A6CCD7" w14:textId="77777777" w:rsidR="00540586" w:rsidRPr="004C55EC" w:rsidRDefault="00540586" w:rsidP="004D4A3D"/>
        </w:tc>
        <w:tc>
          <w:tcPr>
            <w:tcW w:w="737" w:type="dxa"/>
            <w:vMerge/>
            <w:tcBorders>
              <w:top w:val="single" w:sz="4" w:space="0" w:color="auto"/>
              <w:left w:val="single" w:sz="4" w:space="0" w:color="auto"/>
              <w:bottom w:val="single" w:sz="4" w:space="0" w:color="auto"/>
              <w:right w:val="single" w:sz="4" w:space="0" w:color="auto"/>
            </w:tcBorders>
            <w:vAlign w:val="center"/>
            <w:hideMark/>
          </w:tcPr>
          <w:p w14:paraId="770CF6F2" w14:textId="77777777" w:rsidR="00540586" w:rsidRPr="004C55EC" w:rsidRDefault="00540586" w:rsidP="004D4A3D"/>
        </w:tc>
        <w:tc>
          <w:tcPr>
            <w:tcW w:w="547" w:type="dxa"/>
            <w:vMerge/>
            <w:tcBorders>
              <w:top w:val="single" w:sz="4" w:space="0" w:color="auto"/>
              <w:left w:val="single" w:sz="4" w:space="0" w:color="auto"/>
              <w:bottom w:val="single" w:sz="4" w:space="0" w:color="auto"/>
              <w:right w:val="single" w:sz="4" w:space="0" w:color="auto"/>
            </w:tcBorders>
            <w:vAlign w:val="center"/>
            <w:hideMark/>
          </w:tcPr>
          <w:p w14:paraId="476A8D83" w14:textId="77777777" w:rsidR="00540586" w:rsidRPr="004C55EC" w:rsidRDefault="00540586" w:rsidP="004D4A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5DC3B9AC" w14:textId="77777777" w:rsidR="00540586" w:rsidRPr="004C55EC" w:rsidRDefault="00540586" w:rsidP="004D4A3D"/>
        </w:tc>
        <w:tc>
          <w:tcPr>
            <w:tcW w:w="746" w:type="dxa"/>
            <w:vMerge/>
            <w:tcBorders>
              <w:top w:val="single" w:sz="4" w:space="0" w:color="auto"/>
              <w:left w:val="single" w:sz="4" w:space="0" w:color="auto"/>
              <w:bottom w:val="single" w:sz="4" w:space="0" w:color="auto"/>
              <w:right w:val="single" w:sz="4" w:space="0" w:color="auto"/>
            </w:tcBorders>
            <w:vAlign w:val="center"/>
            <w:hideMark/>
          </w:tcPr>
          <w:p w14:paraId="38B6E895" w14:textId="77777777" w:rsidR="00540586" w:rsidRPr="004C55EC" w:rsidRDefault="00540586" w:rsidP="004D4A3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C056196" w14:textId="77777777" w:rsidR="00540586" w:rsidRPr="004C55EC" w:rsidRDefault="00540586" w:rsidP="004D4A3D"/>
        </w:tc>
      </w:tr>
      <w:tr w:rsidR="00540586" w:rsidRPr="004C55EC" w14:paraId="40C5124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6DC255" w14:textId="77777777" w:rsidR="00540586" w:rsidRPr="004C55EC" w:rsidRDefault="00540586" w:rsidP="004D4A3D">
            <w:pPr>
              <w:pStyle w:val="TAH"/>
            </w:pPr>
            <w:r w:rsidRPr="004C55EC">
              <w:lastRenderedPageBreak/>
              <w:t>Test Settings for CA_n1A-n3A Configuration</w:t>
            </w:r>
          </w:p>
        </w:tc>
      </w:tr>
      <w:tr w:rsidR="00540586" w:rsidRPr="004C55EC" w14:paraId="74AE9A75"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635B91CC" w14:textId="77777777" w:rsidR="00540586" w:rsidRPr="004C55EC" w:rsidRDefault="00540586" w:rsidP="004D4A3D">
            <w:pPr>
              <w:pStyle w:val="TAC"/>
            </w:pPr>
            <w:r w:rsidRPr="004C55E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4AF5350C"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C00E374" w14:textId="77777777" w:rsidR="00540586" w:rsidRPr="004C55EC" w:rsidRDefault="00540586" w:rsidP="004D4A3D">
            <w:pPr>
              <w:pStyle w:val="TAC"/>
            </w:pPr>
            <w:r w:rsidRPr="004C55EC">
              <w:t>1950 MHz</w:t>
            </w:r>
          </w:p>
          <w:p w14:paraId="0922A7AB" w14:textId="77777777" w:rsidR="00540586" w:rsidRPr="004C55EC" w:rsidRDefault="00540586" w:rsidP="004D4A3D">
            <w:pPr>
              <w:pStyle w:val="TAC"/>
              <w:rPr>
                <w:rFonts w:eastAsia="宋体"/>
              </w:rPr>
            </w:pPr>
            <w:r w:rsidRPr="004C55EC">
              <w:t>(UL)</w:t>
            </w:r>
          </w:p>
        </w:tc>
        <w:tc>
          <w:tcPr>
            <w:tcW w:w="656" w:type="dxa"/>
            <w:tcBorders>
              <w:top w:val="single" w:sz="4" w:space="0" w:color="auto"/>
              <w:left w:val="single" w:sz="4" w:space="0" w:color="auto"/>
              <w:bottom w:val="single" w:sz="4" w:space="0" w:color="auto"/>
              <w:right w:val="single" w:sz="4" w:space="0" w:color="auto"/>
            </w:tcBorders>
            <w:vAlign w:val="center"/>
          </w:tcPr>
          <w:p w14:paraId="11870C63" w14:textId="77777777" w:rsidR="00540586" w:rsidRPr="004C55EC" w:rsidRDefault="00540586" w:rsidP="004D4A3D">
            <w:pPr>
              <w:pStyle w:val="TAC"/>
              <w:rPr>
                <w:lang w:eastAsia="zh-Hans"/>
              </w:rPr>
            </w:pPr>
            <w:r w:rsidRPr="004C55EC">
              <w:rPr>
                <w:lang w:eastAsia="zh-Hans"/>
              </w:rPr>
              <w:t>n</w:t>
            </w:r>
            <w:r w:rsidRPr="004C55EC">
              <w:t>3</w:t>
            </w:r>
          </w:p>
        </w:tc>
        <w:tc>
          <w:tcPr>
            <w:tcW w:w="752" w:type="dxa"/>
            <w:tcBorders>
              <w:top w:val="single" w:sz="4" w:space="0" w:color="auto"/>
              <w:left w:val="single" w:sz="4" w:space="0" w:color="auto"/>
              <w:bottom w:val="single" w:sz="4" w:space="0" w:color="auto"/>
              <w:right w:val="single" w:sz="4" w:space="0" w:color="auto"/>
            </w:tcBorders>
            <w:vAlign w:val="center"/>
          </w:tcPr>
          <w:p w14:paraId="04F2ED76" w14:textId="77777777" w:rsidR="00540586" w:rsidRPr="004C55EC" w:rsidRDefault="00540586" w:rsidP="004D4A3D">
            <w:pPr>
              <w:pStyle w:val="TAC"/>
              <w:rPr>
                <w:lang w:eastAsia="zh-CN"/>
              </w:rPr>
            </w:pPr>
            <w:r w:rsidRPr="004C55EC">
              <w:rPr>
                <w:lang w:eastAsia="zh-CN"/>
              </w:rPr>
              <w:t>1760</w:t>
            </w:r>
          </w:p>
          <w:p w14:paraId="768C83E2" w14:textId="77777777" w:rsidR="00540586" w:rsidRPr="004C55EC" w:rsidRDefault="00540586" w:rsidP="004D4A3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7AC61E7" w14:textId="77777777" w:rsidR="00540586" w:rsidRPr="004C55EC" w:rsidRDefault="00540586" w:rsidP="004D4A3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7B348480" w14:textId="77777777" w:rsidR="00540586" w:rsidRPr="004C55EC" w:rsidRDefault="00540586" w:rsidP="004D4A3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28CC1B70"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94551C2"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35E508D"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444F93B" w14:textId="77777777" w:rsidR="00540586" w:rsidRPr="004C55EC" w:rsidRDefault="00540586" w:rsidP="004D4A3D">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51A1544" w14:textId="77777777" w:rsidR="00540586" w:rsidRPr="004C55EC" w:rsidRDefault="00540586" w:rsidP="004D4A3D">
            <w:pPr>
              <w:pStyle w:val="TAC"/>
            </w:pPr>
            <w:r w:rsidRPr="004C55EC">
              <w:t>REFSENS_CA_3</w:t>
            </w:r>
          </w:p>
        </w:tc>
      </w:tr>
      <w:tr w:rsidR="00540586" w:rsidRPr="004C55EC" w14:paraId="41FC3EB7"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696862A7" w14:textId="77777777" w:rsidR="00540586" w:rsidRPr="004C55EC" w:rsidRDefault="00540586" w:rsidP="004D4A3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49D8D16"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B3A7ED4" w14:textId="77777777" w:rsidR="00540586" w:rsidRPr="004C55EC" w:rsidRDefault="00540586" w:rsidP="004D4A3D">
            <w:pPr>
              <w:pStyle w:val="TAC"/>
              <w:rPr>
                <w:rFonts w:eastAsia="宋体"/>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5E204BD4" w14:textId="77777777" w:rsidR="00540586" w:rsidRPr="004C55EC" w:rsidRDefault="00540586" w:rsidP="004D4A3D">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809E26E" w14:textId="77777777" w:rsidR="00540586" w:rsidRPr="004C55EC" w:rsidRDefault="00540586" w:rsidP="004D4A3D">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E404457" w14:textId="77777777" w:rsidR="00540586" w:rsidRPr="004C55EC" w:rsidRDefault="00540586" w:rsidP="004D4A3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128AA828" w14:textId="77777777" w:rsidR="00540586" w:rsidRPr="004C55EC" w:rsidRDefault="00540586" w:rsidP="004D4A3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6C61C53E"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D8DCFF"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03A31E0C"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3C46C22"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175098D" w14:textId="77777777" w:rsidR="00540586" w:rsidRPr="004C55EC" w:rsidRDefault="00540586" w:rsidP="004D4A3D">
            <w:pPr>
              <w:pStyle w:val="TAC"/>
            </w:pPr>
            <w:r w:rsidRPr="004C55EC">
              <w:rPr>
                <w:lang w:eastAsia="zh-CN"/>
              </w:rPr>
              <w:t>-</w:t>
            </w:r>
          </w:p>
        </w:tc>
      </w:tr>
      <w:tr w:rsidR="00540586" w:rsidRPr="004C55EC" w14:paraId="48D90199"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04FEB9D1" w14:textId="77777777" w:rsidR="00540586" w:rsidRPr="004C55EC" w:rsidRDefault="00540586" w:rsidP="004D4A3D">
            <w:pPr>
              <w:pStyle w:val="TAC"/>
            </w:pPr>
            <w:r w:rsidRPr="004C55E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3B2B3768"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3F95844" w14:textId="77777777" w:rsidR="00540586" w:rsidRPr="004C55EC" w:rsidRDefault="00540586" w:rsidP="004D4A3D">
            <w:pPr>
              <w:pStyle w:val="TAC"/>
              <w:rPr>
                <w:rFonts w:eastAsia="宋体"/>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0FBBE71F" w14:textId="77777777" w:rsidR="00540586" w:rsidRPr="004C55EC" w:rsidRDefault="00540586" w:rsidP="004D4A3D">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69E4F81" w14:textId="77777777" w:rsidR="00540586" w:rsidRPr="004C55EC" w:rsidRDefault="00540586" w:rsidP="004D4A3D">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25CC706" w14:textId="77777777" w:rsidR="00540586" w:rsidRPr="004C55EC" w:rsidRDefault="00540586" w:rsidP="004D4A3D">
            <w:pPr>
              <w:pStyle w:val="TAC"/>
            </w:pPr>
            <w:r w:rsidRPr="004C55EC">
              <w:t>50MHz</w:t>
            </w:r>
          </w:p>
        </w:tc>
        <w:tc>
          <w:tcPr>
            <w:tcW w:w="838" w:type="dxa"/>
            <w:tcBorders>
              <w:top w:val="single" w:sz="4" w:space="0" w:color="auto"/>
              <w:left w:val="single" w:sz="4" w:space="0" w:color="auto"/>
              <w:bottom w:val="single" w:sz="4" w:space="0" w:color="auto"/>
              <w:right w:val="single" w:sz="4" w:space="0" w:color="auto"/>
            </w:tcBorders>
            <w:vAlign w:val="center"/>
          </w:tcPr>
          <w:p w14:paraId="6C4C361A" w14:textId="77777777" w:rsidR="00540586" w:rsidRPr="004C55EC" w:rsidRDefault="00540586" w:rsidP="004D4A3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42C46647"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3947BC0"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25C32F0"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61B183F"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87E1ADA" w14:textId="77777777" w:rsidR="00540586" w:rsidRPr="004C55EC" w:rsidRDefault="00540586" w:rsidP="004D4A3D">
            <w:pPr>
              <w:pStyle w:val="TAC"/>
            </w:pPr>
            <w:r w:rsidRPr="004C55EC">
              <w:rPr>
                <w:lang w:eastAsia="zh-CN"/>
              </w:rPr>
              <w:t>-</w:t>
            </w:r>
          </w:p>
        </w:tc>
      </w:tr>
      <w:tr w:rsidR="00540586" w:rsidRPr="004C55EC" w14:paraId="700F7A85" w14:textId="77777777" w:rsidTr="004D4A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81F33B5" w14:textId="77777777" w:rsidR="00540586" w:rsidRPr="004C55EC" w:rsidRDefault="00540586" w:rsidP="004D4A3D">
            <w:pPr>
              <w:pStyle w:val="TAH"/>
            </w:pPr>
            <w:r w:rsidRPr="004C55EC">
              <w:t>Test Settings for CA_n1A-n8A Configuration</w:t>
            </w:r>
          </w:p>
        </w:tc>
      </w:tr>
      <w:tr w:rsidR="00540586" w:rsidRPr="004C55EC" w14:paraId="60314FE1"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1CDC435E"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9113B26"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516FE04" w14:textId="77777777" w:rsidR="00540586" w:rsidRPr="004C55EC" w:rsidRDefault="00540586" w:rsidP="004D4A3D">
            <w:pPr>
              <w:pStyle w:val="TAC"/>
              <w:rPr>
                <w:rFonts w:eastAsia="宋体"/>
              </w:rPr>
            </w:pPr>
            <w:r w:rsidRPr="004C55EC">
              <w:rPr>
                <w:rFonts w:eastAsia="宋体"/>
              </w:rPr>
              <w:t>1965 MHz</w:t>
            </w:r>
          </w:p>
          <w:p w14:paraId="4E1BB7CB" w14:textId="77777777" w:rsidR="00540586" w:rsidRPr="004C55EC" w:rsidRDefault="00540586" w:rsidP="004D4A3D">
            <w:pPr>
              <w:pStyle w:val="TAC"/>
              <w:rPr>
                <w:rFonts w:eastAsia="宋体"/>
              </w:rPr>
            </w:pPr>
            <w:r w:rsidRPr="004C55EC">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1866C682" w14:textId="77777777" w:rsidR="00540586" w:rsidRPr="004C55EC" w:rsidRDefault="00540586" w:rsidP="004D4A3D">
            <w:pPr>
              <w:pStyle w:val="TAC"/>
              <w:rPr>
                <w:lang w:eastAsia="zh-Hans"/>
              </w:rPr>
            </w:pPr>
            <w:r w:rsidRPr="004C55EC">
              <w:rPr>
                <w:lang w:eastAsia="zh-Hans"/>
              </w:rPr>
              <w:t>n</w:t>
            </w:r>
            <w:r w:rsidRPr="004C55EC">
              <w:t>8</w:t>
            </w:r>
          </w:p>
        </w:tc>
        <w:tc>
          <w:tcPr>
            <w:tcW w:w="752" w:type="dxa"/>
            <w:tcBorders>
              <w:top w:val="single" w:sz="4" w:space="0" w:color="auto"/>
              <w:left w:val="single" w:sz="4" w:space="0" w:color="auto"/>
              <w:bottom w:val="single" w:sz="4" w:space="0" w:color="auto"/>
              <w:right w:val="single" w:sz="4" w:space="0" w:color="auto"/>
            </w:tcBorders>
            <w:vAlign w:val="center"/>
          </w:tcPr>
          <w:p w14:paraId="39DA21F3" w14:textId="77777777" w:rsidR="00540586" w:rsidRPr="004C55EC" w:rsidRDefault="00540586" w:rsidP="004D4A3D">
            <w:pPr>
              <w:pStyle w:val="TAC"/>
              <w:rPr>
                <w:lang w:eastAsia="zh-CN"/>
              </w:rPr>
            </w:pPr>
            <w:r w:rsidRPr="004C55EC">
              <w:rPr>
                <w:lang w:eastAsia="zh-CN"/>
              </w:rPr>
              <w:t>887.5</w:t>
            </w:r>
          </w:p>
          <w:p w14:paraId="00552E04" w14:textId="77777777" w:rsidR="00540586" w:rsidRPr="004C55EC" w:rsidRDefault="00540586" w:rsidP="004D4A3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ED2EE8C" w14:textId="77777777" w:rsidR="00540586" w:rsidRPr="004C55EC" w:rsidRDefault="00540586" w:rsidP="004D4A3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5D16594F" w14:textId="77777777" w:rsidR="00540586" w:rsidRPr="004C55EC" w:rsidRDefault="00540586" w:rsidP="004D4A3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3D6D1BDE"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DD2EA45"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F720BA5"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53583B9" w14:textId="77777777" w:rsidR="00540586" w:rsidRPr="004C55EC" w:rsidRDefault="00540586" w:rsidP="004D4A3D">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10B0E53" w14:textId="77777777" w:rsidR="00540586" w:rsidRPr="004C55EC" w:rsidRDefault="00540586" w:rsidP="004D4A3D">
            <w:pPr>
              <w:pStyle w:val="TAC"/>
            </w:pPr>
            <w:r w:rsidRPr="004C55EC">
              <w:t>REFSENS_CA_3</w:t>
            </w:r>
          </w:p>
        </w:tc>
      </w:tr>
      <w:tr w:rsidR="00540586" w:rsidRPr="004C55EC" w14:paraId="47D682D0" w14:textId="77777777" w:rsidTr="004D4A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ED260C0" w14:textId="77777777" w:rsidR="00540586" w:rsidRPr="004C55EC" w:rsidRDefault="00540586" w:rsidP="004D4A3D">
            <w:pPr>
              <w:pStyle w:val="TAH"/>
            </w:pPr>
            <w:r w:rsidRPr="004C55EC">
              <w:t>Test Settings for CA_n1A-n28A Configuration</w:t>
            </w:r>
          </w:p>
        </w:tc>
      </w:tr>
      <w:tr w:rsidR="00540586" w:rsidRPr="004C55EC" w14:paraId="1BC8976B"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0B652FF8"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3EDFEBB"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1C522A45" w14:textId="77777777" w:rsidR="00540586" w:rsidRPr="004C55EC" w:rsidRDefault="00540586" w:rsidP="004D4A3D">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172C66D8" w14:textId="77777777" w:rsidR="00540586" w:rsidRPr="004C55EC" w:rsidRDefault="00540586" w:rsidP="004D4A3D">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1D7234C7" w14:textId="77777777" w:rsidR="00540586" w:rsidRPr="004C55EC" w:rsidRDefault="00540586" w:rsidP="004D4A3D">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415F74A2" w14:textId="77777777" w:rsidR="00540586" w:rsidRPr="004C55EC" w:rsidRDefault="00540586" w:rsidP="004D4A3D">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60A497D" w14:textId="77777777" w:rsidR="00540586" w:rsidRPr="004C55EC" w:rsidRDefault="00540586" w:rsidP="004D4A3D">
            <w:pPr>
              <w:pStyle w:val="TAC"/>
            </w:pPr>
            <w:r w:rsidRPr="004C55E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53B203B2"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F44A1D9"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701E809"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F2F71D1"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A2E42E1" w14:textId="77777777" w:rsidR="00540586" w:rsidRPr="004C55EC" w:rsidRDefault="00540586" w:rsidP="004D4A3D">
            <w:pPr>
              <w:pStyle w:val="TAC"/>
            </w:pPr>
            <w:r w:rsidRPr="004C55EC">
              <w:rPr>
                <w:lang w:eastAsia="zh-CN"/>
              </w:rPr>
              <w:t>-</w:t>
            </w:r>
          </w:p>
        </w:tc>
      </w:tr>
      <w:tr w:rsidR="00540586" w:rsidRPr="004C55EC" w14:paraId="79186468"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7965AA00" w14:textId="77777777" w:rsidR="00540586" w:rsidRPr="004C55EC" w:rsidRDefault="00540586" w:rsidP="004D4A3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C37C2CD"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1239159B" w14:textId="77777777" w:rsidR="00540586" w:rsidRPr="004C55EC" w:rsidRDefault="00540586" w:rsidP="004D4A3D">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32FE9AB3" w14:textId="77777777" w:rsidR="00540586" w:rsidRPr="004C55EC" w:rsidRDefault="00540586" w:rsidP="004D4A3D">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6C819220" w14:textId="77777777" w:rsidR="00540586" w:rsidRPr="004C55EC" w:rsidRDefault="00540586" w:rsidP="004D4A3D">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41CFD24E" w14:textId="77777777" w:rsidR="00540586" w:rsidRPr="004C55EC" w:rsidRDefault="00540586" w:rsidP="004D4A3D">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5CC3DDC4" w14:textId="77777777" w:rsidR="00540586" w:rsidRPr="004C55EC" w:rsidRDefault="00540586" w:rsidP="004D4A3D">
            <w:pPr>
              <w:pStyle w:val="TAC"/>
            </w:pPr>
            <w:r w:rsidRPr="004C55EC">
              <w:t>5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11F8377"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1034F37"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702A26F"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B1E51AB"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52FE2B0" w14:textId="77777777" w:rsidR="00540586" w:rsidRPr="004C55EC" w:rsidRDefault="00540586" w:rsidP="004D4A3D">
            <w:pPr>
              <w:pStyle w:val="TAC"/>
            </w:pPr>
            <w:r w:rsidRPr="004C55EC">
              <w:rPr>
                <w:lang w:eastAsia="zh-CN"/>
              </w:rPr>
              <w:t>-</w:t>
            </w:r>
          </w:p>
        </w:tc>
      </w:tr>
      <w:tr w:rsidR="00540586" w:rsidRPr="004C55EC" w14:paraId="655112D8" w14:textId="77777777" w:rsidTr="004D4A3D">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37D0EE41" w14:textId="77777777" w:rsidR="00540586" w:rsidRPr="004C55EC" w:rsidRDefault="00540586" w:rsidP="004D4A3D">
            <w:pPr>
              <w:pStyle w:val="TAC"/>
              <w:rPr>
                <w:b/>
                <w:lang w:eastAsia="zh-CN"/>
              </w:rPr>
            </w:pPr>
            <w:r w:rsidRPr="004C55EC">
              <w:rPr>
                <w:b/>
              </w:rPr>
              <w:t>Test Settings for CA_n1A-n41A Configuration</w:t>
            </w:r>
          </w:p>
        </w:tc>
      </w:tr>
      <w:tr w:rsidR="00540586" w:rsidRPr="004C55EC" w14:paraId="749C0602" w14:textId="77777777" w:rsidTr="004D4A3D">
        <w:trPr>
          <w:trHeight w:val="285"/>
          <w:jc w:val="center"/>
        </w:trPr>
        <w:tc>
          <w:tcPr>
            <w:tcW w:w="379" w:type="dxa"/>
            <w:tcBorders>
              <w:top w:val="nil"/>
              <w:left w:val="single" w:sz="4" w:space="0" w:color="auto"/>
              <w:bottom w:val="single" w:sz="4" w:space="0" w:color="auto"/>
              <w:right w:val="single" w:sz="4" w:space="0" w:color="auto"/>
            </w:tcBorders>
            <w:vAlign w:val="center"/>
          </w:tcPr>
          <w:p w14:paraId="724CE380" w14:textId="77777777" w:rsidR="00540586" w:rsidRPr="004C55EC" w:rsidRDefault="00540586" w:rsidP="004D4A3D">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0AC08915" w14:textId="77777777" w:rsidR="00540586" w:rsidRPr="004C55EC" w:rsidRDefault="00540586" w:rsidP="004D4A3D">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1757AD8B" w14:textId="77777777" w:rsidR="00540586" w:rsidRPr="004C55EC" w:rsidRDefault="00540586" w:rsidP="004D4A3D">
            <w:pPr>
              <w:pStyle w:val="TAC"/>
              <w:rPr>
                <w:rFonts w:eastAsia="宋体"/>
              </w:rPr>
            </w:pPr>
            <w:r w:rsidRPr="004C55EC">
              <w:rPr>
                <w:rFonts w:eastAsia="宋体"/>
              </w:rPr>
              <w:t>1955 MHz</w:t>
            </w:r>
          </w:p>
          <w:p w14:paraId="19A968D8" w14:textId="77777777" w:rsidR="00540586" w:rsidRPr="004C55EC" w:rsidRDefault="00540586" w:rsidP="004D4A3D">
            <w:pPr>
              <w:pStyle w:val="TAC"/>
            </w:pPr>
            <w:r w:rsidRPr="004C55EC">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1327D48D" w14:textId="77777777" w:rsidR="00540586" w:rsidRPr="004C55EC" w:rsidRDefault="00540586" w:rsidP="004D4A3D">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7A11F3E5" w14:textId="77777777" w:rsidR="00540586" w:rsidRPr="004C55EC" w:rsidRDefault="00540586" w:rsidP="004D4A3D">
            <w:pPr>
              <w:pStyle w:val="TAC"/>
              <w:rPr>
                <w:lang w:eastAsia="zh-CN"/>
              </w:rPr>
            </w:pPr>
            <w:r w:rsidRPr="004C55EC">
              <w:rPr>
                <w:lang w:eastAsia="zh-CN"/>
              </w:rPr>
              <w:t>2501</w:t>
            </w:r>
          </w:p>
          <w:p w14:paraId="1DC68DC2" w14:textId="77777777" w:rsidR="00540586" w:rsidRPr="004C55EC" w:rsidRDefault="00540586" w:rsidP="004D4A3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538FECD" w14:textId="77777777" w:rsidR="00540586" w:rsidRPr="004C55EC" w:rsidRDefault="00540586" w:rsidP="004D4A3D">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5693E892" w14:textId="77777777" w:rsidR="00540586" w:rsidRPr="004C55EC" w:rsidRDefault="00540586" w:rsidP="004D4A3D">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034E0AAD"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3FC35F5"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DAEF12A"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B66BE17"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F972610" w14:textId="77777777" w:rsidR="00540586" w:rsidRPr="004C55EC" w:rsidRDefault="00540586" w:rsidP="004D4A3D">
            <w:pPr>
              <w:pStyle w:val="TAC"/>
              <w:rPr>
                <w:lang w:eastAsia="zh-CN"/>
              </w:rPr>
            </w:pPr>
            <w:r w:rsidRPr="004C55EC">
              <w:rPr>
                <w:lang w:eastAsia="zh-CN"/>
              </w:rPr>
              <w:t>-</w:t>
            </w:r>
          </w:p>
        </w:tc>
      </w:tr>
      <w:tr w:rsidR="00540586" w:rsidRPr="004C55EC" w14:paraId="181B462F" w14:textId="77777777" w:rsidTr="004D4A3D">
        <w:trPr>
          <w:trHeight w:val="285"/>
          <w:jc w:val="center"/>
        </w:trPr>
        <w:tc>
          <w:tcPr>
            <w:tcW w:w="379" w:type="dxa"/>
            <w:tcBorders>
              <w:top w:val="nil"/>
              <w:left w:val="single" w:sz="4" w:space="0" w:color="auto"/>
              <w:bottom w:val="single" w:sz="4" w:space="0" w:color="auto"/>
              <w:right w:val="single" w:sz="4" w:space="0" w:color="auto"/>
            </w:tcBorders>
            <w:vAlign w:val="center"/>
          </w:tcPr>
          <w:p w14:paraId="209F5E89" w14:textId="77777777" w:rsidR="00540586" w:rsidRPr="004C55EC" w:rsidRDefault="00540586" w:rsidP="004D4A3D">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1CFA5F26" w14:textId="77777777" w:rsidR="00540586" w:rsidRPr="004C55EC" w:rsidRDefault="00540586" w:rsidP="004D4A3D">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4C21032E" w14:textId="77777777" w:rsidR="00540586" w:rsidRPr="004C55EC" w:rsidRDefault="00540586" w:rsidP="004D4A3D">
            <w:pPr>
              <w:pStyle w:val="TAC"/>
              <w:rPr>
                <w:rFonts w:eastAsia="宋体"/>
              </w:rPr>
            </w:pPr>
            <w:r w:rsidRPr="004C55EC">
              <w:rPr>
                <w:rFonts w:eastAsia="宋体"/>
              </w:rPr>
              <w:t>1970 MHz</w:t>
            </w:r>
          </w:p>
          <w:p w14:paraId="2983D567" w14:textId="77777777" w:rsidR="00540586" w:rsidRPr="004C55EC" w:rsidRDefault="00540586" w:rsidP="004D4A3D">
            <w:pPr>
              <w:pStyle w:val="TAC"/>
            </w:pPr>
            <w:r w:rsidRPr="004C55EC">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419E9427" w14:textId="77777777" w:rsidR="00540586" w:rsidRPr="004C55EC" w:rsidRDefault="00540586" w:rsidP="004D4A3D">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7BA67DCC" w14:textId="77777777" w:rsidR="00540586" w:rsidRPr="004C55EC" w:rsidRDefault="00540586" w:rsidP="004D4A3D">
            <w:pPr>
              <w:pStyle w:val="TAC"/>
              <w:rPr>
                <w:lang w:eastAsia="ja-JP"/>
              </w:rPr>
            </w:pPr>
            <w:r w:rsidRPr="004C55EC">
              <w:rPr>
                <w:lang w:eastAsia="ja-JP"/>
              </w:rPr>
              <w:t>2546</w:t>
            </w:r>
          </w:p>
          <w:p w14:paraId="3D34EEF3" w14:textId="77777777" w:rsidR="00540586" w:rsidRPr="004C55EC" w:rsidRDefault="00540586" w:rsidP="004D4A3D">
            <w:pPr>
              <w:pStyle w:val="TAC"/>
              <w:rPr>
                <w:lang w:eastAsia="ja-JP"/>
              </w:rPr>
            </w:pPr>
            <w:r w:rsidRPr="004C55E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2BFB339" w14:textId="77777777" w:rsidR="00540586" w:rsidRPr="004C55EC" w:rsidRDefault="00540586" w:rsidP="004D4A3D">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7F4B6E77" w14:textId="77777777" w:rsidR="00540586" w:rsidRPr="004C55EC" w:rsidRDefault="00540586" w:rsidP="004D4A3D">
            <w:pPr>
              <w:pStyle w:val="TAC"/>
            </w:pPr>
            <w:r w:rsidRPr="004C55EC">
              <w:t>100 MHz</w:t>
            </w:r>
          </w:p>
        </w:tc>
        <w:tc>
          <w:tcPr>
            <w:tcW w:w="737" w:type="dxa"/>
            <w:tcBorders>
              <w:top w:val="single" w:sz="4" w:space="0" w:color="auto"/>
              <w:left w:val="single" w:sz="4" w:space="0" w:color="auto"/>
              <w:bottom w:val="single" w:sz="4" w:space="0" w:color="auto"/>
              <w:right w:val="single" w:sz="4" w:space="0" w:color="auto"/>
            </w:tcBorders>
            <w:vAlign w:val="center"/>
          </w:tcPr>
          <w:p w14:paraId="0BD9C67E"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CA07B9B"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3B2CD1C"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D73A947"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931D73E" w14:textId="77777777" w:rsidR="00540586" w:rsidRPr="004C55EC" w:rsidRDefault="00540586" w:rsidP="004D4A3D">
            <w:pPr>
              <w:pStyle w:val="TAC"/>
              <w:rPr>
                <w:lang w:eastAsia="ja-JP"/>
              </w:rPr>
            </w:pPr>
            <w:r w:rsidRPr="004C55EC">
              <w:rPr>
                <w:lang w:eastAsia="ja-JP"/>
              </w:rPr>
              <w:t>-</w:t>
            </w:r>
          </w:p>
        </w:tc>
      </w:tr>
      <w:tr w:rsidR="00540586" w:rsidRPr="004C55EC" w14:paraId="3E90ABC1" w14:textId="77777777" w:rsidTr="004D4A3D">
        <w:trPr>
          <w:trHeight w:val="285"/>
          <w:jc w:val="center"/>
        </w:trPr>
        <w:tc>
          <w:tcPr>
            <w:tcW w:w="379" w:type="dxa"/>
            <w:tcBorders>
              <w:top w:val="nil"/>
              <w:left w:val="single" w:sz="4" w:space="0" w:color="auto"/>
              <w:bottom w:val="single" w:sz="4" w:space="0" w:color="auto"/>
              <w:right w:val="single" w:sz="4" w:space="0" w:color="auto"/>
            </w:tcBorders>
            <w:vAlign w:val="center"/>
          </w:tcPr>
          <w:p w14:paraId="696038B0" w14:textId="77777777" w:rsidR="00540586" w:rsidRPr="004C55EC" w:rsidRDefault="00540586" w:rsidP="004D4A3D">
            <w:pPr>
              <w:pStyle w:val="TAC"/>
              <w:rPr>
                <w:lang w:eastAsia="ja-JP"/>
              </w:rPr>
            </w:pPr>
            <w:r w:rsidRPr="004C55E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2B6B99F2" w14:textId="77777777" w:rsidR="00540586" w:rsidRPr="004C55EC" w:rsidRDefault="00540586" w:rsidP="004D4A3D">
            <w:pPr>
              <w:pStyle w:val="TAC"/>
              <w:rPr>
                <w:lang w:eastAsia="ja-JP"/>
              </w:rPr>
            </w:pPr>
            <w:r w:rsidRPr="004C55E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59FDA2DE" w14:textId="77777777" w:rsidR="00540586" w:rsidRPr="004C55EC" w:rsidRDefault="00540586" w:rsidP="004D4A3D">
            <w:pPr>
              <w:pStyle w:val="TAC"/>
              <w:rPr>
                <w:lang w:eastAsia="ja-JP"/>
              </w:rPr>
            </w:pPr>
            <w:r w:rsidRPr="004C55EC">
              <w:rPr>
                <w:lang w:eastAsia="ja-JP"/>
              </w:rPr>
              <w:t>2546</w:t>
            </w:r>
          </w:p>
          <w:p w14:paraId="725E0333" w14:textId="77777777" w:rsidR="00540586" w:rsidRPr="004C55EC" w:rsidRDefault="00540586" w:rsidP="004D4A3D">
            <w:pPr>
              <w:pStyle w:val="TAC"/>
            </w:pPr>
            <w:r w:rsidRPr="004C55E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1BADB297" w14:textId="77777777" w:rsidR="00540586" w:rsidRPr="004C55EC" w:rsidRDefault="00540586" w:rsidP="004D4A3D">
            <w:pPr>
              <w:pStyle w:val="TAC"/>
              <w:rPr>
                <w:lang w:eastAsia="ja-JP"/>
              </w:rPr>
            </w:pPr>
            <w:r w:rsidRPr="004C55E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71A91675" w14:textId="77777777" w:rsidR="00540586" w:rsidRPr="004C55EC" w:rsidRDefault="00540586" w:rsidP="004D4A3D">
            <w:pPr>
              <w:pStyle w:val="TAC"/>
              <w:rPr>
                <w:lang w:eastAsia="zh-CN"/>
              </w:rPr>
            </w:pPr>
            <w:r w:rsidRPr="004C55EC">
              <w:rPr>
                <w:lang w:eastAsia="zh-CN"/>
              </w:rPr>
              <w:t>2167.5</w:t>
            </w:r>
          </w:p>
          <w:p w14:paraId="7ECF6AE8" w14:textId="77777777" w:rsidR="00540586" w:rsidRPr="004C55EC" w:rsidRDefault="00540586" w:rsidP="004D4A3D">
            <w:pPr>
              <w:pStyle w:val="TAC"/>
              <w:rPr>
                <w:lang w:eastAsia="ja-JP"/>
              </w:rPr>
            </w:pPr>
            <w:r w:rsidRPr="004C55EC">
              <w:rPr>
                <w:lang w:eastAsia="ja-JP"/>
              </w:rPr>
              <w:t>MHz</w:t>
            </w:r>
          </w:p>
          <w:p w14:paraId="76452F67" w14:textId="77777777" w:rsidR="00540586" w:rsidRPr="004C55EC" w:rsidRDefault="00540586" w:rsidP="004D4A3D">
            <w:pPr>
              <w:pStyle w:val="TAC"/>
              <w:rPr>
                <w:lang w:eastAsia="ja-JP"/>
              </w:rPr>
            </w:pPr>
            <w:r w:rsidRPr="004C55E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57387CA0" w14:textId="77777777" w:rsidR="00540586" w:rsidRPr="004C55EC" w:rsidRDefault="00540586" w:rsidP="004D4A3D">
            <w:pPr>
              <w:pStyle w:val="TAC"/>
              <w:rPr>
                <w:lang w:eastAsia="ja-JP"/>
              </w:rPr>
            </w:pPr>
            <w:r w:rsidRPr="004C55E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2D11E9DB" w14:textId="77777777" w:rsidR="00540586" w:rsidRPr="004C55EC" w:rsidRDefault="00540586" w:rsidP="004D4A3D">
            <w:pPr>
              <w:pStyle w:val="TAC"/>
              <w:rPr>
                <w:lang w:eastAsia="ja-JP"/>
              </w:rPr>
            </w:pPr>
            <w:r w:rsidRPr="004C55E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23454755"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3CE5A60"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0E6DEE31"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A57950F"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CFE3052" w14:textId="77777777" w:rsidR="00540586" w:rsidRPr="004C55EC" w:rsidRDefault="00540586" w:rsidP="004D4A3D">
            <w:pPr>
              <w:pStyle w:val="TAC"/>
              <w:rPr>
                <w:lang w:eastAsia="ja-JP"/>
              </w:rPr>
            </w:pPr>
            <w:r w:rsidRPr="004C55EC">
              <w:rPr>
                <w:lang w:eastAsia="ja-JP"/>
              </w:rPr>
              <w:t>-</w:t>
            </w:r>
          </w:p>
        </w:tc>
      </w:tr>
      <w:tr w:rsidR="00540586" w:rsidRPr="004C55EC" w14:paraId="310963F3"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19EF97" w14:textId="77777777" w:rsidR="00540586" w:rsidRPr="004C55EC" w:rsidRDefault="00540586" w:rsidP="004D4A3D">
            <w:pPr>
              <w:pStyle w:val="TAH"/>
              <w:rPr>
                <w:bCs/>
              </w:rPr>
            </w:pPr>
            <w:r w:rsidRPr="004C55EC">
              <w:t>Test Settings for CA_n1A-n77A Configuration</w:t>
            </w:r>
          </w:p>
        </w:tc>
      </w:tr>
      <w:tr w:rsidR="00540586" w:rsidRPr="004C55EC" w14:paraId="023D89C7"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04C30ED"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5FDD129"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54DDC4C"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709379C" w14:textId="77777777" w:rsidR="00540586" w:rsidRPr="004C55EC" w:rsidRDefault="00540586" w:rsidP="004D4A3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17A73A02" w14:textId="77777777" w:rsidR="00540586" w:rsidRPr="004C55EC" w:rsidRDefault="00540586" w:rsidP="004D4A3D">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05692C82" w14:textId="77777777" w:rsidR="00540586" w:rsidRPr="004C55EC" w:rsidRDefault="00540586" w:rsidP="004D4A3D">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EDD192C" w14:textId="77777777" w:rsidR="00540586" w:rsidRPr="004C55EC" w:rsidRDefault="00540586" w:rsidP="004D4A3D">
            <w:pPr>
              <w:pStyle w:val="TAC"/>
            </w:pPr>
            <w:r w:rsidRPr="004C55E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31B6B52"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F12DC9"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87661BF"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0909B40"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6A0CF4D" w14:textId="77777777" w:rsidR="00540586" w:rsidRPr="004C55EC" w:rsidRDefault="00540586" w:rsidP="004D4A3D">
            <w:pPr>
              <w:pStyle w:val="TAC"/>
            </w:pPr>
            <w:r w:rsidRPr="004C55EC">
              <w:rPr>
                <w:lang w:eastAsia="zh-CN"/>
              </w:rPr>
              <w:t>-</w:t>
            </w:r>
          </w:p>
        </w:tc>
      </w:tr>
      <w:tr w:rsidR="00540586" w:rsidRPr="004C55EC" w14:paraId="52870850"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DDB51BE" w14:textId="77777777" w:rsidR="00540586" w:rsidRPr="004C55EC" w:rsidRDefault="00540586" w:rsidP="004D4A3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1DB8D37"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EC54162"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06A349B" w14:textId="77777777" w:rsidR="00540586" w:rsidRPr="004C55EC" w:rsidRDefault="00540586" w:rsidP="004D4A3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0570D649" w14:textId="77777777" w:rsidR="00540586" w:rsidRPr="004C55EC" w:rsidRDefault="00540586" w:rsidP="004D4A3D">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54D955EF" w14:textId="77777777" w:rsidR="00540586" w:rsidRPr="004C55EC" w:rsidRDefault="00540586" w:rsidP="004D4A3D">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30C285A1" w14:textId="77777777" w:rsidR="00540586" w:rsidRPr="004C55EC" w:rsidRDefault="00540586" w:rsidP="004D4A3D">
            <w:pPr>
              <w:pStyle w:val="TAC"/>
            </w:pPr>
            <w:r w:rsidRPr="004C55EC">
              <w:t>100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18D36E0"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17EEA7F"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F6C9AD"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2A3CCE3"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0F7EE8A" w14:textId="77777777" w:rsidR="00540586" w:rsidRPr="004C55EC" w:rsidRDefault="00540586" w:rsidP="004D4A3D">
            <w:pPr>
              <w:pStyle w:val="TAC"/>
            </w:pPr>
            <w:r w:rsidRPr="004C55EC">
              <w:rPr>
                <w:lang w:eastAsia="zh-CN"/>
              </w:rPr>
              <w:t>-</w:t>
            </w:r>
          </w:p>
        </w:tc>
      </w:tr>
      <w:tr w:rsidR="00540586" w:rsidRPr="004C55EC" w14:paraId="752CDBDB"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156B949" w14:textId="77777777" w:rsidR="00540586" w:rsidRPr="004C55EC" w:rsidRDefault="00540586" w:rsidP="004D4A3D">
            <w:pPr>
              <w:pStyle w:val="TAC"/>
            </w:pPr>
            <w:r w:rsidRPr="004C55E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70EDF4B"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098F572"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70CEEE7" w14:textId="77777777" w:rsidR="00540586" w:rsidRPr="004C55EC" w:rsidRDefault="00540586" w:rsidP="004D4A3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4636019D" w14:textId="77777777" w:rsidR="00540586" w:rsidRPr="004C55EC" w:rsidRDefault="00540586" w:rsidP="004D4A3D">
            <w:pPr>
              <w:pStyle w:val="TAC"/>
            </w:pPr>
            <w:r w:rsidRPr="004C55E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20E8BAE1" w14:textId="77777777" w:rsidR="00540586" w:rsidRPr="004C55EC" w:rsidRDefault="00540586" w:rsidP="004D4A3D">
            <w:pPr>
              <w:pStyle w:val="TAC"/>
            </w:pPr>
            <w:r w:rsidRPr="004C55EC">
              <w:t>5 MHz</w:t>
            </w:r>
          </w:p>
        </w:tc>
        <w:tc>
          <w:tcPr>
            <w:tcW w:w="838" w:type="dxa"/>
            <w:tcBorders>
              <w:top w:val="single" w:sz="4" w:space="0" w:color="auto"/>
              <w:left w:val="single" w:sz="4" w:space="0" w:color="auto"/>
              <w:bottom w:val="single" w:sz="4" w:space="0" w:color="auto"/>
              <w:right w:val="single" w:sz="4" w:space="0" w:color="auto"/>
            </w:tcBorders>
            <w:vAlign w:val="center"/>
          </w:tcPr>
          <w:p w14:paraId="1B561139" w14:textId="77777777" w:rsidR="00540586" w:rsidRPr="004C55EC" w:rsidRDefault="00540586" w:rsidP="004D4A3D">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4FDF761F"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AC368DD"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59ACBD0"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E89C91F"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6F58CF1" w14:textId="77777777" w:rsidR="00540586" w:rsidRPr="004C55EC" w:rsidRDefault="00540586" w:rsidP="004D4A3D">
            <w:pPr>
              <w:pStyle w:val="TAC"/>
            </w:pPr>
            <w:r w:rsidRPr="004C55EC">
              <w:rPr>
                <w:lang w:eastAsia="zh-CN"/>
              </w:rPr>
              <w:t>-</w:t>
            </w:r>
          </w:p>
        </w:tc>
      </w:tr>
    </w:tbl>
    <w:p w14:paraId="54FB4663" w14:textId="77777777" w:rsidR="00540586" w:rsidRPr="004C55EC" w:rsidRDefault="00540586" w:rsidP="00540586"/>
    <w:p w14:paraId="46C8181C" w14:textId="77777777" w:rsidR="00540586" w:rsidRPr="004C55EC" w:rsidRDefault="00540586" w:rsidP="00540586">
      <w:r w:rsidRPr="004C55EC">
        <w:br w:type="page"/>
      </w:r>
    </w:p>
    <w:p w14:paraId="0551C357" w14:textId="77777777" w:rsidR="00540586" w:rsidRPr="004C55EC" w:rsidRDefault="00540586" w:rsidP="0054058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40586" w:rsidRPr="004C55EC" w14:paraId="4D80F136"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CBF99ED" w14:textId="77777777" w:rsidR="00540586" w:rsidRPr="004C55EC" w:rsidRDefault="00540586" w:rsidP="004D4A3D">
            <w:pPr>
              <w:pStyle w:val="TAH"/>
            </w:pPr>
            <w:r w:rsidRPr="004C55EC">
              <w:t>Test Parameters for CA Configurations</w:t>
            </w:r>
          </w:p>
        </w:tc>
      </w:tr>
      <w:tr w:rsidR="00540586" w:rsidRPr="004C55EC" w14:paraId="5E17FA37" w14:textId="77777777" w:rsidTr="004D4A3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6B295D5" w14:textId="77777777" w:rsidR="00540586" w:rsidRPr="004C55EC" w:rsidRDefault="00540586" w:rsidP="004D4A3D">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C2AF7D3" w14:textId="77777777" w:rsidR="00540586" w:rsidRPr="004C55EC" w:rsidRDefault="00540586" w:rsidP="004D4A3D">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77245A0" w14:textId="77777777" w:rsidR="00540586" w:rsidRPr="004C55EC" w:rsidRDefault="00540586" w:rsidP="004D4A3D">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5E5DB3A" w14:textId="77777777" w:rsidR="00540586" w:rsidRPr="004C55EC" w:rsidRDefault="00540586" w:rsidP="004D4A3D">
            <w:pPr>
              <w:pStyle w:val="TAH"/>
            </w:pPr>
            <w:r w:rsidRPr="004C55EC">
              <w:t>UL Allocation (Note 2)</w:t>
            </w:r>
          </w:p>
        </w:tc>
      </w:tr>
      <w:tr w:rsidR="00540586" w:rsidRPr="004C55EC" w14:paraId="1BD97659" w14:textId="77777777" w:rsidTr="004D4A3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8E6E805" w14:textId="77777777" w:rsidR="00540586" w:rsidRPr="004C55EC" w:rsidRDefault="00540586" w:rsidP="004D4A3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D5FF211" w14:textId="77777777" w:rsidR="00540586" w:rsidRPr="004C55EC" w:rsidRDefault="00540586" w:rsidP="004D4A3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4D63F61" w14:textId="77777777" w:rsidR="00540586" w:rsidRPr="004C55EC" w:rsidRDefault="00540586" w:rsidP="004D4A3D">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A4A57D6" w14:textId="77777777" w:rsidR="00540586" w:rsidRPr="004C55EC" w:rsidRDefault="00540586" w:rsidP="004D4A3D">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1188049" w14:textId="77777777" w:rsidR="00540586" w:rsidRPr="004C55EC" w:rsidRDefault="00540586" w:rsidP="004D4A3D">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3FE5EAA" w14:textId="77777777" w:rsidR="00540586" w:rsidRPr="004C55EC" w:rsidRDefault="00540586" w:rsidP="004D4A3D">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0827A0C" w14:textId="77777777" w:rsidR="00540586" w:rsidRPr="004C55EC" w:rsidRDefault="00540586" w:rsidP="004D4A3D">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90F37A"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540586" w:rsidRPr="004C55EC" w14:paraId="66EAB068" w14:textId="77777777" w:rsidTr="004D4A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09E04CF" w14:textId="77777777" w:rsidR="00540586" w:rsidRPr="004C55EC" w:rsidRDefault="00540586" w:rsidP="004D4A3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92B2FD2" w14:textId="77777777" w:rsidR="00540586" w:rsidRPr="004C55EC" w:rsidRDefault="00540586" w:rsidP="004D4A3D">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8D67517" w14:textId="77777777" w:rsidR="00540586" w:rsidRPr="004C55EC" w:rsidRDefault="00540586" w:rsidP="004D4A3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656C493" w14:textId="77777777" w:rsidR="00540586" w:rsidRPr="004C55EC" w:rsidRDefault="00540586" w:rsidP="004D4A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79C037B5" w14:textId="77777777" w:rsidR="00540586" w:rsidRPr="004C55EC" w:rsidRDefault="00540586" w:rsidP="004D4A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5E2601C7" w14:textId="77777777" w:rsidR="00540586" w:rsidRPr="004C55EC" w:rsidRDefault="00540586" w:rsidP="004D4A3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1F2634" w14:textId="77777777" w:rsidR="00540586" w:rsidRPr="004C55EC" w:rsidRDefault="00540586" w:rsidP="004D4A3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097CD9" w14:textId="77777777" w:rsidR="00540586" w:rsidRPr="004C55EC" w:rsidRDefault="00540586" w:rsidP="004D4A3D">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007504C" w14:textId="77777777" w:rsidR="00540586" w:rsidRPr="004C55EC" w:rsidRDefault="00540586" w:rsidP="004D4A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3A047AD" w14:textId="77777777" w:rsidR="00540586" w:rsidRPr="004C55EC" w:rsidRDefault="00540586" w:rsidP="004D4A3D"/>
        </w:tc>
      </w:tr>
      <w:tr w:rsidR="00540586" w:rsidRPr="004C55EC" w14:paraId="0AC22F98" w14:textId="77777777" w:rsidTr="004D4A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47E69A9" w14:textId="77777777" w:rsidR="00540586" w:rsidRPr="004C55EC" w:rsidRDefault="00540586" w:rsidP="004D4A3D"/>
        </w:tc>
        <w:tc>
          <w:tcPr>
            <w:tcW w:w="648" w:type="dxa"/>
            <w:tcBorders>
              <w:top w:val="single" w:sz="4" w:space="0" w:color="auto"/>
              <w:left w:val="single" w:sz="4" w:space="0" w:color="auto"/>
              <w:bottom w:val="single" w:sz="4" w:space="0" w:color="auto"/>
              <w:right w:val="single" w:sz="4" w:space="0" w:color="auto"/>
            </w:tcBorders>
            <w:vAlign w:val="center"/>
            <w:hideMark/>
          </w:tcPr>
          <w:p w14:paraId="10A8571B" w14:textId="77777777" w:rsidR="00540586" w:rsidRPr="004C55EC" w:rsidRDefault="00540586" w:rsidP="004D4A3D">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5227111" w14:textId="77777777" w:rsidR="00540586" w:rsidRPr="004C55EC" w:rsidRDefault="00540586" w:rsidP="004D4A3D">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5584CE1" w14:textId="77777777" w:rsidR="00540586" w:rsidRPr="004C55EC" w:rsidRDefault="00540586" w:rsidP="004D4A3D">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78A13F4" w14:textId="77777777" w:rsidR="00540586" w:rsidRPr="004C55EC" w:rsidRDefault="00540586" w:rsidP="004D4A3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72C44AB" w14:textId="77777777" w:rsidR="00540586" w:rsidRPr="004C55EC" w:rsidRDefault="00540586" w:rsidP="004D4A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68532378" w14:textId="77777777" w:rsidR="00540586" w:rsidRPr="004C55EC" w:rsidRDefault="00540586" w:rsidP="004D4A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58849A25" w14:textId="77777777" w:rsidR="00540586" w:rsidRPr="004C55EC" w:rsidRDefault="00540586" w:rsidP="004D4A3D"/>
        </w:tc>
        <w:tc>
          <w:tcPr>
            <w:tcW w:w="549" w:type="dxa"/>
            <w:vMerge/>
            <w:tcBorders>
              <w:top w:val="single" w:sz="4" w:space="0" w:color="auto"/>
              <w:left w:val="single" w:sz="4" w:space="0" w:color="auto"/>
              <w:bottom w:val="single" w:sz="4" w:space="0" w:color="auto"/>
              <w:right w:val="single" w:sz="4" w:space="0" w:color="auto"/>
            </w:tcBorders>
            <w:vAlign w:val="center"/>
            <w:hideMark/>
          </w:tcPr>
          <w:p w14:paraId="721A5854" w14:textId="77777777" w:rsidR="00540586" w:rsidRPr="004C55EC" w:rsidRDefault="00540586" w:rsidP="004D4A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77BB7504" w14:textId="77777777" w:rsidR="00540586" w:rsidRPr="004C55EC" w:rsidRDefault="00540586" w:rsidP="004D4A3D"/>
        </w:tc>
        <w:tc>
          <w:tcPr>
            <w:tcW w:w="748" w:type="dxa"/>
            <w:vMerge/>
            <w:tcBorders>
              <w:top w:val="single" w:sz="4" w:space="0" w:color="auto"/>
              <w:left w:val="single" w:sz="4" w:space="0" w:color="auto"/>
              <w:bottom w:val="single" w:sz="4" w:space="0" w:color="auto"/>
              <w:right w:val="single" w:sz="4" w:space="0" w:color="auto"/>
            </w:tcBorders>
            <w:vAlign w:val="center"/>
            <w:hideMark/>
          </w:tcPr>
          <w:p w14:paraId="6D8506DF" w14:textId="77777777" w:rsidR="00540586" w:rsidRPr="004C55EC" w:rsidRDefault="00540586" w:rsidP="004D4A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36592EC" w14:textId="77777777" w:rsidR="00540586" w:rsidRPr="004C55EC" w:rsidRDefault="00540586" w:rsidP="004D4A3D"/>
        </w:tc>
      </w:tr>
      <w:tr w:rsidR="00540586" w:rsidRPr="004C55EC" w14:paraId="1C6D4A89"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6A8951D" w14:textId="77777777" w:rsidR="00540586" w:rsidRPr="004C55EC" w:rsidRDefault="00540586" w:rsidP="004D4A3D">
            <w:pPr>
              <w:pStyle w:val="TAH"/>
              <w:rPr>
                <w:rFonts w:eastAsia="宋体"/>
              </w:rPr>
            </w:pPr>
            <w:r w:rsidRPr="004C55EC">
              <w:rPr>
                <w:rFonts w:eastAsia="宋体"/>
              </w:rPr>
              <w:lastRenderedPageBreak/>
              <w:t>Test Settings for CA_n1A-n78A Configuration</w:t>
            </w:r>
          </w:p>
        </w:tc>
      </w:tr>
      <w:tr w:rsidR="00540586" w:rsidRPr="004C55EC" w14:paraId="59807DE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7D12ACF" w14:textId="77777777" w:rsidR="00540586" w:rsidRPr="004C55EC" w:rsidRDefault="00540586" w:rsidP="004D4A3D">
            <w:pPr>
              <w:pStyle w:val="TAC"/>
              <w:rPr>
                <w:rFonts w:eastAsia="宋体"/>
              </w:rPr>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641427" w14:textId="77777777" w:rsidR="00540586" w:rsidRPr="004C55EC" w:rsidRDefault="00540586" w:rsidP="004D4A3D">
            <w:pPr>
              <w:pStyle w:val="TAC"/>
              <w:rPr>
                <w:rFonts w:eastAsia="宋体"/>
              </w:rPr>
            </w:pPr>
            <w:r w:rsidRPr="004C55EC">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065E48E" w14:textId="77777777" w:rsidR="00540586" w:rsidRPr="004C55EC" w:rsidRDefault="00540586" w:rsidP="004D4A3D">
            <w:pPr>
              <w:pStyle w:val="TAC"/>
              <w:rPr>
                <w:rFonts w:eastAsia="宋体"/>
              </w:rPr>
            </w:pPr>
            <w:r w:rsidRPr="004C55EC">
              <w:rPr>
                <w:rFonts w:eastAsia="宋体"/>
              </w:rPr>
              <w:t>1950 MHz</w:t>
            </w:r>
          </w:p>
          <w:p w14:paraId="5FFDBA88" w14:textId="77777777" w:rsidR="00540586" w:rsidRPr="004C55EC" w:rsidRDefault="00540586" w:rsidP="004D4A3D">
            <w:pPr>
              <w:pStyle w:val="TAC"/>
              <w:rPr>
                <w:rFonts w:eastAsia="宋体"/>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3E9CDEC" w14:textId="77777777" w:rsidR="00540586" w:rsidRPr="004C55EC" w:rsidRDefault="00540586" w:rsidP="004D4A3D">
            <w:pPr>
              <w:pStyle w:val="TAC"/>
              <w:rPr>
                <w:rFonts w:eastAsia="宋体"/>
              </w:rPr>
            </w:pPr>
            <w:r w:rsidRPr="004C55EC">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8DA8C8" w14:textId="77777777" w:rsidR="00540586" w:rsidRPr="004C55EC" w:rsidRDefault="00540586" w:rsidP="004D4A3D">
            <w:pPr>
              <w:pStyle w:val="TAC"/>
              <w:rPr>
                <w:rFonts w:eastAsia="宋体"/>
              </w:rPr>
            </w:pPr>
            <w:r w:rsidRPr="004C55EC">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90D686" w14:textId="77777777" w:rsidR="00540586" w:rsidRPr="004C55EC"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382B2AA" w14:textId="77777777" w:rsidR="00540586" w:rsidRPr="004C55EC" w:rsidRDefault="00540586" w:rsidP="004D4A3D">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80CF162"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3951D55"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A9332D4"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C11A68A" w14:textId="77777777" w:rsidR="00540586" w:rsidRPr="004C55EC" w:rsidRDefault="00540586" w:rsidP="004D4A3D">
            <w:pPr>
              <w:pStyle w:val="TAC"/>
              <w:rPr>
                <w:rFonts w:eastAsia="宋体"/>
              </w:rPr>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2EC676" w14:textId="77777777" w:rsidR="00540586" w:rsidRPr="004C55EC" w:rsidRDefault="00540586" w:rsidP="004D4A3D">
            <w:pPr>
              <w:pStyle w:val="TAC"/>
              <w:rPr>
                <w:rFonts w:eastAsia="宋体"/>
              </w:rPr>
            </w:pPr>
            <w:r w:rsidRPr="004C55EC">
              <w:rPr>
                <w:rFonts w:eastAsia="宋体"/>
              </w:rPr>
              <w:t>REFSENS_CA_3</w:t>
            </w:r>
          </w:p>
        </w:tc>
      </w:tr>
      <w:tr w:rsidR="00540586" w:rsidRPr="004C55EC" w14:paraId="67CAF75C"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6AC316" w14:textId="77777777" w:rsidR="00540586" w:rsidRPr="004C55EC" w:rsidRDefault="00540586" w:rsidP="004D4A3D">
            <w:pPr>
              <w:pStyle w:val="TAH"/>
              <w:rPr>
                <w:rFonts w:eastAsia="宋体"/>
              </w:rPr>
            </w:pPr>
            <w:r w:rsidRPr="004C55EC">
              <w:rPr>
                <w:rFonts w:eastAsia="宋体"/>
              </w:rPr>
              <w:t>Test Settings for CA_n2A-n48A Configuration</w:t>
            </w:r>
          </w:p>
        </w:tc>
      </w:tr>
      <w:tr w:rsidR="00540586" w:rsidRPr="004C55EC" w14:paraId="4A45338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80727D" w14:textId="77777777" w:rsidR="00540586" w:rsidRPr="004C55EC" w:rsidRDefault="00540586" w:rsidP="004D4A3D">
            <w:pPr>
              <w:pStyle w:val="TAC"/>
              <w:rPr>
                <w:rFonts w:eastAsia="宋体"/>
              </w:rPr>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AB51F19" w14:textId="77777777" w:rsidR="00540586" w:rsidRPr="004C55EC" w:rsidRDefault="00540586" w:rsidP="004D4A3D">
            <w:pPr>
              <w:pStyle w:val="TAC"/>
              <w:rPr>
                <w:rFonts w:eastAsia="宋体"/>
              </w:rPr>
            </w:pPr>
            <w:r w:rsidRPr="004C55EC">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6176B4F5"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1860 MHz</w:t>
            </w:r>
          </w:p>
          <w:p w14:paraId="220901A8" w14:textId="77777777" w:rsidR="00540586" w:rsidRPr="004C55EC" w:rsidRDefault="00540586" w:rsidP="004D4A3D">
            <w:pPr>
              <w:pStyle w:val="TAC"/>
              <w:rPr>
                <w:rFonts w:eastAsia="宋体"/>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E915E06" w14:textId="77777777" w:rsidR="00540586" w:rsidRPr="004C55EC" w:rsidRDefault="00540586" w:rsidP="004D4A3D">
            <w:pPr>
              <w:pStyle w:val="TAC"/>
              <w:rPr>
                <w:rFonts w:eastAsia="宋体"/>
              </w:rPr>
            </w:pPr>
            <w:r w:rsidRPr="004C55EC">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9D0FDC6" w14:textId="77777777" w:rsidR="00540586" w:rsidRPr="004C55EC" w:rsidRDefault="00540586" w:rsidP="004D4A3D">
            <w:pPr>
              <w:pStyle w:val="TAC"/>
              <w:rPr>
                <w:rFonts w:eastAsia="宋体"/>
              </w:rPr>
            </w:pPr>
            <w:r w:rsidRPr="004C55EC">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1A4567E" w14:textId="77777777" w:rsidR="00540586" w:rsidRPr="004C55EC"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896F724" w14:textId="77777777" w:rsidR="00540586" w:rsidRPr="004C55EC" w:rsidRDefault="00540586" w:rsidP="004D4A3D">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93F1FA"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B6CBC0"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B36CFB"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687FB2"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F7B770" w14:textId="77777777" w:rsidR="00540586" w:rsidRPr="004C55EC" w:rsidRDefault="00540586" w:rsidP="004D4A3D">
            <w:pPr>
              <w:pStyle w:val="TAC"/>
              <w:rPr>
                <w:rFonts w:eastAsia="宋体"/>
              </w:rPr>
            </w:pPr>
            <w:r w:rsidRPr="004C55EC">
              <w:rPr>
                <w:rFonts w:eastAsia="宋体"/>
              </w:rPr>
              <w:t>-</w:t>
            </w:r>
          </w:p>
        </w:tc>
      </w:tr>
      <w:tr w:rsidR="00540586" w:rsidRPr="004C55EC" w14:paraId="14040E8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D7AFB1" w14:textId="77777777" w:rsidR="00540586" w:rsidRPr="004C55EC" w:rsidRDefault="00540586" w:rsidP="004D4A3D">
            <w:pPr>
              <w:pStyle w:val="TAC"/>
              <w:rPr>
                <w:rFonts w:eastAsia="宋体"/>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7C7C02B9"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3C8162DA" w14:textId="77777777" w:rsidR="00540586" w:rsidRPr="004C55EC" w:rsidRDefault="00540586" w:rsidP="004D4A3D">
            <w:pPr>
              <w:pStyle w:val="TAC"/>
              <w:rPr>
                <w:rFonts w:eastAsia="宋体"/>
              </w:rPr>
            </w:pPr>
            <w:r w:rsidRPr="004C55E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ABA118C" w14:textId="77777777" w:rsidR="00540586" w:rsidRPr="004C55EC" w:rsidRDefault="00540586" w:rsidP="004D4A3D">
            <w:pPr>
              <w:pStyle w:val="TAC"/>
              <w:rPr>
                <w:rFonts w:eastAsia="宋体"/>
              </w:rPr>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5F400538" w14:textId="77777777" w:rsidR="00540586" w:rsidRPr="004C55EC" w:rsidRDefault="00540586" w:rsidP="004D4A3D">
            <w:pPr>
              <w:pStyle w:val="TAC"/>
              <w:rPr>
                <w:rFonts w:eastAsia="宋体"/>
              </w:rPr>
            </w:pPr>
            <w:r w:rsidRPr="004C55E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6151B9F"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2D17A47" w14:textId="77777777" w:rsidR="00540586" w:rsidRPr="004C55EC" w:rsidRDefault="00540586" w:rsidP="004D4A3D">
            <w:pPr>
              <w:pStyle w:val="TAC"/>
              <w:rPr>
                <w:rFonts w:eastAsia="宋体"/>
              </w:rPr>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194CD5A1"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AC412E"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4D4452"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42E9FD"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174D7A" w14:textId="77777777" w:rsidR="00540586" w:rsidRPr="004C55EC" w:rsidRDefault="00540586" w:rsidP="004D4A3D">
            <w:pPr>
              <w:pStyle w:val="TAC"/>
              <w:rPr>
                <w:rFonts w:eastAsia="宋体"/>
              </w:rPr>
            </w:pPr>
            <w:r w:rsidRPr="004C55EC">
              <w:t>REFSENS_CA_3</w:t>
            </w:r>
          </w:p>
        </w:tc>
      </w:tr>
      <w:tr w:rsidR="00540586" w:rsidRPr="004C55EC" w14:paraId="59363D8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ACFB6B" w14:textId="77777777" w:rsidR="00540586" w:rsidRPr="004C55EC" w:rsidRDefault="00540586" w:rsidP="004D4A3D">
            <w:pPr>
              <w:pStyle w:val="TAC"/>
              <w:rPr>
                <w:rFonts w:eastAsia="宋体"/>
              </w:rPr>
            </w:pPr>
            <w:r w:rsidRPr="004C55EC">
              <w:rPr>
                <w:rFonts w:eastAsia="宋体"/>
                <w:b/>
              </w:rPr>
              <w:t>Test Settings for CA_n2A-n66A Configuration</w:t>
            </w:r>
          </w:p>
        </w:tc>
      </w:tr>
      <w:tr w:rsidR="00540586" w:rsidRPr="004C55EC" w14:paraId="00DF2FE5"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E3D923" w14:textId="77777777" w:rsidR="00540586" w:rsidRPr="004C55EC" w:rsidRDefault="00540586" w:rsidP="004D4A3D">
            <w:pPr>
              <w:pStyle w:val="TAC"/>
              <w:rPr>
                <w:rFonts w:eastAsia="宋体"/>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00DCCD0"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7C770AC5" w14:textId="77777777" w:rsidR="00540586" w:rsidRPr="004C55EC" w:rsidRDefault="00540586" w:rsidP="004D4A3D">
            <w:pPr>
              <w:pStyle w:val="TAC"/>
              <w:rPr>
                <w:rFonts w:eastAsia="宋体"/>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DE52525" w14:textId="77777777" w:rsidR="00540586" w:rsidRPr="004C55EC" w:rsidRDefault="00540586" w:rsidP="004D4A3D">
            <w:pPr>
              <w:pStyle w:val="TAC"/>
              <w:rPr>
                <w:rFonts w:eastAsia="宋体"/>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5ACEE6C3" w14:textId="77777777" w:rsidR="00540586" w:rsidRPr="004C55EC" w:rsidRDefault="00540586" w:rsidP="004D4A3D">
            <w:pPr>
              <w:pStyle w:val="TAC"/>
              <w:rPr>
                <w:rFonts w:eastAsia="宋体"/>
              </w:rPr>
            </w:pPr>
            <w:r w:rsidRPr="004C55E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4E77BD73"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2ABD338" w14:textId="77777777" w:rsidR="00540586" w:rsidRPr="004C55EC" w:rsidRDefault="00540586" w:rsidP="004D4A3D">
            <w:pPr>
              <w:pStyle w:val="TAC"/>
              <w:rPr>
                <w:rFonts w:eastAsia="宋体"/>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4D30181"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ED9CDC"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78C71"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C3DA2A"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9554B3" w14:textId="77777777" w:rsidR="00540586" w:rsidRPr="004C55EC" w:rsidRDefault="00540586" w:rsidP="004D4A3D">
            <w:pPr>
              <w:pStyle w:val="TAC"/>
              <w:rPr>
                <w:rFonts w:eastAsia="宋体"/>
              </w:rPr>
            </w:pPr>
            <w:r w:rsidRPr="004C55EC">
              <w:t>REFSENS_CA_3</w:t>
            </w:r>
          </w:p>
        </w:tc>
      </w:tr>
      <w:tr w:rsidR="00540586" w:rsidRPr="004C55EC" w14:paraId="7944E11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3D2801" w14:textId="77777777" w:rsidR="00540586" w:rsidRPr="004C55EC" w:rsidRDefault="00540586" w:rsidP="004D4A3D">
            <w:pPr>
              <w:pStyle w:val="TAC"/>
              <w:rPr>
                <w:rFonts w:eastAsia="宋体"/>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7E347099"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3CD098CD" w14:textId="77777777" w:rsidR="00540586" w:rsidRPr="004C55EC" w:rsidRDefault="00540586" w:rsidP="004D4A3D">
            <w:pPr>
              <w:pStyle w:val="TAC"/>
              <w:rPr>
                <w:rFonts w:eastAsia="宋体"/>
              </w:rPr>
            </w:pPr>
            <w:r w:rsidRPr="004C55E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982D268" w14:textId="77777777" w:rsidR="00540586" w:rsidRPr="004C55EC" w:rsidRDefault="00540586" w:rsidP="004D4A3D">
            <w:pPr>
              <w:pStyle w:val="TAC"/>
              <w:rPr>
                <w:rFonts w:eastAsia="宋体"/>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1ACEA2C5" w14:textId="77777777" w:rsidR="00540586" w:rsidRPr="004C55EC" w:rsidRDefault="00540586" w:rsidP="004D4A3D">
            <w:pPr>
              <w:pStyle w:val="TAC"/>
              <w:rPr>
                <w:rFonts w:eastAsia="宋体"/>
              </w:rPr>
            </w:pPr>
            <w:r w:rsidRPr="004C55E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44721E2"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7EB8510" w14:textId="77777777" w:rsidR="00540586" w:rsidRPr="004C55EC" w:rsidRDefault="00540586" w:rsidP="004D4A3D">
            <w:pPr>
              <w:pStyle w:val="TAC"/>
              <w:rPr>
                <w:rFonts w:eastAsia="宋体"/>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615C85DC"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883AF7"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4ADABD"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B669AA"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0072E7" w14:textId="77777777" w:rsidR="00540586" w:rsidRPr="004C55EC" w:rsidRDefault="00540586" w:rsidP="004D4A3D">
            <w:pPr>
              <w:pStyle w:val="TAC"/>
              <w:rPr>
                <w:rFonts w:eastAsia="宋体"/>
              </w:rPr>
            </w:pPr>
            <w:r w:rsidRPr="004C55EC">
              <w:t>REFSENS_CA_3</w:t>
            </w:r>
          </w:p>
        </w:tc>
      </w:tr>
      <w:tr w:rsidR="00540586" w:rsidRPr="004C55EC" w14:paraId="40DA4F41"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7BC250" w14:textId="77777777" w:rsidR="00540586" w:rsidRPr="004C55EC" w:rsidRDefault="00540586" w:rsidP="004D4A3D">
            <w:pPr>
              <w:pStyle w:val="TAH"/>
              <w:rPr>
                <w:rFonts w:eastAsia="宋体"/>
              </w:rPr>
            </w:pPr>
            <w:r w:rsidRPr="004C55EC">
              <w:rPr>
                <w:rFonts w:eastAsia="宋体"/>
              </w:rPr>
              <w:t>Test Settings for CA_n2A-n77A Configuration</w:t>
            </w:r>
          </w:p>
        </w:tc>
      </w:tr>
      <w:tr w:rsidR="00540586" w:rsidRPr="004C55EC" w14:paraId="316C22A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1F4270" w14:textId="77777777" w:rsidR="00540586" w:rsidRPr="004C55EC" w:rsidRDefault="00540586" w:rsidP="004D4A3D">
            <w:pPr>
              <w:pStyle w:val="TAC"/>
              <w:rPr>
                <w:rFonts w:eastAsia="宋体"/>
              </w:rPr>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44483A6" w14:textId="77777777" w:rsidR="00540586" w:rsidRPr="004C55EC" w:rsidRDefault="00540586" w:rsidP="004D4A3D">
            <w:pPr>
              <w:pStyle w:val="TAC"/>
              <w:rPr>
                <w:rFonts w:eastAsia="宋体"/>
              </w:rPr>
            </w:pPr>
            <w:r w:rsidRPr="004C55E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37B63A6" w14:textId="77777777" w:rsidR="00540586" w:rsidRPr="004C55EC" w:rsidRDefault="00540586" w:rsidP="004D4A3D">
            <w:pPr>
              <w:pStyle w:val="TAC"/>
              <w:rPr>
                <w:rFonts w:eastAsia="宋体"/>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FAACA2C"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261ABEEC" w14:textId="77777777" w:rsidR="00540586" w:rsidRPr="004C55EC" w:rsidRDefault="00540586" w:rsidP="004D4A3D">
            <w:pPr>
              <w:pStyle w:val="TAC"/>
              <w:rPr>
                <w:rFonts w:eastAsia="宋体"/>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B1B1B67"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9F73D0D"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CEDCE4C"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102ABF"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44EC61"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2D1CFB"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BD9790" w14:textId="77777777" w:rsidR="00540586" w:rsidRPr="004C55EC" w:rsidRDefault="00540586" w:rsidP="004D4A3D">
            <w:pPr>
              <w:pStyle w:val="TAC"/>
              <w:rPr>
                <w:rFonts w:eastAsia="宋体"/>
              </w:rPr>
            </w:pPr>
            <w:r w:rsidRPr="004C55EC">
              <w:rPr>
                <w:rFonts w:eastAsia="宋体"/>
              </w:rPr>
              <w:t>-</w:t>
            </w:r>
          </w:p>
        </w:tc>
      </w:tr>
      <w:tr w:rsidR="00540586" w:rsidRPr="004C55EC" w14:paraId="125E1EEB"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79B151" w14:textId="77777777" w:rsidR="00540586" w:rsidRPr="004C55EC" w:rsidRDefault="00540586" w:rsidP="004D4A3D">
            <w:pPr>
              <w:pStyle w:val="TAC"/>
              <w:rPr>
                <w:rFonts w:eastAsia="宋体"/>
              </w:rPr>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3942BB3" w14:textId="77777777" w:rsidR="00540586" w:rsidRPr="004C55EC" w:rsidRDefault="00540586" w:rsidP="004D4A3D">
            <w:pPr>
              <w:pStyle w:val="TAC"/>
              <w:rPr>
                <w:rFonts w:eastAsia="宋体"/>
              </w:rPr>
            </w:pPr>
            <w:r w:rsidRPr="004C55EC">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665D1923" w14:textId="77777777" w:rsidR="00540586" w:rsidRPr="004C55EC" w:rsidRDefault="00540586" w:rsidP="004D4A3D">
            <w:pPr>
              <w:pStyle w:val="TAC"/>
              <w:rPr>
                <w:rFonts w:eastAsia="宋体"/>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C9A4CE0"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683FC33" w14:textId="77777777" w:rsidR="00540586" w:rsidRPr="004C55EC" w:rsidRDefault="00540586" w:rsidP="004D4A3D">
            <w:pPr>
              <w:pStyle w:val="TAC"/>
              <w:rPr>
                <w:rFonts w:eastAsia="宋体"/>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06F0DA9" w14:textId="77777777" w:rsidR="00540586" w:rsidRPr="004C55EC" w:rsidRDefault="00540586" w:rsidP="004D4A3D">
            <w:pPr>
              <w:pStyle w:val="TAC"/>
              <w:rPr>
                <w:rFonts w:eastAsia="宋体"/>
              </w:rPr>
            </w:pPr>
            <w:r w:rsidRPr="004C55EC">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F6C0421" w14:textId="77777777" w:rsidR="00540586" w:rsidRPr="004C55EC" w:rsidRDefault="00540586" w:rsidP="004D4A3D">
            <w:pPr>
              <w:pStyle w:val="TAC"/>
              <w:rPr>
                <w:rFonts w:eastAsia="宋体"/>
              </w:rPr>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E74A05"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0F682C"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1C4F53"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1C2035"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0C7129" w14:textId="77777777" w:rsidR="00540586" w:rsidRPr="004C55EC" w:rsidRDefault="00540586" w:rsidP="004D4A3D">
            <w:pPr>
              <w:pStyle w:val="TAC"/>
              <w:rPr>
                <w:rFonts w:eastAsia="宋体"/>
              </w:rPr>
            </w:pPr>
            <w:r w:rsidRPr="004C55EC">
              <w:rPr>
                <w:rFonts w:eastAsia="宋体"/>
              </w:rPr>
              <w:t>-</w:t>
            </w:r>
          </w:p>
        </w:tc>
      </w:tr>
      <w:tr w:rsidR="00540586" w:rsidRPr="004C55EC" w14:paraId="406CFEA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D4DBDD" w14:textId="77777777" w:rsidR="00540586" w:rsidRPr="004C55EC" w:rsidRDefault="00540586" w:rsidP="004D4A3D">
            <w:pPr>
              <w:pStyle w:val="TAC"/>
              <w:rPr>
                <w:rFonts w:eastAsia="宋体"/>
              </w:rPr>
            </w:pPr>
            <w:r w:rsidRPr="004C55E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403737E" w14:textId="77777777" w:rsidR="00540586" w:rsidRPr="004C55EC" w:rsidRDefault="00540586" w:rsidP="004D4A3D">
            <w:pPr>
              <w:pStyle w:val="TAC"/>
              <w:rPr>
                <w:rFonts w:eastAsia="宋体"/>
              </w:rPr>
            </w:pPr>
            <w:r w:rsidRPr="004C55EC">
              <w:rPr>
                <w:rFonts w:eastAsia="宋体"/>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3728A2D" w14:textId="77777777" w:rsidR="00540586" w:rsidRPr="004C55EC" w:rsidRDefault="00540586" w:rsidP="004D4A3D">
            <w:pPr>
              <w:pStyle w:val="TAC"/>
              <w:rPr>
                <w:rFonts w:eastAsia="宋体"/>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C2BE5A6" w14:textId="77777777" w:rsidR="00540586" w:rsidRPr="004C55EC" w:rsidRDefault="00540586" w:rsidP="004D4A3D">
            <w:pPr>
              <w:pStyle w:val="TAC"/>
              <w:rPr>
                <w:rFonts w:eastAsia="宋体"/>
              </w:rPr>
            </w:pPr>
            <w:r w:rsidRPr="004C55E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15CA2E" w14:textId="77777777" w:rsidR="00540586" w:rsidRPr="004C55EC" w:rsidRDefault="00540586" w:rsidP="004D4A3D">
            <w:pPr>
              <w:pStyle w:val="TAC"/>
              <w:rPr>
                <w:rFonts w:eastAsia="宋体"/>
              </w:rPr>
            </w:pPr>
            <w:r w:rsidRPr="004C55E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5DF9F504" w14:textId="77777777" w:rsidR="00540586" w:rsidRPr="004C55EC" w:rsidRDefault="00540586" w:rsidP="004D4A3D">
            <w:pPr>
              <w:pStyle w:val="TAC"/>
              <w:rPr>
                <w:rFonts w:eastAsia="宋体"/>
              </w:rPr>
            </w:pPr>
            <w:r w:rsidRPr="004C55EC">
              <w:rPr>
                <w:rFonts w:eastAsia="宋体"/>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397E08" w14:textId="77777777" w:rsidR="00540586" w:rsidRPr="004C55EC" w:rsidRDefault="00540586" w:rsidP="004D4A3D">
            <w:pPr>
              <w:pStyle w:val="TAC"/>
              <w:rPr>
                <w:rFonts w:eastAsia="宋体"/>
              </w:rPr>
            </w:pPr>
            <w:r w:rsidRPr="004C55EC">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A4E21C"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83008D"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B8D36E"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93CAE6"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DBAC48" w14:textId="77777777" w:rsidR="00540586" w:rsidRPr="004C55EC" w:rsidRDefault="00540586" w:rsidP="004D4A3D">
            <w:pPr>
              <w:pStyle w:val="TAC"/>
              <w:rPr>
                <w:rFonts w:eastAsia="宋体"/>
              </w:rPr>
            </w:pPr>
            <w:r w:rsidRPr="004C55EC">
              <w:rPr>
                <w:rFonts w:eastAsia="宋体"/>
              </w:rPr>
              <w:t>-</w:t>
            </w:r>
          </w:p>
        </w:tc>
      </w:tr>
      <w:tr w:rsidR="00540586" w:rsidRPr="004C55EC" w14:paraId="5BCFB90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7224DD" w14:textId="77777777" w:rsidR="00540586" w:rsidRPr="004C55EC" w:rsidRDefault="00540586" w:rsidP="004D4A3D">
            <w:pPr>
              <w:pStyle w:val="TAC"/>
              <w:rPr>
                <w:rFonts w:eastAsia="宋体"/>
              </w:rPr>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25FCF4C0" w14:textId="77777777" w:rsidR="00540586" w:rsidRPr="004C55EC" w:rsidRDefault="00540586" w:rsidP="004D4A3D">
            <w:pPr>
              <w:pStyle w:val="TAC"/>
              <w:rPr>
                <w:rFonts w:eastAsia="宋体"/>
              </w:rPr>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744621A5" w14:textId="77777777" w:rsidR="00540586" w:rsidRPr="004C55EC" w:rsidRDefault="00540586" w:rsidP="004D4A3D">
            <w:pPr>
              <w:pStyle w:val="TAC"/>
              <w:rPr>
                <w:rFonts w:eastAsia="宋体"/>
              </w:rPr>
            </w:pPr>
            <w:proofErr w:type="gramStart"/>
            <w:r w:rsidRPr="004C55EC">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4185A41D" w14:textId="77777777" w:rsidR="00540586" w:rsidRPr="004C55EC" w:rsidRDefault="00540586" w:rsidP="004D4A3D">
            <w:pPr>
              <w:pStyle w:val="TAC"/>
              <w:rPr>
                <w:rFonts w:eastAsia="宋体"/>
              </w:rPr>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3EF5B90A" w14:textId="77777777" w:rsidR="00540586" w:rsidRPr="004C55EC" w:rsidRDefault="00540586" w:rsidP="004D4A3D">
            <w:pPr>
              <w:pStyle w:val="TAC"/>
              <w:rPr>
                <w:rFonts w:eastAsia="宋体"/>
              </w:rPr>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73C87990" w14:textId="77777777" w:rsidR="00540586" w:rsidRPr="004C55EC" w:rsidRDefault="00540586" w:rsidP="004D4A3D">
            <w:pPr>
              <w:pStyle w:val="TAC"/>
              <w:rPr>
                <w:rFonts w:eastAsia="宋体"/>
              </w:rPr>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6CEC8DB5" w14:textId="77777777" w:rsidR="00540586" w:rsidRPr="004C55EC" w:rsidRDefault="00540586" w:rsidP="004D4A3D">
            <w:pPr>
              <w:pStyle w:val="TAC"/>
              <w:rPr>
                <w:rFonts w:eastAsia="宋体"/>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A055775"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F90356"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01E04B"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068638" w14:textId="77777777" w:rsidR="00540586" w:rsidRPr="004C55EC" w:rsidRDefault="00540586" w:rsidP="004D4A3D">
            <w:pPr>
              <w:pStyle w:val="TAC"/>
              <w:rPr>
                <w:rFonts w:eastAsia="宋体"/>
              </w:rPr>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557FE9D" w14:textId="77777777" w:rsidR="00540586" w:rsidRPr="004C55EC" w:rsidRDefault="00540586" w:rsidP="004D4A3D">
            <w:pPr>
              <w:pStyle w:val="TAC"/>
              <w:rPr>
                <w:rFonts w:eastAsia="宋体"/>
              </w:rPr>
            </w:pPr>
            <w:r w:rsidRPr="004C55EC">
              <w:t>-</w:t>
            </w:r>
          </w:p>
        </w:tc>
      </w:tr>
      <w:tr w:rsidR="00540586" w:rsidRPr="004C55EC" w14:paraId="363424E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F951C0" w14:textId="77777777" w:rsidR="00540586" w:rsidRPr="004C55EC" w:rsidRDefault="00540586" w:rsidP="004D4A3D">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59C20C4A" w14:textId="77777777" w:rsidR="00540586" w:rsidRPr="004C55EC" w:rsidRDefault="00540586" w:rsidP="004D4A3D">
            <w:pPr>
              <w:pStyle w:val="TAC"/>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045E4F0C" w14:textId="77777777" w:rsidR="00540586" w:rsidRPr="004C55EC" w:rsidRDefault="00540586" w:rsidP="004D4A3D">
            <w:pPr>
              <w:pStyle w:val="TAC"/>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10B42DF" w14:textId="77777777" w:rsidR="00540586" w:rsidRPr="004C55EC" w:rsidRDefault="00540586" w:rsidP="004D4A3D">
            <w:pPr>
              <w:pStyle w:val="TAC"/>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181131BE" w14:textId="77777777" w:rsidR="00540586" w:rsidRPr="004C55EC" w:rsidRDefault="00540586" w:rsidP="004D4A3D">
            <w:pPr>
              <w:pStyle w:val="TAC"/>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66ADF97F" w14:textId="77777777" w:rsidR="00540586" w:rsidRPr="004C55EC" w:rsidRDefault="00540586" w:rsidP="004D4A3D">
            <w:pPr>
              <w:pStyle w:val="TAC"/>
            </w:pPr>
            <w:r w:rsidRPr="004C55EC">
              <w:t>20 MHz</w:t>
            </w:r>
          </w:p>
        </w:tc>
        <w:tc>
          <w:tcPr>
            <w:tcW w:w="840" w:type="dxa"/>
            <w:tcBorders>
              <w:top w:val="single" w:sz="4" w:space="0" w:color="auto"/>
              <w:left w:val="single" w:sz="4" w:space="0" w:color="auto"/>
              <w:bottom w:val="single" w:sz="4" w:space="0" w:color="auto"/>
              <w:right w:val="single" w:sz="4" w:space="0" w:color="auto"/>
            </w:tcBorders>
            <w:vAlign w:val="center"/>
          </w:tcPr>
          <w:p w14:paraId="3B49752C" w14:textId="77777777" w:rsidR="00540586" w:rsidRPr="004C55EC" w:rsidDel="00F2705E" w:rsidRDefault="00540586" w:rsidP="004D4A3D">
            <w:pPr>
              <w:pStyle w:val="TAC"/>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0C20F261"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F1B19"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BF8032"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A5F081" w14:textId="77777777" w:rsidR="00540586" w:rsidRPr="004C55EC" w:rsidRDefault="00540586" w:rsidP="004D4A3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0865BF" w14:textId="77777777" w:rsidR="00540586" w:rsidRPr="004C55EC" w:rsidRDefault="00540586" w:rsidP="004D4A3D">
            <w:pPr>
              <w:pStyle w:val="TAC"/>
            </w:pPr>
            <w:r w:rsidRPr="004C55EC">
              <w:t>-</w:t>
            </w:r>
          </w:p>
        </w:tc>
      </w:tr>
      <w:tr w:rsidR="00540586" w:rsidRPr="004C55EC" w14:paraId="1141ADA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78ADEE" w14:textId="77777777" w:rsidR="00540586" w:rsidRPr="004C55EC" w:rsidRDefault="00540586" w:rsidP="004D4A3D">
            <w:pPr>
              <w:pStyle w:val="TAC"/>
              <w:rPr>
                <w:rFonts w:eastAsia="宋体"/>
              </w:rPr>
            </w:pPr>
            <w:r w:rsidRPr="004C55EC">
              <w:t>6</w:t>
            </w:r>
          </w:p>
        </w:tc>
        <w:tc>
          <w:tcPr>
            <w:tcW w:w="648" w:type="dxa"/>
            <w:tcBorders>
              <w:top w:val="single" w:sz="4" w:space="0" w:color="auto"/>
              <w:left w:val="single" w:sz="4" w:space="0" w:color="auto"/>
              <w:bottom w:val="single" w:sz="4" w:space="0" w:color="auto"/>
              <w:right w:val="single" w:sz="4" w:space="0" w:color="auto"/>
            </w:tcBorders>
            <w:vAlign w:val="center"/>
          </w:tcPr>
          <w:p w14:paraId="75B5282C"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41D32056" w14:textId="77777777" w:rsidR="00540586" w:rsidRPr="004C55EC" w:rsidRDefault="00540586" w:rsidP="004D4A3D">
            <w:pPr>
              <w:pStyle w:val="TAC"/>
              <w:rPr>
                <w:rFonts w:eastAsia="宋体"/>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B8C62ED"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33BBF637" w14:textId="77777777" w:rsidR="00540586" w:rsidRPr="004C55EC" w:rsidRDefault="00540586" w:rsidP="004D4A3D">
            <w:pPr>
              <w:pStyle w:val="TAC"/>
              <w:rPr>
                <w:rFonts w:eastAsia="宋体"/>
              </w:rPr>
            </w:pPr>
            <w:r w:rsidRPr="004C55E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CE166D5"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E32E4D3"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01815EA1"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17F039"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679B37"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BA707C"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7A2747" w14:textId="77777777" w:rsidR="00540586" w:rsidRPr="004C55EC" w:rsidRDefault="00540586" w:rsidP="004D4A3D">
            <w:pPr>
              <w:pStyle w:val="TAC"/>
              <w:rPr>
                <w:rFonts w:eastAsia="宋体"/>
              </w:rPr>
            </w:pPr>
            <w:r w:rsidRPr="004C55EC">
              <w:t>REFSENS_CA_3</w:t>
            </w:r>
          </w:p>
        </w:tc>
      </w:tr>
      <w:tr w:rsidR="00540586" w:rsidRPr="004C55EC" w14:paraId="7F9ADBB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AFB7DC" w14:textId="77777777" w:rsidR="00540586" w:rsidRPr="004C55EC" w:rsidRDefault="00540586" w:rsidP="004D4A3D">
            <w:pPr>
              <w:pStyle w:val="TAC"/>
              <w:rPr>
                <w:rFonts w:eastAsia="宋体"/>
              </w:rPr>
            </w:pPr>
            <w:r w:rsidRPr="004C55EC">
              <w:t>7</w:t>
            </w:r>
          </w:p>
        </w:tc>
        <w:tc>
          <w:tcPr>
            <w:tcW w:w="648" w:type="dxa"/>
            <w:tcBorders>
              <w:top w:val="single" w:sz="4" w:space="0" w:color="auto"/>
              <w:left w:val="single" w:sz="4" w:space="0" w:color="auto"/>
              <w:bottom w:val="single" w:sz="4" w:space="0" w:color="auto"/>
              <w:right w:val="single" w:sz="4" w:space="0" w:color="auto"/>
            </w:tcBorders>
            <w:vAlign w:val="center"/>
          </w:tcPr>
          <w:p w14:paraId="332D44BF"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AB31459" w14:textId="77777777" w:rsidR="00540586" w:rsidRPr="004C55EC" w:rsidRDefault="00540586" w:rsidP="004D4A3D">
            <w:pPr>
              <w:pStyle w:val="TAC"/>
              <w:rPr>
                <w:rFonts w:eastAsia="宋体"/>
              </w:rPr>
            </w:pPr>
            <w:r w:rsidRPr="004C55E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732086AD"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41DB8DB7" w14:textId="77777777" w:rsidR="00540586" w:rsidRPr="004C55EC" w:rsidRDefault="00540586" w:rsidP="004D4A3D">
            <w:pPr>
              <w:pStyle w:val="TAC"/>
              <w:rPr>
                <w:rFonts w:eastAsia="宋体"/>
              </w:rPr>
            </w:pPr>
            <w:r w:rsidRPr="004C55E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ED86A7E"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F7A2269"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3B8710A7"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96AFE8"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E73DEE"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3FCDD2"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C7BC97" w14:textId="77777777" w:rsidR="00540586" w:rsidRPr="004C55EC" w:rsidRDefault="00540586" w:rsidP="004D4A3D">
            <w:pPr>
              <w:pStyle w:val="TAC"/>
              <w:rPr>
                <w:rFonts w:eastAsia="宋体"/>
              </w:rPr>
            </w:pPr>
            <w:r w:rsidRPr="004C55EC">
              <w:t>REFSENS_CA_3</w:t>
            </w:r>
          </w:p>
        </w:tc>
      </w:tr>
      <w:tr w:rsidR="00540586" w:rsidRPr="004C55EC" w14:paraId="27EA8B2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D27FE" w14:textId="77777777" w:rsidR="00540586" w:rsidRPr="004C55EC" w:rsidRDefault="00540586" w:rsidP="004D4A3D">
            <w:pPr>
              <w:pStyle w:val="TAC"/>
              <w:rPr>
                <w:rFonts w:eastAsia="宋体"/>
              </w:rPr>
            </w:pPr>
            <w:r w:rsidRPr="004C55EC">
              <w:t>8</w:t>
            </w:r>
          </w:p>
        </w:tc>
        <w:tc>
          <w:tcPr>
            <w:tcW w:w="648" w:type="dxa"/>
            <w:tcBorders>
              <w:top w:val="single" w:sz="4" w:space="0" w:color="auto"/>
              <w:left w:val="single" w:sz="4" w:space="0" w:color="auto"/>
              <w:bottom w:val="single" w:sz="4" w:space="0" w:color="auto"/>
              <w:right w:val="single" w:sz="4" w:space="0" w:color="auto"/>
            </w:tcBorders>
            <w:vAlign w:val="center"/>
          </w:tcPr>
          <w:p w14:paraId="0F2433FC"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7AEB15FF" w14:textId="77777777" w:rsidR="00540586" w:rsidRPr="004C55EC" w:rsidRDefault="00540586" w:rsidP="004D4A3D">
            <w:pPr>
              <w:pStyle w:val="TAC"/>
              <w:rPr>
                <w:rFonts w:eastAsia="宋体"/>
              </w:rPr>
            </w:pPr>
            <w:r w:rsidRPr="004C55E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7B7D478"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25ECABF" w14:textId="77777777" w:rsidR="00540586" w:rsidRPr="004C55EC" w:rsidRDefault="00540586" w:rsidP="004D4A3D">
            <w:pPr>
              <w:pStyle w:val="TAC"/>
              <w:rPr>
                <w:rFonts w:eastAsia="宋体"/>
              </w:rPr>
            </w:pPr>
            <w:r w:rsidRPr="004C55E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994E259"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FBC2574"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FF5CB06"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7A96FF"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FF8B2E"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8B35AE"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974979" w14:textId="77777777" w:rsidR="00540586" w:rsidRPr="004C55EC" w:rsidRDefault="00540586" w:rsidP="004D4A3D">
            <w:pPr>
              <w:pStyle w:val="TAC"/>
              <w:rPr>
                <w:rFonts w:eastAsia="宋体"/>
              </w:rPr>
            </w:pPr>
            <w:r w:rsidRPr="004C55EC">
              <w:t>REFSENS_CA_3</w:t>
            </w:r>
          </w:p>
        </w:tc>
      </w:tr>
      <w:tr w:rsidR="00540586" w:rsidRPr="004C55EC" w14:paraId="5D6EC77C"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E891EF" w14:textId="77777777" w:rsidR="00540586" w:rsidRPr="004C55EC" w:rsidRDefault="00540586" w:rsidP="004D4A3D">
            <w:pPr>
              <w:pStyle w:val="TAC"/>
            </w:pPr>
            <w:r w:rsidRPr="004C55EC">
              <w:t>9</w:t>
            </w:r>
            <w:r w:rsidRPr="004C55E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4335DF5" w14:textId="77777777" w:rsidR="00540586" w:rsidRPr="004C55EC" w:rsidRDefault="00540586" w:rsidP="004D4A3D">
            <w:pPr>
              <w:pStyle w:val="TAC"/>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51A85BA4" w14:textId="77777777" w:rsidR="00540586" w:rsidRPr="004C55EC" w:rsidRDefault="00540586" w:rsidP="004D4A3D">
            <w:pPr>
              <w:pStyle w:val="TAC"/>
            </w:pPr>
            <w:r w:rsidRPr="004C55EC">
              <w:t xml:space="preserve">1987.5 </w:t>
            </w:r>
            <w:proofErr w:type="gramStart"/>
            <w:r w:rsidRPr="004C55EC">
              <w:t>MHz  (</w:t>
            </w:r>
            <w:proofErr w:type="gramEnd"/>
            <w:r w:rsidRPr="004C55EC">
              <w:t>DL)</w:t>
            </w:r>
          </w:p>
        </w:tc>
        <w:tc>
          <w:tcPr>
            <w:tcW w:w="657" w:type="dxa"/>
            <w:tcBorders>
              <w:top w:val="single" w:sz="4" w:space="0" w:color="auto"/>
              <w:left w:val="single" w:sz="4" w:space="0" w:color="auto"/>
              <w:bottom w:val="single" w:sz="4" w:space="0" w:color="auto"/>
              <w:right w:val="single" w:sz="4" w:space="0" w:color="auto"/>
            </w:tcBorders>
            <w:vAlign w:val="center"/>
          </w:tcPr>
          <w:p w14:paraId="42D08209" w14:textId="77777777" w:rsidR="00540586" w:rsidRPr="004C55EC" w:rsidRDefault="00540586" w:rsidP="004D4A3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4197CD8" w14:textId="77777777" w:rsidR="00540586" w:rsidRPr="004C55EC" w:rsidRDefault="00540586" w:rsidP="004D4A3D">
            <w:pPr>
              <w:pStyle w:val="TAC"/>
            </w:pPr>
            <w:r w:rsidRPr="004C55E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0D741AF"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CFFC0E7" w14:textId="77777777" w:rsidR="00540586" w:rsidRPr="004C55EC" w:rsidRDefault="00540586" w:rsidP="004D4A3D">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A9807CD"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7031EB"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37D42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D3609F" w14:textId="77777777" w:rsidR="00540586" w:rsidRPr="004C55EC" w:rsidRDefault="00540586" w:rsidP="004D4A3D">
            <w:pPr>
              <w:pStyle w:val="TAC"/>
            </w:pPr>
            <w:r w:rsidRPr="004C55EC">
              <w:t>-</w:t>
            </w:r>
          </w:p>
        </w:tc>
        <w:tc>
          <w:tcPr>
            <w:tcW w:w="1598" w:type="dxa"/>
            <w:tcBorders>
              <w:top w:val="single" w:sz="4" w:space="0" w:color="auto"/>
              <w:left w:val="single" w:sz="4" w:space="0" w:color="auto"/>
              <w:bottom w:val="single" w:sz="4" w:space="0" w:color="auto"/>
              <w:right w:val="single" w:sz="4" w:space="0" w:color="auto"/>
            </w:tcBorders>
            <w:vAlign w:val="center"/>
          </w:tcPr>
          <w:p w14:paraId="3C2E75ED" w14:textId="77777777" w:rsidR="00540586" w:rsidRPr="004C55EC" w:rsidRDefault="00540586" w:rsidP="004D4A3D">
            <w:pPr>
              <w:pStyle w:val="TAC"/>
            </w:pPr>
            <w:r w:rsidRPr="004C55EC">
              <w:t>REFSENS_CA_4</w:t>
            </w:r>
          </w:p>
        </w:tc>
      </w:tr>
      <w:tr w:rsidR="00540586" w:rsidRPr="004C55EC" w14:paraId="3D714F89"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E7B756" w14:textId="77777777" w:rsidR="00540586" w:rsidRPr="004C55EC" w:rsidRDefault="00540586" w:rsidP="004D4A3D">
            <w:pPr>
              <w:pStyle w:val="TAC"/>
              <w:rPr>
                <w:b/>
                <w:bCs/>
              </w:rPr>
            </w:pPr>
            <w:r w:rsidRPr="004C55EC">
              <w:rPr>
                <w:b/>
                <w:bCs/>
              </w:rPr>
              <w:t>Test Settings for CA_n</w:t>
            </w:r>
            <w:r w:rsidRPr="004C55EC">
              <w:rPr>
                <w:rFonts w:eastAsia="宋体"/>
                <w:b/>
                <w:bCs/>
                <w:lang w:eastAsia="zh-CN"/>
              </w:rPr>
              <w:t>3</w:t>
            </w:r>
            <w:r w:rsidRPr="004C55EC">
              <w:rPr>
                <w:b/>
                <w:bCs/>
              </w:rPr>
              <w:t>A-n</w:t>
            </w:r>
            <w:r w:rsidRPr="004C55EC">
              <w:rPr>
                <w:rFonts w:eastAsia="宋体"/>
                <w:b/>
                <w:bCs/>
                <w:lang w:eastAsia="zh-CN"/>
              </w:rPr>
              <w:t>5</w:t>
            </w:r>
            <w:r w:rsidRPr="004C55EC">
              <w:rPr>
                <w:b/>
                <w:bCs/>
              </w:rPr>
              <w:t>A Configuration</w:t>
            </w:r>
          </w:p>
        </w:tc>
      </w:tr>
      <w:tr w:rsidR="00540586" w:rsidRPr="004C55EC" w14:paraId="133BBCA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0506D2"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EE38E24"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3AD0CB7A" w14:textId="77777777" w:rsidR="00540586" w:rsidRPr="004C55EC" w:rsidRDefault="00540586" w:rsidP="004D4A3D">
            <w:pPr>
              <w:pStyle w:val="TAC"/>
            </w:pPr>
            <w:r w:rsidRPr="004C55EC">
              <w:t>TBD</w:t>
            </w:r>
          </w:p>
        </w:tc>
        <w:tc>
          <w:tcPr>
            <w:tcW w:w="657" w:type="dxa"/>
            <w:tcBorders>
              <w:top w:val="single" w:sz="4" w:space="0" w:color="auto"/>
              <w:left w:val="single" w:sz="4" w:space="0" w:color="auto"/>
              <w:bottom w:val="single" w:sz="4" w:space="0" w:color="auto"/>
              <w:right w:val="single" w:sz="4" w:space="0" w:color="auto"/>
            </w:tcBorders>
            <w:vAlign w:val="center"/>
          </w:tcPr>
          <w:p w14:paraId="771ADD56" w14:textId="77777777" w:rsidR="00540586" w:rsidRPr="004C55EC" w:rsidRDefault="00540586" w:rsidP="004D4A3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CAA1A29" w14:textId="77777777" w:rsidR="00540586" w:rsidRPr="004C55EC" w:rsidRDefault="00540586" w:rsidP="004D4A3D">
            <w:pPr>
              <w:pStyle w:val="TAC"/>
            </w:pPr>
            <w:r w:rsidRPr="004C55EC">
              <w:t>TBD</w:t>
            </w:r>
          </w:p>
        </w:tc>
        <w:tc>
          <w:tcPr>
            <w:tcW w:w="837" w:type="dxa"/>
            <w:tcBorders>
              <w:top w:val="single" w:sz="4" w:space="0" w:color="auto"/>
              <w:left w:val="single" w:sz="4" w:space="0" w:color="auto"/>
              <w:bottom w:val="single" w:sz="4" w:space="0" w:color="auto"/>
              <w:right w:val="single" w:sz="4" w:space="0" w:color="auto"/>
            </w:tcBorders>
            <w:vAlign w:val="center"/>
          </w:tcPr>
          <w:p w14:paraId="04BA82B8" w14:textId="77777777" w:rsidR="00540586" w:rsidRPr="004C55EC" w:rsidRDefault="00540586" w:rsidP="004D4A3D">
            <w:pPr>
              <w:pStyle w:val="TAC"/>
            </w:pPr>
            <w:r w:rsidRPr="004C55EC">
              <w:t>Highest</w:t>
            </w:r>
          </w:p>
        </w:tc>
        <w:tc>
          <w:tcPr>
            <w:tcW w:w="840" w:type="dxa"/>
            <w:tcBorders>
              <w:top w:val="single" w:sz="4" w:space="0" w:color="auto"/>
              <w:left w:val="single" w:sz="4" w:space="0" w:color="auto"/>
              <w:bottom w:val="single" w:sz="4" w:space="0" w:color="auto"/>
              <w:right w:val="single" w:sz="4" w:space="0" w:color="auto"/>
            </w:tcBorders>
            <w:vAlign w:val="center"/>
          </w:tcPr>
          <w:p w14:paraId="02358EEF" w14:textId="77777777" w:rsidR="00540586" w:rsidRPr="004C55EC" w:rsidRDefault="00540586" w:rsidP="004D4A3D">
            <w:pPr>
              <w:pStyle w:val="TAC"/>
            </w:pPr>
            <w:r w:rsidRPr="004C55EC">
              <w:t>Highest</w:t>
            </w:r>
          </w:p>
        </w:tc>
        <w:tc>
          <w:tcPr>
            <w:tcW w:w="739" w:type="dxa"/>
            <w:tcBorders>
              <w:top w:val="single" w:sz="4" w:space="0" w:color="auto"/>
              <w:left w:val="single" w:sz="4" w:space="0" w:color="auto"/>
              <w:bottom w:val="single" w:sz="4" w:space="0" w:color="auto"/>
              <w:right w:val="single" w:sz="4" w:space="0" w:color="auto"/>
            </w:tcBorders>
            <w:vAlign w:val="center"/>
          </w:tcPr>
          <w:p w14:paraId="5BB9223E"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637FF0"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2FFBB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D994E4"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31EC1C" w14:textId="77777777" w:rsidR="00540586" w:rsidRPr="004C55EC" w:rsidRDefault="00540586" w:rsidP="004D4A3D">
            <w:pPr>
              <w:pStyle w:val="TAC"/>
            </w:pPr>
          </w:p>
        </w:tc>
      </w:tr>
      <w:tr w:rsidR="00540586" w:rsidRPr="004C55EC" w14:paraId="09F14A6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C0006B" w14:textId="77777777" w:rsidR="00540586" w:rsidRPr="004C55EC" w:rsidRDefault="00540586" w:rsidP="004D4A3D">
            <w:pPr>
              <w:pStyle w:val="TAC"/>
            </w:pPr>
            <w:r w:rsidRPr="004C55E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1DCEED9"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3C3DCE9" w14:textId="77777777" w:rsidR="00540586" w:rsidRPr="004C55EC" w:rsidRDefault="00540586" w:rsidP="004D4A3D">
            <w:pPr>
              <w:pStyle w:val="TAC"/>
            </w:pPr>
            <w:r w:rsidRPr="004C55EC">
              <w:t>1721</w:t>
            </w:r>
          </w:p>
          <w:p w14:paraId="3BFECDEE" w14:textId="77777777" w:rsidR="00540586" w:rsidRPr="004C55EC" w:rsidRDefault="00540586" w:rsidP="004D4A3D">
            <w:pPr>
              <w:pStyle w:val="TAC"/>
            </w:pPr>
            <w:r w:rsidRPr="004C55EC">
              <w:t>MHz</w:t>
            </w:r>
          </w:p>
          <w:p w14:paraId="392F03E5" w14:textId="77777777" w:rsidR="00540586" w:rsidRPr="004C55EC" w:rsidRDefault="00540586" w:rsidP="004D4A3D">
            <w:pPr>
              <w:pStyle w:val="TAC"/>
            </w:pPr>
            <w:r w:rsidRPr="004C55EC">
              <w:t>(UL)</w:t>
            </w:r>
          </w:p>
        </w:tc>
        <w:tc>
          <w:tcPr>
            <w:tcW w:w="657" w:type="dxa"/>
            <w:tcBorders>
              <w:top w:val="single" w:sz="4" w:space="0" w:color="auto"/>
              <w:left w:val="single" w:sz="4" w:space="0" w:color="auto"/>
              <w:bottom w:val="single" w:sz="4" w:space="0" w:color="auto"/>
              <w:right w:val="single" w:sz="4" w:space="0" w:color="auto"/>
            </w:tcBorders>
            <w:vAlign w:val="center"/>
          </w:tcPr>
          <w:p w14:paraId="5BB53943" w14:textId="77777777" w:rsidR="00540586" w:rsidRPr="004C55EC" w:rsidRDefault="00540586" w:rsidP="004D4A3D">
            <w:pPr>
              <w:pStyle w:val="TAC"/>
            </w:pPr>
            <w:r w:rsidRPr="004C55EC">
              <w:t>n5</w:t>
            </w:r>
          </w:p>
        </w:tc>
        <w:tc>
          <w:tcPr>
            <w:tcW w:w="754" w:type="dxa"/>
            <w:tcBorders>
              <w:top w:val="single" w:sz="4" w:space="0" w:color="auto"/>
              <w:left w:val="single" w:sz="4" w:space="0" w:color="auto"/>
              <w:bottom w:val="single" w:sz="4" w:space="0" w:color="auto"/>
              <w:right w:val="single" w:sz="4" w:space="0" w:color="auto"/>
            </w:tcBorders>
            <w:vAlign w:val="center"/>
          </w:tcPr>
          <w:p w14:paraId="5262ADB5" w14:textId="77777777" w:rsidR="00540586" w:rsidRPr="004C55EC" w:rsidRDefault="00540586" w:rsidP="004D4A3D">
            <w:pPr>
              <w:pStyle w:val="TAC"/>
            </w:pPr>
            <w:r w:rsidRPr="004C55EC">
              <w:t>838</w:t>
            </w:r>
          </w:p>
          <w:p w14:paraId="2EAEE7F3" w14:textId="77777777" w:rsidR="00540586" w:rsidRPr="004C55EC" w:rsidRDefault="00540586" w:rsidP="004D4A3D">
            <w:pPr>
              <w:pStyle w:val="TAC"/>
            </w:pPr>
            <w:r w:rsidRPr="004C55EC">
              <w:t>MHz</w:t>
            </w:r>
          </w:p>
        </w:tc>
        <w:tc>
          <w:tcPr>
            <w:tcW w:w="837" w:type="dxa"/>
            <w:tcBorders>
              <w:top w:val="single" w:sz="4" w:space="0" w:color="auto"/>
              <w:left w:val="single" w:sz="4" w:space="0" w:color="auto"/>
              <w:bottom w:val="single" w:sz="4" w:space="0" w:color="auto"/>
              <w:right w:val="single" w:sz="4" w:space="0" w:color="auto"/>
            </w:tcBorders>
            <w:vAlign w:val="center"/>
          </w:tcPr>
          <w:p w14:paraId="07051E09" w14:textId="77777777" w:rsidR="00540586" w:rsidRPr="004C55EC" w:rsidRDefault="00540586" w:rsidP="004D4A3D">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6A5E010E"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335B625C"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D928F4"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05080F"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13051C"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B7DEF5" w14:textId="77777777" w:rsidR="00540586" w:rsidRPr="004C55EC" w:rsidRDefault="00540586" w:rsidP="004D4A3D">
            <w:pPr>
              <w:pStyle w:val="TAC"/>
            </w:pPr>
            <w:r w:rsidRPr="004C55EC">
              <w:t>REFSENS_CA_3</w:t>
            </w:r>
          </w:p>
        </w:tc>
      </w:tr>
      <w:tr w:rsidR="00540586" w:rsidRPr="004C55EC" w14:paraId="4AA809EE"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C00C64" w14:textId="77777777" w:rsidR="00540586" w:rsidRPr="004C55EC" w:rsidRDefault="00540586" w:rsidP="004D4A3D">
            <w:pPr>
              <w:pStyle w:val="TAC"/>
            </w:pPr>
            <w:r w:rsidRPr="004C55EC">
              <w:rPr>
                <w:b/>
                <w:bCs/>
              </w:rPr>
              <w:t>Test Settings for CA_n</w:t>
            </w:r>
            <w:r w:rsidRPr="004C55EC">
              <w:rPr>
                <w:rFonts w:eastAsia="宋体"/>
                <w:b/>
                <w:bCs/>
                <w:lang w:eastAsia="zh-CN"/>
              </w:rPr>
              <w:t>3</w:t>
            </w:r>
            <w:r w:rsidRPr="004C55EC">
              <w:rPr>
                <w:b/>
                <w:bCs/>
              </w:rPr>
              <w:t>A-n</w:t>
            </w:r>
            <w:r w:rsidRPr="004C55EC">
              <w:rPr>
                <w:rFonts w:eastAsia="宋体"/>
                <w:b/>
                <w:bCs/>
                <w:lang w:eastAsia="zh-CN"/>
              </w:rPr>
              <w:t>8</w:t>
            </w:r>
            <w:r w:rsidRPr="004C55EC">
              <w:rPr>
                <w:b/>
                <w:bCs/>
              </w:rPr>
              <w:t>A Configuration</w:t>
            </w:r>
          </w:p>
        </w:tc>
      </w:tr>
      <w:tr w:rsidR="00540586" w:rsidRPr="004C55EC" w14:paraId="65D12A4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91D2BE" w14:textId="77777777" w:rsidR="00540586" w:rsidRPr="004C55EC" w:rsidRDefault="00540586" w:rsidP="004D4A3D">
            <w:pPr>
              <w:pStyle w:val="TAC"/>
              <w:rPr>
                <w:rFonts w:eastAsia="宋体"/>
                <w:lang w:eastAsia="zh-CN"/>
              </w:rPr>
            </w:pPr>
            <w:r w:rsidRPr="004C55EC">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44E905A" w14:textId="77777777" w:rsidR="00540586" w:rsidRPr="004C55EC" w:rsidRDefault="00540586" w:rsidP="004D4A3D">
            <w:pPr>
              <w:pStyle w:val="TAC"/>
              <w:rPr>
                <w:rFonts w:eastAsia="宋体"/>
                <w:lang w:eastAsia="zh-CN"/>
              </w:rPr>
            </w:pPr>
            <w:r w:rsidRPr="004C55EC">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504918E" w14:textId="77777777" w:rsidR="00540586" w:rsidRPr="004C55EC" w:rsidRDefault="00540586" w:rsidP="004D4A3D">
            <w:pPr>
              <w:pStyle w:val="TAC"/>
              <w:rPr>
                <w:rFonts w:eastAsia="宋体"/>
                <w:lang w:eastAsia="zh-CN"/>
              </w:rPr>
            </w:pPr>
            <w:r w:rsidRPr="004C55EC">
              <w:rPr>
                <w:rFonts w:eastAsia="宋体"/>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3B50CBA7" w14:textId="77777777" w:rsidR="00540586" w:rsidRPr="004C55EC" w:rsidRDefault="00540586" w:rsidP="004D4A3D">
            <w:pPr>
              <w:pStyle w:val="TAC"/>
              <w:rPr>
                <w:rFonts w:eastAsia="宋体"/>
                <w:lang w:eastAsia="zh-CN"/>
              </w:rPr>
            </w:pPr>
            <w:r w:rsidRPr="004C55EC">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5A1A20E" w14:textId="77777777" w:rsidR="00540586" w:rsidRPr="004C55EC" w:rsidRDefault="00540586" w:rsidP="004D4A3D">
            <w:pPr>
              <w:pStyle w:val="TAC"/>
              <w:rPr>
                <w:rFonts w:eastAsia="宋体"/>
                <w:lang w:eastAsia="zh-CN"/>
              </w:rPr>
            </w:pPr>
            <w:r w:rsidRPr="004C55EC">
              <w:rPr>
                <w:rFonts w:eastAsia="宋体"/>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4D2CB80" w14:textId="77777777" w:rsidR="00540586" w:rsidRPr="004C55EC" w:rsidRDefault="00540586" w:rsidP="004D4A3D">
            <w:pPr>
              <w:pStyle w:val="TAC"/>
              <w:rPr>
                <w:rFonts w:eastAsia="宋体"/>
                <w:lang w:eastAsia="zh-CN"/>
              </w:rPr>
            </w:pPr>
            <w:r w:rsidRPr="004C55EC">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5D5D43A" w14:textId="77777777" w:rsidR="00540586" w:rsidRPr="004C55EC" w:rsidRDefault="00540586" w:rsidP="004D4A3D">
            <w:pPr>
              <w:pStyle w:val="TAC"/>
              <w:rPr>
                <w:rFonts w:eastAsia="宋体"/>
                <w:lang w:eastAsia="zh-CN"/>
              </w:rPr>
            </w:pPr>
            <w:r w:rsidRPr="004C55EC">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573B9008"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117061"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10FB2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80C130"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805887" w14:textId="77777777" w:rsidR="00540586" w:rsidRPr="004C55EC" w:rsidRDefault="00540586" w:rsidP="004D4A3D">
            <w:pPr>
              <w:pStyle w:val="TAC"/>
            </w:pPr>
            <w:r w:rsidRPr="004C55EC">
              <w:rPr>
                <w:rFonts w:eastAsia="宋体"/>
              </w:rPr>
              <w:t>REFSENS_CA_3</w:t>
            </w:r>
          </w:p>
        </w:tc>
      </w:tr>
      <w:tr w:rsidR="00540586" w:rsidRPr="004C55EC" w14:paraId="32A2F17B"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4ED914" w14:textId="77777777" w:rsidR="00540586" w:rsidRPr="004C55EC" w:rsidRDefault="00540586" w:rsidP="004D4A3D">
            <w:pPr>
              <w:pStyle w:val="TAC"/>
              <w:rPr>
                <w:rFonts w:eastAsia="宋体"/>
                <w:lang w:eastAsia="zh-CN"/>
              </w:rPr>
            </w:pPr>
            <w:r w:rsidRPr="004C55EC">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FEAA975" w14:textId="77777777" w:rsidR="00540586" w:rsidRPr="004C55EC" w:rsidRDefault="00540586" w:rsidP="004D4A3D">
            <w:pPr>
              <w:pStyle w:val="TAC"/>
              <w:rPr>
                <w:rFonts w:eastAsia="宋体"/>
                <w:lang w:eastAsia="zh-CN"/>
              </w:rPr>
            </w:pPr>
            <w:r w:rsidRPr="004C55EC">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873DB7F" w14:textId="77777777" w:rsidR="00540586" w:rsidRPr="004C55EC" w:rsidRDefault="00540586" w:rsidP="004D4A3D">
            <w:pPr>
              <w:pStyle w:val="TAC"/>
              <w:rPr>
                <w:rFonts w:eastAsia="宋体"/>
                <w:lang w:eastAsia="zh-CN"/>
              </w:rPr>
            </w:pPr>
            <w:r w:rsidRPr="004C55EC">
              <w:rPr>
                <w:rFonts w:eastAsia="宋体"/>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FB889DA" w14:textId="77777777" w:rsidR="00540586" w:rsidRPr="004C55EC" w:rsidRDefault="00540586" w:rsidP="004D4A3D">
            <w:pPr>
              <w:pStyle w:val="TAC"/>
              <w:rPr>
                <w:rFonts w:eastAsia="宋体"/>
                <w:lang w:eastAsia="zh-CN"/>
              </w:rPr>
            </w:pPr>
            <w:r w:rsidRPr="004C55EC">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58D4D8F" w14:textId="77777777" w:rsidR="00540586" w:rsidRPr="004C55EC" w:rsidRDefault="00540586" w:rsidP="004D4A3D">
            <w:pPr>
              <w:pStyle w:val="TAC"/>
              <w:rPr>
                <w:rFonts w:eastAsia="宋体"/>
                <w:lang w:eastAsia="zh-CN"/>
              </w:rPr>
            </w:pPr>
            <w:r w:rsidRPr="004C55EC">
              <w:rPr>
                <w:rFonts w:eastAsia="宋体"/>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8E526DD" w14:textId="77777777" w:rsidR="00540586" w:rsidRPr="004C55EC" w:rsidRDefault="00540586" w:rsidP="004D4A3D">
            <w:pPr>
              <w:pStyle w:val="TAC"/>
              <w:rPr>
                <w:rFonts w:eastAsia="宋体"/>
                <w:lang w:eastAsia="zh-CN"/>
              </w:rPr>
            </w:pPr>
            <w:r w:rsidRPr="004C55EC">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A10C3CD" w14:textId="77777777" w:rsidR="00540586" w:rsidRPr="004C55EC" w:rsidRDefault="00540586" w:rsidP="004D4A3D">
            <w:pPr>
              <w:pStyle w:val="TAC"/>
              <w:rPr>
                <w:rFonts w:eastAsia="宋体"/>
                <w:lang w:eastAsia="zh-CN"/>
              </w:rPr>
            </w:pPr>
            <w:r w:rsidRPr="004C55EC">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0346F4F"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9EE963"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6C63F1"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42E8D8"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EB8D92" w14:textId="77777777" w:rsidR="00540586" w:rsidRPr="004C55EC" w:rsidRDefault="00540586" w:rsidP="004D4A3D">
            <w:pPr>
              <w:pStyle w:val="TAC"/>
            </w:pPr>
            <w:r w:rsidRPr="004C55EC">
              <w:rPr>
                <w:rFonts w:eastAsia="宋体"/>
              </w:rPr>
              <w:t>REFSENS_CA_3</w:t>
            </w:r>
          </w:p>
        </w:tc>
      </w:tr>
      <w:tr w:rsidR="00540586" w:rsidRPr="004C55EC" w14:paraId="76E4E90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16D48D" w14:textId="77777777" w:rsidR="00540586" w:rsidRPr="004C55EC" w:rsidRDefault="00540586" w:rsidP="004D4A3D">
            <w:pPr>
              <w:pStyle w:val="TAC"/>
              <w:rPr>
                <w:b/>
                <w:bCs/>
              </w:rPr>
            </w:pPr>
            <w:r w:rsidRPr="004C55EC">
              <w:rPr>
                <w:b/>
                <w:bCs/>
              </w:rPr>
              <w:t>Test Settings for CA_n3A-n41A Configuration</w:t>
            </w:r>
          </w:p>
        </w:tc>
      </w:tr>
      <w:tr w:rsidR="00540586" w:rsidRPr="004C55EC" w14:paraId="3B70301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CCC082" w14:textId="77777777" w:rsidR="00540586" w:rsidRPr="004C55EC" w:rsidRDefault="00540586" w:rsidP="004D4A3D">
            <w:pPr>
              <w:pStyle w:val="TAC"/>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8020495" w14:textId="77777777" w:rsidR="00540586" w:rsidRPr="004C55EC" w:rsidRDefault="00540586" w:rsidP="004D4A3D">
            <w:pPr>
              <w:pStyle w:val="TAC"/>
            </w:pPr>
            <w:r w:rsidRPr="004C55E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0769B4D" w14:textId="77777777" w:rsidR="00540586" w:rsidRPr="004C55EC" w:rsidRDefault="00540586" w:rsidP="004D4A3D">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130A447" w14:textId="77777777" w:rsidR="00540586" w:rsidRPr="004C55EC" w:rsidRDefault="00540586" w:rsidP="004D4A3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21B0052" w14:textId="77777777" w:rsidR="00540586" w:rsidRPr="004C55EC" w:rsidRDefault="00540586" w:rsidP="004D4A3D">
            <w:pPr>
              <w:pStyle w:val="TAC"/>
            </w:pPr>
            <w:r w:rsidRPr="004C55E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40E84366" w14:textId="77777777" w:rsidR="00540586" w:rsidRPr="004C55EC" w:rsidRDefault="00540586" w:rsidP="004D4A3D">
            <w:pPr>
              <w:pStyle w:val="TAC"/>
            </w:pPr>
            <w:r w:rsidRPr="004C55E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96E7254" w14:textId="77777777" w:rsidR="00540586" w:rsidRPr="004C55EC" w:rsidRDefault="00540586" w:rsidP="004D4A3D">
            <w:pPr>
              <w:pStyle w:val="TAC"/>
            </w:pPr>
            <w:r w:rsidRPr="004C55E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24C4EE"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A38BB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33E098"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3BFD62"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749475" w14:textId="77777777" w:rsidR="00540586" w:rsidRPr="004C55EC" w:rsidRDefault="00540586" w:rsidP="004D4A3D">
            <w:pPr>
              <w:pStyle w:val="TAC"/>
            </w:pPr>
            <w:r w:rsidRPr="004C55EC">
              <w:t>REFSENS_CA_3</w:t>
            </w:r>
          </w:p>
        </w:tc>
      </w:tr>
      <w:tr w:rsidR="00540586" w:rsidRPr="004C55EC" w14:paraId="3FDC87F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F17ED4" w14:textId="77777777" w:rsidR="00540586" w:rsidRPr="004C55EC" w:rsidRDefault="00540586" w:rsidP="004D4A3D">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09B65C2" w14:textId="77777777" w:rsidR="00540586" w:rsidRPr="004C55EC" w:rsidRDefault="00540586" w:rsidP="004D4A3D">
            <w:pPr>
              <w:pStyle w:val="TAC"/>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49B75AF" w14:textId="77777777" w:rsidR="00540586" w:rsidRPr="004C55EC" w:rsidRDefault="00540586" w:rsidP="004D4A3D">
            <w:pPr>
              <w:pStyle w:val="TAC"/>
            </w:pPr>
            <w:r w:rsidRPr="004C55E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5AFE6282" w14:textId="77777777" w:rsidR="00540586" w:rsidRPr="004C55EC" w:rsidRDefault="00540586" w:rsidP="004D4A3D">
            <w:pPr>
              <w:pStyle w:val="TAC"/>
            </w:pPr>
            <w:r w:rsidRPr="004C55E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C160E4F" w14:textId="77777777" w:rsidR="00540586" w:rsidRPr="004C55EC" w:rsidRDefault="00540586" w:rsidP="004D4A3D">
            <w:pPr>
              <w:pStyle w:val="TAC"/>
            </w:pPr>
            <w:r w:rsidRPr="004C55EC">
              <w:t>1877.5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52FDAEC" w14:textId="77777777" w:rsidR="00540586" w:rsidRPr="004C55EC" w:rsidRDefault="00540586" w:rsidP="004D4A3D">
            <w:pPr>
              <w:pStyle w:val="TAC"/>
            </w:pPr>
            <w:r w:rsidRPr="004C55E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7EE4AB4" w14:textId="77777777" w:rsidR="00540586" w:rsidRPr="004C55EC" w:rsidRDefault="00540586" w:rsidP="004D4A3D">
            <w:pPr>
              <w:pStyle w:val="TAC"/>
            </w:pPr>
            <w:r w:rsidRPr="004C55E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BB4B35B"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518D56"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A80FE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7808AF"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F1F8A4" w14:textId="77777777" w:rsidR="00540586" w:rsidRPr="004C55EC" w:rsidRDefault="00540586" w:rsidP="004D4A3D">
            <w:pPr>
              <w:pStyle w:val="TAC"/>
            </w:pPr>
            <w:r w:rsidRPr="004C55EC">
              <w:t>-</w:t>
            </w:r>
          </w:p>
        </w:tc>
      </w:tr>
      <w:tr w:rsidR="00540586" w:rsidRPr="004C55EC" w14:paraId="0FA85D2C"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58E726" w14:textId="77777777" w:rsidR="00540586" w:rsidRPr="004C55EC" w:rsidRDefault="00540586" w:rsidP="004D4A3D">
            <w:pPr>
              <w:pStyle w:val="TAC"/>
            </w:pPr>
            <w:r w:rsidRPr="004C55EC">
              <w:rPr>
                <w:b/>
                <w:bCs/>
              </w:rPr>
              <w:t>Test Settings for CA_n</w:t>
            </w:r>
            <w:r w:rsidRPr="004C55EC">
              <w:rPr>
                <w:rFonts w:eastAsia="宋体"/>
                <w:b/>
                <w:bCs/>
                <w:lang w:eastAsia="zh-CN"/>
              </w:rPr>
              <w:t>3</w:t>
            </w:r>
            <w:r w:rsidRPr="004C55EC">
              <w:rPr>
                <w:b/>
                <w:bCs/>
              </w:rPr>
              <w:t>A-n</w:t>
            </w:r>
            <w:r w:rsidRPr="004C55EC">
              <w:rPr>
                <w:rFonts w:eastAsia="宋体"/>
                <w:b/>
                <w:bCs/>
                <w:lang w:eastAsia="zh-CN"/>
              </w:rPr>
              <w:t>77</w:t>
            </w:r>
            <w:r w:rsidRPr="004C55EC">
              <w:rPr>
                <w:b/>
                <w:bCs/>
              </w:rPr>
              <w:t>A Configuration</w:t>
            </w:r>
          </w:p>
        </w:tc>
      </w:tr>
      <w:tr w:rsidR="00540586" w:rsidRPr="004C55EC" w14:paraId="4B60AD9B"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0B1595" w14:textId="77777777" w:rsidR="00540586" w:rsidRPr="004C55EC" w:rsidRDefault="00540586" w:rsidP="004D4A3D">
            <w:pPr>
              <w:pStyle w:val="TAC"/>
              <w:rPr>
                <w:lang w:eastAsia="ja-JP"/>
              </w:rPr>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947E299" w14:textId="77777777" w:rsidR="00540586" w:rsidRPr="004C55EC" w:rsidRDefault="00540586" w:rsidP="004D4A3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5CCEFE1" w14:textId="77777777" w:rsidR="00540586" w:rsidRPr="004C55EC" w:rsidRDefault="00540586" w:rsidP="004D4A3D">
            <w:pPr>
              <w:pStyle w:val="TAC"/>
              <w:rPr>
                <w:lang w:eastAsia="ja-JP"/>
              </w:rPr>
            </w:pPr>
            <w:r w:rsidRPr="004C55E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21B84F3" w14:textId="77777777" w:rsidR="00540586" w:rsidRPr="004C55EC" w:rsidRDefault="00540586" w:rsidP="004D4A3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4C81B91" w14:textId="77777777" w:rsidR="00540586" w:rsidRPr="004C55EC" w:rsidRDefault="00540586" w:rsidP="004D4A3D">
            <w:pPr>
              <w:pStyle w:val="TAC"/>
              <w:rPr>
                <w:lang w:eastAsia="ja-JP"/>
              </w:rPr>
            </w:pPr>
            <w:r w:rsidRPr="004C55E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BD679D9" w14:textId="77777777" w:rsidR="00540586" w:rsidRPr="004C55EC" w:rsidRDefault="00540586" w:rsidP="004D4A3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E0D4117"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D86DF3B"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2EA609"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A48BA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8F2E9D"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FBEA85" w14:textId="77777777" w:rsidR="00540586" w:rsidRPr="004C55EC" w:rsidRDefault="00540586" w:rsidP="004D4A3D">
            <w:pPr>
              <w:pStyle w:val="TAC"/>
            </w:pPr>
            <w:r>
              <w:t>-</w:t>
            </w:r>
          </w:p>
        </w:tc>
      </w:tr>
      <w:tr w:rsidR="00540586" w:rsidRPr="004C55EC" w14:paraId="33CFF51C"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F1037A" w14:textId="77777777" w:rsidR="00540586" w:rsidRPr="004C55EC" w:rsidRDefault="00540586" w:rsidP="004D4A3D">
            <w:pPr>
              <w:pStyle w:val="TAC"/>
              <w:rPr>
                <w:lang w:eastAsia="ja-JP"/>
              </w:rPr>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71F35EF" w14:textId="77777777" w:rsidR="00540586" w:rsidRPr="004C55EC" w:rsidRDefault="00540586" w:rsidP="004D4A3D">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3651122"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74EE9D7" w14:textId="77777777" w:rsidR="00540586" w:rsidRPr="004C55EC" w:rsidRDefault="00540586" w:rsidP="004D4A3D">
            <w:pPr>
              <w:pStyle w:val="TAC"/>
              <w:rPr>
                <w:lang w:eastAsia="ja-JP"/>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96DC88E" w14:textId="77777777" w:rsidR="00540586" w:rsidRPr="004C55EC" w:rsidRDefault="00540586" w:rsidP="004D4A3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3B3B532" w14:textId="77777777" w:rsidR="00540586" w:rsidRPr="004C55EC" w:rsidRDefault="00540586" w:rsidP="004D4A3D">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03B0F30" w14:textId="77777777" w:rsidR="00540586" w:rsidRPr="004C55EC" w:rsidRDefault="00540586" w:rsidP="004D4A3D">
            <w:pPr>
              <w:pStyle w:val="TAC"/>
              <w:rPr>
                <w:lang w:eastAsia="ja-JP"/>
              </w:rPr>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4C27DFA"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67BBF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A3760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F4EA2E"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C89A30" w14:textId="77777777" w:rsidR="00540586" w:rsidRPr="004C55EC" w:rsidRDefault="00540586" w:rsidP="004D4A3D">
            <w:pPr>
              <w:pStyle w:val="TAC"/>
            </w:pPr>
            <w:r>
              <w:t>-</w:t>
            </w:r>
          </w:p>
        </w:tc>
      </w:tr>
      <w:tr w:rsidR="00540586" w:rsidRPr="004C55EC" w14:paraId="5811F04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FB0C90" w14:textId="77777777" w:rsidR="00540586" w:rsidRPr="004C55EC" w:rsidRDefault="00540586" w:rsidP="004D4A3D">
            <w:pPr>
              <w:pStyle w:val="TAC"/>
              <w:rPr>
                <w:lang w:eastAsia="ja-JP"/>
              </w:rPr>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91DBE89" w14:textId="77777777" w:rsidR="00540586" w:rsidRPr="004C55EC" w:rsidRDefault="00540586" w:rsidP="004D4A3D">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5237FE4"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3DEDF384" w14:textId="77777777" w:rsidR="00540586" w:rsidRPr="004C55EC" w:rsidRDefault="00540586" w:rsidP="004D4A3D">
            <w:pPr>
              <w:pStyle w:val="TAC"/>
            </w:pPr>
            <w:r w:rsidRPr="004C55EC">
              <w:t>n7</w:t>
            </w:r>
            <w:r w:rsidRPr="004C55E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6CA3F6CD" w14:textId="77777777" w:rsidR="00540586" w:rsidRPr="004C55EC" w:rsidRDefault="00540586" w:rsidP="004D4A3D">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9400D3B" w14:textId="77777777" w:rsidR="00540586" w:rsidRPr="004C55EC" w:rsidRDefault="00540586" w:rsidP="004D4A3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488CE3"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51D55A"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72C553"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08BCA4"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39E853"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927EA9" w14:textId="77777777" w:rsidR="00540586" w:rsidRPr="004C55EC" w:rsidRDefault="00540586" w:rsidP="004D4A3D">
            <w:pPr>
              <w:pStyle w:val="TAC"/>
            </w:pPr>
            <w:r>
              <w:t>-</w:t>
            </w:r>
          </w:p>
        </w:tc>
      </w:tr>
      <w:tr w:rsidR="00540586" w:rsidRPr="004C55EC" w14:paraId="109E672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CFB83" w14:textId="77777777" w:rsidR="00540586" w:rsidRPr="004C55EC" w:rsidRDefault="00540586" w:rsidP="004D4A3D">
            <w:pPr>
              <w:pStyle w:val="TAC"/>
              <w:rPr>
                <w:lang w:eastAsia="ja-JP"/>
              </w:rPr>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1589B140" w14:textId="77777777" w:rsidR="00540586" w:rsidRPr="004C55EC" w:rsidRDefault="00540586" w:rsidP="004D4A3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E61A3DD" w14:textId="77777777" w:rsidR="00540586" w:rsidRPr="004C55EC" w:rsidRDefault="00540586" w:rsidP="004D4A3D">
            <w:pPr>
              <w:pStyle w:val="TAC"/>
              <w:rPr>
                <w:lang w:eastAsia="ja-JP"/>
              </w:rPr>
            </w:pPr>
            <w:r w:rsidRPr="004C55E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2D8374A" w14:textId="77777777" w:rsidR="00540586" w:rsidRPr="004C55EC" w:rsidRDefault="00540586" w:rsidP="004D4A3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BCE0234" w14:textId="77777777" w:rsidR="00540586" w:rsidRPr="004C55EC" w:rsidRDefault="00540586" w:rsidP="004D4A3D">
            <w:pPr>
              <w:pStyle w:val="TAC"/>
              <w:rPr>
                <w:lang w:eastAsia="ja-JP"/>
              </w:rPr>
            </w:pPr>
            <w:r w:rsidRPr="004C55E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9374315" w14:textId="77777777" w:rsidR="00540586" w:rsidRPr="004C55EC" w:rsidRDefault="00540586" w:rsidP="004D4A3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154D53"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4445B0C"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65926F"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AF7334"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E38BA6"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713F84" w14:textId="77777777" w:rsidR="00540586" w:rsidRPr="004C55EC" w:rsidRDefault="00540586" w:rsidP="004D4A3D">
            <w:pPr>
              <w:pStyle w:val="TAC"/>
            </w:pPr>
            <w:r w:rsidRPr="004C55EC">
              <w:t>REFSENS_CA_3</w:t>
            </w:r>
          </w:p>
        </w:tc>
      </w:tr>
      <w:tr w:rsidR="00540586" w:rsidRPr="004C55EC" w14:paraId="1E27BF9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E6E4A2" w14:textId="77777777" w:rsidR="00540586" w:rsidRPr="004C55EC" w:rsidRDefault="00540586" w:rsidP="004D4A3D">
            <w:pPr>
              <w:pStyle w:val="TAC"/>
              <w:rPr>
                <w:lang w:eastAsia="ja-JP"/>
              </w:rPr>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5FDDE28E" w14:textId="77777777" w:rsidR="00540586" w:rsidRPr="004C55EC" w:rsidRDefault="00540586" w:rsidP="004D4A3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E495B45" w14:textId="77777777" w:rsidR="00540586" w:rsidRPr="004C55EC" w:rsidRDefault="00540586" w:rsidP="004D4A3D">
            <w:pPr>
              <w:pStyle w:val="TAC"/>
              <w:rPr>
                <w:lang w:eastAsia="ja-JP"/>
              </w:rPr>
            </w:pPr>
            <w:r w:rsidRPr="004C55E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F3F3F4E" w14:textId="77777777" w:rsidR="00540586" w:rsidRPr="004C55EC" w:rsidRDefault="00540586" w:rsidP="004D4A3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6C79FC" w14:textId="77777777" w:rsidR="00540586" w:rsidRPr="004C55EC" w:rsidRDefault="00540586" w:rsidP="004D4A3D">
            <w:pPr>
              <w:pStyle w:val="TAC"/>
              <w:rPr>
                <w:lang w:eastAsia="ja-JP"/>
              </w:rPr>
            </w:pPr>
            <w:r w:rsidRPr="004C55E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490B2E7" w14:textId="77777777" w:rsidR="00540586" w:rsidRPr="004C55EC" w:rsidRDefault="00540586" w:rsidP="004D4A3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2C3995"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1A9F819"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9FB15E"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645EA1"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8F2D84"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D1F16C" w14:textId="77777777" w:rsidR="00540586" w:rsidRPr="004C55EC" w:rsidRDefault="00540586" w:rsidP="004D4A3D">
            <w:pPr>
              <w:pStyle w:val="TAC"/>
            </w:pPr>
            <w:r w:rsidRPr="004C55EC">
              <w:t>REFSENS_CA_3</w:t>
            </w:r>
          </w:p>
        </w:tc>
      </w:tr>
      <w:tr w:rsidR="00540586" w:rsidRPr="004C55EC" w14:paraId="443000F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EDA100" w14:textId="77777777" w:rsidR="00540586" w:rsidRPr="004C55EC" w:rsidRDefault="00540586" w:rsidP="004D4A3D">
            <w:pPr>
              <w:pStyle w:val="TAC"/>
              <w:rPr>
                <w:lang w:eastAsia="ja-JP"/>
              </w:rPr>
            </w:pPr>
            <w:r>
              <w:rPr>
                <w:rFonts w:hint="eastAsia"/>
                <w:lang w:eastAsia="ja-JP"/>
              </w:rPr>
              <w:t>6</w:t>
            </w:r>
            <w:r>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38467017" w14:textId="77777777" w:rsidR="00540586" w:rsidRPr="004C55EC" w:rsidRDefault="00540586" w:rsidP="004D4A3D">
            <w:pPr>
              <w:pStyle w:val="TAC"/>
              <w:rPr>
                <w:lang w:eastAsia="ja-JP"/>
              </w:rPr>
            </w:pPr>
            <w:r w:rsidRPr="004C55EC">
              <w:rPr>
                <w:rFonts w:eastAsia="宋体"/>
              </w:rPr>
              <w:t>n7</w:t>
            </w:r>
            <w:r>
              <w:rPr>
                <w:rFonts w:eastAsia="宋体"/>
              </w:rPr>
              <w:t>7</w:t>
            </w:r>
          </w:p>
        </w:tc>
        <w:tc>
          <w:tcPr>
            <w:tcW w:w="760" w:type="dxa"/>
            <w:tcBorders>
              <w:top w:val="single" w:sz="4" w:space="0" w:color="auto"/>
              <w:left w:val="single" w:sz="4" w:space="0" w:color="auto"/>
              <w:bottom w:val="single" w:sz="4" w:space="0" w:color="auto"/>
              <w:right w:val="single" w:sz="4" w:space="0" w:color="auto"/>
            </w:tcBorders>
            <w:vAlign w:val="center"/>
          </w:tcPr>
          <w:p w14:paraId="0146FC33" w14:textId="77777777" w:rsidR="00540586" w:rsidRPr="004C55EC" w:rsidRDefault="00540586" w:rsidP="004D4A3D">
            <w:pPr>
              <w:pStyle w:val="TAC"/>
              <w:rPr>
                <w:lang w:eastAsia="ja-JP"/>
              </w:rPr>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B45DBD7" w14:textId="77777777" w:rsidR="00540586" w:rsidRPr="004C55EC" w:rsidRDefault="00540586" w:rsidP="004D4A3D">
            <w:pPr>
              <w:pStyle w:val="TAC"/>
              <w:rPr>
                <w:lang w:eastAsia="ja-JP"/>
              </w:rPr>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620F7A22" w14:textId="77777777" w:rsidR="00540586" w:rsidRPr="004C55EC" w:rsidRDefault="00540586" w:rsidP="004D4A3D">
            <w:pPr>
              <w:pStyle w:val="TAC"/>
              <w:rPr>
                <w:lang w:eastAsia="ja-JP"/>
              </w:rPr>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6CD4415" w14:textId="77777777" w:rsidR="00540586" w:rsidRPr="004C55EC" w:rsidRDefault="00540586" w:rsidP="004D4A3D">
            <w:pPr>
              <w:pStyle w:val="TAC"/>
              <w:rPr>
                <w:lang w:eastAsia="ja-JP"/>
              </w:rPr>
            </w:pPr>
            <w:r>
              <w:rPr>
                <w:rFonts w:eastAsia="宋体"/>
              </w:rPr>
              <w:t>10</w:t>
            </w:r>
            <w:r w:rsidRPr="004C55EC">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BB98DA2" w14:textId="77777777" w:rsidR="00540586" w:rsidRPr="004C55EC" w:rsidRDefault="00540586" w:rsidP="004D4A3D">
            <w:pPr>
              <w:pStyle w:val="TAC"/>
              <w:rPr>
                <w:lang w:eastAsia="ja-JP"/>
              </w:rPr>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87B3593"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C32B4E"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61468C"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DC4253"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9E93F59" w14:textId="77777777" w:rsidR="00540586" w:rsidRPr="004C55EC" w:rsidRDefault="00540586" w:rsidP="004D4A3D">
            <w:pPr>
              <w:pStyle w:val="TAC"/>
            </w:pPr>
            <w:r>
              <w:rPr>
                <w:rFonts w:hint="eastAsia"/>
                <w:lang w:eastAsia="ja-JP"/>
              </w:rPr>
              <w:t>-</w:t>
            </w:r>
          </w:p>
        </w:tc>
      </w:tr>
      <w:tr w:rsidR="00540586" w:rsidRPr="004C55EC" w14:paraId="35BD6D1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A1D016" w14:textId="77777777" w:rsidR="00540586" w:rsidRPr="004C55EC" w:rsidRDefault="00540586" w:rsidP="004D4A3D">
            <w:pPr>
              <w:pStyle w:val="TAC"/>
              <w:rPr>
                <w:lang w:eastAsia="ja-JP"/>
              </w:rPr>
            </w:pPr>
            <w:r>
              <w:rPr>
                <w:lang w:eastAsia="ja-JP"/>
              </w:rPr>
              <w:t>7</w:t>
            </w:r>
            <w:r>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5AB892FD" w14:textId="77777777" w:rsidR="00540586" w:rsidRPr="004C55EC" w:rsidRDefault="00540586" w:rsidP="004D4A3D">
            <w:pPr>
              <w:pStyle w:val="TAC"/>
              <w:rPr>
                <w:lang w:eastAsia="ja-JP"/>
              </w:rPr>
            </w:pPr>
            <w:r w:rsidRPr="004C55EC">
              <w:rPr>
                <w:rFonts w:eastAsia="宋体"/>
              </w:rPr>
              <w:t>n7</w:t>
            </w:r>
            <w:r>
              <w:rPr>
                <w:rFonts w:eastAsia="宋体"/>
              </w:rPr>
              <w:t>7</w:t>
            </w:r>
          </w:p>
        </w:tc>
        <w:tc>
          <w:tcPr>
            <w:tcW w:w="760" w:type="dxa"/>
            <w:tcBorders>
              <w:top w:val="single" w:sz="4" w:space="0" w:color="auto"/>
              <w:left w:val="single" w:sz="4" w:space="0" w:color="auto"/>
              <w:bottom w:val="single" w:sz="4" w:space="0" w:color="auto"/>
              <w:right w:val="single" w:sz="4" w:space="0" w:color="auto"/>
            </w:tcBorders>
            <w:vAlign w:val="center"/>
          </w:tcPr>
          <w:p w14:paraId="75EBDA2F" w14:textId="77777777" w:rsidR="00540586" w:rsidRPr="004C55EC" w:rsidRDefault="00540586" w:rsidP="004D4A3D">
            <w:pPr>
              <w:pStyle w:val="TAC"/>
              <w:rPr>
                <w:lang w:eastAsia="ja-JP"/>
              </w:rPr>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41E466A" w14:textId="77777777" w:rsidR="00540586" w:rsidRPr="004C55EC" w:rsidRDefault="00540586" w:rsidP="004D4A3D">
            <w:pPr>
              <w:pStyle w:val="TAC"/>
              <w:rPr>
                <w:lang w:eastAsia="ja-JP"/>
              </w:rPr>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48804EC3" w14:textId="77777777" w:rsidR="00540586" w:rsidRPr="004C55EC" w:rsidRDefault="00540586" w:rsidP="004D4A3D">
            <w:pPr>
              <w:pStyle w:val="TAC"/>
              <w:rPr>
                <w:lang w:eastAsia="ja-JP"/>
              </w:rPr>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D5A6B39" w14:textId="77777777" w:rsidR="00540586" w:rsidRPr="004C55EC" w:rsidRDefault="00540586" w:rsidP="004D4A3D">
            <w:pPr>
              <w:pStyle w:val="TAC"/>
              <w:rPr>
                <w:lang w:eastAsia="ja-JP"/>
              </w:rPr>
            </w:pPr>
            <w:r w:rsidRPr="004C55EC">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10D0687D" w14:textId="77777777" w:rsidR="00540586" w:rsidRPr="004C55EC" w:rsidRDefault="00540586" w:rsidP="004D4A3D">
            <w:pPr>
              <w:pStyle w:val="TAC"/>
              <w:rPr>
                <w:lang w:eastAsia="ja-JP"/>
              </w:rPr>
            </w:pPr>
            <w:r w:rsidRPr="004C55EC">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264543C7"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45DDE4"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5E614C"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C788E9"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1DC267D" w14:textId="77777777" w:rsidR="00540586" w:rsidRPr="004C55EC" w:rsidRDefault="00540586" w:rsidP="004D4A3D">
            <w:pPr>
              <w:pStyle w:val="TAC"/>
            </w:pPr>
            <w:r>
              <w:rPr>
                <w:rFonts w:hint="eastAsia"/>
                <w:lang w:eastAsia="ja-JP"/>
              </w:rPr>
              <w:t>-</w:t>
            </w:r>
          </w:p>
        </w:tc>
      </w:tr>
      <w:tr w:rsidR="00540586" w:rsidRPr="004C55EC" w14:paraId="1495E9CE"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0DEEFB" w14:textId="77777777" w:rsidR="00540586" w:rsidRPr="004C55EC" w:rsidRDefault="00540586" w:rsidP="004D4A3D">
            <w:pPr>
              <w:pStyle w:val="TAC"/>
              <w:rPr>
                <w:rFonts w:eastAsia="宋体"/>
                <w:b/>
                <w:bCs/>
                <w:lang w:eastAsia="zh-CN"/>
              </w:rPr>
            </w:pPr>
            <w:r w:rsidRPr="004C55EC">
              <w:rPr>
                <w:b/>
                <w:bCs/>
              </w:rPr>
              <w:t>Test Settings for CA_n3A-n78A Configuration</w:t>
            </w:r>
          </w:p>
        </w:tc>
      </w:tr>
      <w:tr w:rsidR="00540586" w:rsidRPr="004C55EC" w14:paraId="637654C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373669"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F2F4B4A"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46813FF"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7D40DBA"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7D1F8E94" w14:textId="77777777" w:rsidR="00540586" w:rsidRPr="004C55EC" w:rsidRDefault="00540586" w:rsidP="004D4A3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EADC731"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BBF6D5B"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9D30BA1"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721BF1"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A6E171"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236D50"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2577EC" w14:textId="77777777" w:rsidR="00540586" w:rsidRPr="004C55EC" w:rsidRDefault="00540586" w:rsidP="004D4A3D">
            <w:pPr>
              <w:pStyle w:val="TAC"/>
            </w:pPr>
            <w:r w:rsidRPr="004C55EC">
              <w:t>-</w:t>
            </w:r>
          </w:p>
        </w:tc>
      </w:tr>
      <w:tr w:rsidR="00540586" w:rsidRPr="004C55EC" w14:paraId="42E2182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9E368C" w14:textId="77777777" w:rsidR="00540586" w:rsidRPr="004C55EC" w:rsidRDefault="00540586" w:rsidP="004D4A3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499F68CF"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3849FC6"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11F228DA"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1215F656" w14:textId="77777777" w:rsidR="00540586" w:rsidRPr="004C55EC" w:rsidRDefault="00540586" w:rsidP="004D4A3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F97EB20" w14:textId="77777777" w:rsidR="00540586" w:rsidRPr="004C55EC" w:rsidRDefault="00540586" w:rsidP="004D4A3D">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32241912" w14:textId="77777777" w:rsidR="00540586" w:rsidRPr="004C55EC" w:rsidRDefault="00540586" w:rsidP="004D4A3D">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2DE2977D"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DA68FB"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FA4578"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47CFBB"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F9092E" w14:textId="77777777" w:rsidR="00540586" w:rsidRPr="004C55EC" w:rsidRDefault="00540586" w:rsidP="004D4A3D">
            <w:pPr>
              <w:pStyle w:val="TAC"/>
            </w:pPr>
            <w:r w:rsidRPr="004C55EC">
              <w:t>-</w:t>
            </w:r>
          </w:p>
        </w:tc>
      </w:tr>
      <w:tr w:rsidR="00540586" w:rsidRPr="004C55EC" w14:paraId="61EE452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C58654" w14:textId="77777777" w:rsidR="00540586" w:rsidRPr="004C55EC" w:rsidRDefault="00540586" w:rsidP="004D4A3D">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12BF2F84"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4B8E9D1D"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392E4A49"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3FE4A9D0" w14:textId="77777777" w:rsidR="00540586" w:rsidRPr="004C55EC" w:rsidRDefault="00540586" w:rsidP="004D4A3D">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2535B7E"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2E9BCD4"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BFDD281"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816F43"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96335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3D17FB"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CDBD92" w14:textId="77777777" w:rsidR="00540586" w:rsidRPr="004C55EC" w:rsidRDefault="00540586" w:rsidP="004D4A3D">
            <w:pPr>
              <w:pStyle w:val="TAC"/>
            </w:pPr>
            <w:r w:rsidRPr="004C55EC">
              <w:t>-</w:t>
            </w:r>
          </w:p>
        </w:tc>
      </w:tr>
      <w:tr w:rsidR="00540586" w:rsidRPr="004C55EC" w14:paraId="24F1035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DFF570" w14:textId="77777777" w:rsidR="00540586" w:rsidRPr="004C55EC" w:rsidRDefault="00540586" w:rsidP="004D4A3D">
            <w:pPr>
              <w:pStyle w:val="TAC"/>
            </w:pPr>
            <w:r w:rsidRPr="004C55EC">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06D77E5E"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41783DD" w14:textId="77777777" w:rsidR="00540586" w:rsidRPr="004C55EC" w:rsidRDefault="00540586" w:rsidP="004D4A3D">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52A7319"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288E80AB" w14:textId="77777777" w:rsidR="00540586" w:rsidRPr="004C55EC" w:rsidRDefault="00540586" w:rsidP="004D4A3D">
            <w:pPr>
              <w:pStyle w:val="TAC"/>
            </w:pPr>
            <w:r w:rsidRPr="004C55E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DEAD9E3"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5B5DB64"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CAE63F9"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3DF65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11C63"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4ACA32"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3BBDE7" w14:textId="77777777" w:rsidR="00540586" w:rsidRPr="004C55EC" w:rsidRDefault="00540586" w:rsidP="004D4A3D">
            <w:pPr>
              <w:pStyle w:val="TAC"/>
            </w:pPr>
            <w:r w:rsidRPr="004C55EC">
              <w:t>REFSENS_CA_3</w:t>
            </w:r>
          </w:p>
        </w:tc>
      </w:tr>
      <w:tr w:rsidR="00540586" w:rsidRPr="004C55EC" w14:paraId="280EB03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18D6F9" w14:textId="77777777" w:rsidR="00540586" w:rsidRPr="004C55EC" w:rsidRDefault="00540586" w:rsidP="004D4A3D">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4CFBF02A"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8394FB3" w14:textId="77777777" w:rsidR="00540586" w:rsidRPr="004C55EC" w:rsidRDefault="00540586" w:rsidP="004D4A3D">
            <w:pPr>
              <w:pStyle w:val="TAC"/>
            </w:pPr>
            <w:r w:rsidRPr="004C55E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9B37B11"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05850A87" w14:textId="77777777" w:rsidR="00540586" w:rsidRPr="004C55EC" w:rsidRDefault="00540586" w:rsidP="004D4A3D">
            <w:pPr>
              <w:pStyle w:val="TAC"/>
            </w:pPr>
            <w:r w:rsidRPr="004C55E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BF19E3B"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F501852"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EC1E84B"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F94B4F"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CAC2C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A04004"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C4917F" w14:textId="77777777" w:rsidR="00540586" w:rsidRPr="004C55EC" w:rsidRDefault="00540586" w:rsidP="004D4A3D">
            <w:pPr>
              <w:pStyle w:val="TAC"/>
            </w:pPr>
            <w:r w:rsidRPr="004C55EC">
              <w:t>REFSENS_CA_3</w:t>
            </w:r>
          </w:p>
        </w:tc>
      </w:tr>
      <w:tr w:rsidR="00540586" w:rsidRPr="004C55EC" w14:paraId="7B0A40D9"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8C2525" w14:textId="77777777" w:rsidR="00540586" w:rsidRPr="004C55EC" w:rsidDel="000335EE" w:rsidRDefault="00540586" w:rsidP="004D4A3D">
            <w:pPr>
              <w:pStyle w:val="TAC"/>
              <w:rPr>
                <w:lang w:eastAsia="zh-CN"/>
              </w:rPr>
            </w:pPr>
            <w:r w:rsidRPr="004C55EC">
              <w:rPr>
                <w:lang w:eastAsia="zh-CN"/>
              </w:rPr>
              <w:t>6</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979E87D" w14:textId="77777777" w:rsidR="00540586" w:rsidRPr="004C55EC" w:rsidRDefault="00540586" w:rsidP="004D4A3D">
            <w:pPr>
              <w:pStyle w:val="TAC"/>
            </w:pPr>
            <w:r w:rsidRPr="004C55EC">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4D8DA67" w14:textId="77777777" w:rsidR="00540586" w:rsidRPr="004C55EC" w:rsidRDefault="00540586" w:rsidP="004D4A3D">
            <w:pPr>
              <w:pStyle w:val="TAC"/>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E3F76D5" w14:textId="77777777" w:rsidR="00540586" w:rsidRPr="004C55EC" w:rsidRDefault="00540586" w:rsidP="004D4A3D">
            <w:pPr>
              <w:pStyle w:val="TAC"/>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63BECC47" w14:textId="77777777" w:rsidR="00540586" w:rsidRPr="004C55EC" w:rsidRDefault="00540586" w:rsidP="004D4A3D">
            <w:pPr>
              <w:pStyle w:val="TAC"/>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9AFA639"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28897CC" w14:textId="77777777" w:rsidR="00540586" w:rsidRPr="004C55EC" w:rsidRDefault="00540586" w:rsidP="004D4A3D">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D3444B3"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3C6DD4"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4E3FF2"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F81043"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994C304" w14:textId="77777777" w:rsidR="00540586" w:rsidRPr="004C55EC" w:rsidRDefault="00540586" w:rsidP="004D4A3D">
            <w:pPr>
              <w:pStyle w:val="TAC"/>
              <w:rPr>
                <w:lang w:eastAsia="zh-CN"/>
              </w:rPr>
            </w:pPr>
            <w:r w:rsidRPr="004C55EC">
              <w:rPr>
                <w:lang w:eastAsia="zh-CN"/>
              </w:rPr>
              <w:t>-</w:t>
            </w:r>
          </w:p>
        </w:tc>
      </w:tr>
      <w:tr w:rsidR="00540586" w:rsidRPr="004C55EC" w14:paraId="5A216A4A"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66C136" w14:textId="77777777" w:rsidR="00540586" w:rsidRPr="004C55EC" w:rsidDel="000335EE" w:rsidRDefault="00540586" w:rsidP="004D4A3D">
            <w:pPr>
              <w:pStyle w:val="TAC"/>
              <w:rPr>
                <w:lang w:eastAsia="zh-CN"/>
              </w:rPr>
            </w:pPr>
            <w:r w:rsidRPr="004C55EC">
              <w:rPr>
                <w:lang w:eastAsia="zh-CN"/>
              </w:rPr>
              <w:t>7</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0F228A" w14:textId="77777777" w:rsidR="00540586" w:rsidRPr="004C55EC" w:rsidRDefault="00540586" w:rsidP="004D4A3D">
            <w:pPr>
              <w:pStyle w:val="TAC"/>
            </w:pPr>
            <w:r w:rsidRPr="004C55EC">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7ACCD84" w14:textId="77777777" w:rsidR="00540586" w:rsidRPr="004C55EC" w:rsidRDefault="00540586" w:rsidP="004D4A3D">
            <w:pPr>
              <w:pStyle w:val="TAC"/>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B55226F" w14:textId="77777777" w:rsidR="00540586" w:rsidRPr="004C55EC" w:rsidRDefault="00540586" w:rsidP="004D4A3D">
            <w:pPr>
              <w:pStyle w:val="TAC"/>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3C16E23A" w14:textId="77777777" w:rsidR="00540586" w:rsidRPr="004C55EC" w:rsidRDefault="00540586" w:rsidP="004D4A3D">
            <w:pPr>
              <w:pStyle w:val="TAC"/>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4F1A61B" w14:textId="77777777" w:rsidR="00540586" w:rsidRPr="004C55EC" w:rsidRDefault="00540586" w:rsidP="004D4A3D">
            <w:pPr>
              <w:pStyle w:val="TAC"/>
            </w:pPr>
            <w:r w:rsidRPr="004C55EC">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57E4E3F" w14:textId="77777777" w:rsidR="00540586" w:rsidRPr="004C55EC" w:rsidRDefault="00540586" w:rsidP="004D4A3D">
            <w:pPr>
              <w:pStyle w:val="TAC"/>
            </w:pPr>
            <w:r w:rsidRPr="004C55EC">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698CAB10"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8B7F65"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A325D4"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EEEB37"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7C27578" w14:textId="77777777" w:rsidR="00540586" w:rsidRPr="004C55EC" w:rsidRDefault="00540586" w:rsidP="004D4A3D">
            <w:pPr>
              <w:pStyle w:val="TAC"/>
              <w:rPr>
                <w:lang w:eastAsia="zh-CN"/>
              </w:rPr>
            </w:pPr>
            <w:r w:rsidRPr="004C55EC">
              <w:rPr>
                <w:lang w:eastAsia="zh-CN"/>
              </w:rPr>
              <w:t>-</w:t>
            </w:r>
          </w:p>
        </w:tc>
      </w:tr>
      <w:tr w:rsidR="00540586" w:rsidRPr="004C55EC" w14:paraId="0585FA0E" w14:textId="77777777" w:rsidTr="004D4A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EF76FB9" w14:textId="77777777" w:rsidR="00540586" w:rsidRPr="004C55EC" w:rsidRDefault="00540586" w:rsidP="004D4A3D">
            <w:pPr>
              <w:pStyle w:val="TAH"/>
            </w:pPr>
            <w:r w:rsidRPr="004C55EC">
              <w:t>Test Settings for a CA_n5A-n66A Configuration</w:t>
            </w:r>
          </w:p>
        </w:tc>
      </w:tr>
      <w:tr w:rsidR="00540586" w:rsidRPr="004C55EC" w14:paraId="34AE07B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D6A97F" w14:textId="77777777" w:rsidR="00540586" w:rsidRPr="004C55EC" w:rsidRDefault="00540586" w:rsidP="004D4A3D">
            <w:pPr>
              <w:pStyle w:val="TAC"/>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6931791A"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9FFBFFA" w14:textId="77777777" w:rsidR="00540586" w:rsidRPr="004C55EC" w:rsidRDefault="00540586" w:rsidP="004D4A3D">
            <w:pPr>
              <w:pStyle w:val="TAC"/>
            </w:pPr>
            <w:r w:rsidRPr="004C55EC">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3749204" w14:textId="77777777" w:rsidR="00540586" w:rsidRPr="004C55EC" w:rsidRDefault="00540586" w:rsidP="004D4A3D">
            <w:pPr>
              <w:pStyle w:val="TAC"/>
            </w:pPr>
            <w:r w:rsidRPr="004C55EC">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A128622" w14:textId="77777777" w:rsidR="00540586" w:rsidRPr="004C55EC" w:rsidRDefault="00540586" w:rsidP="004D4A3D">
            <w:pPr>
              <w:pStyle w:val="TAC"/>
            </w:pPr>
            <w:r w:rsidRPr="004C55EC">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73B0A8A8"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B431ADC" w14:textId="77777777" w:rsidR="00540586" w:rsidRPr="004C55EC" w:rsidRDefault="00540586" w:rsidP="004D4A3D">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6A3E11"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DBEB57"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E0484A"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4216FF"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7925DB" w14:textId="77777777" w:rsidR="00540586" w:rsidRPr="004C55EC" w:rsidRDefault="00540586" w:rsidP="004D4A3D">
            <w:pPr>
              <w:pStyle w:val="TAC"/>
            </w:pPr>
            <w:r w:rsidRPr="004C55EC">
              <w:rPr>
                <w:rFonts w:eastAsia="宋体"/>
              </w:rPr>
              <w:t>REFSENS_CA_3</w:t>
            </w:r>
          </w:p>
        </w:tc>
      </w:tr>
      <w:tr w:rsidR="00540586" w:rsidRPr="004C55EC" w14:paraId="07AFFD24"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6AEA6C" w14:textId="77777777" w:rsidR="00540586" w:rsidRPr="004C55EC" w:rsidRDefault="00540586" w:rsidP="004D4A3D">
            <w:pPr>
              <w:pStyle w:val="TAH"/>
            </w:pPr>
            <w:r w:rsidRPr="004C55EC">
              <w:t>Test Settings for a CA_n5A-n77A Configuration</w:t>
            </w:r>
          </w:p>
        </w:tc>
      </w:tr>
      <w:tr w:rsidR="00540586" w:rsidRPr="004C55EC" w14:paraId="6989E43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F01A2" w14:textId="77777777" w:rsidR="00540586" w:rsidRPr="004C55EC" w:rsidRDefault="00540586" w:rsidP="004D4A3D">
            <w:pPr>
              <w:pStyle w:val="TAC"/>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5A3E5621"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47B0542"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836.5 MHz</w:t>
            </w:r>
          </w:p>
          <w:p w14:paraId="1E858394" w14:textId="77777777" w:rsidR="00540586" w:rsidRPr="004C55EC" w:rsidRDefault="00540586" w:rsidP="004D4A3D">
            <w:pPr>
              <w:pStyle w:val="TAC"/>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3158D00"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CEF05F" w14:textId="77777777" w:rsidR="00540586" w:rsidRPr="004C55EC" w:rsidRDefault="00540586" w:rsidP="004D4A3D">
            <w:pPr>
              <w:pStyle w:val="TAC"/>
            </w:pPr>
            <w:r w:rsidRPr="004C55EC">
              <w:rPr>
                <w:rFonts w:eastAsia="宋体"/>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9E84F45"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35E40E"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7ACCB1"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0B99CF"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188F9C"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4A45C9" w14:textId="77777777" w:rsidR="00540586" w:rsidRPr="004C55EC" w:rsidRDefault="00540586" w:rsidP="004D4A3D">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642270" w14:textId="77777777" w:rsidR="00540586" w:rsidRPr="004C55EC" w:rsidRDefault="00540586" w:rsidP="004D4A3D">
            <w:pPr>
              <w:pStyle w:val="TAC"/>
            </w:pPr>
            <w:r w:rsidRPr="004C55EC">
              <w:rPr>
                <w:rFonts w:eastAsia="宋体"/>
              </w:rPr>
              <w:t>-</w:t>
            </w:r>
          </w:p>
        </w:tc>
      </w:tr>
      <w:tr w:rsidR="00540586" w:rsidRPr="004C55EC" w14:paraId="0F4898B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06429D" w14:textId="77777777" w:rsidR="00540586" w:rsidRPr="004C55EC" w:rsidRDefault="00540586" w:rsidP="004D4A3D">
            <w:pPr>
              <w:pStyle w:val="TAC"/>
            </w:pPr>
            <w:r w:rsidRPr="004C55EC">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0D36794C"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DD82089"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846.5 MHz</w:t>
            </w:r>
          </w:p>
          <w:p w14:paraId="6765365B" w14:textId="77777777" w:rsidR="00540586" w:rsidRPr="004C55EC" w:rsidRDefault="00540586" w:rsidP="004D4A3D">
            <w:pPr>
              <w:pStyle w:val="TAC"/>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0E33460"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5D0F42" w14:textId="77777777" w:rsidR="00540586" w:rsidRPr="004C55EC" w:rsidRDefault="00540586" w:rsidP="004D4A3D">
            <w:pPr>
              <w:pStyle w:val="TAC"/>
            </w:pPr>
            <w:r w:rsidRPr="004C55EC">
              <w:rPr>
                <w:rFonts w:eastAsia="宋体"/>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81F1C48"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C8CF709" w14:textId="77777777" w:rsidR="00540586" w:rsidRPr="004C55EC" w:rsidRDefault="00540586" w:rsidP="004D4A3D">
            <w:pPr>
              <w:pStyle w:val="TAC"/>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6EDD7EF"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81A020"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E8BD39"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B00620" w14:textId="77777777" w:rsidR="00540586" w:rsidRPr="004C55EC" w:rsidRDefault="00540586" w:rsidP="004D4A3D">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E7F255" w14:textId="77777777" w:rsidR="00540586" w:rsidRPr="004C55EC" w:rsidRDefault="00540586" w:rsidP="004D4A3D">
            <w:pPr>
              <w:pStyle w:val="TAC"/>
            </w:pPr>
            <w:r w:rsidRPr="004C55EC">
              <w:rPr>
                <w:rFonts w:eastAsia="宋体"/>
              </w:rPr>
              <w:t>-</w:t>
            </w:r>
          </w:p>
        </w:tc>
      </w:tr>
      <w:tr w:rsidR="00540586" w:rsidRPr="004C55EC" w14:paraId="3D66EE32"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16BB21" w14:textId="77777777" w:rsidR="00540586" w:rsidRPr="004C55EC" w:rsidRDefault="00540586" w:rsidP="004D4A3D">
            <w:pPr>
              <w:pStyle w:val="TAC"/>
              <w:rPr>
                <w:rFonts w:eastAsia="宋体"/>
                <w:lang w:eastAsia="zh-CN"/>
              </w:rPr>
            </w:pPr>
            <w:r w:rsidRPr="004C55EC">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615D25B" w14:textId="77777777" w:rsidR="00540586" w:rsidRPr="004C55EC" w:rsidRDefault="00540586" w:rsidP="004D4A3D">
            <w:pPr>
              <w:pStyle w:val="TAC"/>
              <w:rPr>
                <w:rFonts w:eastAsia="宋体"/>
              </w:rPr>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E33C028"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826.5 MHz</w:t>
            </w:r>
          </w:p>
          <w:p w14:paraId="425F82DE" w14:textId="77777777" w:rsidR="00540586" w:rsidRPr="004C55EC" w:rsidDel="00827AED" w:rsidRDefault="00540586" w:rsidP="004D4A3D">
            <w:pPr>
              <w:keepNext/>
              <w:keepLines/>
              <w:spacing w:after="0"/>
              <w:jc w:val="center"/>
              <w:rPr>
                <w:rFonts w:ascii="Arial" w:eastAsia="宋体" w:hAnsi="Arial"/>
                <w:sz w:val="18"/>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2C4B4C" w14:textId="77777777" w:rsidR="00540586" w:rsidRPr="004C55EC" w:rsidRDefault="00540586" w:rsidP="004D4A3D">
            <w:pPr>
              <w:pStyle w:val="TAC"/>
              <w:rPr>
                <w:rFonts w:eastAsia="宋体"/>
              </w:rPr>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F519BD7" w14:textId="77777777" w:rsidR="00540586" w:rsidRPr="004C55EC" w:rsidDel="007C5CCF" w:rsidRDefault="00540586" w:rsidP="004D4A3D">
            <w:pPr>
              <w:pStyle w:val="TAC"/>
              <w:rPr>
                <w:rFonts w:eastAsia="宋体"/>
              </w:rPr>
            </w:pPr>
            <w:r w:rsidRPr="004C55EC">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8D48343" w14:textId="77777777" w:rsidR="00540586" w:rsidRPr="004C55EC" w:rsidDel="007C5CCF"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BBC7A6D" w14:textId="77777777" w:rsidR="00540586" w:rsidRPr="004C55EC" w:rsidDel="007C5CCF" w:rsidRDefault="00540586" w:rsidP="004D4A3D">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B1A6AE"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541716"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067179"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3BF791"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952986" w14:textId="77777777" w:rsidR="00540586" w:rsidRPr="004C55EC" w:rsidRDefault="00540586" w:rsidP="004D4A3D">
            <w:pPr>
              <w:pStyle w:val="TAC"/>
              <w:rPr>
                <w:rFonts w:eastAsia="宋体"/>
              </w:rPr>
            </w:pPr>
            <w:r w:rsidRPr="004C55EC">
              <w:rPr>
                <w:rFonts w:eastAsia="宋体"/>
              </w:rPr>
              <w:t>-</w:t>
            </w:r>
          </w:p>
        </w:tc>
      </w:tr>
      <w:tr w:rsidR="00540586" w:rsidRPr="004C55EC" w14:paraId="747E958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CCB8F3" w14:textId="77777777" w:rsidR="00540586" w:rsidRPr="004C55EC" w:rsidRDefault="00540586" w:rsidP="004D4A3D">
            <w:pPr>
              <w:pStyle w:val="TAC"/>
              <w:rPr>
                <w:rFonts w:eastAsia="宋体"/>
                <w:lang w:eastAsia="zh-CN"/>
              </w:rPr>
            </w:pPr>
            <w:r w:rsidRPr="004C55EC">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8E01260" w14:textId="77777777" w:rsidR="00540586" w:rsidRPr="004C55EC" w:rsidRDefault="00540586" w:rsidP="004D4A3D">
            <w:pPr>
              <w:pStyle w:val="TAC"/>
              <w:rPr>
                <w:rFonts w:eastAsia="宋体"/>
              </w:rPr>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72DCD63"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826.5 MHz</w:t>
            </w:r>
          </w:p>
          <w:p w14:paraId="032D00A5" w14:textId="77777777" w:rsidR="00540586" w:rsidRPr="004C55EC" w:rsidDel="00827AED" w:rsidRDefault="00540586" w:rsidP="004D4A3D">
            <w:pPr>
              <w:keepNext/>
              <w:keepLines/>
              <w:spacing w:after="0"/>
              <w:jc w:val="center"/>
              <w:rPr>
                <w:rFonts w:ascii="Arial" w:eastAsia="宋体" w:hAnsi="Arial"/>
                <w:sz w:val="18"/>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7E7DD3" w14:textId="77777777" w:rsidR="00540586" w:rsidRPr="004C55EC" w:rsidRDefault="00540586" w:rsidP="004D4A3D">
            <w:pPr>
              <w:pStyle w:val="TAC"/>
              <w:rPr>
                <w:rFonts w:eastAsia="宋体"/>
              </w:rPr>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ADF739" w14:textId="77777777" w:rsidR="00540586" w:rsidRPr="004C55EC" w:rsidDel="007C5CCF" w:rsidRDefault="00540586" w:rsidP="004D4A3D">
            <w:pPr>
              <w:pStyle w:val="TAC"/>
              <w:rPr>
                <w:rFonts w:eastAsia="宋体"/>
              </w:rPr>
            </w:pPr>
            <w:r w:rsidRPr="004C55EC">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FF221F2" w14:textId="77777777" w:rsidR="00540586" w:rsidRPr="004C55EC" w:rsidDel="007C5CCF"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0D0B64" w14:textId="77777777" w:rsidR="00540586" w:rsidRPr="004C55EC" w:rsidDel="007C5CCF" w:rsidRDefault="00540586" w:rsidP="004D4A3D">
            <w:pPr>
              <w:pStyle w:val="TAC"/>
              <w:rPr>
                <w:rFonts w:eastAsia="宋体"/>
              </w:rPr>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A7AEA4C"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7B3FD3"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4C4FCE"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9E569E"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6DE1DC" w14:textId="77777777" w:rsidR="00540586" w:rsidRPr="004C55EC" w:rsidRDefault="00540586" w:rsidP="004D4A3D">
            <w:pPr>
              <w:pStyle w:val="TAC"/>
              <w:rPr>
                <w:rFonts w:eastAsia="宋体"/>
              </w:rPr>
            </w:pPr>
            <w:r w:rsidRPr="004C55EC">
              <w:rPr>
                <w:rFonts w:eastAsia="宋体"/>
              </w:rPr>
              <w:t>-</w:t>
            </w:r>
          </w:p>
        </w:tc>
      </w:tr>
      <w:tr w:rsidR="00540586" w:rsidRPr="004C55EC" w14:paraId="75187D8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3A54E0" w14:textId="77777777" w:rsidR="00540586" w:rsidRPr="004C55EC" w:rsidRDefault="00540586" w:rsidP="004D4A3D">
            <w:pPr>
              <w:pStyle w:val="TAC"/>
            </w:pPr>
            <w:r w:rsidRPr="004C55EC">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53D6D523" w14:textId="77777777" w:rsidR="00540586" w:rsidRPr="004C55EC" w:rsidRDefault="00540586" w:rsidP="004D4A3D">
            <w:pPr>
              <w:pStyle w:val="TAC"/>
            </w:pPr>
            <w:r w:rsidRPr="004C55EC">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3BB8FA8" w14:textId="77777777" w:rsidR="00540586" w:rsidRPr="004C55EC" w:rsidRDefault="00540586" w:rsidP="004D4A3D">
            <w:pPr>
              <w:pStyle w:val="TAC"/>
            </w:pPr>
            <w:r w:rsidRPr="004C55EC">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D83081A" w14:textId="77777777" w:rsidR="00540586" w:rsidRPr="004C55EC" w:rsidRDefault="00540586" w:rsidP="004D4A3D">
            <w:pPr>
              <w:pStyle w:val="TAC"/>
            </w:pPr>
            <w:r w:rsidRPr="004C55EC">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26DAD930" w14:textId="77777777" w:rsidR="00540586" w:rsidRPr="004C55EC" w:rsidRDefault="00540586" w:rsidP="004D4A3D">
            <w:pPr>
              <w:pStyle w:val="TAC"/>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4CAD723" w14:textId="77777777" w:rsidR="00540586" w:rsidRPr="004C55EC" w:rsidRDefault="00540586" w:rsidP="004D4A3D">
            <w:pPr>
              <w:pStyle w:val="TAC"/>
            </w:pPr>
            <w:r w:rsidRPr="004C55EC">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4AC253E" w14:textId="77777777" w:rsidR="00540586" w:rsidRPr="004C55EC" w:rsidRDefault="00540586" w:rsidP="004D4A3D">
            <w:pPr>
              <w:pStyle w:val="TAC"/>
            </w:pPr>
            <w:r w:rsidRPr="004C55EC">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B1D98F6"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81DC3F"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EB56A6"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67D83A"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ADEEC35" w14:textId="77777777" w:rsidR="00540586" w:rsidRPr="004C55EC" w:rsidRDefault="00540586" w:rsidP="004D4A3D">
            <w:pPr>
              <w:pStyle w:val="TAC"/>
            </w:pPr>
            <w:r w:rsidRPr="004C55EC">
              <w:rPr>
                <w:rFonts w:eastAsia="宋体"/>
              </w:rPr>
              <w:t>-</w:t>
            </w:r>
          </w:p>
        </w:tc>
      </w:tr>
      <w:tr w:rsidR="00540586" w:rsidRPr="004C55EC" w14:paraId="0AA06E1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9385F2" w14:textId="77777777" w:rsidR="00540586" w:rsidRPr="004C55EC" w:rsidRDefault="00540586" w:rsidP="004D4A3D">
            <w:pPr>
              <w:pStyle w:val="TAC"/>
              <w:rPr>
                <w:rFonts w:eastAsia="宋体"/>
              </w:rPr>
            </w:pPr>
            <w:r w:rsidRPr="004C55EC">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018664DE" w14:textId="77777777" w:rsidR="00540586" w:rsidRPr="004C55EC" w:rsidRDefault="00540586" w:rsidP="004D4A3D">
            <w:pPr>
              <w:pStyle w:val="TAC"/>
              <w:rPr>
                <w:rFonts w:eastAsia="宋体"/>
              </w:rPr>
            </w:pPr>
            <w:r w:rsidRPr="004C55EC">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BD844DC" w14:textId="77777777" w:rsidR="00540586" w:rsidRPr="004C55EC" w:rsidRDefault="00540586" w:rsidP="004D4A3D">
            <w:pPr>
              <w:pStyle w:val="TAC"/>
              <w:rPr>
                <w:rFonts w:eastAsia="宋体"/>
              </w:rPr>
            </w:pPr>
            <w:r w:rsidRPr="004C55EC">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2D665D7" w14:textId="77777777" w:rsidR="00540586" w:rsidRPr="004C55EC" w:rsidRDefault="00540586" w:rsidP="004D4A3D">
            <w:pPr>
              <w:pStyle w:val="TAC"/>
              <w:rPr>
                <w:rFonts w:eastAsia="宋体"/>
              </w:rPr>
            </w:pPr>
            <w:r w:rsidRPr="004C55EC">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060DDE1C" w14:textId="77777777" w:rsidR="00540586" w:rsidRPr="004C55EC" w:rsidRDefault="00540586" w:rsidP="004D4A3D">
            <w:pPr>
              <w:pStyle w:val="TAC"/>
              <w:rPr>
                <w:rFonts w:eastAsia="宋体"/>
              </w:rPr>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D0E90AB" w14:textId="77777777" w:rsidR="00540586" w:rsidRPr="004C55EC" w:rsidRDefault="00540586" w:rsidP="004D4A3D">
            <w:pPr>
              <w:pStyle w:val="TAC"/>
              <w:rPr>
                <w:rFonts w:eastAsia="宋体"/>
              </w:rPr>
            </w:pPr>
            <w:r w:rsidRPr="004C55EC">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2D0C851" w14:textId="77777777" w:rsidR="00540586" w:rsidRPr="004C55EC" w:rsidDel="00F2705E" w:rsidRDefault="00540586" w:rsidP="004D4A3D">
            <w:pPr>
              <w:pStyle w:val="TAC"/>
              <w:rPr>
                <w:rFonts w:eastAsia="宋体"/>
              </w:rPr>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EA176E2"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5AA36E"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C7906"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FB884A" w14:textId="77777777" w:rsidR="00540586" w:rsidRPr="004C55EC" w:rsidRDefault="00540586" w:rsidP="004D4A3D">
            <w:pPr>
              <w:pStyle w:val="TAC"/>
              <w:rPr>
                <w:rFonts w:eastAsia="宋体"/>
              </w:rPr>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DA83FB3" w14:textId="77777777" w:rsidR="00540586" w:rsidRPr="004C55EC" w:rsidRDefault="00540586" w:rsidP="004D4A3D">
            <w:pPr>
              <w:pStyle w:val="TAC"/>
              <w:rPr>
                <w:rFonts w:eastAsia="宋体"/>
              </w:rPr>
            </w:pPr>
            <w:r w:rsidRPr="004C55EC">
              <w:rPr>
                <w:rFonts w:eastAsia="宋体"/>
              </w:rPr>
              <w:t>-</w:t>
            </w:r>
          </w:p>
        </w:tc>
      </w:tr>
      <w:tr w:rsidR="00540586" w:rsidRPr="004C55EC" w14:paraId="7B13E325"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ABA3A5" w14:textId="77777777" w:rsidR="00540586" w:rsidRPr="004C55EC" w:rsidRDefault="00540586" w:rsidP="004D4A3D">
            <w:pPr>
              <w:pStyle w:val="TAC"/>
            </w:pPr>
            <w:r w:rsidRPr="004C55EC">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1EB1DB7E"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83E2F7D" w14:textId="77777777" w:rsidR="00540586" w:rsidRPr="004C55EC" w:rsidRDefault="00540586" w:rsidP="004D4A3D">
            <w:pPr>
              <w:pStyle w:val="TAC"/>
            </w:pPr>
            <w:r w:rsidRPr="004C55EC">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74B0A985"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644EB9" w14:textId="77777777" w:rsidR="00540586" w:rsidRPr="004C55EC" w:rsidRDefault="00540586" w:rsidP="004D4A3D">
            <w:pPr>
              <w:pStyle w:val="TAC"/>
            </w:pPr>
            <w:r w:rsidRPr="004C55EC">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B2CEF56"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E6B82C"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342242"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13399D"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5E46D"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68D968"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6919EA" w14:textId="77777777" w:rsidR="00540586" w:rsidRPr="004C55EC" w:rsidRDefault="00540586" w:rsidP="004D4A3D">
            <w:pPr>
              <w:pStyle w:val="TAC"/>
            </w:pPr>
            <w:r w:rsidRPr="004C55EC">
              <w:rPr>
                <w:rFonts w:eastAsia="宋体"/>
              </w:rPr>
              <w:t>REFSENS_CA_3</w:t>
            </w:r>
          </w:p>
        </w:tc>
      </w:tr>
      <w:tr w:rsidR="00540586" w:rsidRPr="004C55EC" w14:paraId="7FF991B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FE0B09" w14:textId="77777777" w:rsidR="00540586" w:rsidRPr="004C55EC" w:rsidRDefault="00540586" w:rsidP="004D4A3D">
            <w:pPr>
              <w:pStyle w:val="TAC"/>
            </w:pPr>
            <w:r w:rsidRPr="004C55EC">
              <w:rPr>
                <w:rFonts w:eastAsia="宋体"/>
              </w:rPr>
              <w:t>8</w:t>
            </w:r>
          </w:p>
        </w:tc>
        <w:tc>
          <w:tcPr>
            <w:tcW w:w="648" w:type="dxa"/>
            <w:tcBorders>
              <w:top w:val="single" w:sz="4" w:space="0" w:color="auto"/>
              <w:left w:val="single" w:sz="4" w:space="0" w:color="auto"/>
              <w:bottom w:val="single" w:sz="4" w:space="0" w:color="auto"/>
              <w:right w:val="single" w:sz="4" w:space="0" w:color="auto"/>
            </w:tcBorders>
            <w:vAlign w:val="center"/>
          </w:tcPr>
          <w:p w14:paraId="60FA3734"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A24A50C" w14:textId="77777777" w:rsidR="00540586" w:rsidRPr="004C55EC" w:rsidRDefault="00540586" w:rsidP="004D4A3D">
            <w:pPr>
              <w:pStyle w:val="TAC"/>
            </w:pPr>
            <w:r w:rsidRPr="004C55EC">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ADCB16C"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F8F6403" w14:textId="77777777" w:rsidR="00540586" w:rsidRPr="004C55EC" w:rsidRDefault="00540586" w:rsidP="004D4A3D">
            <w:pPr>
              <w:pStyle w:val="TAC"/>
            </w:pPr>
            <w:r w:rsidRPr="004C55EC">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2AFC9099"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643F854"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89A7193"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04040D"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1C0C90"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1ABFBC"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3A7DD2" w14:textId="77777777" w:rsidR="00540586" w:rsidRPr="004C55EC" w:rsidRDefault="00540586" w:rsidP="004D4A3D">
            <w:pPr>
              <w:pStyle w:val="TAC"/>
            </w:pPr>
            <w:r w:rsidRPr="004C55EC">
              <w:rPr>
                <w:rFonts w:eastAsia="宋体"/>
              </w:rPr>
              <w:t>REFSENS_CA_3</w:t>
            </w:r>
          </w:p>
        </w:tc>
      </w:tr>
    </w:tbl>
    <w:p w14:paraId="24571A2E" w14:textId="77777777" w:rsidR="00540586" w:rsidRPr="004C55EC" w:rsidRDefault="00540586" w:rsidP="00540586"/>
    <w:p w14:paraId="3C941953" w14:textId="77777777" w:rsidR="00540586" w:rsidRPr="004C55EC" w:rsidRDefault="00540586" w:rsidP="00540586">
      <w:pPr>
        <w:rPr>
          <w:rFonts w:ascii="Arial" w:hAnsi="Arial"/>
        </w:rPr>
      </w:pPr>
      <w:r w:rsidRPr="004C55EC">
        <w:br w:type="page"/>
      </w:r>
    </w:p>
    <w:p w14:paraId="189C4AFD" w14:textId="77777777" w:rsidR="00540586" w:rsidRPr="004C55EC" w:rsidRDefault="00540586" w:rsidP="0054058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540586" w:rsidRPr="004C55EC" w14:paraId="6CCE377E"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EF58A7A" w14:textId="77777777" w:rsidR="00540586" w:rsidRPr="004C55EC" w:rsidRDefault="00540586" w:rsidP="004D4A3D">
            <w:pPr>
              <w:pStyle w:val="TAH"/>
            </w:pPr>
            <w:r w:rsidRPr="004C55EC">
              <w:t>Test Parameters for CA Configurations</w:t>
            </w:r>
          </w:p>
        </w:tc>
      </w:tr>
      <w:tr w:rsidR="00540586" w:rsidRPr="004C55EC" w14:paraId="07074FFB" w14:textId="77777777" w:rsidTr="004D4A3D">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3E33E06C" w14:textId="77777777" w:rsidR="00540586" w:rsidRPr="004C55EC" w:rsidRDefault="00540586" w:rsidP="004D4A3D">
            <w:pPr>
              <w:pStyle w:val="TAH"/>
            </w:pPr>
            <w:r w:rsidRPr="004C55E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67356E9E" w14:textId="77777777" w:rsidR="00540586" w:rsidRPr="004C55EC" w:rsidRDefault="00540586" w:rsidP="004D4A3D">
            <w:pPr>
              <w:pStyle w:val="TAH"/>
            </w:pPr>
            <w:r w:rsidRPr="004C55E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07E18602" w14:textId="77777777" w:rsidR="00540586" w:rsidRPr="004C55EC" w:rsidRDefault="00540586" w:rsidP="004D4A3D">
            <w:pPr>
              <w:pStyle w:val="TAH"/>
            </w:pPr>
            <w:r w:rsidRPr="004C55E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71DEAFB3" w14:textId="77777777" w:rsidR="00540586" w:rsidRPr="004C55EC" w:rsidRDefault="00540586" w:rsidP="004D4A3D">
            <w:pPr>
              <w:pStyle w:val="TAH"/>
            </w:pPr>
            <w:r w:rsidRPr="004C55EC">
              <w:t>UL Allocation (Note 2)</w:t>
            </w:r>
          </w:p>
        </w:tc>
      </w:tr>
      <w:tr w:rsidR="00540586" w:rsidRPr="004C55EC" w14:paraId="4BF0D9E2" w14:textId="77777777" w:rsidTr="004D4A3D">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E93FDAA" w14:textId="77777777" w:rsidR="00540586" w:rsidRPr="004C55EC" w:rsidRDefault="00540586" w:rsidP="004D4A3D"/>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4E774669" w14:textId="77777777" w:rsidR="00540586" w:rsidRPr="004C55EC" w:rsidRDefault="00540586" w:rsidP="004D4A3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0D51A50" w14:textId="77777777" w:rsidR="00540586" w:rsidRPr="004C55EC" w:rsidRDefault="00540586" w:rsidP="004D4A3D">
            <w:pPr>
              <w:pStyle w:val="TAH"/>
            </w:pPr>
            <w:r w:rsidRPr="004C55E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A5F45AF" w14:textId="77777777" w:rsidR="00540586" w:rsidRPr="004C55EC" w:rsidRDefault="00540586" w:rsidP="004D4A3D">
            <w:pPr>
              <w:pStyle w:val="TAH"/>
            </w:pPr>
            <w:r w:rsidRPr="004C55E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5400FD26" w14:textId="77777777" w:rsidR="00540586" w:rsidRPr="004C55EC" w:rsidRDefault="00540586" w:rsidP="004D4A3D">
            <w:pPr>
              <w:pStyle w:val="TAH"/>
            </w:pPr>
            <w:r w:rsidRPr="004C55E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4FC8BF2" w14:textId="77777777" w:rsidR="00540586" w:rsidRPr="004C55EC" w:rsidRDefault="00540586" w:rsidP="004D4A3D">
            <w:pPr>
              <w:pStyle w:val="TAH"/>
            </w:pPr>
            <w:r w:rsidRPr="004C55EC">
              <w:t>PCC &amp; SCC</w:t>
            </w:r>
            <w:r w:rsidRPr="004C55E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2791A765" w14:textId="77777777" w:rsidR="00540586" w:rsidRPr="004C55EC" w:rsidRDefault="00540586" w:rsidP="004D4A3D">
            <w:pPr>
              <w:pStyle w:val="TAH"/>
            </w:pPr>
            <w:r w:rsidRPr="004C55E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F976C"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540586" w:rsidRPr="004C55EC" w14:paraId="35D5B5BF" w14:textId="77777777" w:rsidTr="004D4A3D">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1E39029" w14:textId="77777777" w:rsidR="00540586" w:rsidRPr="004C55EC" w:rsidRDefault="00540586" w:rsidP="004D4A3D"/>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421E65A9" w14:textId="77777777" w:rsidR="00540586" w:rsidRPr="004C55EC" w:rsidRDefault="00540586" w:rsidP="004D4A3D">
            <w:pPr>
              <w:pStyle w:val="TAH"/>
            </w:pPr>
            <w:r w:rsidRPr="004C55E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32EEC79" w14:textId="77777777" w:rsidR="00540586" w:rsidRPr="004C55EC" w:rsidRDefault="00540586" w:rsidP="004D4A3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A329CE5" w14:textId="77777777" w:rsidR="00540586" w:rsidRPr="004C55EC" w:rsidRDefault="00540586" w:rsidP="004D4A3D"/>
        </w:tc>
        <w:tc>
          <w:tcPr>
            <w:tcW w:w="839" w:type="dxa"/>
            <w:vMerge/>
            <w:tcBorders>
              <w:top w:val="single" w:sz="4" w:space="0" w:color="auto"/>
              <w:left w:val="single" w:sz="4" w:space="0" w:color="auto"/>
              <w:bottom w:val="single" w:sz="4" w:space="0" w:color="auto"/>
              <w:right w:val="single" w:sz="4" w:space="0" w:color="auto"/>
            </w:tcBorders>
            <w:vAlign w:val="center"/>
            <w:hideMark/>
          </w:tcPr>
          <w:p w14:paraId="62B9ED35" w14:textId="77777777" w:rsidR="00540586" w:rsidRPr="004C55EC" w:rsidRDefault="00540586" w:rsidP="004D4A3D"/>
        </w:tc>
        <w:tc>
          <w:tcPr>
            <w:tcW w:w="738" w:type="dxa"/>
            <w:vMerge/>
            <w:tcBorders>
              <w:top w:val="single" w:sz="4" w:space="0" w:color="auto"/>
              <w:left w:val="single" w:sz="4" w:space="0" w:color="auto"/>
              <w:bottom w:val="single" w:sz="4" w:space="0" w:color="auto"/>
              <w:right w:val="single" w:sz="4" w:space="0" w:color="auto"/>
            </w:tcBorders>
            <w:vAlign w:val="center"/>
            <w:hideMark/>
          </w:tcPr>
          <w:p w14:paraId="11CDF94D" w14:textId="77777777" w:rsidR="00540586" w:rsidRPr="004C55EC" w:rsidRDefault="00540586" w:rsidP="004D4A3D"/>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5E1B9CB" w14:textId="77777777" w:rsidR="00540586" w:rsidRPr="004C55EC" w:rsidRDefault="00540586" w:rsidP="004D4A3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A16AC6" w14:textId="77777777" w:rsidR="00540586" w:rsidRPr="004C55EC" w:rsidRDefault="00540586" w:rsidP="004D4A3D">
            <w:pPr>
              <w:pStyle w:val="TAH"/>
            </w:pPr>
            <w:r w:rsidRPr="004C55E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E8A1974" w14:textId="77777777" w:rsidR="00540586" w:rsidRPr="004C55EC" w:rsidRDefault="00540586" w:rsidP="004D4A3D"/>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22FF43B8" w14:textId="77777777" w:rsidR="00540586" w:rsidRPr="004C55EC" w:rsidRDefault="00540586" w:rsidP="004D4A3D"/>
        </w:tc>
      </w:tr>
      <w:tr w:rsidR="00540586" w:rsidRPr="004C55EC" w14:paraId="134B17BA" w14:textId="77777777" w:rsidTr="004D4A3D">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2AA3A4D" w14:textId="77777777" w:rsidR="00540586" w:rsidRPr="004C55EC" w:rsidRDefault="00540586" w:rsidP="004D4A3D"/>
        </w:tc>
        <w:tc>
          <w:tcPr>
            <w:tcW w:w="647" w:type="dxa"/>
            <w:tcBorders>
              <w:top w:val="single" w:sz="4" w:space="0" w:color="auto"/>
              <w:left w:val="single" w:sz="4" w:space="0" w:color="auto"/>
              <w:bottom w:val="single" w:sz="4" w:space="0" w:color="auto"/>
              <w:right w:val="single" w:sz="4" w:space="0" w:color="auto"/>
            </w:tcBorders>
            <w:vAlign w:val="center"/>
            <w:hideMark/>
          </w:tcPr>
          <w:p w14:paraId="378B749D" w14:textId="77777777" w:rsidR="00540586" w:rsidRPr="004C55EC" w:rsidRDefault="00540586" w:rsidP="004D4A3D">
            <w:pPr>
              <w:pStyle w:val="TAH"/>
            </w:pPr>
            <w:r w:rsidRPr="004C55E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7C05804D" w14:textId="77777777" w:rsidR="00540586" w:rsidRPr="004C55EC" w:rsidRDefault="00540586" w:rsidP="004D4A3D">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A17FEEF" w14:textId="77777777" w:rsidR="00540586" w:rsidRPr="004C55EC" w:rsidRDefault="00540586" w:rsidP="004D4A3D">
            <w:pPr>
              <w:pStyle w:val="TAH"/>
            </w:pPr>
            <w:r w:rsidRPr="004C55E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059C057F" w14:textId="77777777" w:rsidR="00540586" w:rsidRPr="004C55EC" w:rsidRDefault="00540586" w:rsidP="004D4A3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8B978D" w14:textId="77777777" w:rsidR="00540586" w:rsidRPr="004C55EC" w:rsidRDefault="00540586" w:rsidP="004D4A3D"/>
        </w:tc>
        <w:tc>
          <w:tcPr>
            <w:tcW w:w="839" w:type="dxa"/>
            <w:vMerge/>
            <w:tcBorders>
              <w:top w:val="single" w:sz="4" w:space="0" w:color="auto"/>
              <w:left w:val="single" w:sz="4" w:space="0" w:color="auto"/>
              <w:bottom w:val="single" w:sz="4" w:space="0" w:color="auto"/>
              <w:right w:val="single" w:sz="4" w:space="0" w:color="auto"/>
            </w:tcBorders>
            <w:vAlign w:val="center"/>
            <w:hideMark/>
          </w:tcPr>
          <w:p w14:paraId="7F41E1D2" w14:textId="77777777" w:rsidR="00540586" w:rsidRPr="004C55EC" w:rsidRDefault="00540586" w:rsidP="004D4A3D"/>
        </w:tc>
        <w:tc>
          <w:tcPr>
            <w:tcW w:w="738" w:type="dxa"/>
            <w:vMerge/>
            <w:tcBorders>
              <w:top w:val="single" w:sz="4" w:space="0" w:color="auto"/>
              <w:left w:val="single" w:sz="4" w:space="0" w:color="auto"/>
              <w:bottom w:val="single" w:sz="4" w:space="0" w:color="auto"/>
              <w:right w:val="single" w:sz="4" w:space="0" w:color="auto"/>
            </w:tcBorders>
            <w:vAlign w:val="center"/>
            <w:hideMark/>
          </w:tcPr>
          <w:p w14:paraId="1D81412F" w14:textId="77777777" w:rsidR="00540586" w:rsidRPr="004C55EC" w:rsidRDefault="00540586" w:rsidP="004D4A3D"/>
        </w:tc>
        <w:tc>
          <w:tcPr>
            <w:tcW w:w="548" w:type="dxa"/>
            <w:vMerge/>
            <w:tcBorders>
              <w:top w:val="single" w:sz="4" w:space="0" w:color="auto"/>
              <w:left w:val="single" w:sz="4" w:space="0" w:color="auto"/>
              <w:bottom w:val="single" w:sz="4" w:space="0" w:color="auto"/>
              <w:right w:val="single" w:sz="4" w:space="0" w:color="auto"/>
            </w:tcBorders>
            <w:vAlign w:val="center"/>
            <w:hideMark/>
          </w:tcPr>
          <w:p w14:paraId="02AE6059" w14:textId="77777777" w:rsidR="00540586" w:rsidRPr="004C55EC" w:rsidRDefault="00540586" w:rsidP="004D4A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76B2F99D" w14:textId="77777777" w:rsidR="00540586" w:rsidRPr="004C55EC" w:rsidRDefault="00540586" w:rsidP="004D4A3D"/>
        </w:tc>
        <w:tc>
          <w:tcPr>
            <w:tcW w:w="747" w:type="dxa"/>
            <w:vMerge/>
            <w:tcBorders>
              <w:top w:val="single" w:sz="4" w:space="0" w:color="auto"/>
              <w:left w:val="single" w:sz="4" w:space="0" w:color="auto"/>
              <w:bottom w:val="single" w:sz="4" w:space="0" w:color="auto"/>
              <w:right w:val="single" w:sz="4" w:space="0" w:color="auto"/>
            </w:tcBorders>
            <w:vAlign w:val="center"/>
            <w:hideMark/>
          </w:tcPr>
          <w:p w14:paraId="4B1F0096" w14:textId="77777777" w:rsidR="00540586" w:rsidRPr="004C55EC" w:rsidRDefault="00540586" w:rsidP="004D4A3D"/>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F665155" w14:textId="77777777" w:rsidR="00540586" w:rsidRPr="004C55EC" w:rsidRDefault="00540586" w:rsidP="004D4A3D"/>
        </w:tc>
      </w:tr>
      <w:tr w:rsidR="00540586" w:rsidRPr="004C55EC" w14:paraId="3F3780E4"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D9F923" w14:textId="77777777" w:rsidR="00540586" w:rsidRPr="004C55EC" w:rsidRDefault="00540586" w:rsidP="004D4A3D">
            <w:pPr>
              <w:pStyle w:val="TAH"/>
            </w:pPr>
            <w:r w:rsidRPr="004C55EC">
              <w:lastRenderedPageBreak/>
              <w:t>Test Settings for CA_n5A-n78A Configuration</w:t>
            </w:r>
          </w:p>
        </w:tc>
      </w:tr>
      <w:tr w:rsidR="00540586" w:rsidRPr="004C55EC" w14:paraId="45B0604F"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F58881D"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26A9FD9" w14:textId="77777777" w:rsidR="00540586" w:rsidRPr="004C55EC" w:rsidRDefault="00540586" w:rsidP="004D4A3D">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1F82FD1C"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F34D444"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8C01E47" w14:textId="77777777" w:rsidR="00540586" w:rsidRPr="004C55EC" w:rsidRDefault="00540586" w:rsidP="004D4A3D">
            <w:pPr>
              <w:pStyle w:val="TAC"/>
            </w:pPr>
            <w:r w:rsidRPr="004C55E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D566115"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25D753EC"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50BB50C9"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1716DF"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D53969"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08472A"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C9EDDD1" w14:textId="77777777" w:rsidR="00540586" w:rsidRPr="004C55EC" w:rsidRDefault="00540586" w:rsidP="004D4A3D">
            <w:pPr>
              <w:pStyle w:val="TAC"/>
            </w:pPr>
            <w:r w:rsidRPr="004C55EC">
              <w:t>-</w:t>
            </w:r>
          </w:p>
        </w:tc>
      </w:tr>
      <w:tr w:rsidR="00540586" w:rsidRPr="004C55EC" w14:paraId="20C18F50"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6B982F"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2CBA029D" w14:textId="77777777" w:rsidR="00540586" w:rsidRPr="004C55EC" w:rsidRDefault="00540586" w:rsidP="004D4A3D">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77031C12" w14:textId="77777777" w:rsidR="00540586" w:rsidRPr="004C55EC" w:rsidRDefault="00540586" w:rsidP="004D4A3D">
            <w:pPr>
              <w:pStyle w:val="TAC"/>
            </w:pPr>
            <w:r w:rsidRPr="004C55E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4D58D2FA"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3A2A526" w14:textId="77777777" w:rsidR="00540586" w:rsidRPr="004C55EC" w:rsidRDefault="00540586" w:rsidP="004D4A3D">
            <w:pPr>
              <w:pStyle w:val="TAC"/>
            </w:pPr>
            <w:r w:rsidRPr="004C55E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71A684F5"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C47A943" w14:textId="77777777" w:rsidR="00540586" w:rsidRPr="004C55EC" w:rsidRDefault="00540586" w:rsidP="004D4A3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0435255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E73934"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8A4042"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CCFD893"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B46CE0" w14:textId="77777777" w:rsidR="00540586" w:rsidRPr="004C55EC" w:rsidRDefault="00540586" w:rsidP="004D4A3D">
            <w:pPr>
              <w:pStyle w:val="TAC"/>
            </w:pPr>
            <w:r w:rsidRPr="004C55EC">
              <w:t>-</w:t>
            </w:r>
          </w:p>
        </w:tc>
      </w:tr>
      <w:tr w:rsidR="00540586" w:rsidRPr="004C55EC" w14:paraId="719F7EEF"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A3C3E8" w14:textId="77777777" w:rsidR="00540586" w:rsidRPr="004C55EC" w:rsidRDefault="00540586" w:rsidP="004D4A3D">
            <w:pPr>
              <w:pStyle w:val="TAH"/>
            </w:pPr>
            <w:r w:rsidRPr="004C55EC">
              <w:t>Test Settings for CA_n7A-n78A Configuration</w:t>
            </w:r>
          </w:p>
        </w:tc>
      </w:tr>
      <w:tr w:rsidR="00540586" w:rsidRPr="004C55EC" w14:paraId="2D90A911"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ED586FF"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0A894F7" w14:textId="77777777" w:rsidR="00540586" w:rsidRPr="004C55EC" w:rsidRDefault="00540586" w:rsidP="004D4A3D">
            <w:pPr>
              <w:pStyle w:val="TAC"/>
            </w:pPr>
            <w:r w:rsidRPr="004C55E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4E67A7A3" w14:textId="77777777" w:rsidR="00540586" w:rsidRPr="004C55EC" w:rsidRDefault="00540586" w:rsidP="004D4A3D">
            <w:pPr>
              <w:pStyle w:val="TAC"/>
            </w:pPr>
            <w:r w:rsidRPr="004C55E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7997053B" w14:textId="77777777" w:rsidR="00540586" w:rsidRPr="004C55EC" w:rsidRDefault="00540586" w:rsidP="004D4A3D">
            <w:pPr>
              <w:pStyle w:val="TAC"/>
            </w:pPr>
            <w:r w:rsidRPr="004C55E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31B0B3A7" w14:textId="77777777" w:rsidR="00540586" w:rsidRPr="004C55EC" w:rsidRDefault="00540586" w:rsidP="004D4A3D">
            <w:pPr>
              <w:pStyle w:val="TAC"/>
            </w:pPr>
            <w:r w:rsidRPr="004C55E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2E8D406" w14:textId="77777777" w:rsidR="00540586" w:rsidRPr="004C55EC" w:rsidRDefault="00540586" w:rsidP="004D4A3D">
            <w:pPr>
              <w:pStyle w:val="TAC"/>
            </w:pPr>
            <w:r w:rsidRPr="004C55E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191AD987" w14:textId="77777777" w:rsidR="00540586" w:rsidRPr="004C55EC" w:rsidRDefault="00540586" w:rsidP="004D4A3D">
            <w:pPr>
              <w:pStyle w:val="TAC"/>
            </w:pPr>
            <w:r w:rsidRPr="004C55E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617C05F"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3BDC6B"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B83E1E4"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D7DCCAE" w14:textId="77777777" w:rsidR="00540586" w:rsidRPr="004C55EC" w:rsidRDefault="00540586" w:rsidP="004D4A3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E221BC8" w14:textId="77777777" w:rsidR="00540586" w:rsidRPr="004C55EC" w:rsidRDefault="00540586" w:rsidP="004D4A3D">
            <w:pPr>
              <w:pStyle w:val="TAC"/>
            </w:pPr>
            <w:r w:rsidRPr="004C55EC">
              <w:rPr>
                <w:lang w:eastAsia="zh-CN"/>
              </w:rPr>
              <w:t>-</w:t>
            </w:r>
          </w:p>
        </w:tc>
      </w:tr>
      <w:tr w:rsidR="00540586" w:rsidRPr="004C55EC" w14:paraId="5E26E38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B2A9C0" w14:textId="77777777" w:rsidR="00540586" w:rsidRPr="004C55EC" w:rsidRDefault="00540586" w:rsidP="004D4A3D">
            <w:pPr>
              <w:pStyle w:val="TAH"/>
            </w:pPr>
            <w:r w:rsidRPr="004C55EC">
              <w:t>Test Settings for CA_n8A-n78A Configuration</w:t>
            </w:r>
          </w:p>
        </w:tc>
      </w:tr>
      <w:tr w:rsidR="00540586" w:rsidRPr="004C55EC" w14:paraId="39CA7E75"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4F43F90"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93738A6" w14:textId="77777777" w:rsidR="00540586" w:rsidRPr="004C55EC" w:rsidRDefault="00540586" w:rsidP="004D4A3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56852121"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C54CD53"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C55B6ED" w14:textId="77777777" w:rsidR="00540586" w:rsidRPr="004C55EC" w:rsidRDefault="00540586" w:rsidP="004D4A3D">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F5790C5"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D5993FB"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008EE9CA"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ABA98D"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5943E6C"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2B7D0C"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6691EAB" w14:textId="77777777" w:rsidR="00540586" w:rsidRPr="004C55EC" w:rsidRDefault="00540586" w:rsidP="004D4A3D">
            <w:pPr>
              <w:pStyle w:val="TAC"/>
            </w:pPr>
            <w:r w:rsidRPr="004C55EC">
              <w:t>-</w:t>
            </w:r>
          </w:p>
        </w:tc>
      </w:tr>
      <w:tr w:rsidR="00540586" w:rsidRPr="004C55EC" w14:paraId="34F8C358"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621D8E" w14:textId="77777777" w:rsidR="00540586" w:rsidRPr="004C55EC" w:rsidRDefault="00540586" w:rsidP="004D4A3D">
            <w:pPr>
              <w:pStyle w:val="TAC"/>
              <w:rPr>
                <w:lang w:eastAsia="zh-CN"/>
              </w:rPr>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7149C43" w14:textId="77777777" w:rsidR="00540586" w:rsidRPr="004C55EC" w:rsidRDefault="00540586" w:rsidP="004D4A3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4CBBA1B6"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537A81F"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3398168" w14:textId="77777777" w:rsidR="00540586" w:rsidRPr="004C55EC" w:rsidRDefault="00540586" w:rsidP="004D4A3D">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0264BF2"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83C6299" w14:textId="77777777" w:rsidR="00540586" w:rsidRPr="004C55EC" w:rsidRDefault="00540586" w:rsidP="004D4A3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7F9F5FB2"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2720E2"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254343"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922DEA"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AF85C46" w14:textId="77777777" w:rsidR="00540586" w:rsidRPr="004C55EC" w:rsidRDefault="00540586" w:rsidP="004D4A3D">
            <w:pPr>
              <w:pStyle w:val="TAC"/>
            </w:pPr>
            <w:r w:rsidRPr="004C55EC">
              <w:t>-</w:t>
            </w:r>
          </w:p>
        </w:tc>
      </w:tr>
      <w:tr w:rsidR="00540586" w:rsidRPr="004C55EC" w14:paraId="3EAC2439"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6ADF9C"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0D1138F2" w14:textId="77777777" w:rsidR="00540586" w:rsidRPr="004C55EC" w:rsidRDefault="00540586" w:rsidP="004D4A3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68C24426" w14:textId="77777777" w:rsidR="00540586" w:rsidRPr="004C55EC" w:rsidRDefault="00540586" w:rsidP="004D4A3D">
            <w:pPr>
              <w:pStyle w:val="TAC"/>
            </w:pPr>
            <w:r w:rsidRPr="004C55E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7FBD5465"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D5BAACB" w14:textId="77777777" w:rsidR="00540586" w:rsidRPr="004C55EC" w:rsidRDefault="00540586" w:rsidP="004D4A3D">
            <w:pPr>
              <w:pStyle w:val="TAC"/>
            </w:pPr>
            <w:r w:rsidRPr="004C55E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60B3EA36"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12D09DB"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67E01A81"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B65C21F"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9D4F163"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93D196F"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805B98C" w14:textId="77777777" w:rsidR="00540586" w:rsidRPr="004C55EC" w:rsidRDefault="00540586" w:rsidP="004D4A3D">
            <w:pPr>
              <w:pStyle w:val="TAC"/>
            </w:pPr>
            <w:r w:rsidRPr="004C55EC">
              <w:t>REFSENS_CA_3</w:t>
            </w:r>
          </w:p>
        </w:tc>
      </w:tr>
      <w:tr w:rsidR="00540586" w:rsidRPr="004C55EC" w14:paraId="46FCBEB6"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F67BEA" w14:textId="77777777" w:rsidR="00540586" w:rsidRPr="004C55EC" w:rsidRDefault="00540586" w:rsidP="004D4A3D">
            <w:pPr>
              <w:pStyle w:val="TAC"/>
              <w:rPr>
                <w:b/>
                <w:bCs/>
              </w:rPr>
            </w:pPr>
            <w:r w:rsidRPr="004C55EC">
              <w:rPr>
                <w:b/>
                <w:bCs/>
              </w:rPr>
              <w:t>Test Settings for CA_n14A-n77A Configuration</w:t>
            </w:r>
          </w:p>
        </w:tc>
      </w:tr>
      <w:tr w:rsidR="00540586" w:rsidRPr="004C55EC" w14:paraId="719FF47A"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2D2BF3"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4FBEF55" w14:textId="77777777" w:rsidR="00540586" w:rsidRPr="004C55EC" w:rsidRDefault="00540586" w:rsidP="004D4A3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5019527D"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67E719B"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BD92C3C" w14:textId="77777777" w:rsidR="00540586" w:rsidRPr="004C55EC" w:rsidRDefault="00540586" w:rsidP="004D4A3D">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582ED6A" w14:textId="77777777" w:rsidR="00540586" w:rsidRPr="004C55EC" w:rsidRDefault="00540586" w:rsidP="004D4A3D">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0ADAB97A" w14:textId="77777777" w:rsidR="00540586" w:rsidRPr="004C55EC" w:rsidRDefault="00540586" w:rsidP="004D4A3D">
            <w:pPr>
              <w:pStyle w:val="TAC"/>
            </w:pPr>
            <w:r w:rsidRPr="004C55EC">
              <w:t xml:space="preserve">10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040A391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3DE56E" w14:textId="77777777" w:rsidR="00540586" w:rsidRPr="004C55EC" w:rsidRDefault="00540586" w:rsidP="004D4A3D">
            <w:pPr>
              <w:pStyle w:val="TAC"/>
            </w:pPr>
            <w:r w:rsidRPr="004C55EC">
              <w:t>10@0</w:t>
            </w:r>
          </w:p>
        </w:tc>
        <w:tc>
          <w:tcPr>
            <w:tcW w:w="747" w:type="dxa"/>
            <w:tcBorders>
              <w:top w:val="single" w:sz="4" w:space="0" w:color="auto"/>
              <w:left w:val="single" w:sz="4" w:space="0" w:color="auto"/>
              <w:bottom w:val="single" w:sz="4" w:space="0" w:color="auto"/>
              <w:right w:val="single" w:sz="4" w:space="0" w:color="auto"/>
            </w:tcBorders>
            <w:vAlign w:val="center"/>
          </w:tcPr>
          <w:p w14:paraId="3C9762E9"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BA5618"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859B35" w14:textId="77777777" w:rsidR="00540586" w:rsidRPr="004C55EC" w:rsidRDefault="00540586" w:rsidP="004D4A3D">
            <w:pPr>
              <w:pStyle w:val="TAC"/>
            </w:pPr>
            <w:r w:rsidRPr="004C55EC">
              <w:t>-</w:t>
            </w:r>
          </w:p>
        </w:tc>
      </w:tr>
      <w:tr w:rsidR="00540586" w:rsidRPr="004C55EC" w14:paraId="310657AB"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072DD50"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1A11C9A" w14:textId="77777777" w:rsidR="00540586" w:rsidRPr="004C55EC" w:rsidRDefault="00540586" w:rsidP="004D4A3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4CD33848"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E22F134"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7D8C49EE" w14:textId="77777777" w:rsidR="00540586" w:rsidRPr="004C55EC" w:rsidRDefault="00540586" w:rsidP="004D4A3D">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9FD1AD6" w14:textId="77777777" w:rsidR="00540586" w:rsidRPr="004C55EC" w:rsidRDefault="00540586" w:rsidP="004D4A3D">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4DFB4275" w14:textId="77777777" w:rsidR="00540586" w:rsidRPr="004C55EC" w:rsidRDefault="00540586" w:rsidP="004D4A3D">
            <w:pPr>
              <w:pStyle w:val="TAC"/>
            </w:pPr>
            <w:r w:rsidRPr="004C55EC">
              <w:t xml:space="preserve">100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B315D9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E14B70" w14:textId="77777777" w:rsidR="00540586" w:rsidRPr="004C55EC" w:rsidRDefault="00540586" w:rsidP="004D4A3D">
            <w:pPr>
              <w:pStyle w:val="TAC"/>
            </w:pPr>
            <w:r w:rsidRPr="004C55EC">
              <w:t>20@0</w:t>
            </w:r>
          </w:p>
        </w:tc>
        <w:tc>
          <w:tcPr>
            <w:tcW w:w="747" w:type="dxa"/>
            <w:tcBorders>
              <w:top w:val="single" w:sz="4" w:space="0" w:color="auto"/>
              <w:left w:val="single" w:sz="4" w:space="0" w:color="auto"/>
              <w:bottom w:val="single" w:sz="4" w:space="0" w:color="auto"/>
              <w:right w:val="single" w:sz="4" w:space="0" w:color="auto"/>
            </w:tcBorders>
            <w:vAlign w:val="center"/>
          </w:tcPr>
          <w:p w14:paraId="31180E1C"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2E21CEB"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77C278F" w14:textId="77777777" w:rsidR="00540586" w:rsidRPr="004C55EC" w:rsidRDefault="00540586" w:rsidP="004D4A3D">
            <w:pPr>
              <w:pStyle w:val="TAC"/>
            </w:pPr>
            <w:r w:rsidRPr="004C55EC">
              <w:t>-</w:t>
            </w:r>
          </w:p>
        </w:tc>
      </w:tr>
      <w:tr w:rsidR="00540586" w:rsidRPr="004C55EC" w14:paraId="0CC1090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5E06DF"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413A8B5A" w14:textId="77777777" w:rsidR="00540586" w:rsidRPr="004C55EC" w:rsidRDefault="00540586" w:rsidP="004D4A3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7E00DC93" w14:textId="77777777" w:rsidR="00540586" w:rsidRPr="004C55EC" w:rsidRDefault="00540586" w:rsidP="004D4A3D">
            <w:pPr>
              <w:pStyle w:val="TAC"/>
            </w:pPr>
            <w:r w:rsidRPr="004C55E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021AEE4A"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5E343C29" w14:textId="77777777" w:rsidR="00540586" w:rsidRPr="004C55EC" w:rsidRDefault="00540586" w:rsidP="004D4A3D">
            <w:pPr>
              <w:pStyle w:val="TAC"/>
            </w:pPr>
            <w:r w:rsidRPr="004C55E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14F4E257"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19BEE3D"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60F4A57"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A3BD94"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ACA5AB"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95C4EDD"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54A418A" w14:textId="77777777" w:rsidR="00540586" w:rsidRPr="004C55EC" w:rsidRDefault="00540586" w:rsidP="004D4A3D">
            <w:pPr>
              <w:pStyle w:val="TAC"/>
            </w:pPr>
            <w:r w:rsidRPr="004C55EC">
              <w:t>REFSENS_CA_3</w:t>
            </w:r>
          </w:p>
        </w:tc>
      </w:tr>
      <w:tr w:rsidR="00540586" w:rsidRPr="004C55EC" w14:paraId="32D3950F"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484065E" w14:textId="77777777" w:rsidR="00540586" w:rsidRPr="004C55EC" w:rsidRDefault="00540586" w:rsidP="004D4A3D">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37F52029" w14:textId="77777777" w:rsidR="00540586" w:rsidRPr="004C55EC" w:rsidRDefault="00540586" w:rsidP="004D4A3D">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51DFA0D5" w14:textId="77777777" w:rsidR="00540586" w:rsidRPr="004C55EC" w:rsidRDefault="00540586" w:rsidP="004D4A3D">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0B29E05A" w14:textId="77777777" w:rsidR="00540586" w:rsidRPr="004C55EC" w:rsidRDefault="00540586" w:rsidP="004D4A3D">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60908F6C" w14:textId="77777777" w:rsidR="00540586" w:rsidRPr="004C55EC" w:rsidRDefault="00540586" w:rsidP="004D4A3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24DAFAF4"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7FDA1883"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6CEB4A6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934D15" w14:textId="77777777" w:rsidR="00540586" w:rsidRPr="004C55EC" w:rsidRDefault="00540586" w:rsidP="004D4A3D">
            <w:pPr>
              <w:pStyle w:val="TAC"/>
            </w:pPr>
            <w:r w:rsidRPr="004C55EC">
              <w:t>25@0</w:t>
            </w:r>
          </w:p>
        </w:tc>
        <w:tc>
          <w:tcPr>
            <w:tcW w:w="747" w:type="dxa"/>
            <w:tcBorders>
              <w:top w:val="single" w:sz="4" w:space="0" w:color="auto"/>
              <w:left w:val="single" w:sz="4" w:space="0" w:color="auto"/>
              <w:bottom w:val="single" w:sz="4" w:space="0" w:color="auto"/>
              <w:right w:val="single" w:sz="4" w:space="0" w:color="auto"/>
            </w:tcBorders>
            <w:vAlign w:val="center"/>
          </w:tcPr>
          <w:p w14:paraId="4300E07E"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3B10EA7"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A8BDE15" w14:textId="77777777" w:rsidR="00540586" w:rsidRPr="004C55EC" w:rsidRDefault="00540586" w:rsidP="004D4A3D">
            <w:pPr>
              <w:pStyle w:val="TAC"/>
            </w:pPr>
            <w:r w:rsidRPr="004C55EC">
              <w:t>REFSENS_CA_2</w:t>
            </w:r>
          </w:p>
        </w:tc>
      </w:tr>
      <w:tr w:rsidR="00540586" w:rsidRPr="004C55EC" w14:paraId="3BC76591"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0A3A96" w14:textId="77777777" w:rsidR="00540586" w:rsidRPr="004C55EC" w:rsidRDefault="00540586" w:rsidP="004D4A3D">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75767A09" w14:textId="77777777" w:rsidR="00540586" w:rsidRPr="004C55EC" w:rsidRDefault="00540586" w:rsidP="004D4A3D">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5D349AB0" w14:textId="77777777" w:rsidR="00540586" w:rsidRPr="004C55EC" w:rsidRDefault="00540586" w:rsidP="004D4A3D">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461F2FAC" w14:textId="77777777" w:rsidR="00540586" w:rsidRPr="004C55EC" w:rsidRDefault="00540586" w:rsidP="004D4A3D">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3574BC3E" w14:textId="77777777" w:rsidR="00540586" w:rsidRPr="004C55EC" w:rsidRDefault="00540586" w:rsidP="004D4A3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5A66596F"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381D908"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476FDC5A"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65375F" w14:textId="77777777" w:rsidR="00540586" w:rsidRPr="004C55EC" w:rsidRDefault="00540586" w:rsidP="004D4A3D">
            <w:pPr>
              <w:pStyle w:val="TAC"/>
            </w:pPr>
            <w:r w:rsidRPr="004C55EC">
              <w:t>50@0</w:t>
            </w:r>
          </w:p>
        </w:tc>
        <w:tc>
          <w:tcPr>
            <w:tcW w:w="747" w:type="dxa"/>
            <w:tcBorders>
              <w:top w:val="single" w:sz="4" w:space="0" w:color="auto"/>
              <w:left w:val="single" w:sz="4" w:space="0" w:color="auto"/>
              <w:bottom w:val="single" w:sz="4" w:space="0" w:color="auto"/>
              <w:right w:val="single" w:sz="4" w:space="0" w:color="auto"/>
            </w:tcBorders>
            <w:vAlign w:val="center"/>
          </w:tcPr>
          <w:p w14:paraId="2B0A06B6"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B04DBB"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18A2E211" w14:textId="77777777" w:rsidR="00540586" w:rsidRPr="004C55EC" w:rsidRDefault="00540586" w:rsidP="004D4A3D">
            <w:pPr>
              <w:pStyle w:val="TAC"/>
            </w:pPr>
            <w:r w:rsidRPr="004C55EC">
              <w:t>REFSENS_CA_2</w:t>
            </w:r>
          </w:p>
        </w:tc>
      </w:tr>
      <w:tr w:rsidR="00540586" w:rsidRPr="004C55EC" w14:paraId="16DF009D"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9038C6" w14:textId="77777777" w:rsidR="00540586" w:rsidRPr="004C55EC" w:rsidRDefault="00540586" w:rsidP="004D4A3D">
            <w:pPr>
              <w:pStyle w:val="TAH"/>
            </w:pPr>
            <w:r w:rsidRPr="004C55EC">
              <w:t>Test Settings for CA_n20A-n78A Configuration</w:t>
            </w:r>
          </w:p>
        </w:tc>
      </w:tr>
      <w:tr w:rsidR="00540586" w:rsidRPr="004C55EC" w14:paraId="6BA88D6E"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27441B"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16C74B5" w14:textId="77777777" w:rsidR="00540586" w:rsidRPr="004C55EC" w:rsidRDefault="00540586" w:rsidP="004D4A3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68C626BB"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4C8D231"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73457BF" w14:textId="77777777" w:rsidR="00540586" w:rsidRPr="004C55EC" w:rsidRDefault="00540586" w:rsidP="004D4A3D">
            <w:pPr>
              <w:pStyle w:val="TAC"/>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2E173233"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AED9316" w14:textId="77777777" w:rsidR="00540586" w:rsidRPr="004C55EC" w:rsidRDefault="00540586" w:rsidP="004D4A3D">
            <w:pPr>
              <w:pStyle w:val="TAC"/>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730948D"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BFABBB"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2BFBD9"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69A8A6"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77A2AD" w14:textId="77777777" w:rsidR="00540586" w:rsidRPr="004C55EC" w:rsidRDefault="00540586" w:rsidP="004D4A3D">
            <w:pPr>
              <w:pStyle w:val="TAC"/>
            </w:pPr>
          </w:p>
        </w:tc>
      </w:tr>
      <w:tr w:rsidR="00540586" w:rsidRPr="004C55EC" w14:paraId="3DFD08DA"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4692D9"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A7C593C" w14:textId="77777777" w:rsidR="00540586" w:rsidRPr="004C55EC" w:rsidRDefault="00540586" w:rsidP="004D4A3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0F783ACD"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2748272"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ABD1D31" w14:textId="77777777" w:rsidR="00540586" w:rsidRPr="004C55EC" w:rsidRDefault="00540586" w:rsidP="004D4A3D">
            <w:pPr>
              <w:pStyle w:val="TAC"/>
            </w:pPr>
            <w:r w:rsidRPr="004C55E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6415A91B"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E055583" w14:textId="77777777" w:rsidR="00540586" w:rsidRPr="004C55EC" w:rsidRDefault="00540586" w:rsidP="004D4A3D">
            <w:pPr>
              <w:pStyle w:val="TAC"/>
            </w:pPr>
            <w:r w:rsidRPr="004C55EC">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DAE613A"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D4B15B"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BA4CE3F"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8906BA"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D3DE1E" w14:textId="77777777" w:rsidR="00540586" w:rsidRPr="004C55EC" w:rsidRDefault="00540586" w:rsidP="004D4A3D">
            <w:pPr>
              <w:pStyle w:val="TAC"/>
            </w:pPr>
          </w:p>
        </w:tc>
      </w:tr>
      <w:tr w:rsidR="00540586" w:rsidRPr="004C55EC" w14:paraId="1F7D51C9"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4978E0"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0AEEF82" w14:textId="77777777" w:rsidR="00540586" w:rsidRPr="004C55EC" w:rsidRDefault="00540586" w:rsidP="004D4A3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422728AA" w14:textId="77777777" w:rsidR="00540586" w:rsidRPr="004C55EC" w:rsidRDefault="00540586" w:rsidP="004D4A3D">
            <w:pPr>
              <w:pStyle w:val="TAC"/>
            </w:pPr>
            <w:r w:rsidRPr="004C55E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734FE4CF"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B09DE58" w14:textId="77777777" w:rsidR="00540586" w:rsidRPr="004C55EC" w:rsidRDefault="00540586" w:rsidP="004D4A3D">
            <w:pPr>
              <w:pStyle w:val="TAC"/>
            </w:pPr>
            <w:r w:rsidRPr="004C55E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4A3CDA2"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B147666" w14:textId="77777777" w:rsidR="00540586" w:rsidRPr="004C55EC" w:rsidRDefault="00540586" w:rsidP="004D4A3D">
            <w:pPr>
              <w:pStyle w:val="TAC"/>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B0F09E3"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FB1359"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21F48D"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AAFC068"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37520EF" w14:textId="77777777" w:rsidR="00540586" w:rsidRPr="004C55EC" w:rsidRDefault="00540586" w:rsidP="004D4A3D">
            <w:pPr>
              <w:pStyle w:val="TAC"/>
            </w:pPr>
          </w:p>
        </w:tc>
      </w:tr>
      <w:tr w:rsidR="00540586" w:rsidRPr="004C55EC" w14:paraId="024AF9F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B74125" w14:textId="77777777" w:rsidR="00540586" w:rsidRPr="004C55EC" w:rsidRDefault="00540586" w:rsidP="004D4A3D">
            <w:pPr>
              <w:pStyle w:val="TAH"/>
            </w:pPr>
            <w:r w:rsidRPr="004C55EC">
              <w:t>Test Settings for CA_n25A-n77A Configuration</w:t>
            </w:r>
          </w:p>
        </w:tc>
      </w:tr>
      <w:tr w:rsidR="00540586" w:rsidRPr="004C55EC" w14:paraId="0A94BC71"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1644430" w14:textId="77777777" w:rsidR="00540586" w:rsidRPr="004C55EC" w:rsidRDefault="00540586" w:rsidP="004D4A3D">
            <w:pPr>
              <w:pStyle w:val="TAC"/>
            </w:pPr>
            <w:r w:rsidRPr="004C55EC">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4E98958B"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EADD780" w14:textId="77777777" w:rsidR="00540586" w:rsidRPr="004C55EC" w:rsidRDefault="00540586" w:rsidP="004D4A3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E3139D0"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4183EB7B" w14:textId="77777777" w:rsidR="00540586" w:rsidRPr="004C55EC" w:rsidRDefault="00540586" w:rsidP="004D4A3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CED9E87"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2E7A0DF"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B13605B"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6458A0"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1A8DC99"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623B7B2"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34AE089" w14:textId="77777777" w:rsidR="00540586" w:rsidRPr="004C55EC" w:rsidRDefault="00540586" w:rsidP="004D4A3D">
            <w:pPr>
              <w:pStyle w:val="TAC"/>
            </w:pPr>
            <w:r w:rsidRPr="004C55EC">
              <w:t>-</w:t>
            </w:r>
          </w:p>
        </w:tc>
      </w:tr>
      <w:tr w:rsidR="00540586" w:rsidRPr="004C55EC" w14:paraId="722C7D6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70DF845"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3DFA31E7"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25945A8" w14:textId="77777777" w:rsidR="00540586" w:rsidRPr="004C55EC" w:rsidRDefault="00540586" w:rsidP="004D4A3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5D21698"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17B9B9E3" w14:textId="77777777" w:rsidR="00540586" w:rsidRPr="004C55EC" w:rsidRDefault="00540586" w:rsidP="004D4A3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B1CE5E6" w14:textId="77777777" w:rsidR="00540586" w:rsidRPr="004C55EC" w:rsidRDefault="00540586" w:rsidP="004D4A3D">
            <w:pPr>
              <w:pStyle w:val="TAC"/>
              <w:rPr>
                <w:rFonts w:eastAsia="宋体"/>
              </w:rPr>
            </w:pPr>
            <w:r w:rsidRPr="004C55EC">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2EAC7761" w14:textId="77777777" w:rsidR="00540586" w:rsidRPr="004C55EC" w:rsidRDefault="00540586" w:rsidP="004D4A3D">
            <w:pPr>
              <w:pStyle w:val="TAC"/>
              <w:rPr>
                <w:rFonts w:eastAsia="宋体"/>
              </w:rPr>
            </w:pPr>
            <w:r w:rsidRPr="004C55EC">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96CA160"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77B13F"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D7A1C4"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65BAE9"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5C06D42" w14:textId="77777777" w:rsidR="00540586" w:rsidRPr="004C55EC" w:rsidRDefault="00540586" w:rsidP="004D4A3D">
            <w:pPr>
              <w:pStyle w:val="TAC"/>
            </w:pPr>
            <w:r w:rsidRPr="004C55EC">
              <w:t>-</w:t>
            </w:r>
          </w:p>
        </w:tc>
      </w:tr>
      <w:tr w:rsidR="00540586" w:rsidRPr="004C55EC" w14:paraId="039772A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D3BF25"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6958C97A"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E3641C3" w14:textId="77777777" w:rsidR="00540586" w:rsidRPr="004C55EC" w:rsidRDefault="00540586" w:rsidP="004D4A3D">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528593A8"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97E6840" w14:textId="77777777" w:rsidR="00540586" w:rsidRPr="004C55EC" w:rsidRDefault="00540586" w:rsidP="004D4A3D">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1723F62"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6F66E2B"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6ED19C0"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01A215"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6B3D678"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C37A770"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E1F589E" w14:textId="77777777" w:rsidR="00540586" w:rsidRPr="004C55EC" w:rsidRDefault="00540586" w:rsidP="004D4A3D">
            <w:pPr>
              <w:pStyle w:val="TAC"/>
            </w:pPr>
            <w:r w:rsidRPr="004C55EC">
              <w:t>-</w:t>
            </w:r>
          </w:p>
        </w:tc>
      </w:tr>
      <w:tr w:rsidR="00540586" w:rsidRPr="004C55EC" w14:paraId="13351743"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4162E8F" w14:textId="77777777" w:rsidR="00540586" w:rsidRPr="004C55EC" w:rsidRDefault="00540586" w:rsidP="004D4A3D">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4204FF23"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4BCBDBA" w14:textId="77777777" w:rsidR="00540586" w:rsidRPr="004C55EC" w:rsidRDefault="00540586" w:rsidP="004D4A3D">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67C76481"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767A431" w14:textId="77777777" w:rsidR="00540586" w:rsidRPr="004C55EC" w:rsidRDefault="00540586" w:rsidP="004D4A3D">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E12EB42"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6D7F555"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5EB73C1"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C47D97"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112F8D4"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E090DE"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52262CD" w14:textId="77777777" w:rsidR="00540586" w:rsidRPr="004C55EC" w:rsidRDefault="00540586" w:rsidP="004D4A3D">
            <w:pPr>
              <w:pStyle w:val="TAC"/>
            </w:pPr>
            <w:r w:rsidRPr="004C55EC">
              <w:t>REFSENS_CA_2</w:t>
            </w:r>
          </w:p>
        </w:tc>
      </w:tr>
      <w:tr w:rsidR="00540586" w:rsidRPr="004C55EC" w14:paraId="701049F4"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6CA0F12" w14:textId="77777777" w:rsidR="00540586" w:rsidRPr="004C55EC" w:rsidRDefault="00540586" w:rsidP="004D4A3D">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40B12C69"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6801902F" w14:textId="77777777" w:rsidR="00540586" w:rsidRPr="004C55EC" w:rsidRDefault="00540586" w:rsidP="004D4A3D">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1F054553"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28414A5C" w14:textId="77777777" w:rsidR="00540586" w:rsidRPr="004C55EC" w:rsidRDefault="00540586" w:rsidP="004D4A3D">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6BCE70A7" w14:textId="77777777" w:rsidR="00540586" w:rsidRPr="004C55EC" w:rsidRDefault="00540586" w:rsidP="004D4A3D">
            <w:pPr>
              <w:pStyle w:val="TAC"/>
              <w:rPr>
                <w:rFonts w:eastAsia="宋体"/>
              </w:rPr>
            </w:pPr>
            <w:r w:rsidRPr="004C55EC">
              <w:rPr>
                <w:rFonts w:eastAsia="宋体"/>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69C4B093" w14:textId="77777777" w:rsidR="00540586" w:rsidRPr="004C55EC" w:rsidRDefault="00540586" w:rsidP="004D4A3D">
            <w:pPr>
              <w:pStyle w:val="TAC"/>
              <w:rPr>
                <w:rFonts w:eastAsia="宋体"/>
              </w:rPr>
            </w:pPr>
            <w:r w:rsidRPr="004C55EC">
              <w:rPr>
                <w:rFonts w:eastAsia="宋体"/>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39B6E59F"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93E605"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CEC1ED1"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966F8F7"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6E69E8AE" w14:textId="77777777" w:rsidR="00540586" w:rsidRPr="004C55EC" w:rsidRDefault="00540586" w:rsidP="004D4A3D">
            <w:pPr>
              <w:pStyle w:val="TAC"/>
            </w:pPr>
            <w:r w:rsidRPr="004C55EC">
              <w:t>REFSENS_CA_2</w:t>
            </w:r>
          </w:p>
        </w:tc>
      </w:tr>
      <w:tr w:rsidR="00540586" w:rsidRPr="004C55EC" w14:paraId="4E2EF464"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F20177" w14:textId="77777777" w:rsidR="00540586" w:rsidRPr="004C55EC" w:rsidRDefault="00540586" w:rsidP="004D4A3D">
            <w:pPr>
              <w:pStyle w:val="TAH"/>
            </w:pPr>
            <w:r w:rsidRPr="004C55EC">
              <w:t>Test Settings for CA_n25A-n78A Configuration</w:t>
            </w:r>
          </w:p>
        </w:tc>
      </w:tr>
      <w:tr w:rsidR="00540586" w:rsidRPr="004C55EC" w14:paraId="7E1CB764"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628913"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1319B8F"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72987F4" w14:textId="77777777" w:rsidR="00540586" w:rsidRPr="004C55EC" w:rsidRDefault="00540586" w:rsidP="004D4A3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F516EA9"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20F2D20" w14:textId="77777777" w:rsidR="00540586" w:rsidRPr="004C55EC" w:rsidRDefault="00540586" w:rsidP="004D4A3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B42F579"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2CFFC6D"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013906D"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989398"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D62FA93"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9339067"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A377F55" w14:textId="77777777" w:rsidR="00540586" w:rsidRPr="004C55EC" w:rsidRDefault="00540586" w:rsidP="004D4A3D">
            <w:pPr>
              <w:pStyle w:val="TAC"/>
            </w:pPr>
            <w:r w:rsidRPr="004C55EC">
              <w:t>-</w:t>
            </w:r>
          </w:p>
        </w:tc>
      </w:tr>
      <w:tr w:rsidR="00540586" w:rsidRPr="004C55EC" w14:paraId="12F245CB"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B47D87"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D4063CE"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A41C5C8" w14:textId="77777777" w:rsidR="00540586" w:rsidRPr="004C55EC" w:rsidRDefault="00540586" w:rsidP="004D4A3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84D4B5F"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8513A73" w14:textId="77777777" w:rsidR="00540586" w:rsidRPr="004C55EC" w:rsidRDefault="00540586" w:rsidP="004D4A3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F3C3DCC" w14:textId="77777777" w:rsidR="00540586" w:rsidRPr="004C55EC" w:rsidRDefault="00540586" w:rsidP="004D4A3D">
            <w:pPr>
              <w:pStyle w:val="TAC"/>
              <w:rPr>
                <w:rFonts w:eastAsia="宋体"/>
              </w:rPr>
            </w:pPr>
            <w:r w:rsidRPr="004C55EC">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51B83CB" w14:textId="77777777" w:rsidR="00540586" w:rsidRPr="004C55EC" w:rsidRDefault="00540586" w:rsidP="004D4A3D">
            <w:pPr>
              <w:pStyle w:val="TAC"/>
              <w:rPr>
                <w:rFonts w:eastAsia="宋体"/>
              </w:rPr>
            </w:pPr>
            <w:r w:rsidRPr="004C55EC">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B9BBD90"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C42DB6"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11A3DEB"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C60695"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5F77FE5" w14:textId="77777777" w:rsidR="00540586" w:rsidRPr="004C55EC" w:rsidRDefault="00540586" w:rsidP="004D4A3D">
            <w:pPr>
              <w:pStyle w:val="TAC"/>
            </w:pPr>
            <w:r w:rsidRPr="004C55EC">
              <w:t>-</w:t>
            </w:r>
          </w:p>
        </w:tc>
      </w:tr>
      <w:tr w:rsidR="00540586" w:rsidRPr="004C55EC" w14:paraId="235B0B8B"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6C28CD"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766392F"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7AC8B87" w14:textId="77777777" w:rsidR="00540586" w:rsidRPr="004C55EC" w:rsidRDefault="00540586" w:rsidP="004D4A3D">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41719083"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CC1BC98" w14:textId="77777777" w:rsidR="00540586" w:rsidRPr="004C55EC" w:rsidRDefault="00540586" w:rsidP="004D4A3D">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F6CE63D"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FC995E4"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3881CAD"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C0F251"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01CBC42"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96EF79C"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11DE805" w14:textId="77777777" w:rsidR="00540586" w:rsidRPr="004C55EC" w:rsidRDefault="00540586" w:rsidP="004D4A3D">
            <w:pPr>
              <w:pStyle w:val="TAC"/>
            </w:pPr>
            <w:r w:rsidRPr="004C55EC">
              <w:t>-</w:t>
            </w:r>
          </w:p>
        </w:tc>
      </w:tr>
      <w:tr w:rsidR="00540586" w:rsidRPr="004C55EC" w14:paraId="20E7BA6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D6938F" w14:textId="77777777" w:rsidR="00540586" w:rsidRPr="004C55EC" w:rsidRDefault="00540586" w:rsidP="004D4A3D">
            <w:pPr>
              <w:pStyle w:val="TAH"/>
            </w:pPr>
            <w:r w:rsidRPr="004C55EC">
              <w:t>Test Settings for CA_n26A-n66A Configuration</w:t>
            </w:r>
          </w:p>
        </w:tc>
      </w:tr>
      <w:tr w:rsidR="00540586" w:rsidRPr="004C55EC" w14:paraId="433026FE"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E6D928"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725C845" w14:textId="77777777" w:rsidR="00540586" w:rsidRPr="004C55EC" w:rsidRDefault="00540586" w:rsidP="004D4A3D">
            <w:pPr>
              <w:pStyle w:val="TAC"/>
            </w:pPr>
            <w:r w:rsidRPr="004C55EC">
              <w:t>n66</w:t>
            </w:r>
          </w:p>
        </w:tc>
        <w:tc>
          <w:tcPr>
            <w:tcW w:w="759" w:type="dxa"/>
            <w:tcBorders>
              <w:top w:val="single" w:sz="4" w:space="0" w:color="auto"/>
              <w:left w:val="single" w:sz="4" w:space="0" w:color="auto"/>
              <w:bottom w:val="single" w:sz="4" w:space="0" w:color="auto"/>
              <w:right w:val="single" w:sz="4" w:space="0" w:color="auto"/>
            </w:tcBorders>
            <w:vAlign w:val="center"/>
          </w:tcPr>
          <w:p w14:paraId="5F80D8E7" w14:textId="77777777" w:rsidR="00540586" w:rsidRPr="004C55EC" w:rsidRDefault="00540586" w:rsidP="004D4A3D">
            <w:pPr>
              <w:pStyle w:val="TAC"/>
            </w:pPr>
            <w:r w:rsidRPr="004C55E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6D0E0DF3" w14:textId="77777777" w:rsidR="00540586" w:rsidRPr="004C55EC" w:rsidRDefault="00540586" w:rsidP="004D4A3D">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4F3A2308" w14:textId="77777777" w:rsidR="00540586" w:rsidRPr="004C55EC" w:rsidRDefault="00540586" w:rsidP="004D4A3D">
            <w:pPr>
              <w:pStyle w:val="TAC"/>
            </w:pPr>
            <w:r w:rsidRPr="004C55E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45EB836"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0CD9BFA"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2AE58DA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79071B"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1267CF"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E25313C"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3DEBE1C" w14:textId="77777777" w:rsidR="00540586" w:rsidRPr="004C55EC" w:rsidRDefault="00540586" w:rsidP="004D4A3D">
            <w:pPr>
              <w:pStyle w:val="TAC"/>
            </w:pPr>
            <w:r w:rsidRPr="004C55EC">
              <w:t>REFSENS_CA_3</w:t>
            </w:r>
          </w:p>
        </w:tc>
      </w:tr>
      <w:tr w:rsidR="00540586" w:rsidRPr="004C55EC" w14:paraId="3022997D"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54AAA1" w14:textId="77777777" w:rsidR="00540586" w:rsidRPr="004C55EC" w:rsidRDefault="00540586" w:rsidP="004D4A3D">
            <w:pPr>
              <w:pStyle w:val="TAH"/>
            </w:pPr>
            <w:r w:rsidRPr="004C55EC">
              <w:t>Test Settings for CA_n26A-n70A Configuration</w:t>
            </w:r>
          </w:p>
        </w:tc>
      </w:tr>
      <w:tr w:rsidR="00540586" w:rsidRPr="004C55EC" w14:paraId="0875A32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671053"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EEA17AC" w14:textId="77777777" w:rsidR="00540586" w:rsidRPr="004C55EC" w:rsidRDefault="00540586" w:rsidP="004D4A3D">
            <w:pPr>
              <w:pStyle w:val="TAC"/>
            </w:pPr>
            <w:r w:rsidRPr="004C55EC">
              <w:t>n70</w:t>
            </w:r>
          </w:p>
        </w:tc>
        <w:tc>
          <w:tcPr>
            <w:tcW w:w="759" w:type="dxa"/>
            <w:tcBorders>
              <w:top w:val="single" w:sz="4" w:space="0" w:color="auto"/>
              <w:left w:val="single" w:sz="4" w:space="0" w:color="auto"/>
              <w:bottom w:val="single" w:sz="4" w:space="0" w:color="auto"/>
              <w:right w:val="single" w:sz="4" w:space="0" w:color="auto"/>
            </w:tcBorders>
            <w:vAlign w:val="center"/>
          </w:tcPr>
          <w:p w14:paraId="159ADAF5" w14:textId="77777777" w:rsidR="00540586" w:rsidRPr="004C55EC" w:rsidRDefault="00540586" w:rsidP="004D4A3D">
            <w:pPr>
              <w:pStyle w:val="TAC"/>
            </w:pPr>
            <w:r w:rsidRPr="004C55E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70CEA8B1" w14:textId="77777777" w:rsidR="00540586" w:rsidRPr="004C55EC" w:rsidRDefault="00540586" w:rsidP="004D4A3D">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432A7747" w14:textId="77777777" w:rsidR="00540586" w:rsidRPr="004C55EC" w:rsidRDefault="00540586" w:rsidP="004D4A3D">
            <w:pPr>
              <w:pStyle w:val="TAC"/>
            </w:pPr>
            <w:r w:rsidRPr="004C55E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4F2EA4B3" w14:textId="77777777" w:rsidR="00540586" w:rsidRPr="004C55EC" w:rsidRDefault="00540586" w:rsidP="004D4A3D">
            <w:pPr>
              <w:pStyle w:val="TAC"/>
            </w:pPr>
            <w:r w:rsidRPr="004C55E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4B7152EC"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5871727"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9010D4"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E270CE"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0E55DE"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E0106FA" w14:textId="77777777" w:rsidR="00540586" w:rsidRPr="004C55EC" w:rsidRDefault="00540586" w:rsidP="004D4A3D">
            <w:pPr>
              <w:pStyle w:val="TAC"/>
            </w:pPr>
            <w:r w:rsidRPr="004C55EC">
              <w:t>REFSENS_CA_3</w:t>
            </w:r>
          </w:p>
        </w:tc>
      </w:tr>
      <w:tr w:rsidR="00540586" w:rsidRPr="004C55EC" w14:paraId="4DA7F50F"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00CC3D" w14:textId="77777777" w:rsidR="00540586" w:rsidRPr="004C55EC" w:rsidRDefault="00540586" w:rsidP="004D4A3D">
            <w:pPr>
              <w:pStyle w:val="TAH"/>
            </w:pPr>
            <w:r w:rsidRPr="004C55EC">
              <w:t>Test Settings for CA_n28A-n40A Configuration</w:t>
            </w:r>
          </w:p>
        </w:tc>
      </w:tr>
      <w:tr w:rsidR="00540586" w:rsidRPr="004C55EC" w14:paraId="2BEC4D0B"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71236E" w14:textId="77777777" w:rsidR="00540586" w:rsidRPr="004C55EC" w:rsidRDefault="00540586" w:rsidP="004D4A3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tcPr>
          <w:p w14:paraId="72690AC6" w14:textId="77777777" w:rsidR="00540586" w:rsidRPr="004C55EC" w:rsidRDefault="00540586" w:rsidP="004D4A3D">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42CF49A3" w14:textId="77777777" w:rsidR="00540586" w:rsidRPr="004C55EC" w:rsidRDefault="00540586" w:rsidP="004D4A3D">
            <w:pPr>
              <w:pStyle w:val="TAC"/>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2548C7DC" w14:textId="77777777" w:rsidR="00540586" w:rsidRPr="004C55EC" w:rsidRDefault="00540586" w:rsidP="004D4A3D">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74280DFF" w14:textId="77777777" w:rsidR="00540586" w:rsidRPr="004C55EC" w:rsidRDefault="00540586" w:rsidP="004D4A3D">
            <w:pPr>
              <w:pStyle w:val="TAC"/>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FADEFFD"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0EDC9C99"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40704B56"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06ED19"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7C29D2B"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014403B" w14:textId="77777777" w:rsidR="00540586" w:rsidRPr="004C55EC" w:rsidRDefault="00540586" w:rsidP="004D4A3D">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3F0E775" w14:textId="77777777" w:rsidR="00540586" w:rsidRPr="004C55EC" w:rsidRDefault="00540586" w:rsidP="004D4A3D">
            <w:pPr>
              <w:pStyle w:val="TAC"/>
            </w:pPr>
            <w:r w:rsidRPr="004C55EC">
              <w:t>-</w:t>
            </w:r>
          </w:p>
        </w:tc>
      </w:tr>
      <w:tr w:rsidR="00540586" w:rsidRPr="004C55EC" w14:paraId="79C3D258"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547B29" w14:textId="77777777" w:rsidR="00540586" w:rsidRPr="004C55EC" w:rsidRDefault="00540586" w:rsidP="004D4A3D">
            <w:pPr>
              <w:pStyle w:val="TAC"/>
            </w:pPr>
            <w:r>
              <w:t>2</w:t>
            </w:r>
          </w:p>
        </w:tc>
        <w:tc>
          <w:tcPr>
            <w:tcW w:w="647" w:type="dxa"/>
            <w:tcBorders>
              <w:top w:val="single" w:sz="4" w:space="0" w:color="auto"/>
              <w:left w:val="single" w:sz="4" w:space="0" w:color="auto"/>
              <w:bottom w:val="single" w:sz="4" w:space="0" w:color="auto"/>
              <w:right w:val="single" w:sz="4" w:space="0" w:color="auto"/>
            </w:tcBorders>
            <w:vAlign w:val="center"/>
          </w:tcPr>
          <w:p w14:paraId="7B059767" w14:textId="77777777" w:rsidR="00540586" w:rsidRPr="004C55EC" w:rsidRDefault="00540586" w:rsidP="004D4A3D">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08E3D83" w14:textId="77777777" w:rsidR="00540586" w:rsidRPr="004C55EC" w:rsidRDefault="00540586" w:rsidP="004D4A3D">
            <w:pPr>
              <w:pStyle w:val="TAC"/>
              <w:rPr>
                <w:rFonts w:eastAsia="Malgun Gothic" w:cs="Arial"/>
                <w:kern w:val="2"/>
                <w:szCs w:val="24"/>
                <w14:ligatures w14:val="standardContextual"/>
              </w:rPr>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BDA7E12" w14:textId="77777777" w:rsidR="00540586" w:rsidRPr="004C55EC" w:rsidRDefault="00540586" w:rsidP="004D4A3D">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582323D9" w14:textId="77777777" w:rsidR="00540586" w:rsidRPr="004C55EC" w:rsidRDefault="00540586" w:rsidP="004D4A3D">
            <w:pPr>
              <w:pStyle w:val="TAC"/>
              <w:rPr>
                <w:rFonts w:eastAsia="Malgun Gothic" w:cs="Arial"/>
                <w:kern w:val="2"/>
                <w:szCs w:val="24"/>
                <w14:ligatures w14:val="standardContextual"/>
              </w:rPr>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7231538" w14:textId="77777777" w:rsidR="00540586" w:rsidRPr="004C55EC" w:rsidRDefault="00540586" w:rsidP="004D4A3D">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77F1F9EE" w14:textId="77777777" w:rsidR="00540586" w:rsidRPr="004C55EC" w:rsidRDefault="00540586" w:rsidP="004D4A3D">
            <w:pPr>
              <w:pStyle w:val="TAC"/>
            </w:pPr>
            <w:r w:rsidRPr="004C55EC">
              <w:t>20 MHz</w:t>
            </w:r>
          </w:p>
        </w:tc>
        <w:tc>
          <w:tcPr>
            <w:tcW w:w="738" w:type="dxa"/>
            <w:tcBorders>
              <w:top w:val="single" w:sz="4" w:space="0" w:color="auto"/>
              <w:left w:val="single" w:sz="4" w:space="0" w:color="auto"/>
              <w:bottom w:val="single" w:sz="4" w:space="0" w:color="auto"/>
              <w:right w:val="single" w:sz="4" w:space="0" w:color="auto"/>
            </w:tcBorders>
            <w:vAlign w:val="center"/>
          </w:tcPr>
          <w:p w14:paraId="190E1194"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C526D1"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6F07C6"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8A2DB0" w14:textId="77777777" w:rsidR="00540586" w:rsidRPr="004C55EC" w:rsidRDefault="00540586" w:rsidP="004D4A3D">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2307B552" w14:textId="77777777" w:rsidR="00540586" w:rsidRPr="004C55EC" w:rsidRDefault="00540586" w:rsidP="004D4A3D">
            <w:pPr>
              <w:pStyle w:val="TAC"/>
            </w:pPr>
            <w:r w:rsidRPr="004C55EC">
              <w:t>-</w:t>
            </w:r>
          </w:p>
        </w:tc>
      </w:tr>
      <w:tr w:rsidR="00540586" w:rsidRPr="004C55EC" w14:paraId="2E6FFF1D"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6965B7" w14:textId="77777777" w:rsidR="00540586" w:rsidRPr="004C55EC" w:rsidRDefault="00540586" w:rsidP="004D4A3D">
            <w:pPr>
              <w:pStyle w:val="TAC"/>
              <w:rPr>
                <w:b/>
              </w:rPr>
            </w:pPr>
            <w:r w:rsidRPr="004C55EC">
              <w:rPr>
                <w:b/>
              </w:rPr>
              <w:t>Test Settings for CA_n28A-n77A Configuration</w:t>
            </w:r>
          </w:p>
        </w:tc>
      </w:tr>
      <w:tr w:rsidR="00540586" w:rsidRPr="004C55EC" w14:paraId="4193F04C"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9AC904" w14:textId="77777777" w:rsidR="00540586" w:rsidRPr="004C55EC" w:rsidRDefault="00540586" w:rsidP="004D4A3D">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21E4AE2" w14:textId="77777777" w:rsidR="00540586" w:rsidRPr="004C55EC" w:rsidRDefault="00540586" w:rsidP="004D4A3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3F2BB54A" w14:textId="77777777" w:rsidR="00540586" w:rsidRPr="004C55EC" w:rsidRDefault="00540586" w:rsidP="004D4A3D">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AD6B506" w14:textId="77777777" w:rsidR="00540586" w:rsidRPr="004C55EC" w:rsidRDefault="00540586" w:rsidP="004D4A3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9EB5230" w14:textId="77777777" w:rsidR="00540586" w:rsidRPr="004C55EC" w:rsidRDefault="00540586" w:rsidP="004D4A3D">
            <w:pPr>
              <w:pStyle w:val="TAC"/>
              <w:rPr>
                <w:lang w:eastAsia="ja-JP"/>
              </w:rPr>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3BCDF52"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FD00522"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6A61D9F7"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F3D93B"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3E199FB"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0DCFB17"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8997114" w14:textId="77777777" w:rsidR="00540586" w:rsidRPr="004C55EC" w:rsidRDefault="00540586" w:rsidP="004D4A3D">
            <w:pPr>
              <w:pStyle w:val="TAC"/>
            </w:pPr>
          </w:p>
        </w:tc>
      </w:tr>
      <w:tr w:rsidR="00540586" w:rsidRPr="004C55EC" w14:paraId="58B1E99D"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7659E4" w14:textId="77777777" w:rsidR="00540586" w:rsidRPr="004C55EC" w:rsidRDefault="00540586" w:rsidP="004D4A3D">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E636834" w14:textId="77777777" w:rsidR="00540586" w:rsidRPr="004C55EC" w:rsidRDefault="00540586" w:rsidP="004D4A3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56A16DB4" w14:textId="77777777" w:rsidR="00540586" w:rsidRPr="004C55EC" w:rsidRDefault="00540586" w:rsidP="004D4A3D">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9FA71EE" w14:textId="77777777" w:rsidR="00540586" w:rsidRPr="004C55EC" w:rsidRDefault="00540586" w:rsidP="004D4A3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7F15B46" w14:textId="77777777" w:rsidR="00540586" w:rsidRPr="004C55EC" w:rsidRDefault="00540586" w:rsidP="004D4A3D">
            <w:pPr>
              <w:pStyle w:val="TAC"/>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14785E4"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FE8402A" w14:textId="77777777" w:rsidR="00540586" w:rsidRPr="004C55EC" w:rsidRDefault="00540586" w:rsidP="004D4A3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2BF257E9"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B235885"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60795BE"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089967"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0F1D62B" w14:textId="77777777" w:rsidR="00540586" w:rsidRPr="004C55EC" w:rsidRDefault="00540586" w:rsidP="004D4A3D">
            <w:pPr>
              <w:pStyle w:val="TAC"/>
            </w:pPr>
          </w:p>
        </w:tc>
      </w:tr>
      <w:tr w:rsidR="00540586" w:rsidRPr="004C55EC" w14:paraId="413F03D9"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5C1C81" w14:textId="77777777" w:rsidR="00540586" w:rsidRPr="004C55EC" w:rsidRDefault="00540586" w:rsidP="004D4A3D">
            <w:pPr>
              <w:pStyle w:val="TAC"/>
              <w:rPr>
                <w:lang w:eastAsia="ja-JP"/>
              </w:rPr>
            </w:pPr>
            <w:r w:rsidRPr="004C55EC">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34BE5875" w14:textId="77777777" w:rsidR="00540586" w:rsidRPr="004C55EC" w:rsidRDefault="00540586" w:rsidP="004D4A3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055440F2" w14:textId="77777777" w:rsidR="00540586" w:rsidRPr="004C55EC" w:rsidRDefault="00540586" w:rsidP="004D4A3D">
            <w:pPr>
              <w:pStyle w:val="TAC"/>
              <w:rPr>
                <w:lang w:eastAsia="ja-JP"/>
              </w:rPr>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C4C3F7C" w14:textId="77777777" w:rsidR="00540586" w:rsidRPr="004C55EC" w:rsidRDefault="00540586" w:rsidP="004D4A3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42C3B08" w14:textId="77777777" w:rsidR="00540586" w:rsidRPr="004C55EC" w:rsidRDefault="00540586" w:rsidP="004D4A3D">
            <w:pPr>
              <w:pStyle w:val="TAC"/>
              <w:rPr>
                <w:lang w:eastAsia="ja-JP"/>
              </w:rPr>
            </w:pPr>
            <w:r w:rsidRPr="004C55E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FE18A96" w14:textId="77777777" w:rsidR="00540586" w:rsidRPr="004C55EC" w:rsidRDefault="00540586" w:rsidP="004D4A3D">
            <w:pPr>
              <w:pStyle w:val="TAC"/>
              <w:rPr>
                <w:lang w:eastAsia="ja-JP"/>
              </w:rPr>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A8E4673"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1F319F31"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B4E67A"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FFAC1B2"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E5884E"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DAAEC7C" w14:textId="77777777" w:rsidR="00540586" w:rsidRPr="004C55EC" w:rsidRDefault="00540586" w:rsidP="004D4A3D">
            <w:pPr>
              <w:pStyle w:val="TAC"/>
            </w:pPr>
            <w:r w:rsidRPr="004C55EC">
              <w:t>REFSENS_CA_3</w:t>
            </w:r>
          </w:p>
        </w:tc>
      </w:tr>
      <w:tr w:rsidR="00540586" w:rsidRPr="004C55EC" w14:paraId="34264F12"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837B84" w14:textId="77777777" w:rsidR="00540586" w:rsidRPr="004C55EC" w:rsidRDefault="00540586" w:rsidP="004D4A3D">
            <w:pPr>
              <w:pStyle w:val="TAH"/>
            </w:pPr>
            <w:r w:rsidRPr="004C55EC">
              <w:t>Test Settings for CA_n28A-n78A Configuration</w:t>
            </w:r>
          </w:p>
        </w:tc>
      </w:tr>
      <w:tr w:rsidR="00540586" w:rsidRPr="004C55EC" w14:paraId="17C3B1E8"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B43065"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7B157C6" w14:textId="77777777" w:rsidR="00540586" w:rsidRPr="004C55EC" w:rsidRDefault="00540586" w:rsidP="004D4A3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198132E7" w14:textId="77777777" w:rsidR="00540586" w:rsidRPr="004C55EC" w:rsidRDefault="00540586" w:rsidP="004D4A3D">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C8A97F2"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BF3D217" w14:textId="77777777" w:rsidR="00540586" w:rsidRPr="004C55EC" w:rsidRDefault="00540586" w:rsidP="004D4A3D">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3CF9885"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E1AE9D4" w14:textId="77777777" w:rsidR="00540586" w:rsidRPr="004C55EC" w:rsidRDefault="00540586" w:rsidP="004D4A3D">
            <w:pPr>
              <w:pStyle w:val="TAC"/>
            </w:pPr>
            <w:r w:rsidRPr="004C55EC">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098936BF"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05F0DC"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F61FF5"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34D38B"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CA457A9" w14:textId="77777777" w:rsidR="00540586" w:rsidRPr="004C55EC" w:rsidRDefault="00540586" w:rsidP="004D4A3D">
            <w:pPr>
              <w:pStyle w:val="TAC"/>
            </w:pPr>
            <w:r w:rsidRPr="004C55EC">
              <w:t>-</w:t>
            </w:r>
          </w:p>
        </w:tc>
      </w:tr>
      <w:tr w:rsidR="00540586" w:rsidRPr="004C55EC" w14:paraId="2C978133"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98CDE02"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3C2DCC91" w14:textId="77777777" w:rsidR="00540586" w:rsidRPr="004C55EC" w:rsidRDefault="00540586" w:rsidP="004D4A3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440DA859" w14:textId="77777777" w:rsidR="00540586" w:rsidRPr="004C55EC" w:rsidRDefault="00540586" w:rsidP="004D4A3D">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B0037B8"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266826F" w14:textId="77777777" w:rsidR="00540586" w:rsidRPr="004C55EC" w:rsidRDefault="00540586" w:rsidP="004D4A3D">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1A6A814"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18AD33F" w14:textId="77777777" w:rsidR="00540586" w:rsidRPr="004C55EC" w:rsidRDefault="00540586" w:rsidP="004D4A3D">
            <w:pPr>
              <w:pStyle w:val="TAC"/>
            </w:pPr>
            <w:r w:rsidRPr="004C55EC">
              <w:rPr>
                <w:rFonts w:eastAsia="宋体"/>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15D6D269"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52B44C"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DBC39E"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EC4F8D"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1B4B52F" w14:textId="77777777" w:rsidR="00540586" w:rsidRPr="004C55EC" w:rsidRDefault="00540586" w:rsidP="004D4A3D">
            <w:pPr>
              <w:pStyle w:val="TAC"/>
            </w:pPr>
            <w:r w:rsidRPr="004C55EC">
              <w:t>-</w:t>
            </w:r>
          </w:p>
        </w:tc>
      </w:tr>
      <w:tr w:rsidR="00540586" w:rsidRPr="004C55EC" w14:paraId="06A5BA40"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44530D"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732E52E" w14:textId="77777777" w:rsidR="00540586" w:rsidRPr="004C55EC" w:rsidRDefault="00540586" w:rsidP="004D4A3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168EC5D1" w14:textId="77777777" w:rsidR="00540586" w:rsidRPr="004C55EC" w:rsidRDefault="00540586" w:rsidP="004D4A3D">
            <w:pPr>
              <w:pStyle w:val="TAC"/>
            </w:pPr>
            <w:r w:rsidRPr="004C55E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7E47ADED"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EE8567C" w14:textId="77777777" w:rsidR="00540586" w:rsidRPr="004C55EC" w:rsidRDefault="00540586" w:rsidP="004D4A3D">
            <w:pPr>
              <w:pStyle w:val="TAC"/>
            </w:pPr>
            <w:r w:rsidRPr="004C55E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524A906A"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1930349" w14:textId="77777777" w:rsidR="00540586" w:rsidRPr="004C55EC" w:rsidRDefault="00540586" w:rsidP="004D4A3D">
            <w:pPr>
              <w:pStyle w:val="TAC"/>
              <w:rPr>
                <w:rFonts w:eastAsia="宋体"/>
              </w:rPr>
            </w:pPr>
            <w:r w:rsidRPr="004C55EC">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4FF1B3A7"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85E6FC"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FB18CD"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F366B6"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64B81FB8" w14:textId="77777777" w:rsidR="00540586" w:rsidRPr="004C55EC" w:rsidRDefault="00540586" w:rsidP="004D4A3D">
            <w:pPr>
              <w:pStyle w:val="TAC"/>
            </w:pPr>
            <w:r w:rsidRPr="004C55EC">
              <w:t>REFSENS_CA_2</w:t>
            </w:r>
          </w:p>
        </w:tc>
      </w:tr>
      <w:tr w:rsidR="00540586" w:rsidRPr="004C55EC" w14:paraId="1BF902DD"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E6EC03" w14:textId="77777777" w:rsidR="00540586" w:rsidRPr="004C55EC" w:rsidRDefault="00540586" w:rsidP="004D4A3D">
            <w:pPr>
              <w:pStyle w:val="TAH"/>
            </w:pPr>
            <w:r w:rsidRPr="004C55EC">
              <w:t>Test Settings for CA_n29A-n71A Configuration</w:t>
            </w:r>
          </w:p>
        </w:tc>
      </w:tr>
      <w:tr w:rsidR="00540586" w:rsidRPr="004C55EC" w14:paraId="3CCF54A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EF8E9C"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33EC49A" w14:textId="77777777" w:rsidR="00540586" w:rsidRPr="004C55EC" w:rsidRDefault="00540586" w:rsidP="004D4A3D">
            <w:pPr>
              <w:pStyle w:val="TAC"/>
            </w:pPr>
            <w:r w:rsidRPr="004C55EC">
              <w:t>n71</w:t>
            </w:r>
          </w:p>
        </w:tc>
        <w:tc>
          <w:tcPr>
            <w:tcW w:w="759" w:type="dxa"/>
            <w:tcBorders>
              <w:top w:val="single" w:sz="4" w:space="0" w:color="auto"/>
              <w:left w:val="single" w:sz="4" w:space="0" w:color="auto"/>
              <w:bottom w:val="single" w:sz="4" w:space="0" w:color="auto"/>
              <w:right w:val="single" w:sz="4" w:space="0" w:color="auto"/>
            </w:tcBorders>
            <w:vAlign w:val="center"/>
          </w:tcPr>
          <w:p w14:paraId="6A08F7D2" w14:textId="77777777" w:rsidR="00540586" w:rsidRPr="004C55EC" w:rsidRDefault="00540586" w:rsidP="004D4A3D">
            <w:pPr>
              <w:pStyle w:val="TAC"/>
            </w:pPr>
            <w:r w:rsidRPr="004C55EC">
              <w:t>High</w:t>
            </w:r>
          </w:p>
        </w:tc>
        <w:tc>
          <w:tcPr>
            <w:tcW w:w="656" w:type="dxa"/>
            <w:tcBorders>
              <w:top w:val="single" w:sz="4" w:space="0" w:color="auto"/>
              <w:left w:val="single" w:sz="4" w:space="0" w:color="auto"/>
              <w:bottom w:val="single" w:sz="4" w:space="0" w:color="auto"/>
              <w:right w:val="single" w:sz="4" w:space="0" w:color="auto"/>
            </w:tcBorders>
            <w:vAlign w:val="center"/>
          </w:tcPr>
          <w:p w14:paraId="7518361C" w14:textId="77777777" w:rsidR="00540586" w:rsidRPr="004C55EC" w:rsidRDefault="00540586" w:rsidP="004D4A3D">
            <w:pPr>
              <w:pStyle w:val="TAC"/>
            </w:pPr>
            <w:r w:rsidRPr="004C55EC">
              <w:t>n29</w:t>
            </w:r>
          </w:p>
        </w:tc>
        <w:tc>
          <w:tcPr>
            <w:tcW w:w="753" w:type="dxa"/>
            <w:tcBorders>
              <w:top w:val="single" w:sz="4" w:space="0" w:color="auto"/>
              <w:left w:val="single" w:sz="4" w:space="0" w:color="auto"/>
              <w:bottom w:val="single" w:sz="4" w:space="0" w:color="auto"/>
              <w:right w:val="single" w:sz="4" w:space="0" w:color="auto"/>
            </w:tcBorders>
            <w:vAlign w:val="center"/>
          </w:tcPr>
          <w:p w14:paraId="3CE0D5EB" w14:textId="77777777" w:rsidR="00540586" w:rsidRPr="004C55EC" w:rsidRDefault="00540586" w:rsidP="004D4A3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187B7B0E" w14:textId="77777777" w:rsidR="00540586" w:rsidRPr="004C55EC" w:rsidRDefault="00540586" w:rsidP="004D4A3D">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542C8407"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4AD1E65F"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7F9E94"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7F38C53"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5B3008" w14:textId="77777777" w:rsidR="00540586" w:rsidRPr="004C55EC" w:rsidRDefault="00540586" w:rsidP="004D4A3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64E819D" w14:textId="77777777" w:rsidR="00540586" w:rsidRPr="004C55EC" w:rsidRDefault="00540586" w:rsidP="004D4A3D">
            <w:pPr>
              <w:pStyle w:val="TAC"/>
            </w:pPr>
          </w:p>
        </w:tc>
      </w:tr>
      <w:tr w:rsidR="00540586" w:rsidRPr="004C55EC" w14:paraId="12FB2062"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EF64CE" w14:textId="77777777" w:rsidR="00540586" w:rsidRPr="004C55EC" w:rsidRDefault="00540586" w:rsidP="004D4A3D">
            <w:pPr>
              <w:pStyle w:val="TAH"/>
            </w:pPr>
            <w:r w:rsidRPr="004C55EC">
              <w:rPr>
                <w:bCs/>
              </w:rPr>
              <w:t>Test Settings for CA_n30A-n66A Configuration</w:t>
            </w:r>
          </w:p>
        </w:tc>
      </w:tr>
      <w:tr w:rsidR="00540586" w:rsidRPr="004C55EC" w14:paraId="4CD36399"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1618A8"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5BCC2B1" w14:textId="77777777" w:rsidR="00540586" w:rsidRPr="004C55EC" w:rsidRDefault="00540586" w:rsidP="004D4A3D">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2585DC17" w14:textId="77777777" w:rsidR="00540586" w:rsidRPr="004C55EC" w:rsidRDefault="00540586" w:rsidP="004D4A3D">
            <w:pPr>
              <w:pStyle w:val="TAC"/>
            </w:pPr>
            <w:r w:rsidRPr="004C55EC">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1B592564" w14:textId="77777777" w:rsidR="00540586" w:rsidRPr="004C55EC" w:rsidRDefault="00540586" w:rsidP="004D4A3D">
            <w:pPr>
              <w:pStyle w:val="TAC"/>
            </w:pPr>
            <w:r w:rsidRPr="004C55EC">
              <w:t>n66</w:t>
            </w:r>
          </w:p>
        </w:tc>
        <w:tc>
          <w:tcPr>
            <w:tcW w:w="753" w:type="dxa"/>
            <w:tcBorders>
              <w:top w:val="single" w:sz="4" w:space="0" w:color="auto"/>
              <w:left w:val="single" w:sz="4" w:space="0" w:color="auto"/>
              <w:bottom w:val="single" w:sz="4" w:space="0" w:color="auto"/>
              <w:right w:val="single" w:sz="4" w:space="0" w:color="auto"/>
            </w:tcBorders>
            <w:vAlign w:val="center"/>
          </w:tcPr>
          <w:p w14:paraId="45FC284C" w14:textId="77777777" w:rsidR="00540586" w:rsidRPr="004C55EC" w:rsidRDefault="00540586" w:rsidP="004D4A3D">
            <w:pPr>
              <w:pStyle w:val="TAC"/>
            </w:pPr>
            <w:r w:rsidRPr="004C55EC">
              <w:rPr>
                <w:rFonts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5A2C392"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0035C1B0" w14:textId="77777777" w:rsidR="00540586" w:rsidRPr="004C55EC" w:rsidRDefault="00540586" w:rsidP="004D4A3D">
            <w:pPr>
              <w:pStyle w:val="TAC"/>
            </w:pPr>
            <w:r w:rsidRPr="004C55EC">
              <w:t>15 MHz</w:t>
            </w:r>
          </w:p>
        </w:tc>
        <w:tc>
          <w:tcPr>
            <w:tcW w:w="738" w:type="dxa"/>
            <w:tcBorders>
              <w:top w:val="single" w:sz="4" w:space="0" w:color="auto"/>
              <w:left w:val="single" w:sz="4" w:space="0" w:color="auto"/>
              <w:bottom w:val="single" w:sz="4" w:space="0" w:color="auto"/>
              <w:right w:val="single" w:sz="4" w:space="0" w:color="auto"/>
            </w:tcBorders>
          </w:tcPr>
          <w:p w14:paraId="295423FA"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BF4F9A7"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201A36A4"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8AEE32F" w14:textId="77777777" w:rsidR="00540586" w:rsidRPr="004C55EC" w:rsidRDefault="00540586" w:rsidP="004D4A3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584E3EFD" w14:textId="77777777" w:rsidR="00540586" w:rsidRPr="004C55EC" w:rsidRDefault="00540586" w:rsidP="004D4A3D">
            <w:pPr>
              <w:pStyle w:val="TAC"/>
            </w:pPr>
          </w:p>
        </w:tc>
      </w:tr>
      <w:tr w:rsidR="00540586" w:rsidRPr="004C55EC" w14:paraId="0850E8E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A0CFCD" w14:textId="77777777" w:rsidR="00540586" w:rsidRPr="004C55EC" w:rsidRDefault="00540586" w:rsidP="004D4A3D">
            <w:pPr>
              <w:pStyle w:val="TAH"/>
            </w:pPr>
            <w:r w:rsidRPr="004C55EC">
              <w:rPr>
                <w:bCs/>
              </w:rPr>
              <w:t>Test Settings for CA_n30A-n77A Configuration</w:t>
            </w:r>
          </w:p>
        </w:tc>
      </w:tr>
      <w:tr w:rsidR="00540586" w:rsidRPr="004C55EC" w14:paraId="6D5C4823"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03C24F"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24202C0" w14:textId="77777777" w:rsidR="00540586" w:rsidRPr="004C55EC" w:rsidRDefault="00540586" w:rsidP="004D4A3D">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1970667B" w14:textId="77777777" w:rsidR="00540586" w:rsidRPr="004C55EC" w:rsidRDefault="00540586" w:rsidP="004D4A3D">
            <w:pPr>
              <w:pStyle w:val="TAC"/>
            </w:pPr>
            <w:r w:rsidRPr="004C55EC">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08183149" w14:textId="77777777" w:rsidR="00540586" w:rsidRPr="004C55EC" w:rsidRDefault="00540586" w:rsidP="004D4A3D">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232784A1" w14:textId="77777777" w:rsidR="00540586" w:rsidRPr="004C55EC" w:rsidRDefault="00540586" w:rsidP="004D4A3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3E17D66D"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3389E772"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4C80BDB4"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1FA9290"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04D54E92"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633E99F" w14:textId="77777777" w:rsidR="00540586" w:rsidRPr="004C55EC" w:rsidRDefault="00540586" w:rsidP="004D4A3D">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1096342C" w14:textId="77777777" w:rsidR="00540586" w:rsidRPr="004C55EC" w:rsidRDefault="00540586" w:rsidP="004D4A3D">
            <w:pPr>
              <w:pStyle w:val="TAC"/>
            </w:pPr>
            <w:r w:rsidRPr="004C55EC">
              <w:t>REFSENS_CA_2</w:t>
            </w:r>
          </w:p>
        </w:tc>
      </w:tr>
      <w:tr w:rsidR="00540586" w:rsidRPr="004C55EC" w14:paraId="03379CD8"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8485CF5"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B22C864" w14:textId="77777777" w:rsidR="00540586" w:rsidRPr="004C55EC" w:rsidRDefault="00540586" w:rsidP="004D4A3D">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06E96AB" w14:textId="77777777" w:rsidR="00540586" w:rsidRPr="004C55EC" w:rsidRDefault="00540586" w:rsidP="004D4A3D">
            <w:pPr>
              <w:pStyle w:val="TAC"/>
            </w:pPr>
            <w:r w:rsidRPr="004C55EC">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0D96FF02" w14:textId="77777777" w:rsidR="00540586" w:rsidRPr="004C55EC" w:rsidRDefault="00540586" w:rsidP="004D4A3D">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74C19DE1" w14:textId="77777777" w:rsidR="00540586" w:rsidRPr="004C55EC" w:rsidRDefault="00540586" w:rsidP="004D4A3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42D2BCBF"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99FB68B"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tcPr>
          <w:p w14:paraId="6F2AAD16"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33F26D8"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38C1FE11"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53CA49A" w14:textId="77777777" w:rsidR="00540586" w:rsidRPr="004C55EC" w:rsidRDefault="00540586" w:rsidP="004D4A3D">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028353EF" w14:textId="77777777" w:rsidR="00540586" w:rsidRPr="004C55EC" w:rsidRDefault="00540586" w:rsidP="004D4A3D">
            <w:pPr>
              <w:pStyle w:val="TAC"/>
            </w:pPr>
            <w:r w:rsidRPr="004C55EC">
              <w:t>REFSENS_CA_2</w:t>
            </w:r>
          </w:p>
        </w:tc>
      </w:tr>
      <w:tr w:rsidR="00540586" w:rsidRPr="004C55EC" w14:paraId="75E30370"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788B39C"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225F276F" w14:textId="77777777" w:rsidR="00540586" w:rsidRPr="004C55EC" w:rsidRDefault="00540586" w:rsidP="004D4A3D">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37788F48"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71D8923" w14:textId="77777777" w:rsidR="00540586" w:rsidRPr="004C55EC" w:rsidRDefault="00540586" w:rsidP="004D4A3D">
            <w:pPr>
              <w:pStyle w:val="TAC"/>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322BE3C" w14:textId="77777777" w:rsidR="00540586" w:rsidRPr="004C55EC" w:rsidRDefault="00540586" w:rsidP="004D4A3D">
            <w:pPr>
              <w:pStyle w:val="TAC"/>
            </w:pPr>
            <w:r w:rsidRPr="004C55EC">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56E8D851"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3DBF7112"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74618A9D"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D0FA963"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3CE21AA6"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252A6C"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1D93C17" w14:textId="77777777" w:rsidR="00540586" w:rsidRPr="004C55EC" w:rsidRDefault="00540586" w:rsidP="004D4A3D">
            <w:pPr>
              <w:pStyle w:val="TAC"/>
            </w:pPr>
            <w:r w:rsidRPr="004C55EC">
              <w:t>REFSENS_CA_3</w:t>
            </w:r>
          </w:p>
        </w:tc>
      </w:tr>
    </w:tbl>
    <w:p w14:paraId="2107CBA9" w14:textId="77777777" w:rsidR="00540586" w:rsidRPr="004C55EC" w:rsidRDefault="00540586" w:rsidP="00540586"/>
    <w:p w14:paraId="431CE27E" w14:textId="77777777" w:rsidR="00540586" w:rsidRPr="004C55EC" w:rsidRDefault="00540586" w:rsidP="00540586">
      <w:pPr>
        <w:rPr>
          <w:rFonts w:ascii="Arial" w:hAnsi="Arial"/>
        </w:rPr>
      </w:pPr>
      <w:r w:rsidRPr="004C55EC">
        <w:br w:type="page"/>
      </w:r>
    </w:p>
    <w:p w14:paraId="4629DC48" w14:textId="77777777" w:rsidR="00540586" w:rsidRPr="004C55EC" w:rsidRDefault="00540586" w:rsidP="0054058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40586" w:rsidRPr="004C55EC" w14:paraId="16FFFE6A"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F48E32" w14:textId="77777777" w:rsidR="00540586" w:rsidRPr="004C55EC" w:rsidRDefault="00540586" w:rsidP="004D4A3D">
            <w:pPr>
              <w:pStyle w:val="TAH"/>
            </w:pPr>
            <w:r w:rsidRPr="004C55EC">
              <w:t>Test Parameters for CA Configurations</w:t>
            </w:r>
          </w:p>
        </w:tc>
      </w:tr>
      <w:tr w:rsidR="00540586" w:rsidRPr="004C55EC" w14:paraId="103D4472" w14:textId="77777777" w:rsidTr="004D4A3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5CFF1B6" w14:textId="77777777" w:rsidR="00540586" w:rsidRPr="004C55EC" w:rsidRDefault="00540586" w:rsidP="004D4A3D">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578BEB7" w14:textId="77777777" w:rsidR="00540586" w:rsidRPr="004C55EC" w:rsidRDefault="00540586" w:rsidP="004D4A3D">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4394607" w14:textId="77777777" w:rsidR="00540586" w:rsidRPr="004C55EC" w:rsidRDefault="00540586" w:rsidP="004D4A3D">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4404253" w14:textId="77777777" w:rsidR="00540586" w:rsidRPr="004C55EC" w:rsidRDefault="00540586" w:rsidP="004D4A3D">
            <w:pPr>
              <w:pStyle w:val="TAH"/>
            </w:pPr>
            <w:r w:rsidRPr="004C55EC">
              <w:t>UL Allocation (Note 2)</w:t>
            </w:r>
          </w:p>
        </w:tc>
      </w:tr>
      <w:tr w:rsidR="00540586" w:rsidRPr="004C55EC" w14:paraId="4BF8228D" w14:textId="77777777" w:rsidTr="004D4A3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977782C" w14:textId="77777777" w:rsidR="00540586" w:rsidRPr="004C55EC" w:rsidRDefault="00540586" w:rsidP="004D4A3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749F0A6" w14:textId="77777777" w:rsidR="00540586" w:rsidRPr="004C55EC" w:rsidRDefault="00540586" w:rsidP="004D4A3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AA1E0C8" w14:textId="77777777" w:rsidR="00540586" w:rsidRPr="004C55EC" w:rsidRDefault="00540586" w:rsidP="004D4A3D">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F390F47" w14:textId="77777777" w:rsidR="00540586" w:rsidRPr="004C55EC" w:rsidRDefault="00540586" w:rsidP="004D4A3D">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B0C0097" w14:textId="77777777" w:rsidR="00540586" w:rsidRPr="004C55EC" w:rsidRDefault="00540586" w:rsidP="004D4A3D">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67F8CFB" w14:textId="77777777" w:rsidR="00540586" w:rsidRPr="004C55EC" w:rsidRDefault="00540586" w:rsidP="004D4A3D">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65030C9" w14:textId="77777777" w:rsidR="00540586" w:rsidRPr="004C55EC" w:rsidRDefault="00540586" w:rsidP="004D4A3D">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6C39F4"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540586" w:rsidRPr="004C55EC" w14:paraId="27B81723" w14:textId="77777777" w:rsidTr="004D4A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525E0F" w14:textId="77777777" w:rsidR="00540586" w:rsidRPr="004C55EC" w:rsidRDefault="00540586" w:rsidP="004D4A3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7EF08F7" w14:textId="77777777" w:rsidR="00540586" w:rsidRPr="004C55EC" w:rsidRDefault="00540586" w:rsidP="004D4A3D">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837C950" w14:textId="77777777" w:rsidR="00540586" w:rsidRPr="004C55EC" w:rsidRDefault="00540586" w:rsidP="004D4A3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F32FD3F" w14:textId="77777777" w:rsidR="00540586" w:rsidRPr="004C55EC" w:rsidRDefault="00540586" w:rsidP="004D4A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222A250B" w14:textId="77777777" w:rsidR="00540586" w:rsidRPr="004C55EC" w:rsidRDefault="00540586" w:rsidP="004D4A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45DBD197" w14:textId="77777777" w:rsidR="00540586" w:rsidRPr="004C55EC" w:rsidRDefault="00540586" w:rsidP="004D4A3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D046958" w14:textId="77777777" w:rsidR="00540586" w:rsidRPr="004C55EC" w:rsidRDefault="00540586" w:rsidP="004D4A3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4A267E" w14:textId="77777777" w:rsidR="00540586" w:rsidRPr="004C55EC" w:rsidRDefault="00540586" w:rsidP="004D4A3D">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0B37B3A" w14:textId="77777777" w:rsidR="00540586" w:rsidRPr="004C55EC" w:rsidRDefault="00540586" w:rsidP="004D4A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08B3689" w14:textId="77777777" w:rsidR="00540586" w:rsidRPr="004C55EC" w:rsidRDefault="00540586" w:rsidP="004D4A3D"/>
        </w:tc>
      </w:tr>
      <w:tr w:rsidR="00540586" w:rsidRPr="004C55EC" w14:paraId="3943922F" w14:textId="77777777" w:rsidTr="004D4A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C5C6CCF" w14:textId="77777777" w:rsidR="00540586" w:rsidRPr="004C55EC" w:rsidRDefault="00540586" w:rsidP="004D4A3D"/>
        </w:tc>
        <w:tc>
          <w:tcPr>
            <w:tcW w:w="648" w:type="dxa"/>
            <w:tcBorders>
              <w:top w:val="single" w:sz="4" w:space="0" w:color="auto"/>
              <w:left w:val="single" w:sz="4" w:space="0" w:color="auto"/>
              <w:bottom w:val="single" w:sz="4" w:space="0" w:color="auto"/>
              <w:right w:val="single" w:sz="4" w:space="0" w:color="auto"/>
            </w:tcBorders>
            <w:vAlign w:val="center"/>
            <w:hideMark/>
          </w:tcPr>
          <w:p w14:paraId="60C72BE5" w14:textId="77777777" w:rsidR="00540586" w:rsidRPr="004C55EC" w:rsidRDefault="00540586" w:rsidP="004D4A3D">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EBE335" w14:textId="77777777" w:rsidR="00540586" w:rsidRPr="004C55EC" w:rsidRDefault="00540586" w:rsidP="004D4A3D">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B783B21" w14:textId="77777777" w:rsidR="00540586" w:rsidRPr="004C55EC" w:rsidRDefault="00540586" w:rsidP="004D4A3D">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E81106A" w14:textId="77777777" w:rsidR="00540586" w:rsidRPr="004C55EC" w:rsidRDefault="00540586" w:rsidP="004D4A3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85FB1E2" w14:textId="77777777" w:rsidR="00540586" w:rsidRPr="004C55EC" w:rsidRDefault="00540586" w:rsidP="004D4A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3A382336" w14:textId="77777777" w:rsidR="00540586" w:rsidRPr="004C55EC" w:rsidRDefault="00540586" w:rsidP="004D4A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16ABAEFA" w14:textId="77777777" w:rsidR="00540586" w:rsidRPr="004C55EC" w:rsidRDefault="00540586" w:rsidP="004D4A3D"/>
        </w:tc>
        <w:tc>
          <w:tcPr>
            <w:tcW w:w="549" w:type="dxa"/>
            <w:vMerge/>
            <w:tcBorders>
              <w:top w:val="single" w:sz="4" w:space="0" w:color="auto"/>
              <w:left w:val="single" w:sz="4" w:space="0" w:color="auto"/>
              <w:bottom w:val="single" w:sz="4" w:space="0" w:color="auto"/>
              <w:right w:val="single" w:sz="4" w:space="0" w:color="auto"/>
            </w:tcBorders>
            <w:vAlign w:val="center"/>
            <w:hideMark/>
          </w:tcPr>
          <w:p w14:paraId="536476EC" w14:textId="77777777" w:rsidR="00540586" w:rsidRPr="004C55EC" w:rsidRDefault="00540586" w:rsidP="004D4A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50332E39" w14:textId="77777777" w:rsidR="00540586" w:rsidRPr="004C55EC" w:rsidRDefault="00540586" w:rsidP="004D4A3D"/>
        </w:tc>
        <w:tc>
          <w:tcPr>
            <w:tcW w:w="748" w:type="dxa"/>
            <w:vMerge/>
            <w:tcBorders>
              <w:top w:val="single" w:sz="4" w:space="0" w:color="auto"/>
              <w:left w:val="single" w:sz="4" w:space="0" w:color="auto"/>
              <w:bottom w:val="single" w:sz="4" w:space="0" w:color="auto"/>
              <w:right w:val="single" w:sz="4" w:space="0" w:color="auto"/>
            </w:tcBorders>
            <w:vAlign w:val="center"/>
            <w:hideMark/>
          </w:tcPr>
          <w:p w14:paraId="56812F86" w14:textId="77777777" w:rsidR="00540586" w:rsidRPr="004C55EC" w:rsidRDefault="00540586" w:rsidP="004D4A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5091A52" w14:textId="77777777" w:rsidR="00540586" w:rsidRPr="004C55EC" w:rsidRDefault="00540586" w:rsidP="004D4A3D"/>
        </w:tc>
      </w:tr>
      <w:tr w:rsidR="00540586" w:rsidRPr="004C55EC" w14:paraId="28D4DE51"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4BD91B" w14:textId="77777777" w:rsidR="00540586" w:rsidRPr="004C55EC" w:rsidRDefault="00540586" w:rsidP="004D4A3D">
            <w:pPr>
              <w:pStyle w:val="TAH"/>
            </w:pPr>
            <w:r w:rsidRPr="004C55EC">
              <w:lastRenderedPageBreak/>
              <w:t>Test Settings for a CA_n</w:t>
            </w:r>
            <w:r w:rsidRPr="004C55EC">
              <w:rPr>
                <w:rFonts w:eastAsia="宋体"/>
                <w:lang w:eastAsia="zh-CN"/>
              </w:rPr>
              <w:t>39</w:t>
            </w:r>
            <w:r w:rsidRPr="004C55EC">
              <w:t>A-n</w:t>
            </w:r>
            <w:r w:rsidRPr="004C55EC">
              <w:rPr>
                <w:rFonts w:eastAsia="宋体"/>
                <w:lang w:eastAsia="zh-CN"/>
              </w:rPr>
              <w:t>41</w:t>
            </w:r>
            <w:r w:rsidRPr="004C55EC">
              <w:t>A Configuration</w:t>
            </w:r>
          </w:p>
        </w:tc>
      </w:tr>
      <w:tr w:rsidR="00540586" w:rsidRPr="004C55EC" w14:paraId="01B1F2E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61867F" w14:textId="77777777" w:rsidR="00540586" w:rsidRPr="004C55EC" w:rsidRDefault="00540586" w:rsidP="004D4A3D">
            <w:pPr>
              <w:pStyle w:val="TAC"/>
              <w:rPr>
                <w:rFonts w:eastAsia="宋体"/>
                <w:lang w:eastAsia="zh-CN"/>
              </w:rPr>
            </w:pPr>
            <w:r w:rsidRPr="004C55EC">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D716B08" w14:textId="77777777" w:rsidR="00540586" w:rsidRPr="004C55EC" w:rsidRDefault="00540586" w:rsidP="004D4A3D">
            <w:pPr>
              <w:pStyle w:val="TAC"/>
              <w:rPr>
                <w:rFonts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3241B41" w14:textId="77777777" w:rsidR="00540586" w:rsidRPr="004C55EC" w:rsidRDefault="00540586" w:rsidP="004D4A3D">
            <w:pPr>
              <w:pStyle w:val="TAC"/>
              <w:rPr>
                <w:rFonts w:cs="Arial"/>
                <w:bCs/>
                <w:lang w:eastAsia="zh-CN"/>
              </w:rPr>
            </w:pPr>
            <w:r w:rsidRPr="004C55EC">
              <w:rPr>
                <w:rFonts w:cs="Arial"/>
                <w:bCs/>
                <w:lang w:eastAsia="zh-CN"/>
              </w:rPr>
              <w:t xml:space="preserve">1912.5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B363E25" w14:textId="77777777" w:rsidR="00540586" w:rsidRPr="004C55EC" w:rsidRDefault="00540586" w:rsidP="004D4A3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AFAC765" w14:textId="77777777" w:rsidR="00540586" w:rsidRPr="004C55EC" w:rsidRDefault="00540586" w:rsidP="004D4A3D">
            <w:pPr>
              <w:pStyle w:val="TAC"/>
              <w:rPr>
                <w:rFonts w:cs="Arial"/>
                <w:lang w:eastAsia="zh-CN"/>
              </w:rPr>
            </w:pPr>
            <w:r w:rsidRPr="004C55EC">
              <w:rPr>
                <w:rFonts w:cs="Arial"/>
                <w:lang w:eastAsia="zh-CN"/>
              </w:rPr>
              <w:t>2550</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1C02FC7" w14:textId="77777777" w:rsidR="00540586" w:rsidRPr="004C55EC" w:rsidRDefault="00540586" w:rsidP="004D4A3D">
            <w:pPr>
              <w:pStyle w:val="TAC"/>
              <w:rPr>
                <w:rFonts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F5C713" w14:textId="77777777" w:rsidR="00540586" w:rsidRPr="004C55EC" w:rsidRDefault="00540586" w:rsidP="004D4A3D">
            <w:pPr>
              <w:pStyle w:val="TAC"/>
              <w:rPr>
                <w:rFonts w:cs="Arial"/>
                <w:lang w:eastAsia="zh-CN"/>
              </w:rPr>
            </w:pPr>
            <w:r w:rsidRPr="004C55EC">
              <w:rPr>
                <w:rFonts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3E2FF50"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6990FA"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EBBCD4"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B81471" w14:textId="77777777" w:rsidR="00540586" w:rsidRPr="004C55EC" w:rsidRDefault="00540586" w:rsidP="004D4A3D">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0F4FD9A" w14:textId="77777777" w:rsidR="00540586" w:rsidRPr="004C55EC" w:rsidRDefault="00540586" w:rsidP="004D4A3D">
            <w:pPr>
              <w:pStyle w:val="TAC"/>
              <w:rPr>
                <w:rFonts w:eastAsia="宋体"/>
              </w:rPr>
            </w:pPr>
          </w:p>
        </w:tc>
      </w:tr>
      <w:tr w:rsidR="00540586" w:rsidRPr="004C55EC" w14:paraId="6615EA0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BF9E59" w14:textId="77777777" w:rsidR="00540586" w:rsidRPr="004C55EC" w:rsidRDefault="00540586" w:rsidP="004D4A3D">
            <w:pPr>
              <w:pStyle w:val="TAC"/>
              <w:rPr>
                <w:rFonts w:eastAsia="宋体"/>
                <w:lang w:eastAsia="zh-CN"/>
              </w:rPr>
            </w:pPr>
            <w:r w:rsidRPr="004C55EC">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C2A726F" w14:textId="77777777" w:rsidR="00540586" w:rsidRPr="004C55EC" w:rsidRDefault="00540586" w:rsidP="004D4A3D">
            <w:pPr>
              <w:pStyle w:val="TAC"/>
              <w:rPr>
                <w:rFonts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374DC58" w14:textId="77777777" w:rsidR="00540586" w:rsidRPr="004C55EC" w:rsidRDefault="00540586" w:rsidP="004D4A3D">
            <w:pPr>
              <w:pStyle w:val="TAC"/>
              <w:rPr>
                <w:rFonts w:cs="Arial"/>
                <w:bCs/>
                <w:lang w:eastAsia="zh-CN"/>
              </w:rPr>
            </w:pPr>
            <w:r w:rsidRPr="004C55EC">
              <w:rPr>
                <w:rFonts w:cs="Arial"/>
                <w:bCs/>
                <w:lang w:eastAsia="zh-CN"/>
              </w:rPr>
              <w:t xml:space="preserve">1912.5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5361BDF" w14:textId="77777777" w:rsidR="00540586" w:rsidRPr="004C55EC" w:rsidRDefault="00540586" w:rsidP="004D4A3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7D8163F" w14:textId="77777777" w:rsidR="00540586" w:rsidRPr="004C55EC" w:rsidRDefault="00540586" w:rsidP="004D4A3D">
            <w:pPr>
              <w:pStyle w:val="TAC"/>
              <w:rPr>
                <w:rFonts w:cs="Arial"/>
                <w:lang w:eastAsia="zh-CN"/>
              </w:rPr>
            </w:pPr>
            <w:r w:rsidRPr="004C55EC">
              <w:rPr>
                <w:rFonts w:cs="Arial"/>
                <w:lang w:eastAsia="zh-CN"/>
              </w:rPr>
              <w:t>2550</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7DA5FBA" w14:textId="77777777" w:rsidR="00540586" w:rsidRPr="004C55EC" w:rsidRDefault="00540586" w:rsidP="004D4A3D">
            <w:pPr>
              <w:pStyle w:val="TAC"/>
              <w:rPr>
                <w:rFonts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F97518A" w14:textId="77777777" w:rsidR="00540586" w:rsidRPr="004C55EC" w:rsidRDefault="00540586" w:rsidP="004D4A3D">
            <w:pPr>
              <w:pStyle w:val="TAC"/>
              <w:rPr>
                <w:rFonts w:cs="Arial"/>
                <w:lang w:eastAsia="zh-CN"/>
              </w:rPr>
            </w:pPr>
            <w:r w:rsidRPr="004C55EC">
              <w:rPr>
                <w:rFonts w:cs="Arial"/>
                <w:lang w:eastAsia="zh-CN"/>
              </w:rPr>
              <w:t>100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B1FF559"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14257C"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EECAD6"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E81D7A" w14:textId="77777777" w:rsidR="00540586" w:rsidRPr="004C55EC" w:rsidRDefault="00540586" w:rsidP="004D4A3D">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5BFB1D4" w14:textId="77777777" w:rsidR="00540586" w:rsidRPr="004C55EC" w:rsidRDefault="00540586" w:rsidP="004D4A3D">
            <w:pPr>
              <w:pStyle w:val="TAC"/>
              <w:rPr>
                <w:rFonts w:eastAsia="宋体"/>
              </w:rPr>
            </w:pPr>
          </w:p>
        </w:tc>
      </w:tr>
      <w:tr w:rsidR="00540586" w:rsidRPr="004C55EC" w14:paraId="01780A3D"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C10555" w14:textId="77777777" w:rsidR="00540586" w:rsidRPr="004C55EC" w:rsidRDefault="00540586" w:rsidP="004D4A3D">
            <w:pPr>
              <w:pStyle w:val="TAC"/>
              <w:rPr>
                <w:rFonts w:eastAsia="宋体"/>
                <w:lang w:eastAsia="zh-CN"/>
              </w:rPr>
            </w:pPr>
            <w:r w:rsidRPr="004C55EC">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4F67D73" w14:textId="77777777" w:rsidR="00540586" w:rsidRPr="004C55EC" w:rsidRDefault="00540586" w:rsidP="004D4A3D">
            <w:pPr>
              <w:pStyle w:val="TAC"/>
              <w:rPr>
                <w:rFonts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F376A16" w14:textId="77777777" w:rsidR="00540586" w:rsidRPr="004C55EC" w:rsidRDefault="00540586" w:rsidP="004D4A3D">
            <w:pPr>
              <w:pStyle w:val="TAC"/>
              <w:rPr>
                <w:rFonts w:cs="Arial"/>
                <w:bCs/>
                <w:lang w:eastAsia="zh-CN"/>
              </w:rPr>
            </w:pPr>
            <w:r w:rsidRPr="004C55EC">
              <w:rPr>
                <w:rFonts w:cs="Arial"/>
                <w:bCs/>
                <w:lang w:eastAsia="zh-CN"/>
              </w:rPr>
              <w:t xml:space="preserve">2530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BEDA882" w14:textId="77777777" w:rsidR="00540586" w:rsidRPr="004C55EC" w:rsidRDefault="00540586" w:rsidP="004D4A3D">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76646E4" w14:textId="77777777" w:rsidR="00540586" w:rsidRPr="004C55EC" w:rsidRDefault="00540586" w:rsidP="004D4A3D">
            <w:pPr>
              <w:pStyle w:val="TAC"/>
              <w:rPr>
                <w:rFonts w:cs="Arial"/>
                <w:lang w:eastAsia="zh-CN"/>
              </w:rPr>
            </w:pPr>
            <w:r w:rsidRPr="004C55EC">
              <w:rPr>
                <w:rFonts w:cs="Arial"/>
                <w:lang w:eastAsia="zh-CN"/>
              </w:rPr>
              <w:t>1897.5</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9BA4D20" w14:textId="77777777" w:rsidR="00540586" w:rsidRPr="004C55EC" w:rsidRDefault="00540586" w:rsidP="004D4A3D">
            <w:pPr>
              <w:pStyle w:val="TAC"/>
              <w:rPr>
                <w:rFonts w:cs="Arial"/>
                <w:bCs/>
                <w:lang w:eastAsia="zh-CN"/>
              </w:rPr>
            </w:pPr>
            <w:r w:rsidRPr="004C55EC">
              <w:rPr>
                <w:rFonts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2DBC95" w14:textId="77777777" w:rsidR="00540586" w:rsidRPr="004C55EC" w:rsidRDefault="00540586" w:rsidP="004D4A3D">
            <w:pPr>
              <w:pStyle w:val="TAC"/>
              <w:rPr>
                <w:rFonts w:cs="Arial"/>
                <w:lang w:eastAsia="zh-CN"/>
              </w:rPr>
            </w:pPr>
            <w:r w:rsidRPr="004C55EC">
              <w:rPr>
                <w:rFonts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4A898FE"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01FB4C"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128733"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D97B48" w14:textId="77777777" w:rsidR="00540586" w:rsidRPr="004C55EC" w:rsidRDefault="00540586" w:rsidP="004D4A3D">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D5B4523" w14:textId="77777777" w:rsidR="00540586" w:rsidRPr="004C55EC" w:rsidRDefault="00540586" w:rsidP="004D4A3D">
            <w:pPr>
              <w:pStyle w:val="TAC"/>
              <w:rPr>
                <w:rFonts w:eastAsia="宋体"/>
              </w:rPr>
            </w:pPr>
          </w:p>
        </w:tc>
      </w:tr>
      <w:tr w:rsidR="00540586" w:rsidRPr="004C55EC" w14:paraId="5A4A54D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2D7450" w14:textId="77777777" w:rsidR="00540586" w:rsidRPr="004C55EC" w:rsidRDefault="00540586" w:rsidP="004D4A3D">
            <w:pPr>
              <w:pStyle w:val="TAC"/>
              <w:rPr>
                <w:rFonts w:eastAsia="宋体"/>
                <w:lang w:eastAsia="zh-CN"/>
              </w:rPr>
            </w:pPr>
            <w:r w:rsidRPr="004C55EC">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BD41D11" w14:textId="77777777" w:rsidR="00540586" w:rsidRPr="004C55EC" w:rsidRDefault="00540586" w:rsidP="004D4A3D">
            <w:pPr>
              <w:pStyle w:val="TAC"/>
              <w:rPr>
                <w:rFonts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36C123B" w14:textId="77777777" w:rsidR="00540586" w:rsidRPr="004C55EC" w:rsidRDefault="00540586" w:rsidP="004D4A3D">
            <w:pPr>
              <w:pStyle w:val="TAC"/>
              <w:rPr>
                <w:rFonts w:cs="Arial"/>
                <w:bCs/>
                <w:lang w:eastAsia="zh-CN"/>
              </w:rPr>
            </w:pPr>
            <w:r w:rsidRPr="004C55EC">
              <w:rPr>
                <w:rFonts w:cs="Arial"/>
                <w:bCs/>
                <w:lang w:eastAsia="zh-CN"/>
              </w:rPr>
              <w:t xml:space="preserve">2530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404416B" w14:textId="77777777" w:rsidR="00540586" w:rsidRPr="004C55EC" w:rsidRDefault="00540586" w:rsidP="004D4A3D">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24E737F" w14:textId="77777777" w:rsidR="00540586" w:rsidRPr="004C55EC" w:rsidRDefault="00540586" w:rsidP="004D4A3D">
            <w:pPr>
              <w:pStyle w:val="TAC"/>
              <w:rPr>
                <w:rFonts w:cs="Arial"/>
                <w:lang w:eastAsia="zh-CN"/>
              </w:rPr>
            </w:pPr>
            <w:r w:rsidRPr="004C55EC">
              <w:rPr>
                <w:rFonts w:cs="Arial"/>
                <w:lang w:eastAsia="zh-CN"/>
              </w:rPr>
              <w:t>1897.5</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6B1AFDF" w14:textId="77777777" w:rsidR="00540586" w:rsidRPr="004C55EC" w:rsidRDefault="00540586" w:rsidP="004D4A3D">
            <w:pPr>
              <w:pStyle w:val="TAC"/>
              <w:rPr>
                <w:rFonts w:cs="Arial"/>
                <w:bCs/>
                <w:lang w:eastAsia="zh-CN"/>
              </w:rPr>
            </w:pPr>
            <w:r w:rsidRPr="004C55EC">
              <w:rPr>
                <w:rFonts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9B4C499" w14:textId="77777777" w:rsidR="00540586" w:rsidRPr="004C55EC" w:rsidRDefault="00540586" w:rsidP="004D4A3D">
            <w:pPr>
              <w:pStyle w:val="TAC"/>
              <w:rPr>
                <w:rFonts w:cs="Arial"/>
                <w:lang w:eastAsia="zh-CN"/>
              </w:rPr>
            </w:pPr>
            <w:r w:rsidRPr="004C55EC">
              <w:rPr>
                <w:rFonts w:cs="Arial"/>
                <w:lang w:eastAsia="zh-CN"/>
              </w:rPr>
              <w:t>40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6E6D91A"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23AB24"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693EC0"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9907D9" w14:textId="77777777" w:rsidR="00540586" w:rsidRPr="004C55EC" w:rsidRDefault="00540586" w:rsidP="004D4A3D">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9CEB6E0" w14:textId="77777777" w:rsidR="00540586" w:rsidRPr="004C55EC" w:rsidRDefault="00540586" w:rsidP="004D4A3D">
            <w:pPr>
              <w:pStyle w:val="TAC"/>
              <w:rPr>
                <w:rFonts w:eastAsia="宋体"/>
              </w:rPr>
            </w:pPr>
          </w:p>
        </w:tc>
      </w:tr>
      <w:tr w:rsidR="00540586" w:rsidRPr="004C55EC" w14:paraId="073E5AAC"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A59A8D" w14:textId="77777777" w:rsidR="00540586" w:rsidRPr="004C55EC" w:rsidRDefault="00540586" w:rsidP="004D4A3D">
            <w:pPr>
              <w:pStyle w:val="TAC"/>
              <w:rPr>
                <w:rFonts w:eastAsia="宋体"/>
                <w:lang w:eastAsia="zh-CN"/>
              </w:rPr>
            </w:pPr>
            <w:r w:rsidRPr="004C55EC">
              <w:rPr>
                <w:rFonts w:eastAsia="宋体"/>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C26FEAC" w14:textId="77777777" w:rsidR="00540586" w:rsidRPr="004C55EC" w:rsidRDefault="00540586" w:rsidP="004D4A3D">
            <w:pPr>
              <w:pStyle w:val="TAC"/>
            </w:pPr>
            <w:r w:rsidRPr="004C55EC">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F04D23F" w14:textId="77777777" w:rsidR="00540586" w:rsidRPr="004C55EC" w:rsidRDefault="00540586" w:rsidP="004D4A3D">
            <w:pPr>
              <w:pStyle w:val="TAC"/>
            </w:pPr>
            <w:r w:rsidRPr="004C55EC">
              <w:rPr>
                <w:rFonts w:cs="Arial"/>
                <w:bCs/>
                <w:lang w:eastAsia="zh-CN"/>
              </w:rPr>
              <w:t xml:space="preserve">1900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702727D" w14:textId="77777777" w:rsidR="00540586" w:rsidRPr="004C55EC" w:rsidRDefault="00540586" w:rsidP="004D4A3D">
            <w:pPr>
              <w:pStyle w:val="TAC"/>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53EED058" w14:textId="77777777" w:rsidR="00540586" w:rsidRPr="004C55EC" w:rsidRDefault="00540586" w:rsidP="004D4A3D">
            <w:pPr>
              <w:pStyle w:val="TAC"/>
            </w:pPr>
            <w:r w:rsidRPr="004C55EC">
              <w:rPr>
                <w:rFonts w:cs="Arial"/>
                <w:lang w:eastAsia="zh-CN"/>
              </w:rPr>
              <w:t>2501</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BBB9CE2" w14:textId="77777777" w:rsidR="00540586" w:rsidRPr="004C55EC" w:rsidRDefault="00540586" w:rsidP="004D4A3D">
            <w:pPr>
              <w:pStyle w:val="TAC"/>
            </w:pPr>
            <w:r w:rsidRPr="004C55EC">
              <w:rPr>
                <w:rFonts w:cs="Arial"/>
                <w:bCs/>
                <w:lang w:eastAsia="zh-CN"/>
              </w:rPr>
              <w:t xml:space="preserve">40 </w:t>
            </w:r>
            <w:r w:rsidRPr="004C55EC">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77E4692" w14:textId="77777777" w:rsidR="00540586" w:rsidRPr="004C55EC" w:rsidRDefault="00540586" w:rsidP="004D4A3D">
            <w:pPr>
              <w:pStyle w:val="TAC"/>
            </w:pPr>
            <w:r w:rsidRPr="004C55EC">
              <w:rPr>
                <w:rFonts w:cs="Arial"/>
                <w:lang w:eastAsia="zh-CN"/>
              </w:rPr>
              <w:t xml:space="preserve">10 </w:t>
            </w:r>
            <w:r w:rsidRPr="004C55EC">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26618EC"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D6CCF5"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81A7D3"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102BCF" w14:textId="77777777" w:rsidR="00540586" w:rsidRPr="004C55EC" w:rsidRDefault="00540586" w:rsidP="004D4A3D">
            <w:pPr>
              <w:pStyle w:val="TAC"/>
              <w:rPr>
                <w:rFonts w:eastAsia="宋体"/>
              </w:rPr>
            </w:pPr>
            <w:r w:rsidRPr="004C55EC">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46D7C17" w14:textId="77777777" w:rsidR="00540586" w:rsidRPr="004C55EC" w:rsidRDefault="00540586" w:rsidP="004D4A3D">
            <w:pPr>
              <w:pStyle w:val="TAC"/>
              <w:rPr>
                <w:rFonts w:eastAsia="宋体"/>
              </w:rPr>
            </w:pPr>
          </w:p>
        </w:tc>
      </w:tr>
      <w:tr w:rsidR="00540586" w:rsidRPr="004C55EC" w14:paraId="729DD2E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292391" w14:textId="77777777" w:rsidR="00540586" w:rsidRPr="004C55EC" w:rsidRDefault="00540586" w:rsidP="004D4A3D">
            <w:pPr>
              <w:pStyle w:val="TAC"/>
              <w:rPr>
                <w:rFonts w:eastAsia="宋体"/>
                <w:lang w:eastAsia="zh-CN"/>
              </w:rPr>
            </w:pPr>
            <w:r w:rsidRPr="004C55EC">
              <w:rPr>
                <w:rFonts w:eastAsia="宋体"/>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B465C87" w14:textId="77777777" w:rsidR="00540586" w:rsidRPr="004C55EC" w:rsidRDefault="00540586" w:rsidP="004D4A3D">
            <w:pPr>
              <w:pStyle w:val="TAC"/>
            </w:pPr>
            <w:r w:rsidRPr="004C55EC">
              <w:t>n41</w:t>
            </w:r>
          </w:p>
        </w:tc>
        <w:tc>
          <w:tcPr>
            <w:tcW w:w="760" w:type="dxa"/>
            <w:tcBorders>
              <w:top w:val="single" w:sz="4" w:space="0" w:color="auto"/>
              <w:left w:val="single" w:sz="4" w:space="0" w:color="auto"/>
              <w:bottom w:val="single" w:sz="4" w:space="0" w:color="auto"/>
              <w:right w:val="single" w:sz="4" w:space="0" w:color="auto"/>
            </w:tcBorders>
            <w:vAlign w:val="center"/>
          </w:tcPr>
          <w:p w14:paraId="25585B6B" w14:textId="77777777" w:rsidR="00540586" w:rsidRPr="004C55EC" w:rsidRDefault="00540586" w:rsidP="004D4A3D">
            <w:pPr>
              <w:pStyle w:val="TAC"/>
            </w:pPr>
            <w:r w:rsidRPr="004C55EC">
              <w:rPr>
                <w:rFonts w:cs="Arial"/>
                <w:bCs/>
                <w:lang w:eastAsia="zh-CN"/>
              </w:rPr>
              <w:t xml:space="preserve">2546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9B7F070" w14:textId="77777777" w:rsidR="00540586" w:rsidRPr="004C55EC" w:rsidRDefault="00540586" w:rsidP="004D4A3D">
            <w:pPr>
              <w:pStyle w:val="TAC"/>
            </w:pPr>
            <w:r w:rsidRPr="004C55EC">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08FC6FD" w14:textId="77777777" w:rsidR="00540586" w:rsidRPr="004C55EC" w:rsidRDefault="00540586" w:rsidP="004D4A3D">
            <w:pPr>
              <w:pStyle w:val="TAC"/>
            </w:pPr>
            <w:r w:rsidRPr="004C55EC">
              <w:rPr>
                <w:rFonts w:cs="Arial"/>
                <w:bCs/>
                <w:lang w:eastAsia="zh-CN"/>
              </w:rPr>
              <w:t xml:space="preserve">1917.5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D1AAA2" w14:textId="77777777" w:rsidR="00540586" w:rsidRPr="004C55EC" w:rsidRDefault="00540586" w:rsidP="004D4A3D">
            <w:pPr>
              <w:pStyle w:val="TAC"/>
            </w:pPr>
            <w:r w:rsidRPr="004C55EC">
              <w:rPr>
                <w:rFonts w:cs="Arial"/>
                <w:bCs/>
                <w:lang w:eastAsia="zh-CN"/>
              </w:rPr>
              <w:t xml:space="preserve">100 </w:t>
            </w:r>
            <w:r w:rsidRPr="004C55EC">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48BD0B6" w14:textId="77777777" w:rsidR="00540586" w:rsidRPr="004C55EC" w:rsidRDefault="00540586" w:rsidP="004D4A3D">
            <w:pPr>
              <w:pStyle w:val="TAC"/>
            </w:pPr>
            <w:r w:rsidRPr="004C55EC">
              <w:rPr>
                <w:rFonts w:cs="Arial"/>
                <w:lang w:eastAsia="zh-CN"/>
              </w:rPr>
              <w:t xml:space="preserve">10 </w:t>
            </w:r>
            <w:r w:rsidRPr="004C55EC">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2D29104"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11F116"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5AC065"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93C6A6" w14:textId="77777777" w:rsidR="00540586" w:rsidRPr="004C55EC" w:rsidRDefault="00540586" w:rsidP="004D4A3D">
            <w:pPr>
              <w:pStyle w:val="TAC"/>
            </w:pPr>
            <w:r w:rsidRPr="004C55EC">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6388D9E" w14:textId="77777777" w:rsidR="00540586" w:rsidRPr="004C55EC" w:rsidRDefault="00540586" w:rsidP="004D4A3D">
            <w:pPr>
              <w:pStyle w:val="TAC"/>
            </w:pPr>
            <w:r w:rsidRPr="004C55EC">
              <w:rPr>
                <w:rFonts w:eastAsia="宋体"/>
              </w:rPr>
              <w:t>-</w:t>
            </w:r>
          </w:p>
        </w:tc>
      </w:tr>
      <w:tr w:rsidR="00540586" w:rsidRPr="004C55EC" w14:paraId="2B9D849F"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B075A2" w14:textId="77777777" w:rsidR="00540586" w:rsidRPr="004C55EC" w:rsidRDefault="00540586" w:rsidP="004D4A3D">
            <w:pPr>
              <w:pStyle w:val="TAH"/>
            </w:pPr>
            <w:r w:rsidRPr="004C55EC">
              <w:t>Test Settings for a CA_n41A-n66A Configuration</w:t>
            </w:r>
          </w:p>
        </w:tc>
      </w:tr>
      <w:tr w:rsidR="00540586" w:rsidRPr="004C55EC" w14:paraId="615142E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F58726" w14:textId="77777777" w:rsidR="00540586" w:rsidRPr="004C55EC" w:rsidRDefault="00540586" w:rsidP="004D4A3D">
            <w:pPr>
              <w:pStyle w:val="TAC"/>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6A4EB044" w14:textId="77777777" w:rsidR="00540586" w:rsidRPr="004C55EC" w:rsidRDefault="00540586" w:rsidP="004D4A3D">
            <w:pPr>
              <w:pStyle w:val="TAC"/>
            </w:pPr>
            <w:r w:rsidRPr="004C55EC">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7CD1D62" w14:textId="77777777" w:rsidR="00540586" w:rsidRPr="004C55EC" w:rsidRDefault="00540586" w:rsidP="004D4A3D">
            <w:pPr>
              <w:pStyle w:val="TAC"/>
            </w:pPr>
            <w:r w:rsidRPr="004C55EC">
              <w:rPr>
                <w:rFonts w:eastAsia="宋体"/>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42ED1C08" w14:textId="77777777" w:rsidR="00540586" w:rsidRPr="004C55EC" w:rsidRDefault="00540586" w:rsidP="004D4A3D">
            <w:pPr>
              <w:pStyle w:val="TAC"/>
            </w:pPr>
            <w:r w:rsidRPr="004C55EC">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D593A2C" w14:textId="77777777" w:rsidR="00540586" w:rsidRPr="004C55EC" w:rsidRDefault="00540586" w:rsidP="004D4A3D">
            <w:pPr>
              <w:pStyle w:val="TAC"/>
            </w:pPr>
            <w:r w:rsidRPr="004C55EC">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0319669B" w14:textId="77777777" w:rsidR="00540586" w:rsidRPr="004C55EC" w:rsidRDefault="00540586" w:rsidP="004D4A3D">
            <w:pPr>
              <w:pStyle w:val="TAC"/>
            </w:pPr>
            <w:r w:rsidRPr="004C55EC">
              <w:rPr>
                <w:rFonts w:eastAsia="宋体"/>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081F9C4" w14:textId="77777777" w:rsidR="00540586" w:rsidRPr="004C55EC" w:rsidRDefault="00540586" w:rsidP="004D4A3D">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5578330"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508EA3"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7CF7DD"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3D8D83" w14:textId="77777777" w:rsidR="00540586" w:rsidRPr="004C55EC" w:rsidRDefault="00540586" w:rsidP="004D4A3D">
            <w:pPr>
              <w:pStyle w:val="TAC"/>
            </w:pPr>
            <w:r w:rsidRPr="004C55EC">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6AA538" w14:textId="77777777" w:rsidR="00540586" w:rsidRPr="004C55EC" w:rsidRDefault="00540586" w:rsidP="004D4A3D">
            <w:pPr>
              <w:pStyle w:val="TAC"/>
            </w:pPr>
            <w:r w:rsidRPr="004C55EC">
              <w:rPr>
                <w:rFonts w:eastAsia="宋体"/>
              </w:rPr>
              <w:t>-</w:t>
            </w:r>
          </w:p>
        </w:tc>
      </w:tr>
      <w:tr w:rsidR="00540586" w:rsidRPr="004C55EC" w14:paraId="17D01506"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7FEDBD" w14:textId="77777777" w:rsidR="00540586" w:rsidRPr="004C55EC" w:rsidRDefault="00540586" w:rsidP="004D4A3D">
            <w:pPr>
              <w:pStyle w:val="TAC"/>
              <w:rPr>
                <w:rFonts w:eastAsia="宋体"/>
                <w:b/>
                <w:bCs/>
              </w:rPr>
            </w:pPr>
            <w:r w:rsidRPr="004C55EC">
              <w:rPr>
                <w:b/>
                <w:bCs/>
              </w:rPr>
              <w:t>Test Settings for CA_n41A-n71A Configuration</w:t>
            </w:r>
          </w:p>
        </w:tc>
      </w:tr>
      <w:tr w:rsidR="00540586" w:rsidRPr="004C55EC" w14:paraId="324A14AD"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C344D9" w14:textId="77777777" w:rsidR="00540586" w:rsidRPr="004C55EC" w:rsidRDefault="00540586" w:rsidP="004D4A3D">
            <w:pPr>
              <w:pStyle w:val="TAC"/>
              <w:rPr>
                <w:rFonts w:eastAsia="宋体"/>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234FF1D" w14:textId="77777777" w:rsidR="00540586" w:rsidRPr="004C55EC" w:rsidRDefault="00540586" w:rsidP="004D4A3D">
            <w:pPr>
              <w:pStyle w:val="TAC"/>
              <w:rPr>
                <w:rFonts w:eastAsia="宋体"/>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762BE3E8" w14:textId="77777777" w:rsidR="00540586" w:rsidRPr="004C55EC" w:rsidRDefault="00540586" w:rsidP="004D4A3D">
            <w:pPr>
              <w:pStyle w:val="TAC"/>
              <w:rPr>
                <w:rFonts w:eastAsia="宋体"/>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0CD33C89" w14:textId="77777777" w:rsidR="00540586" w:rsidRPr="004C55EC" w:rsidRDefault="00540586" w:rsidP="004D4A3D">
            <w:pPr>
              <w:pStyle w:val="TAC"/>
              <w:rPr>
                <w:rFonts w:eastAsia="宋体"/>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1EC613FC" w14:textId="77777777" w:rsidR="00540586" w:rsidRPr="004C55EC" w:rsidRDefault="00540586" w:rsidP="004D4A3D">
            <w:pPr>
              <w:pStyle w:val="TAC"/>
              <w:rPr>
                <w:rFonts w:eastAsia="宋体"/>
              </w:rPr>
            </w:pPr>
            <w:r w:rsidRPr="004C55E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FF97793"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06D11C1"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34EDA4D"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1996DC"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BD5C6C"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8F87A8" w14:textId="77777777" w:rsidR="00540586" w:rsidRPr="004C55EC" w:rsidRDefault="00540586" w:rsidP="004D4A3D">
            <w:pPr>
              <w:pStyle w:val="TAC"/>
              <w:rPr>
                <w:rFonts w:eastAsia="宋体"/>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540B81" w14:textId="77777777" w:rsidR="00540586" w:rsidRPr="004C55EC" w:rsidRDefault="00540586" w:rsidP="004D4A3D">
            <w:pPr>
              <w:pStyle w:val="TAC"/>
              <w:rPr>
                <w:rFonts w:eastAsia="宋体"/>
              </w:rPr>
            </w:pPr>
            <w:r w:rsidRPr="004C55EC">
              <w:t>-</w:t>
            </w:r>
          </w:p>
        </w:tc>
      </w:tr>
      <w:tr w:rsidR="00540586" w:rsidRPr="004C55EC" w14:paraId="5F4E40D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080F41" w14:textId="77777777" w:rsidR="00540586" w:rsidRPr="004C55EC" w:rsidRDefault="00540586" w:rsidP="004D4A3D">
            <w:pPr>
              <w:pStyle w:val="TAC"/>
              <w:rPr>
                <w:rFonts w:eastAsia="宋体"/>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33E2BB8" w14:textId="77777777" w:rsidR="00540586" w:rsidRPr="004C55EC" w:rsidRDefault="00540586" w:rsidP="004D4A3D">
            <w:pPr>
              <w:pStyle w:val="TAC"/>
              <w:rPr>
                <w:rFonts w:eastAsia="宋体"/>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13201C65" w14:textId="77777777" w:rsidR="00540586" w:rsidRPr="004C55EC" w:rsidRDefault="00540586" w:rsidP="004D4A3D">
            <w:pPr>
              <w:pStyle w:val="TAC"/>
              <w:rPr>
                <w:rFonts w:eastAsia="宋体"/>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51EE0D68" w14:textId="77777777" w:rsidR="00540586" w:rsidRPr="004C55EC" w:rsidRDefault="00540586" w:rsidP="004D4A3D">
            <w:pPr>
              <w:pStyle w:val="TAC"/>
              <w:rPr>
                <w:rFonts w:eastAsia="宋体"/>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348529E5" w14:textId="77777777" w:rsidR="00540586" w:rsidRPr="004C55EC" w:rsidRDefault="00540586" w:rsidP="004D4A3D">
            <w:pPr>
              <w:pStyle w:val="TAC"/>
              <w:rPr>
                <w:rFonts w:eastAsia="宋体"/>
              </w:rPr>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73A50B3B"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DACDCDB" w14:textId="77777777" w:rsidR="00540586" w:rsidRPr="004C55EC" w:rsidRDefault="00540586" w:rsidP="004D4A3D">
            <w:pPr>
              <w:pStyle w:val="TAC"/>
              <w:rPr>
                <w:rFonts w:eastAsia="宋体"/>
              </w:rPr>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0BA1924E"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767E85"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E09964"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992CD" w14:textId="77777777" w:rsidR="00540586" w:rsidRPr="004C55EC" w:rsidRDefault="00540586" w:rsidP="004D4A3D">
            <w:pPr>
              <w:pStyle w:val="TAC"/>
              <w:rPr>
                <w:rFonts w:eastAsia="宋体"/>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31BDE2" w14:textId="77777777" w:rsidR="00540586" w:rsidRPr="004C55EC" w:rsidRDefault="00540586" w:rsidP="004D4A3D">
            <w:pPr>
              <w:pStyle w:val="TAC"/>
              <w:rPr>
                <w:rFonts w:eastAsia="宋体"/>
              </w:rPr>
            </w:pPr>
            <w:r w:rsidRPr="004C55EC">
              <w:t>-</w:t>
            </w:r>
          </w:p>
        </w:tc>
      </w:tr>
      <w:tr w:rsidR="00540586" w:rsidRPr="004C55EC" w14:paraId="33068DE5"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1B8693" w14:textId="77777777" w:rsidR="00540586" w:rsidRPr="004C55EC" w:rsidRDefault="00540586" w:rsidP="004D4A3D">
            <w:pPr>
              <w:pStyle w:val="TAC"/>
              <w:rPr>
                <w:rFonts w:eastAsia="宋体"/>
                <w:b/>
                <w:bCs/>
              </w:rPr>
            </w:pPr>
            <w:r w:rsidRPr="004C55EC">
              <w:rPr>
                <w:b/>
                <w:bCs/>
              </w:rPr>
              <w:t>Test Settings for CA_n41A-n77A Configuration</w:t>
            </w:r>
          </w:p>
        </w:tc>
      </w:tr>
      <w:tr w:rsidR="00540586" w:rsidRPr="004C55EC" w14:paraId="52FCA809"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7E5187" w14:textId="77777777" w:rsidR="00540586" w:rsidRPr="004C55EC" w:rsidRDefault="00540586" w:rsidP="004D4A3D">
            <w:pPr>
              <w:pStyle w:val="TAC"/>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20A5886" w14:textId="77777777" w:rsidR="00540586" w:rsidRPr="004C55EC" w:rsidRDefault="00540586" w:rsidP="004D4A3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1F2D42A" w14:textId="77777777" w:rsidR="00540586" w:rsidRPr="004C55EC" w:rsidRDefault="00540586" w:rsidP="004D4A3D">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BC20DAC" w14:textId="77777777" w:rsidR="00540586" w:rsidRPr="004C55EC" w:rsidRDefault="00540586" w:rsidP="004D4A3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E936516" w14:textId="77777777" w:rsidR="00540586" w:rsidRPr="004C55EC" w:rsidRDefault="00540586" w:rsidP="004D4A3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799E286" w14:textId="77777777" w:rsidR="00540586" w:rsidRPr="004C55EC" w:rsidRDefault="00540586" w:rsidP="004D4A3D">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593E6F3"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0FE1EE"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5B1F48"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BF35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43E0F8" w14:textId="77777777" w:rsidR="00540586" w:rsidRPr="004C55EC" w:rsidRDefault="00540586" w:rsidP="004D4A3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A1A6E0D" w14:textId="77777777" w:rsidR="00540586" w:rsidRPr="004C55EC" w:rsidRDefault="00540586" w:rsidP="004D4A3D">
            <w:pPr>
              <w:pStyle w:val="TAC"/>
            </w:pPr>
            <w:r w:rsidRPr="004C55EC">
              <w:rPr>
                <w:lang w:eastAsia="ja-JP"/>
              </w:rPr>
              <w:t>-</w:t>
            </w:r>
          </w:p>
        </w:tc>
      </w:tr>
      <w:tr w:rsidR="00540586" w:rsidRPr="004C55EC" w14:paraId="07657A5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C74DC4" w14:textId="77777777" w:rsidR="00540586" w:rsidRPr="004C55EC" w:rsidRDefault="00540586" w:rsidP="004D4A3D">
            <w:pPr>
              <w:pStyle w:val="TAC"/>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5FF32A5" w14:textId="77777777" w:rsidR="00540586" w:rsidRPr="004C55EC" w:rsidRDefault="00540586" w:rsidP="004D4A3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A46A0A1" w14:textId="77777777" w:rsidR="00540586" w:rsidRPr="004C55EC" w:rsidRDefault="00540586" w:rsidP="004D4A3D">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28D45A4" w14:textId="77777777" w:rsidR="00540586" w:rsidRPr="004C55EC" w:rsidRDefault="00540586" w:rsidP="004D4A3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0B54F84" w14:textId="77777777" w:rsidR="00540586" w:rsidRPr="004C55EC" w:rsidRDefault="00540586" w:rsidP="004D4A3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6B83181" w14:textId="77777777" w:rsidR="00540586" w:rsidRPr="004C55EC" w:rsidRDefault="00540586" w:rsidP="004D4A3D">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34FF554" w14:textId="77777777" w:rsidR="00540586" w:rsidRPr="004C55EC" w:rsidRDefault="00540586" w:rsidP="004D4A3D">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836B96"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C32BB0"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6FE2BD"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5A6AC4" w14:textId="77777777" w:rsidR="00540586" w:rsidRPr="004C55EC" w:rsidRDefault="00540586" w:rsidP="004D4A3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BEAFA8" w14:textId="77777777" w:rsidR="00540586" w:rsidRPr="004C55EC" w:rsidRDefault="00540586" w:rsidP="004D4A3D">
            <w:pPr>
              <w:pStyle w:val="TAC"/>
            </w:pPr>
            <w:r w:rsidRPr="004C55EC">
              <w:rPr>
                <w:lang w:eastAsia="ja-JP"/>
              </w:rPr>
              <w:t>-</w:t>
            </w:r>
          </w:p>
        </w:tc>
      </w:tr>
      <w:tr w:rsidR="00540586" w:rsidRPr="004C55EC" w14:paraId="4AAC593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12A821" w14:textId="77777777" w:rsidR="00540586" w:rsidRPr="004C55EC" w:rsidRDefault="00540586" w:rsidP="004D4A3D">
            <w:pPr>
              <w:pStyle w:val="TAC"/>
            </w:pPr>
            <w:r w:rsidRPr="004C55EC">
              <w:rPr>
                <w:lang w:eastAsia="ja-JP"/>
              </w:rPr>
              <w:t>3</w:t>
            </w:r>
            <w:r w:rsidRPr="00FC2ADC">
              <w:rPr>
                <w:vertAlign w:val="superscript"/>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75C8DBFE" w14:textId="77777777" w:rsidR="00540586" w:rsidRPr="004C55EC" w:rsidRDefault="00540586" w:rsidP="004D4A3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5AC8F98" w14:textId="77777777" w:rsidR="00540586" w:rsidRPr="004C55EC" w:rsidRDefault="00540586" w:rsidP="004D4A3D">
            <w:pPr>
              <w:pStyle w:val="TAC"/>
            </w:pPr>
            <w:r w:rsidRPr="004C55EC">
              <w:rPr>
                <w:rFonts w:eastAsia="宋体"/>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380D787C" w14:textId="77777777" w:rsidR="00540586" w:rsidRPr="004C55EC" w:rsidRDefault="00540586" w:rsidP="004D4A3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D404B6" w14:textId="77777777" w:rsidR="00540586" w:rsidRPr="004C55EC" w:rsidRDefault="00540586" w:rsidP="004D4A3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BC5A7E4" w14:textId="77777777" w:rsidR="00540586" w:rsidRPr="004C55EC" w:rsidRDefault="00540586" w:rsidP="004D4A3D">
            <w:pPr>
              <w:pStyle w:val="TAC"/>
            </w:pPr>
            <w:r w:rsidRPr="004C55E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08C68D5B"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298006"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21473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B5C513"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56374E"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94772A" w14:textId="77777777" w:rsidR="00540586" w:rsidRPr="004C55EC" w:rsidRDefault="00540586" w:rsidP="004D4A3D">
            <w:pPr>
              <w:pStyle w:val="TAC"/>
            </w:pPr>
            <w:r w:rsidRPr="004C55EC">
              <w:t>REFSENS_CA_3</w:t>
            </w:r>
          </w:p>
        </w:tc>
      </w:tr>
      <w:tr w:rsidR="00540586" w:rsidRPr="004C55EC" w14:paraId="4266F68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E6FCA7" w14:textId="77777777" w:rsidR="00540586" w:rsidRPr="004C55EC" w:rsidRDefault="00540586" w:rsidP="004D4A3D">
            <w:pPr>
              <w:pStyle w:val="TAC"/>
            </w:pPr>
            <w:r w:rsidRPr="004C55EC">
              <w:rPr>
                <w:lang w:eastAsia="ja-JP"/>
              </w:rPr>
              <w:t>4</w:t>
            </w:r>
            <w:r w:rsidRPr="00FC2ADC">
              <w:rPr>
                <w:vertAlign w:val="superscript"/>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48776790" w14:textId="77777777" w:rsidR="00540586" w:rsidRPr="004C55EC" w:rsidRDefault="00540586" w:rsidP="004D4A3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7CCD170" w14:textId="77777777" w:rsidR="00540586" w:rsidRPr="004C55EC" w:rsidRDefault="00540586" w:rsidP="004D4A3D">
            <w:pPr>
              <w:pStyle w:val="TAC"/>
            </w:pPr>
            <w:r w:rsidRPr="004C55EC">
              <w:rPr>
                <w:rFonts w:eastAsia="宋体"/>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78B6C28" w14:textId="77777777" w:rsidR="00540586" w:rsidRPr="004C55EC" w:rsidRDefault="00540586" w:rsidP="004D4A3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AC13CC2" w14:textId="77777777" w:rsidR="00540586" w:rsidRPr="004C55EC" w:rsidRDefault="00540586" w:rsidP="004D4A3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244ACA1" w14:textId="77777777" w:rsidR="00540586" w:rsidRPr="004C55EC" w:rsidRDefault="00540586" w:rsidP="004D4A3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F9F6146"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638A87"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C63D8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342244"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134E97"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BAC010" w14:textId="77777777" w:rsidR="00540586" w:rsidRPr="004C55EC" w:rsidRDefault="00540586" w:rsidP="004D4A3D">
            <w:pPr>
              <w:pStyle w:val="TAC"/>
            </w:pPr>
            <w:r w:rsidRPr="004C55EC">
              <w:t>REFSENS_CA_3</w:t>
            </w:r>
          </w:p>
        </w:tc>
      </w:tr>
      <w:tr w:rsidR="00540586" w:rsidRPr="004C55EC" w14:paraId="711E7A1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0BCB1F" w14:textId="77777777" w:rsidR="00540586" w:rsidRPr="004C55EC" w:rsidRDefault="00540586" w:rsidP="004D4A3D">
            <w:pPr>
              <w:pStyle w:val="TAC"/>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767C1B55" w14:textId="77777777" w:rsidR="00540586" w:rsidRPr="004C55EC" w:rsidRDefault="00540586" w:rsidP="004D4A3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2317921" w14:textId="77777777" w:rsidR="00540586" w:rsidRPr="004C55EC" w:rsidRDefault="00540586" w:rsidP="004D4A3D">
            <w:pPr>
              <w:pStyle w:val="TAC"/>
            </w:pPr>
            <w:r w:rsidRPr="004C55E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F00AB1A" w14:textId="77777777" w:rsidR="00540586" w:rsidRPr="004C55EC" w:rsidRDefault="00540586" w:rsidP="004D4A3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7B0BC32" w14:textId="77777777" w:rsidR="00540586" w:rsidRPr="004C55EC" w:rsidRDefault="00540586" w:rsidP="004D4A3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2308309" w14:textId="77777777" w:rsidR="00540586" w:rsidRPr="004C55EC" w:rsidRDefault="00540586" w:rsidP="004D4A3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A1FC4F0"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FD30EC5"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EA5E6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347027"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BF8719"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AE9889" w14:textId="77777777" w:rsidR="00540586" w:rsidRPr="004C55EC" w:rsidRDefault="00540586" w:rsidP="004D4A3D">
            <w:pPr>
              <w:pStyle w:val="TAC"/>
            </w:pPr>
            <w:r w:rsidRPr="004C55EC">
              <w:rPr>
                <w:lang w:eastAsia="ja-JP"/>
              </w:rPr>
              <w:t>-</w:t>
            </w:r>
          </w:p>
        </w:tc>
      </w:tr>
      <w:tr w:rsidR="00540586" w:rsidRPr="004C55EC" w14:paraId="2E2C9BF9"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3D9DCA" w14:textId="77777777" w:rsidR="00540586" w:rsidRPr="004C55EC" w:rsidRDefault="00540586" w:rsidP="004D4A3D">
            <w:pPr>
              <w:pStyle w:val="TAC"/>
            </w:pPr>
            <w:r w:rsidRPr="004C55E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0BDB3078" w14:textId="77777777" w:rsidR="00540586" w:rsidRPr="004C55EC" w:rsidRDefault="00540586" w:rsidP="004D4A3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2DF1626" w14:textId="77777777" w:rsidR="00540586" w:rsidRPr="004C55EC" w:rsidRDefault="00540586" w:rsidP="004D4A3D">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361B699" w14:textId="77777777" w:rsidR="00540586" w:rsidRPr="004C55EC" w:rsidRDefault="00540586" w:rsidP="004D4A3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6A70319" w14:textId="77777777" w:rsidR="00540586" w:rsidRPr="004C55EC" w:rsidRDefault="00540586" w:rsidP="004D4A3D">
            <w:pPr>
              <w:pStyle w:val="TAC"/>
            </w:pPr>
            <w:r w:rsidRPr="004C55E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02E7EC4" w14:textId="77777777" w:rsidR="00540586" w:rsidRPr="004C55EC" w:rsidRDefault="00540586" w:rsidP="004D4A3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2C2173F"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B0290E6"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7D8631"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92004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22AFF0"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C470E9" w14:textId="77777777" w:rsidR="00540586" w:rsidRPr="004C55EC" w:rsidRDefault="00540586" w:rsidP="004D4A3D">
            <w:pPr>
              <w:pStyle w:val="TAC"/>
            </w:pPr>
            <w:r w:rsidRPr="004C55EC">
              <w:rPr>
                <w:lang w:eastAsia="ja-JP"/>
              </w:rPr>
              <w:t>-</w:t>
            </w:r>
          </w:p>
        </w:tc>
      </w:tr>
      <w:tr w:rsidR="00540586" w:rsidRPr="004C55EC" w14:paraId="6681D54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6866B8" w14:textId="77777777" w:rsidR="00540586" w:rsidRPr="004C55EC" w:rsidRDefault="00540586" w:rsidP="004D4A3D">
            <w:pPr>
              <w:pStyle w:val="TAC"/>
            </w:pPr>
            <w:r w:rsidRPr="004C55EC">
              <w:rPr>
                <w:lang w:eastAsia="ja-JP"/>
              </w:rP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40394A5B" w14:textId="77777777" w:rsidR="00540586" w:rsidRPr="004C55EC" w:rsidRDefault="00540586" w:rsidP="004D4A3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0E650A9" w14:textId="77777777" w:rsidR="00540586" w:rsidRPr="004C55EC" w:rsidRDefault="00540586" w:rsidP="004D4A3D">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EB1562F" w14:textId="77777777" w:rsidR="00540586" w:rsidRPr="004C55EC" w:rsidRDefault="00540586" w:rsidP="004D4A3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4442D68" w14:textId="77777777" w:rsidR="00540586" w:rsidRPr="004C55EC" w:rsidRDefault="00540586" w:rsidP="004D4A3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68EAA93" w14:textId="77777777" w:rsidR="00540586" w:rsidRPr="004C55EC" w:rsidRDefault="00540586" w:rsidP="004D4A3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A32A14A" w14:textId="77777777" w:rsidR="00540586" w:rsidRPr="004C55EC" w:rsidRDefault="00540586" w:rsidP="004D4A3D">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362968F"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36BD65"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0CB68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C3A6B8"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5DFD1D6" w14:textId="77777777" w:rsidR="00540586" w:rsidRPr="004C55EC" w:rsidRDefault="00540586" w:rsidP="004D4A3D">
            <w:pPr>
              <w:pStyle w:val="TAC"/>
            </w:pPr>
            <w:r w:rsidRPr="004C55EC">
              <w:rPr>
                <w:lang w:eastAsia="ja-JP"/>
              </w:rPr>
              <w:t>-</w:t>
            </w:r>
          </w:p>
        </w:tc>
      </w:tr>
      <w:tr w:rsidR="00540586" w:rsidRPr="004C55EC" w14:paraId="01265ABA"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E0237E" w14:textId="77777777" w:rsidR="00540586" w:rsidRPr="004C55EC" w:rsidRDefault="00540586" w:rsidP="004D4A3D">
            <w:pPr>
              <w:pStyle w:val="TAC"/>
              <w:rPr>
                <w:lang w:eastAsia="ja-JP"/>
              </w:rPr>
            </w:pPr>
            <w:r>
              <w:rPr>
                <w:rFonts w:eastAsia="宋体"/>
                <w:lang w:eastAsia="zh-CN"/>
              </w:rPr>
              <w:t>8</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ABE67AC" w14:textId="77777777" w:rsidR="00540586" w:rsidRPr="004C55EC" w:rsidRDefault="00540586" w:rsidP="004D4A3D">
            <w:pPr>
              <w:pStyle w:val="TAC"/>
              <w:rPr>
                <w:lang w:eastAsia="ja-JP"/>
              </w:rPr>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59C1597" w14:textId="77777777" w:rsidR="00540586" w:rsidRPr="004C55EC" w:rsidRDefault="00540586" w:rsidP="004D4A3D">
            <w:pPr>
              <w:pStyle w:val="TAC"/>
              <w:rPr>
                <w:lang w:eastAsia="ja-JP"/>
              </w:rPr>
            </w:pPr>
            <w:r w:rsidRPr="004C55EC">
              <w:rPr>
                <w:rFonts w:eastAsia="宋体"/>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3FF50F1B" w14:textId="77777777" w:rsidR="00540586" w:rsidRPr="004C55EC" w:rsidRDefault="00540586" w:rsidP="004D4A3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7516310" w14:textId="77777777" w:rsidR="00540586" w:rsidRPr="004C55EC" w:rsidRDefault="00540586" w:rsidP="004D4A3D">
            <w:pPr>
              <w:pStyle w:val="TAC"/>
              <w:rPr>
                <w:lang w:eastAsia="ja-JP"/>
              </w:rPr>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8523800" w14:textId="77777777" w:rsidR="00540586" w:rsidRPr="004C55EC" w:rsidRDefault="00540586" w:rsidP="004D4A3D">
            <w:pPr>
              <w:pStyle w:val="TAC"/>
              <w:rPr>
                <w:lang w:eastAsia="ja-JP"/>
              </w:rPr>
            </w:pPr>
            <w:r>
              <w:rPr>
                <w:lang w:eastAsia="ja-JP"/>
              </w:rPr>
              <w:t>10</w:t>
            </w:r>
            <w:r w:rsidRPr="004C55EC">
              <w:rPr>
                <w:lang w:eastAsia="ja-JP"/>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3B3404"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B473308"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7D6884"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1F42AF"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4DE5ED"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7A9156" w14:textId="77777777" w:rsidR="00540586" w:rsidRPr="004C55EC" w:rsidRDefault="00540586" w:rsidP="004D4A3D">
            <w:pPr>
              <w:pStyle w:val="TAC"/>
              <w:rPr>
                <w:lang w:eastAsia="ja-JP"/>
              </w:rPr>
            </w:pPr>
            <w:r w:rsidRPr="004C55EC">
              <w:t>REFSENS_CA_3</w:t>
            </w:r>
          </w:p>
        </w:tc>
      </w:tr>
      <w:tr w:rsidR="00540586" w:rsidRPr="004C55EC" w14:paraId="7BE6B27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7333D0" w14:textId="77777777" w:rsidR="00540586" w:rsidRPr="004C55EC" w:rsidRDefault="00540586" w:rsidP="004D4A3D">
            <w:pPr>
              <w:pStyle w:val="TAC"/>
              <w:rPr>
                <w:lang w:eastAsia="ja-JP"/>
              </w:rPr>
            </w:pPr>
            <w:r>
              <w:rPr>
                <w:rFonts w:eastAsia="宋体"/>
                <w:lang w:eastAsia="zh-CN"/>
              </w:rPr>
              <w:t>9</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9978CC7" w14:textId="77777777" w:rsidR="00540586" w:rsidRPr="004C55EC" w:rsidRDefault="00540586" w:rsidP="004D4A3D">
            <w:pPr>
              <w:pStyle w:val="TAC"/>
              <w:rPr>
                <w:lang w:eastAsia="ja-JP"/>
              </w:rPr>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60087E9" w14:textId="77777777" w:rsidR="00540586" w:rsidRPr="004C55EC" w:rsidRDefault="00540586" w:rsidP="004D4A3D">
            <w:pPr>
              <w:pStyle w:val="TAC"/>
              <w:rPr>
                <w:lang w:eastAsia="ja-JP"/>
              </w:rPr>
            </w:pPr>
            <w:r w:rsidRPr="004C55EC">
              <w:rPr>
                <w:rFonts w:eastAsia="宋体"/>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D6AB268" w14:textId="77777777" w:rsidR="00540586" w:rsidRPr="004C55EC" w:rsidRDefault="00540586" w:rsidP="004D4A3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14B4BE7" w14:textId="77777777" w:rsidR="00540586" w:rsidRPr="004C55EC" w:rsidRDefault="00540586" w:rsidP="004D4A3D">
            <w:pPr>
              <w:pStyle w:val="TAC"/>
              <w:rPr>
                <w:lang w:eastAsia="ja-JP"/>
              </w:rPr>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0AB83CE" w14:textId="77777777" w:rsidR="00540586" w:rsidRPr="004C55EC" w:rsidRDefault="00540586" w:rsidP="004D4A3D">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EEC5A18"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490B02"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381FB9"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25C770"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60D53F"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E1CF9F" w14:textId="77777777" w:rsidR="00540586" w:rsidRPr="004C55EC" w:rsidRDefault="00540586" w:rsidP="004D4A3D">
            <w:pPr>
              <w:pStyle w:val="TAC"/>
              <w:rPr>
                <w:lang w:eastAsia="ja-JP"/>
              </w:rPr>
            </w:pPr>
            <w:r w:rsidRPr="004C55EC">
              <w:t>REFSENS_CA_3</w:t>
            </w:r>
          </w:p>
        </w:tc>
      </w:tr>
      <w:tr w:rsidR="00540586" w:rsidRPr="004C55EC" w14:paraId="4D63CB4A"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589548" w14:textId="77777777" w:rsidR="00540586" w:rsidRPr="004C55EC" w:rsidRDefault="00540586" w:rsidP="004D4A3D">
            <w:pPr>
              <w:pStyle w:val="TAC"/>
              <w:rPr>
                <w:b/>
                <w:bCs/>
              </w:rPr>
            </w:pPr>
            <w:r w:rsidRPr="004C55EC">
              <w:rPr>
                <w:b/>
                <w:bCs/>
              </w:rPr>
              <w:t>Test Settings for CA_n41A-n79A Configuration</w:t>
            </w:r>
          </w:p>
        </w:tc>
      </w:tr>
      <w:tr w:rsidR="00540586" w:rsidRPr="004C55EC" w14:paraId="45949F0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7AB173" w14:textId="77777777" w:rsidR="00540586" w:rsidRPr="004C55EC" w:rsidRDefault="00540586" w:rsidP="004D4A3D">
            <w:pPr>
              <w:pStyle w:val="TAC"/>
            </w:pPr>
            <w:r w:rsidRPr="004C55EC">
              <w:rPr>
                <w:rFonts w:eastAsia="宋体"/>
                <w:lang w:eastAsia="zh-CN"/>
              </w:rPr>
              <w:t>1</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5F63AE7" w14:textId="77777777" w:rsidR="00540586" w:rsidRPr="004C55EC" w:rsidRDefault="00540586" w:rsidP="004D4A3D">
            <w:pPr>
              <w:pStyle w:val="TAC"/>
            </w:pPr>
            <w:r w:rsidRPr="004C55EC">
              <w:rPr>
                <w:rFonts w:eastAsia="宋体"/>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23E9D9D" w14:textId="77777777" w:rsidR="00540586" w:rsidRPr="004C55EC" w:rsidRDefault="00540586" w:rsidP="004D4A3D">
            <w:pPr>
              <w:pStyle w:val="TAC"/>
            </w:pPr>
            <w:r w:rsidRPr="004C55EC">
              <w:rPr>
                <w:rFonts w:eastAsia="宋体"/>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73166E1" w14:textId="77777777" w:rsidR="00540586" w:rsidRPr="004C55EC" w:rsidRDefault="00540586" w:rsidP="004D4A3D">
            <w:pPr>
              <w:pStyle w:val="TAC"/>
            </w:pPr>
            <w:r w:rsidRPr="004C55EC">
              <w:rPr>
                <w:rFonts w:eastAsia="宋体"/>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2D448D39" w14:textId="77777777" w:rsidR="00540586" w:rsidRPr="004C55EC" w:rsidRDefault="00540586" w:rsidP="004D4A3D">
            <w:pPr>
              <w:pStyle w:val="TAC"/>
            </w:pPr>
            <w:r w:rsidRPr="004C55EC">
              <w:rPr>
                <w:rFonts w:eastAsia="宋体"/>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39EA821F" w14:textId="77777777" w:rsidR="00540586" w:rsidRPr="004C55EC" w:rsidRDefault="00540586" w:rsidP="004D4A3D">
            <w:pPr>
              <w:pStyle w:val="TAC"/>
            </w:pPr>
            <w:r w:rsidRPr="004C55EC">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48EC4DD" w14:textId="77777777" w:rsidR="00540586" w:rsidRPr="004C55EC" w:rsidRDefault="00540586" w:rsidP="004D4A3D">
            <w:pPr>
              <w:pStyle w:val="TAC"/>
            </w:pPr>
            <w:r w:rsidRPr="004C55EC">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2337D1"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10532"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D138D0"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7D61E5"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218267" w14:textId="77777777" w:rsidR="00540586" w:rsidRPr="004C55EC" w:rsidRDefault="00540586" w:rsidP="004D4A3D">
            <w:pPr>
              <w:pStyle w:val="TAC"/>
            </w:pPr>
            <w:r w:rsidRPr="004C55EC">
              <w:t>-</w:t>
            </w:r>
          </w:p>
        </w:tc>
      </w:tr>
      <w:tr w:rsidR="00540586" w:rsidRPr="004C55EC" w14:paraId="6119CD1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A6BCAA" w14:textId="77777777" w:rsidR="00540586" w:rsidRPr="004C55EC" w:rsidRDefault="00540586" w:rsidP="004D4A3D">
            <w:pPr>
              <w:pStyle w:val="TAC"/>
            </w:pPr>
            <w:r w:rsidRPr="004C55EC">
              <w:rPr>
                <w:rFonts w:eastAsia="宋体"/>
                <w:lang w:eastAsia="zh-CN"/>
              </w:rPr>
              <w:t>2</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4A0CB22" w14:textId="77777777" w:rsidR="00540586" w:rsidRPr="004C55EC" w:rsidRDefault="00540586" w:rsidP="004D4A3D">
            <w:pPr>
              <w:pStyle w:val="TAC"/>
            </w:pPr>
            <w:r w:rsidRPr="004C55EC">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479D971E" w14:textId="77777777" w:rsidR="00540586" w:rsidRPr="004C55EC" w:rsidRDefault="00540586" w:rsidP="004D4A3D">
            <w:pPr>
              <w:pStyle w:val="TAC"/>
            </w:pPr>
            <w:r w:rsidRPr="004C55EC">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03BB237B" w14:textId="77777777" w:rsidR="00540586" w:rsidRPr="004C55EC" w:rsidRDefault="00540586" w:rsidP="004D4A3D">
            <w:pPr>
              <w:pStyle w:val="TAC"/>
            </w:pPr>
            <w:r w:rsidRPr="004C55EC">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D4CE765" w14:textId="77777777" w:rsidR="00540586" w:rsidRPr="004C55EC" w:rsidRDefault="00540586" w:rsidP="004D4A3D">
            <w:pPr>
              <w:pStyle w:val="TAC"/>
            </w:pPr>
            <w:r w:rsidRPr="004C55EC">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4A55F2FF" w14:textId="77777777" w:rsidR="00540586" w:rsidRPr="004C55EC" w:rsidRDefault="00540586" w:rsidP="004D4A3D">
            <w:pPr>
              <w:pStyle w:val="TAC"/>
            </w:pPr>
            <w:r w:rsidRPr="004C55EC">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E57EA4A" w14:textId="77777777" w:rsidR="00540586" w:rsidRPr="004C55EC" w:rsidRDefault="00540586" w:rsidP="004D4A3D">
            <w:pPr>
              <w:pStyle w:val="TAC"/>
            </w:pPr>
            <w:r w:rsidRPr="004C55EC">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C407ED"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70F048"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BEC443"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7C0A77"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1AA660C" w14:textId="77777777" w:rsidR="00540586" w:rsidRPr="004C55EC" w:rsidRDefault="00540586" w:rsidP="004D4A3D">
            <w:pPr>
              <w:pStyle w:val="TAC"/>
            </w:pPr>
            <w:r w:rsidRPr="004C55EC">
              <w:t>-</w:t>
            </w:r>
          </w:p>
        </w:tc>
      </w:tr>
      <w:tr w:rsidR="00540586" w:rsidRPr="004C55EC" w14:paraId="016B039F"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DD2F44" w14:textId="77777777" w:rsidR="00540586" w:rsidRPr="004C55EC" w:rsidRDefault="00540586" w:rsidP="004D4A3D">
            <w:pPr>
              <w:pStyle w:val="TAH"/>
            </w:pPr>
            <w:r w:rsidRPr="004C55EC">
              <w:t>Test Settings for CA_n48A-n66A Configuration</w:t>
            </w:r>
          </w:p>
        </w:tc>
      </w:tr>
      <w:tr w:rsidR="00540586" w:rsidRPr="004C55EC" w14:paraId="5637EB7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769BEB"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E483FD8"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4C60CA7" w14:textId="77777777" w:rsidR="00540586" w:rsidRPr="004C55EC" w:rsidRDefault="00540586" w:rsidP="004D4A3D">
            <w:pPr>
              <w:pStyle w:val="TAC"/>
            </w:pPr>
            <w:r w:rsidRPr="004C55E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6CE069B0" w14:textId="77777777" w:rsidR="00540586" w:rsidRPr="004C55EC" w:rsidRDefault="00540586" w:rsidP="004D4A3D">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78436B10" w14:textId="77777777" w:rsidR="00540586" w:rsidRPr="004C55EC" w:rsidRDefault="00540586" w:rsidP="004D4A3D">
            <w:pPr>
              <w:pStyle w:val="TAC"/>
            </w:pPr>
            <w:r w:rsidRPr="004C55E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4D6F34D4"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E4A9822"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EBB3880"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7372C5"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06DB77"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1E2D4A"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BC272F" w14:textId="77777777" w:rsidR="00540586" w:rsidRPr="004C55EC" w:rsidRDefault="00540586" w:rsidP="004D4A3D">
            <w:pPr>
              <w:pStyle w:val="TAC"/>
            </w:pPr>
            <w:r w:rsidRPr="004C55EC">
              <w:t>REFSENS_CA_3</w:t>
            </w:r>
          </w:p>
        </w:tc>
      </w:tr>
      <w:tr w:rsidR="00540586" w:rsidRPr="004C55EC" w14:paraId="60D3F82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525488" w14:textId="77777777" w:rsidR="00540586" w:rsidRPr="004C55EC" w:rsidRDefault="00540586" w:rsidP="004D4A3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0381C6BE"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4B218A1" w14:textId="77777777" w:rsidR="00540586" w:rsidRPr="004C55EC" w:rsidRDefault="00540586" w:rsidP="004D4A3D">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5F679567" w14:textId="77777777" w:rsidR="00540586" w:rsidRPr="004C55EC" w:rsidRDefault="00540586" w:rsidP="004D4A3D">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23DB841C" w14:textId="77777777" w:rsidR="00540586" w:rsidRPr="004C55EC" w:rsidRDefault="00540586" w:rsidP="004D4A3D">
            <w:pPr>
              <w:pStyle w:val="TAC"/>
            </w:pPr>
            <w:r w:rsidRPr="004C55EC">
              <w:t>3555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767EB08"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8B068FA"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12B7F4D9"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38DAE3"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31F6D4"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D6FDFB"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DA4D4A" w14:textId="77777777" w:rsidR="00540586" w:rsidRPr="004C55EC" w:rsidRDefault="00540586" w:rsidP="004D4A3D">
            <w:pPr>
              <w:pStyle w:val="TAC"/>
            </w:pPr>
            <w:r w:rsidRPr="004C55EC">
              <w:t>-</w:t>
            </w:r>
          </w:p>
        </w:tc>
      </w:tr>
      <w:tr w:rsidR="00540586" w:rsidRPr="004C55EC" w14:paraId="7526B13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E4F6EB" w14:textId="77777777" w:rsidR="00540586" w:rsidRPr="004C55EC" w:rsidRDefault="00540586" w:rsidP="004D4A3D">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70E17906"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4ECCB5A" w14:textId="77777777" w:rsidR="00540586" w:rsidRPr="004C55EC" w:rsidRDefault="00540586" w:rsidP="004D4A3D">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5B41EC06" w14:textId="77777777" w:rsidR="00540586" w:rsidRPr="004C55EC" w:rsidRDefault="00540586" w:rsidP="004D4A3D">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0B088217" w14:textId="77777777" w:rsidR="00540586" w:rsidRPr="004C55EC" w:rsidRDefault="00540586" w:rsidP="004D4A3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60737303" w14:textId="77777777" w:rsidR="00540586" w:rsidRPr="004C55EC" w:rsidRDefault="00540586" w:rsidP="004D4A3D">
            <w:pPr>
              <w:pStyle w:val="TAC"/>
            </w:pPr>
            <w:r w:rsidRPr="004C55EC">
              <w:t>40 MHz</w:t>
            </w:r>
          </w:p>
        </w:tc>
        <w:tc>
          <w:tcPr>
            <w:tcW w:w="840" w:type="dxa"/>
            <w:tcBorders>
              <w:top w:val="single" w:sz="4" w:space="0" w:color="auto"/>
              <w:left w:val="single" w:sz="4" w:space="0" w:color="auto"/>
              <w:bottom w:val="single" w:sz="4" w:space="0" w:color="auto"/>
              <w:right w:val="single" w:sz="4" w:space="0" w:color="auto"/>
            </w:tcBorders>
            <w:vAlign w:val="center"/>
          </w:tcPr>
          <w:p w14:paraId="48101EF1" w14:textId="77777777" w:rsidR="00540586" w:rsidRPr="004C55EC" w:rsidRDefault="00540586" w:rsidP="004D4A3D">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2D7FF020"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2BB6A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0B9D0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950140"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5D9B96" w14:textId="77777777" w:rsidR="00540586" w:rsidRPr="004C55EC" w:rsidRDefault="00540586" w:rsidP="004D4A3D">
            <w:pPr>
              <w:pStyle w:val="TAC"/>
            </w:pPr>
            <w:r w:rsidRPr="004C55EC">
              <w:t>-</w:t>
            </w:r>
          </w:p>
        </w:tc>
      </w:tr>
      <w:tr w:rsidR="00540586" w:rsidRPr="004C55EC" w14:paraId="2CDE208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68992A" w14:textId="77777777" w:rsidR="00540586" w:rsidRPr="004C55EC" w:rsidRDefault="00540586" w:rsidP="004D4A3D">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0FC8BD8C"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31C5CCF" w14:textId="77777777" w:rsidR="00540586" w:rsidRPr="004C55EC" w:rsidRDefault="00540586" w:rsidP="004D4A3D">
            <w:pPr>
              <w:pStyle w:val="TAC"/>
            </w:pPr>
            <w:r w:rsidRPr="004C55E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221267A" w14:textId="77777777" w:rsidR="00540586" w:rsidRPr="004C55EC" w:rsidRDefault="00540586" w:rsidP="004D4A3D">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1CCDCF6B" w14:textId="77777777" w:rsidR="00540586" w:rsidRPr="004C55EC" w:rsidRDefault="00540586" w:rsidP="004D4A3D">
            <w:pPr>
              <w:pStyle w:val="TAC"/>
            </w:pPr>
            <w:r w:rsidRPr="004C55E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E9AFF16"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B389FD9"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6590BCC"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263AE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AF30D9"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F1C8C1"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AF585F" w14:textId="77777777" w:rsidR="00540586" w:rsidRPr="004C55EC" w:rsidRDefault="00540586" w:rsidP="004D4A3D">
            <w:pPr>
              <w:pStyle w:val="TAC"/>
            </w:pPr>
            <w:r w:rsidRPr="004C55EC">
              <w:t>-</w:t>
            </w:r>
          </w:p>
        </w:tc>
      </w:tr>
      <w:tr w:rsidR="00540586" w:rsidRPr="004C55EC" w14:paraId="24C2C6F9"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93E4F0" w14:textId="77777777" w:rsidR="00540586" w:rsidRPr="004C55EC" w:rsidRDefault="00540586" w:rsidP="004D4A3D">
            <w:pPr>
              <w:pStyle w:val="TAH"/>
            </w:pPr>
            <w:r w:rsidRPr="004C55EC">
              <w:t>Test Settings for CA_n48A-n70A Configuration</w:t>
            </w:r>
          </w:p>
        </w:tc>
      </w:tr>
      <w:tr w:rsidR="00540586" w:rsidRPr="004C55EC" w14:paraId="66FE2A65"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57F4A1"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C50AAD7" w14:textId="77777777" w:rsidR="00540586" w:rsidRPr="004C55EC" w:rsidRDefault="00540586" w:rsidP="004D4A3D">
            <w:pPr>
              <w:pStyle w:val="TAC"/>
            </w:pPr>
            <w:r w:rsidRPr="004C55EC">
              <w:t>n48</w:t>
            </w:r>
          </w:p>
        </w:tc>
        <w:tc>
          <w:tcPr>
            <w:tcW w:w="760" w:type="dxa"/>
            <w:tcBorders>
              <w:top w:val="single" w:sz="4" w:space="0" w:color="auto"/>
              <w:left w:val="single" w:sz="4" w:space="0" w:color="auto"/>
              <w:bottom w:val="single" w:sz="4" w:space="0" w:color="auto"/>
              <w:right w:val="single" w:sz="4" w:space="0" w:color="auto"/>
            </w:tcBorders>
            <w:vAlign w:val="center"/>
          </w:tcPr>
          <w:p w14:paraId="4DB6D897" w14:textId="77777777" w:rsidR="00540586" w:rsidRPr="004C55EC" w:rsidRDefault="00540586" w:rsidP="004D4A3D">
            <w:pPr>
              <w:pStyle w:val="TAC"/>
            </w:pPr>
            <w:r w:rsidRPr="004C55E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A9FF490" w14:textId="77777777" w:rsidR="00540586" w:rsidRPr="004C55EC" w:rsidRDefault="00540586" w:rsidP="004D4A3D">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6576451A" w14:textId="77777777" w:rsidR="00540586" w:rsidRPr="004C55EC" w:rsidRDefault="00540586" w:rsidP="004D4A3D">
            <w:pPr>
              <w:pStyle w:val="TAC"/>
            </w:pPr>
            <w:r w:rsidRPr="004C55E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545DBFA" w14:textId="77777777" w:rsidR="00540586" w:rsidRPr="004C55EC" w:rsidRDefault="00540586" w:rsidP="004D4A3D">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6414BE04" w14:textId="77777777" w:rsidR="00540586" w:rsidRPr="004C55EC" w:rsidRDefault="00540586" w:rsidP="004D4A3D">
            <w:pPr>
              <w:pStyle w:val="TAC"/>
            </w:pPr>
            <w:r w:rsidRPr="004C55E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ACA8223"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EF34A9"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C3F6DD"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E229FE"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71C778" w14:textId="77777777" w:rsidR="00540586" w:rsidRPr="004C55EC" w:rsidRDefault="00540586" w:rsidP="004D4A3D">
            <w:pPr>
              <w:pStyle w:val="TAC"/>
            </w:pPr>
            <w:r w:rsidRPr="004C55EC">
              <w:t>REFSENS_CA_3</w:t>
            </w:r>
          </w:p>
        </w:tc>
      </w:tr>
      <w:tr w:rsidR="00540586" w:rsidRPr="004C55EC" w14:paraId="79B3FA7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AD62CC" w14:textId="77777777" w:rsidR="00540586" w:rsidRPr="004C55EC" w:rsidRDefault="00540586" w:rsidP="004D4A3D">
            <w:pPr>
              <w:pStyle w:val="TAH"/>
            </w:pPr>
            <w:r w:rsidRPr="004C55EC">
              <w:t>Test Settings for CA_n66A-n71A Configuration</w:t>
            </w:r>
          </w:p>
        </w:tc>
      </w:tr>
      <w:tr w:rsidR="00540586" w:rsidRPr="004C55EC" w14:paraId="02681E9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9D40BD"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3C95679"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E072232" w14:textId="77777777" w:rsidR="00540586" w:rsidRPr="004C55EC" w:rsidRDefault="00540586" w:rsidP="004D4A3D">
            <w:pPr>
              <w:pStyle w:val="TAC"/>
            </w:pPr>
            <w:r w:rsidRPr="004C55E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2B7A184" w14:textId="77777777" w:rsidR="00540586" w:rsidRPr="004C55EC" w:rsidRDefault="00540586" w:rsidP="004D4A3D">
            <w:pPr>
              <w:pStyle w:val="TAC"/>
            </w:pPr>
            <w:r w:rsidRPr="004C55EC">
              <w:t>n71</w:t>
            </w:r>
          </w:p>
        </w:tc>
        <w:tc>
          <w:tcPr>
            <w:tcW w:w="754" w:type="dxa"/>
            <w:tcBorders>
              <w:top w:val="single" w:sz="4" w:space="0" w:color="auto"/>
              <w:left w:val="single" w:sz="4" w:space="0" w:color="auto"/>
              <w:bottom w:val="single" w:sz="4" w:space="0" w:color="auto"/>
              <w:right w:val="single" w:sz="4" w:space="0" w:color="auto"/>
            </w:tcBorders>
            <w:vAlign w:val="center"/>
          </w:tcPr>
          <w:p w14:paraId="39BC3E7D" w14:textId="77777777" w:rsidR="00540586" w:rsidRPr="004C55EC" w:rsidRDefault="00540586" w:rsidP="004D4A3D">
            <w:pPr>
              <w:pStyle w:val="TAC"/>
            </w:pPr>
            <w:r w:rsidRPr="004C55E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5B60CB8"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4129103"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751F356"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F0FC84"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14185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F77B68"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461389" w14:textId="77777777" w:rsidR="00540586" w:rsidRPr="004C55EC" w:rsidRDefault="00540586" w:rsidP="004D4A3D">
            <w:pPr>
              <w:pStyle w:val="TAC"/>
            </w:pPr>
            <w:r w:rsidRPr="004C55EC">
              <w:t>REFSENS_CA_3</w:t>
            </w:r>
          </w:p>
        </w:tc>
      </w:tr>
      <w:tr w:rsidR="00540586" w:rsidRPr="004C55EC" w14:paraId="4766AEB3"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69C2E5" w14:textId="77777777" w:rsidR="00540586" w:rsidRPr="004C55EC" w:rsidRDefault="00540586" w:rsidP="004D4A3D">
            <w:pPr>
              <w:pStyle w:val="TAC"/>
            </w:pPr>
            <w:r w:rsidRPr="004C55EC">
              <w:rPr>
                <w:b/>
              </w:rPr>
              <w:t>Test Settings for CA_n66A-n77A Configuration</w:t>
            </w:r>
          </w:p>
        </w:tc>
      </w:tr>
      <w:tr w:rsidR="00540586" w:rsidRPr="004C55EC" w14:paraId="69DF9FA2"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48DBF9" w14:textId="77777777" w:rsidR="00540586" w:rsidRPr="004C55EC" w:rsidRDefault="00540586" w:rsidP="004D4A3D">
            <w:pPr>
              <w:pStyle w:val="TAC"/>
            </w:pPr>
            <w:r w:rsidRPr="004C55EC">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B2BBC39" w14:textId="77777777" w:rsidR="00540586" w:rsidRPr="004C55EC" w:rsidRDefault="00540586" w:rsidP="004D4A3D">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7E0853D" w14:textId="77777777" w:rsidR="00540586" w:rsidRPr="004C55EC" w:rsidRDefault="00540586" w:rsidP="004D4A3D">
            <w:pPr>
              <w:keepNext/>
              <w:keepLines/>
              <w:spacing w:after="0"/>
              <w:jc w:val="center"/>
              <w:rPr>
                <w:rFonts w:ascii="Arial" w:eastAsia="宋体" w:hAnsi="Arial"/>
                <w:sz w:val="18"/>
                <w:szCs w:val="18"/>
              </w:rPr>
            </w:pPr>
            <w:r w:rsidRPr="004C55EC">
              <w:rPr>
                <w:rFonts w:ascii="Arial" w:eastAsia="宋体" w:hAnsi="Arial"/>
                <w:sz w:val="18"/>
                <w:szCs w:val="18"/>
              </w:rPr>
              <w:t>1750 MHz</w:t>
            </w:r>
          </w:p>
          <w:p w14:paraId="6B644747" w14:textId="77777777" w:rsidR="00540586" w:rsidRPr="004C55EC" w:rsidRDefault="00540586" w:rsidP="004D4A3D">
            <w:pPr>
              <w:pStyle w:val="TAC"/>
            </w:pPr>
            <w:r w:rsidRPr="004C55EC">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10F71FF" w14:textId="77777777" w:rsidR="00540586" w:rsidRPr="004C55EC" w:rsidRDefault="00540586" w:rsidP="004D4A3D">
            <w:pPr>
              <w:pStyle w:val="TAC"/>
            </w:pPr>
            <w:r w:rsidRPr="004C55EC">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94F936" w14:textId="77777777" w:rsidR="00540586" w:rsidRPr="004C55EC" w:rsidRDefault="00540586" w:rsidP="004D4A3D">
            <w:pPr>
              <w:pStyle w:val="TAC"/>
            </w:pPr>
            <w:r w:rsidRPr="004C55EC">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6296197" w14:textId="77777777" w:rsidR="00540586" w:rsidRPr="004C55EC" w:rsidRDefault="00540586" w:rsidP="004D4A3D">
            <w:pPr>
              <w:pStyle w:val="TAC"/>
            </w:pPr>
            <w:r w:rsidRPr="004C55EC">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919C0C" w14:textId="77777777" w:rsidR="00540586" w:rsidRPr="004C55EC" w:rsidRDefault="00540586" w:rsidP="004D4A3D">
            <w:pPr>
              <w:pStyle w:val="TAC"/>
            </w:pPr>
            <w:r w:rsidRPr="004C55EC">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1C4910" w14:textId="77777777" w:rsidR="00540586" w:rsidRPr="004C55EC" w:rsidRDefault="00540586" w:rsidP="004D4A3D">
            <w:pPr>
              <w:pStyle w:val="TAC"/>
            </w:pPr>
            <w:r w:rsidRPr="004C55EC">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2B8FFB" w14:textId="77777777" w:rsidR="00540586" w:rsidRPr="004C55EC" w:rsidRDefault="00540586" w:rsidP="004D4A3D">
            <w:pPr>
              <w:pStyle w:val="TAC"/>
            </w:pPr>
            <w:r w:rsidRPr="004C55EC">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3F4742" w14:textId="77777777" w:rsidR="00540586" w:rsidRPr="004C55EC" w:rsidRDefault="00540586" w:rsidP="004D4A3D">
            <w:pPr>
              <w:pStyle w:val="TAC"/>
            </w:pPr>
            <w:r w:rsidRPr="004C55EC">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9D75DC" w14:textId="77777777" w:rsidR="00540586" w:rsidRPr="004C55EC" w:rsidRDefault="00540586" w:rsidP="004D4A3D">
            <w:pPr>
              <w:pStyle w:val="TAC"/>
            </w:pPr>
            <w:r w:rsidRPr="004C55EC">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BF4C50" w14:textId="77777777" w:rsidR="00540586" w:rsidRPr="004C55EC" w:rsidRDefault="00540586" w:rsidP="004D4A3D">
            <w:pPr>
              <w:pStyle w:val="TAC"/>
            </w:pPr>
            <w:r w:rsidRPr="004C55EC">
              <w:rPr>
                <w:rFonts w:eastAsia="宋体"/>
                <w:szCs w:val="18"/>
              </w:rPr>
              <w:t>-</w:t>
            </w:r>
          </w:p>
        </w:tc>
      </w:tr>
      <w:tr w:rsidR="00540586" w:rsidRPr="004C55EC" w14:paraId="2D00BF8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BEC62" w14:textId="77777777" w:rsidR="00540586" w:rsidRPr="004C55EC" w:rsidRDefault="00540586" w:rsidP="004D4A3D">
            <w:pPr>
              <w:pStyle w:val="TAC"/>
            </w:pPr>
            <w:r w:rsidRPr="004C55EC">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55A83FF8"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2AAFB2A" w14:textId="77777777" w:rsidR="00540586" w:rsidRPr="004C55EC" w:rsidRDefault="00540586" w:rsidP="004D4A3D">
            <w:pPr>
              <w:pStyle w:val="TAC"/>
            </w:pPr>
            <w:r w:rsidRPr="004C55EC">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4724D94"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0170002" w14:textId="77777777" w:rsidR="00540586" w:rsidRPr="004C55EC" w:rsidRDefault="00540586" w:rsidP="004D4A3D">
            <w:pPr>
              <w:pStyle w:val="TAC"/>
            </w:pPr>
            <w:r w:rsidRPr="004C55EC">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D680D03" w14:textId="77777777" w:rsidR="00540586" w:rsidRPr="004C55EC" w:rsidRDefault="00540586" w:rsidP="004D4A3D">
            <w:pPr>
              <w:pStyle w:val="TAC"/>
            </w:pPr>
            <w:r w:rsidRPr="004C55EC">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BC82672" w14:textId="77777777" w:rsidR="00540586" w:rsidRPr="004C55EC" w:rsidRDefault="00540586" w:rsidP="004D4A3D">
            <w:pPr>
              <w:pStyle w:val="TAC"/>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77D501"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336F4A"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414140"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710625" w14:textId="77777777" w:rsidR="00540586" w:rsidRPr="004C55EC" w:rsidRDefault="00540586" w:rsidP="004D4A3D">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05A7BD" w14:textId="77777777" w:rsidR="00540586" w:rsidRPr="004C55EC" w:rsidRDefault="00540586" w:rsidP="004D4A3D">
            <w:pPr>
              <w:pStyle w:val="TAC"/>
            </w:pPr>
            <w:r w:rsidRPr="004C55EC">
              <w:rPr>
                <w:rFonts w:eastAsia="宋体"/>
              </w:rPr>
              <w:t>-</w:t>
            </w:r>
          </w:p>
        </w:tc>
      </w:tr>
      <w:tr w:rsidR="00540586" w:rsidRPr="004C55EC" w14:paraId="6767B9F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C0448F" w14:textId="77777777" w:rsidR="00540586" w:rsidRPr="004C55EC" w:rsidRDefault="00540586" w:rsidP="004D4A3D">
            <w:pPr>
              <w:pStyle w:val="TAC"/>
            </w:pPr>
            <w:r w:rsidRPr="004C55EC">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B12E35D"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5EA93037"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1712.5 MHz</w:t>
            </w:r>
          </w:p>
          <w:p w14:paraId="1BAB881F" w14:textId="77777777" w:rsidR="00540586" w:rsidRPr="004C55EC" w:rsidRDefault="00540586" w:rsidP="004D4A3D">
            <w:pPr>
              <w:pStyle w:val="TAC"/>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E91D472"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8FE251" w14:textId="77777777" w:rsidR="00540586" w:rsidRPr="004C55EC" w:rsidRDefault="00540586" w:rsidP="004D4A3D">
            <w:pPr>
              <w:pStyle w:val="TAC"/>
            </w:pPr>
            <w:r w:rsidRPr="004C55EC">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9EA3383"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C70C9E"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3BF60C"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5AEC60"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2AD353"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F9F6B0" w14:textId="77777777" w:rsidR="00540586" w:rsidRPr="004C55EC" w:rsidRDefault="00540586" w:rsidP="004D4A3D">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79881F" w14:textId="77777777" w:rsidR="00540586" w:rsidRPr="004C55EC" w:rsidRDefault="00540586" w:rsidP="004D4A3D">
            <w:pPr>
              <w:pStyle w:val="TAC"/>
            </w:pPr>
            <w:r w:rsidRPr="004C55EC">
              <w:rPr>
                <w:rFonts w:eastAsia="宋体"/>
              </w:rPr>
              <w:t>-</w:t>
            </w:r>
          </w:p>
        </w:tc>
      </w:tr>
      <w:tr w:rsidR="00540586" w:rsidRPr="004C55EC" w14:paraId="0654914C"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572FF9" w14:textId="77777777" w:rsidR="00540586" w:rsidRPr="004C55EC" w:rsidRDefault="00540586" w:rsidP="004D4A3D">
            <w:pPr>
              <w:pStyle w:val="TAC"/>
            </w:pPr>
            <w:r w:rsidRPr="004C55EC">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58D8301C"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8BA750A" w14:textId="77777777" w:rsidR="00540586" w:rsidRPr="004C55EC" w:rsidRDefault="00540586" w:rsidP="004D4A3D">
            <w:pPr>
              <w:pStyle w:val="TAC"/>
            </w:pPr>
            <w:r w:rsidRPr="004C55EC">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428FCCB"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76AA79" w14:textId="77777777" w:rsidR="00540586" w:rsidRPr="004C55EC" w:rsidRDefault="00540586" w:rsidP="004D4A3D">
            <w:pPr>
              <w:pStyle w:val="TAC"/>
            </w:pPr>
            <w:r w:rsidRPr="004C55EC">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A76BCAD"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830EEBA"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42F9AF"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719D8C"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B5B7B6"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558F44"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660EDA" w14:textId="77777777" w:rsidR="00540586" w:rsidRPr="004C55EC" w:rsidRDefault="00540586" w:rsidP="004D4A3D">
            <w:pPr>
              <w:pStyle w:val="TAC"/>
            </w:pPr>
            <w:r w:rsidRPr="004C55EC">
              <w:rPr>
                <w:rFonts w:eastAsia="宋体"/>
              </w:rPr>
              <w:t>REFSENS_CA_3</w:t>
            </w:r>
          </w:p>
        </w:tc>
      </w:tr>
      <w:tr w:rsidR="00540586" w:rsidRPr="004C55EC" w14:paraId="430F2F02"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56CAC0" w14:textId="77777777" w:rsidR="00540586" w:rsidRPr="004C55EC" w:rsidRDefault="00540586" w:rsidP="004D4A3D">
            <w:pPr>
              <w:pStyle w:val="TAC"/>
            </w:pPr>
            <w:r w:rsidRPr="004C55EC">
              <w:rPr>
                <w:rFonts w:eastAsia="宋体"/>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1DAD2628"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69D907E" w14:textId="77777777" w:rsidR="00540586" w:rsidRPr="004C55EC" w:rsidRDefault="00540586" w:rsidP="004D4A3D">
            <w:pPr>
              <w:pStyle w:val="TAC"/>
            </w:pPr>
            <w:r w:rsidRPr="004C55EC">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5BD01F3"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F008864" w14:textId="77777777" w:rsidR="00540586" w:rsidRPr="004C55EC" w:rsidRDefault="00540586" w:rsidP="004D4A3D">
            <w:pPr>
              <w:pStyle w:val="TAC"/>
            </w:pPr>
            <w:r w:rsidRPr="004C55EC">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27D383F"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8E3B382"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6A6E46"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154A6C"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D4E6A8"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A17135"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80BE3F" w14:textId="77777777" w:rsidR="00540586" w:rsidRPr="004C55EC" w:rsidRDefault="00540586" w:rsidP="004D4A3D">
            <w:pPr>
              <w:pStyle w:val="TAC"/>
            </w:pPr>
            <w:r w:rsidRPr="004C55EC">
              <w:rPr>
                <w:rFonts w:eastAsia="宋体"/>
              </w:rPr>
              <w:t>REFSENS_CA_3</w:t>
            </w:r>
          </w:p>
        </w:tc>
      </w:tr>
      <w:tr w:rsidR="00540586" w:rsidRPr="004C55EC" w14:paraId="50742994"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8B3B71" w14:textId="77777777" w:rsidR="00540586" w:rsidRPr="004C55EC" w:rsidRDefault="00540586" w:rsidP="004D4A3D">
            <w:pPr>
              <w:pStyle w:val="TAC"/>
              <w:rPr>
                <w:rFonts w:eastAsia="宋体"/>
              </w:rPr>
            </w:pPr>
            <w:r w:rsidRPr="004C55EC">
              <w:rPr>
                <w:b/>
              </w:rPr>
              <w:t>Test Settings for CA_n66A-n78A Configuration</w:t>
            </w:r>
          </w:p>
        </w:tc>
      </w:tr>
      <w:tr w:rsidR="00540586" w:rsidRPr="004C55EC" w14:paraId="38DABD5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6BF034" w14:textId="77777777" w:rsidR="00540586" w:rsidRPr="004C55EC" w:rsidRDefault="00540586" w:rsidP="004D4A3D">
            <w:pPr>
              <w:pStyle w:val="TAC"/>
              <w:rPr>
                <w:rFonts w:eastAsia="宋体"/>
              </w:rPr>
            </w:pPr>
            <w:r w:rsidRPr="004C55EC">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EEAC1C6" w14:textId="77777777" w:rsidR="00540586" w:rsidRPr="004C55EC" w:rsidRDefault="00540586" w:rsidP="004D4A3D">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F189C52" w14:textId="77777777" w:rsidR="00540586" w:rsidRPr="004C55EC" w:rsidRDefault="00540586" w:rsidP="004D4A3D">
            <w:pPr>
              <w:keepNext/>
              <w:keepLines/>
              <w:spacing w:after="0"/>
              <w:jc w:val="center"/>
              <w:rPr>
                <w:rFonts w:ascii="Arial" w:eastAsia="宋体" w:hAnsi="Arial"/>
                <w:sz w:val="18"/>
                <w:szCs w:val="18"/>
              </w:rPr>
            </w:pPr>
            <w:r w:rsidRPr="004C55EC">
              <w:rPr>
                <w:rFonts w:ascii="Arial" w:eastAsia="宋体" w:hAnsi="Arial"/>
                <w:sz w:val="18"/>
                <w:szCs w:val="18"/>
              </w:rPr>
              <w:t>1750 MHz</w:t>
            </w:r>
          </w:p>
          <w:p w14:paraId="6E31FC5C" w14:textId="77777777" w:rsidR="00540586" w:rsidRPr="004C55EC" w:rsidRDefault="00540586" w:rsidP="004D4A3D">
            <w:pPr>
              <w:pStyle w:val="TAC"/>
              <w:rPr>
                <w:rFonts w:eastAsia="宋体"/>
              </w:rPr>
            </w:pPr>
            <w:r w:rsidRPr="004C55EC">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EAB37F5" w14:textId="77777777" w:rsidR="00540586" w:rsidRPr="004C55EC" w:rsidRDefault="00540586" w:rsidP="004D4A3D">
            <w:pPr>
              <w:pStyle w:val="TAC"/>
              <w:rPr>
                <w:rFonts w:eastAsia="宋体"/>
              </w:rPr>
            </w:pPr>
            <w:r w:rsidRPr="004C55EC">
              <w:rPr>
                <w:rFonts w:eastAsia="宋体"/>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98E6015" w14:textId="77777777" w:rsidR="00540586" w:rsidRPr="004C55EC" w:rsidRDefault="00540586" w:rsidP="004D4A3D">
            <w:pPr>
              <w:pStyle w:val="TAC"/>
              <w:rPr>
                <w:rFonts w:eastAsia="宋体"/>
              </w:rPr>
            </w:pPr>
            <w:r w:rsidRPr="004C55EC">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608FAAB" w14:textId="77777777" w:rsidR="00540586" w:rsidRPr="004C55EC" w:rsidRDefault="00540586" w:rsidP="004D4A3D">
            <w:pPr>
              <w:pStyle w:val="TAC"/>
              <w:rPr>
                <w:rFonts w:eastAsia="宋体"/>
              </w:rPr>
            </w:pPr>
            <w:r w:rsidRPr="004C55EC">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854152" w14:textId="77777777" w:rsidR="00540586" w:rsidRPr="004C55EC" w:rsidRDefault="00540586" w:rsidP="004D4A3D">
            <w:pPr>
              <w:pStyle w:val="TAC"/>
              <w:rPr>
                <w:rFonts w:eastAsia="宋体"/>
              </w:rPr>
            </w:pPr>
            <w:r w:rsidRPr="004C55EC">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27C067" w14:textId="77777777" w:rsidR="00540586" w:rsidRPr="004C55EC" w:rsidRDefault="00540586" w:rsidP="004D4A3D">
            <w:pPr>
              <w:pStyle w:val="TAC"/>
              <w:rPr>
                <w:rFonts w:eastAsia="宋体"/>
              </w:rPr>
            </w:pPr>
            <w:r w:rsidRPr="004C55EC">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0D128D" w14:textId="77777777" w:rsidR="00540586" w:rsidRPr="004C55EC" w:rsidRDefault="00540586" w:rsidP="004D4A3D">
            <w:pPr>
              <w:pStyle w:val="TAC"/>
              <w:rPr>
                <w:rFonts w:eastAsia="宋体"/>
              </w:rPr>
            </w:pPr>
            <w:r w:rsidRPr="004C55EC">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8D6A9D" w14:textId="77777777" w:rsidR="00540586" w:rsidRPr="004C55EC" w:rsidRDefault="00540586" w:rsidP="004D4A3D">
            <w:pPr>
              <w:pStyle w:val="TAC"/>
              <w:rPr>
                <w:rFonts w:eastAsia="宋体"/>
              </w:rPr>
            </w:pPr>
            <w:r w:rsidRPr="004C55EC">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3FD623" w14:textId="77777777" w:rsidR="00540586" w:rsidRPr="004C55EC" w:rsidRDefault="00540586" w:rsidP="004D4A3D">
            <w:pPr>
              <w:pStyle w:val="TAC"/>
              <w:rPr>
                <w:rFonts w:eastAsia="宋体"/>
              </w:rPr>
            </w:pPr>
            <w:r w:rsidRPr="004C55EC">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06D307" w14:textId="77777777" w:rsidR="00540586" w:rsidRPr="004C55EC" w:rsidRDefault="00540586" w:rsidP="004D4A3D">
            <w:pPr>
              <w:pStyle w:val="TAC"/>
              <w:rPr>
                <w:rFonts w:eastAsia="宋体"/>
              </w:rPr>
            </w:pPr>
            <w:r w:rsidRPr="004C55EC">
              <w:rPr>
                <w:rFonts w:eastAsia="宋体"/>
                <w:szCs w:val="18"/>
              </w:rPr>
              <w:t>-</w:t>
            </w:r>
          </w:p>
        </w:tc>
      </w:tr>
      <w:tr w:rsidR="00540586" w:rsidRPr="004C55EC" w14:paraId="764B4DF2"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9E6795" w14:textId="77777777" w:rsidR="00540586" w:rsidRPr="004C55EC" w:rsidRDefault="00540586" w:rsidP="004D4A3D">
            <w:pPr>
              <w:pStyle w:val="TAC"/>
              <w:rPr>
                <w:rFonts w:eastAsia="宋体"/>
              </w:rPr>
            </w:pPr>
            <w:r w:rsidRPr="004C55EC">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69F882B6"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DBB7A2C" w14:textId="77777777" w:rsidR="00540586" w:rsidRPr="004C55EC" w:rsidRDefault="00540586" w:rsidP="004D4A3D">
            <w:pPr>
              <w:pStyle w:val="TAC"/>
              <w:rPr>
                <w:rFonts w:eastAsia="宋体"/>
              </w:rPr>
            </w:pPr>
            <w:r w:rsidRPr="004C55EC">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C4AE611" w14:textId="77777777" w:rsidR="00540586" w:rsidRPr="004C55EC" w:rsidRDefault="00540586" w:rsidP="004D4A3D">
            <w:pPr>
              <w:pStyle w:val="TAC"/>
              <w:rPr>
                <w:rFonts w:eastAsia="宋体"/>
              </w:rPr>
            </w:pPr>
            <w:r w:rsidRPr="004C55EC">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068EC3A" w14:textId="77777777" w:rsidR="00540586" w:rsidRPr="004C55EC" w:rsidRDefault="00540586" w:rsidP="004D4A3D">
            <w:pPr>
              <w:pStyle w:val="TAC"/>
              <w:rPr>
                <w:rFonts w:eastAsia="宋体"/>
              </w:rPr>
            </w:pPr>
            <w:r w:rsidRPr="004C55EC">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43B1C93" w14:textId="77777777" w:rsidR="00540586" w:rsidRPr="004C55EC" w:rsidRDefault="00540586" w:rsidP="004D4A3D">
            <w:pPr>
              <w:pStyle w:val="TAC"/>
              <w:rPr>
                <w:rFonts w:eastAsia="宋体"/>
              </w:rPr>
            </w:pPr>
            <w:r w:rsidRPr="004C55EC">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AC41362" w14:textId="77777777" w:rsidR="00540586" w:rsidRPr="004C55EC" w:rsidRDefault="00540586" w:rsidP="004D4A3D">
            <w:pPr>
              <w:pStyle w:val="TAC"/>
              <w:rPr>
                <w:rFonts w:eastAsia="宋体"/>
              </w:rPr>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F2898FA"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818AC1"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B50971"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383380"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1CB4A7" w14:textId="77777777" w:rsidR="00540586" w:rsidRPr="004C55EC" w:rsidRDefault="00540586" w:rsidP="004D4A3D">
            <w:pPr>
              <w:pStyle w:val="TAC"/>
              <w:rPr>
                <w:rFonts w:eastAsia="宋体"/>
              </w:rPr>
            </w:pPr>
            <w:r w:rsidRPr="004C55EC">
              <w:rPr>
                <w:rFonts w:eastAsia="宋体"/>
              </w:rPr>
              <w:t>-</w:t>
            </w:r>
          </w:p>
        </w:tc>
      </w:tr>
      <w:tr w:rsidR="00540586" w:rsidRPr="004C55EC" w14:paraId="4CD31BAA"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FA309B" w14:textId="77777777" w:rsidR="00540586" w:rsidRPr="004C55EC" w:rsidRDefault="00540586" w:rsidP="004D4A3D">
            <w:pPr>
              <w:pStyle w:val="TAC"/>
              <w:rPr>
                <w:rFonts w:eastAsia="宋体"/>
              </w:rPr>
            </w:pPr>
            <w:r w:rsidRPr="004C55EC">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6276F2B"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1E09BB1"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1712.5 MHz</w:t>
            </w:r>
          </w:p>
          <w:p w14:paraId="40C18B53" w14:textId="77777777" w:rsidR="00540586" w:rsidRPr="004C55EC" w:rsidRDefault="00540586" w:rsidP="004D4A3D">
            <w:pPr>
              <w:pStyle w:val="TAC"/>
              <w:rPr>
                <w:rFonts w:eastAsia="宋体"/>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C0AC791" w14:textId="77777777" w:rsidR="00540586" w:rsidRPr="004C55EC" w:rsidRDefault="00540586" w:rsidP="004D4A3D">
            <w:pPr>
              <w:pStyle w:val="TAC"/>
              <w:rPr>
                <w:rFonts w:eastAsia="宋体"/>
              </w:rPr>
            </w:pPr>
            <w:r w:rsidRPr="004C55EC">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496EC68" w14:textId="77777777" w:rsidR="00540586" w:rsidRPr="004C55EC" w:rsidRDefault="00540586" w:rsidP="004D4A3D">
            <w:pPr>
              <w:pStyle w:val="TAC"/>
              <w:rPr>
                <w:rFonts w:eastAsia="宋体"/>
              </w:rPr>
            </w:pPr>
            <w:r w:rsidRPr="004C55EC">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CF80661" w14:textId="77777777" w:rsidR="00540586" w:rsidRPr="004C55EC"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219A4B5" w14:textId="77777777" w:rsidR="00540586" w:rsidRPr="004C55EC" w:rsidRDefault="00540586" w:rsidP="004D4A3D">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CD09C0F"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FF98EE"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9AC61E"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AF36B4"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D26E02" w14:textId="77777777" w:rsidR="00540586" w:rsidRPr="004C55EC" w:rsidRDefault="00540586" w:rsidP="004D4A3D">
            <w:pPr>
              <w:pStyle w:val="TAC"/>
              <w:rPr>
                <w:rFonts w:eastAsia="宋体"/>
              </w:rPr>
            </w:pPr>
            <w:r w:rsidRPr="004C55EC">
              <w:rPr>
                <w:rFonts w:eastAsia="宋体"/>
              </w:rPr>
              <w:t>-</w:t>
            </w:r>
          </w:p>
        </w:tc>
      </w:tr>
    </w:tbl>
    <w:p w14:paraId="59D939E6" w14:textId="77777777" w:rsidR="00540586" w:rsidRPr="004C55EC" w:rsidRDefault="00540586" w:rsidP="0054058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540586" w:rsidRPr="004C55EC" w14:paraId="748D4FFF" w14:textId="77777777" w:rsidTr="004D4A3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D8F1108" w14:textId="77777777" w:rsidR="00540586" w:rsidRPr="004C55EC" w:rsidRDefault="00540586" w:rsidP="004D4A3D">
            <w:pPr>
              <w:pStyle w:val="TAC"/>
              <w:rPr>
                <w:b/>
                <w:bCs/>
              </w:rPr>
            </w:pPr>
            <w:r w:rsidRPr="004C55EC">
              <w:rPr>
                <w:b/>
                <w:bCs/>
              </w:rPr>
              <w:lastRenderedPageBreak/>
              <w:t>Test Settings for CA_n70A-n71A Configuration</w:t>
            </w:r>
          </w:p>
        </w:tc>
      </w:tr>
      <w:tr w:rsidR="00540586" w:rsidRPr="004C55EC" w14:paraId="5EC1EBAA"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42DFA5"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C8AC070"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205807F" w14:textId="77777777" w:rsidR="00540586" w:rsidRPr="004C55EC" w:rsidRDefault="00540586" w:rsidP="004D4A3D">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381F72FC" w14:textId="77777777" w:rsidR="00540586" w:rsidRPr="004C55EC" w:rsidRDefault="00540586" w:rsidP="004D4A3D">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298B0823" w14:textId="77777777" w:rsidR="00540586" w:rsidRPr="004C55EC" w:rsidRDefault="00540586" w:rsidP="004D4A3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55C3F158"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90E9382" w14:textId="77777777" w:rsidR="00540586" w:rsidRPr="004C55EC" w:rsidRDefault="00540586" w:rsidP="004D4A3D">
            <w:pPr>
              <w:pStyle w:val="TAC"/>
            </w:pPr>
            <w:r w:rsidRPr="004C55EC">
              <w:t>25 MHz</w:t>
            </w:r>
          </w:p>
        </w:tc>
        <w:tc>
          <w:tcPr>
            <w:tcW w:w="739" w:type="dxa"/>
            <w:tcBorders>
              <w:top w:val="single" w:sz="4" w:space="0" w:color="auto"/>
              <w:left w:val="single" w:sz="4" w:space="0" w:color="auto"/>
              <w:bottom w:val="single" w:sz="4" w:space="0" w:color="auto"/>
              <w:right w:val="single" w:sz="4" w:space="0" w:color="auto"/>
            </w:tcBorders>
            <w:vAlign w:val="center"/>
          </w:tcPr>
          <w:p w14:paraId="1F3DDA90"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2F6953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C71CB8"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A5B275" w14:textId="77777777" w:rsidR="00540586" w:rsidRPr="004C55EC" w:rsidRDefault="00540586" w:rsidP="004D4A3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4BC16C3" w14:textId="77777777" w:rsidR="00540586" w:rsidRPr="004C55EC" w:rsidRDefault="00540586" w:rsidP="004D4A3D">
            <w:pPr>
              <w:pStyle w:val="TAC"/>
            </w:pPr>
            <w:r w:rsidRPr="004C55EC">
              <w:t>-</w:t>
            </w:r>
          </w:p>
        </w:tc>
      </w:tr>
      <w:tr w:rsidR="00540586" w:rsidRPr="004C55EC" w14:paraId="5C9C982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7AB4C5" w14:textId="77777777" w:rsidR="00540586" w:rsidRPr="004C55EC" w:rsidRDefault="00540586" w:rsidP="004D4A3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0E75C582"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726BAD5" w14:textId="77777777" w:rsidR="00540586" w:rsidRPr="004C55EC" w:rsidRDefault="00540586" w:rsidP="004D4A3D">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03DA5679" w14:textId="77777777" w:rsidR="00540586" w:rsidRPr="004C55EC" w:rsidRDefault="00540586" w:rsidP="004D4A3D">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6A34124E" w14:textId="77777777" w:rsidR="00540586" w:rsidRPr="004C55EC" w:rsidRDefault="00540586" w:rsidP="004D4A3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6AAF3CEF"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FC18DAA"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1F64A1BB"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29D36C8"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4B8B2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26DBD8" w14:textId="77777777" w:rsidR="00540586" w:rsidRPr="004C55EC" w:rsidRDefault="00540586" w:rsidP="004D4A3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ACCC489" w14:textId="77777777" w:rsidR="00540586" w:rsidRPr="004C55EC" w:rsidRDefault="00540586" w:rsidP="004D4A3D">
            <w:pPr>
              <w:pStyle w:val="TAC"/>
            </w:pPr>
            <w:r w:rsidRPr="004C55EC">
              <w:t>-</w:t>
            </w:r>
          </w:p>
        </w:tc>
      </w:tr>
      <w:tr w:rsidR="00540586" w:rsidRPr="004C55EC" w14:paraId="4C29197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860EF1" w14:textId="77777777" w:rsidR="00540586" w:rsidRPr="004C55EC" w:rsidRDefault="00540586" w:rsidP="004D4A3D">
            <w:pPr>
              <w:pStyle w:val="TAC"/>
            </w:pPr>
            <w:r w:rsidRPr="004C55EC">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7F840A3" w14:textId="77777777" w:rsidR="00540586" w:rsidRPr="004C55EC" w:rsidRDefault="00540586" w:rsidP="004D4A3D">
            <w:pPr>
              <w:pStyle w:val="TAC"/>
            </w:pPr>
            <w:r w:rsidRPr="004C55EC">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09D4AE9F" w14:textId="77777777" w:rsidR="00540586" w:rsidRPr="004C55EC" w:rsidRDefault="00540586" w:rsidP="004D4A3D">
            <w:pPr>
              <w:pStyle w:val="TAC"/>
            </w:pPr>
            <w:r w:rsidRPr="004C55EC">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3F3BB18D" w14:textId="77777777" w:rsidR="00540586" w:rsidRPr="004C55EC" w:rsidRDefault="00540586" w:rsidP="004D4A3D">
            <w:pPr>
              <w:pStyle w:val="TAC"/>
            </w:pPr>
            <w:r w:rsidRPr="004C55EC">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0173301" w14:textId="77777777" w:rsidR="00540586" w:rsidRPr="004C55EC" w:rsidRDefault="00540586" w:rsidP="004D4A3D">
            <w:pPr>
              <w:pStyle w:val="TAC"/>
            </w:pPr>
            <w:r w:rsidRPr="004C55EC">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450CA3D3"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F5B63D" w14:textId="77777777" w:rsidR="00540586" w:rsidRPr="004C55EC" w:rsidRDefault="00540586" w:rsidP="004D4A3D">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D5CFACE" w14:textId="77777777" w:rsidR="00540586" w:rsidRPr="004C55EC" w:rsidRDefault="00540586" w:rsidP="004D4A3D">
            <w:pPr>
              <w:pStyle w:val="TAC"/>
            </w:pPr>
            <w:r w:rsidRPr="004C55EC">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30E96F7"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C24B4F"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CFFDC7"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477A3C" w14:textId="77777777" w:rsidR="00540586" w:rsidRPr="004C55EC" w:rsidRDefault="00540586" w:rsidP="004D4A3D">
            <w:pPr>
              <w:pStyle w:val="TAC"/>
            </w:pPr>
            <w:r w:rsidRPr="004C55EC">
              <w:rPr>
                <w:rFonts w:eastAsia="宋体"/>
              </w:rPr>
              <w:t>REFSENS_CA_3</w:t>
            </w:r>
          </w:p>
        </w:tc>
      </w:tr>
      <w:tr w:rsidR="00540586" w:rsidRPr="004C55EC" w14:paraId="3A173C79" w14:textId="77777777" w:rsidTr="004D4A3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FC23FD2" w14:textId="77777777" w:rsidR="00540586" w:rsidRPr="004C55EC" w:rsidRDefault="00540586" w:rsidP="004D4A3D">
            <w:pPr>
              <w:pStyle w:val="TAC"/>
              <w:rPr>
                <w:b/>
                <w:bCs/>
              </w:rPr>
            </w:pPr>
            <w:r w:rsidRPr="004C55EC">
              <w:rPr>
                <w:b/>
                <w:bCs/>
              </w:rPr>
              <w:t>Test Settings for CA_n71A-n77A Configuration</w:t>
            </w:r>
          </w:p>
        </w:tc>
      </w:tr>
      <w:tr w:rsidR="00540586" w:rsidRPr="004C55EC" w14:paraId="6F61798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77B7FD"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3DA2A12"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338CC11E" w14:textId="77777777" w:rsidR="00540586" w:rsidRPr="004C55EC" w:rsidRDefault="00540586" w:rsidP="004D4A3D">
            <w:pPr>
              <w:pStyle w:val="TAC"/>
            </w:pPr>
            <w:r w:rsidRPr="004C55E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39D967CD" w14:textId="77777777" w:rsidR="00540586" w:rsidRPr="004C55EC" w:rsidRDefault="00540586" w:rsidP="004D4A3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46FFD62" w14:textId="77777777" w:rsidR="00540586" w:rsidRPr="004C55EC" w:rsidRDefault="00540586" w:rsidP="004D4A3D">
            <w:pPr>
              <w:pStyle w:val="TAC"/>
            </w:pPr>
            <w:r w:rsidRPr="004C55E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758979B"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CBCEA93"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67FFE5D"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4E2462"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D67AF9"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88536"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5B51E4" w14:textId="77777777" w:rsidR="00540586" w:rsidRPr="004C55EC" w:rsidRDefault="00540586" w:rsidP="004D4A3D">
            <w:pPr>
              <w:pStyle w:val="TAC"/>
            </w:pPr>
            <w:r w:rsidRPr="004C55EC">
              <w:t>REFSENS_CA_3</w:t>
            </w:r>
          </w:p>
        </w:tc>
      </w:tr>
      <w:tr w:rsidR="00540586" w:rsidRPr="004C55EC" w14:paraId="1AB879BC" w14:textId="77777777" w:rsidTr="004D4A3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9805138" w14:textId="77777777" w:rsidR="00540586" w:rsidRPr="004C55EC" w:rsidRDefault="00540586" w:rsidP="004D4A3D">
            <w:pPr>
              <w:pStyle w:val="TAC"/>
              <w:rPr>
                <w:b/>
                <w:bCs/>
              </w:rPr>
            </w:pPr>
            <w:r w:rsidRPr="004C55EC">
              <w:rPr>
                <w:b/>
                <w:bCs/>
              </w:rPr>
              <w:t>Test Settings for CA_n71A-n78A Configuration</w:t>
            </w:r>
          </w:p>
        </w:tc>
      </w:tr>
      <w:tr w:rsidR="00540586" w:rsidRPr="004C55EC" w14:paraId="2EFCDE8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22D11A"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CBCA7EF"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C8385B1" w14:textId="77777777" w:rsidR="00540586" w:rsidRPr="004C55EC" w:rsidRDefault="00540586" w:rsidP="004D4A3D">
            <w:pPr>
              <w:pStyle w:val="TAC"/>
            </w:pPr>
            <w:r w:rsidRPr="004C55EC">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0CACB989"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59567557" w14:textId="77777777" w:rsidR="00540586" w:rsidRPr="004C55EC" w:rsidRDefault="00540586" w:rsidP="004D4A3D">
            <w:pPr>
              <w:pStyle w:val="TAC"/>
            </w:pPr>
            <w:r w:rsidRPr="004C55EC">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64E069C3"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04651E8"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4C0F29E"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928803A"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CBE90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B818C5" w14:textId="77777777" w:rsidR="00540586" w:rsidRPr="004C55EC" w:rsidRDefault="00540586" w:rsidP="004D4A3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F9B2C3C" w14:textId="77777777" w:rsidR="00540586" w:rsidRPr="004C55EC" w:rsidRDefault="00540586" w:rsidP="004D4A3D">
            <w:pPr>
              <w:pStyle w:val="TAC"/>
            </w:pPr>
            <w:r w:rsidRPr="004C55EC">
              <w:t>-</w:t>
            </w:r>
          </w:p>
        </w:tc>
      </w:tr>
      <w:tr w:rsidR="00540586" w:rsidRPr="004C55EC" w14:paraId="0E44469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F0B323" w14:textId="77777777" w:rsidR="00540586" w:rsidRPr="004C55EC" w:rsidRDefault="00540586" w:rsidP="004D4A3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6E1508FF"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38072330" w14:textId="77777777" w:rsidR="00540586" w:rsidRPr="004C55EC" w:rsidRDefault="00540586" w:rsidP="004D4A3D">
            <w:pPr>
              <w:pStyle w:val="TAC"/>
            </w:pPr>
            <w:r w:rsidRPr="004C55E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04DDA85B"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46905C36" w14:textId="77777777" w:rsidR="00540586" w:rsidRPr="004C55EC" w:rsidRDefault="00540586" w:rsidP="004D4A3D">
            <w:pPr>
              <w:pStyle w:val="TAC"/>
            </w:pPr>
            <w:r w:rsidRPr="004C55E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2B2E6374"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DAA18D5"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18765FD"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260871B"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2BFBB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654EE9"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F9124F9" w14:textId="77777777" w:rsidR="00540586" w:rsidRPr="004C55EC" w:rsidRDefault="00540586" w:rsidP="004D4A3D">
            <w:pPr>
              <w:pStyle w:val="TAC"/>
            </w:pPr>
            <w:r w:rsidRPr="004C55EC">
              <w:t>REFSENS_CA_3</w:t>
            </w:r>
          </w:p>
        </w:tc>
      </w:tr>
      <w:tr w:rsidR="00540586" w:rsidRPr="004C55EC" w14:paraId="32A37C69" w14:textId="77777777" w:rsidTr="004D4A3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C55CCEC" w14:textId="77777777" w:rsidR="00540586" w:rsidRPr="004D4A3D" w:rsidRDefault="00540586" w:rsidP="004D4A3D">
            <w:pPr>
              <w:pStyle w:val="TAC"/>
              <w:rPr>
                <w:b/>
                <w:bCs/>
              </w:rPr>
            </w:pPr>
            <w:r w:rsidRPr="004D4A3D">
              <w:rPr>
                <w:b/>
                <w:bCs/>
              </w:rPr>
              <w:t>Test Settings for CA_n</w:t>
            </w:r>
            <w:r w:rsidRPr="004D4A3D">
              <w:rPr>
                <w:b/>
                <w:bCs/>
                <w:lang w:eastAsia="ja-JP"/>
              </w:rPr>
              <w:t>78</w:t>
            </w:r>
            <w:r w:rsidRPr="004D4A3D">
              <w:rPr>
                <w:b/>
                <w:bCs/>
              </w:rPr>
              <w:t>A-n</w:t>
            </w:r>
            <w:r w:rsidRPr="004D4A3D">
              <w:rPr>
                <w:b/>
                <w:bCs/>
                <w:lang w:eastAsia="ja-JP"/>
              </w:rPr>
              <w:t>79</w:t>
            </w:r>
            <w:r w:rsidRPr="004D4A3D">
              <w:rPr>
                <w:b/>
                <w:bCs/>
              </w:rPr>
              <w:t>A Configuration</w:t>
            </w:r>
          </w:p>
        </w:tc>
      </w:tr>
      <w:tr w:rsidR="00540586" w:rsidRPr="004C55EC" w14:paraId="4DEE896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E89997" w14:textId="77777777" w:rsidR="00540586" w:rsidRPr="004C55EC" w:rsidRDefault="00540586" w:rsidP="004D4A3D">
            <w:pPr>
              <w:pStyle w:val="TAC"/>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A5920B4" w14:textId="77777777" w:rsidR="00540586" w:rsidRPr="004C55EC" w:rsidRDefault="00540586" w:rsidP="004D4A3D">
            <w:pPr>
              <w:pStyle w:val="TAC"/>
            </w:pPr>
            <w:r w:rsidRPr="004C55EC">
              <w:t>n</w:t>
            </w:r>
            <w:r w:rsidRPr="004C55EC">
              <w:rPr>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384873FB" w14:textId="77777777" w:rsidR="00540586" w:rsidRPr="004C55EC" w:rsidRDefault="00540586" w:rsidP="004D4A3D">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E962ED0" w14:textId="77777777" w:rsidR="00540586" w:rsidRPr="004C55EC" w:rsidRDefault="00540586" w:rsidP="004D4A3D">
            <w:pPr>
              <w:pStyle w:val="TAC"/>
            </w:pPr>
            <w:r w:rsidRPr="004C55EC">
              <w:rPr>
                <w:lang w:eastAsia="zh-Hans"/>
              </w:rPr>
              <w:t>n</w:t>
            </w:r>
            <w:r w:rsidRPr="004C55EC">
              <w:rPr>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728EB81A" w14:textId="77777777" w:rsidR="00540586" w:rsidRPr="004C55EC" w:rsidRDefault="00540586" w:rsidP="004D4A3D">
            <w:pPr>
              <w:pStyle w:val="TAC"/>
            </w:pPr>
            <w:r w:rsidRPr="004C55EC">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6839B5C7" w14:textId="77777777" w:rsidR="00540586" w:rsidRPr="004C55EC" w:rsidRDefault="00540586" w:rsidP="004D4A3D">
            <w:pPr>
              <w:pStyle w:val="TAC"/>
            </w:pPr>
            <w:r w:rsidRPr="004C55EC">
              <w:rPr>
                <w:lang w:eastAsia="ja-JP"/>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8FF88B6" w14:textId="77777777" w:rsidR="00540586" w:rsidRPr="004C55EC" w:rsidRDefault="00540586" w:rsidP="004D4A3D">
            <w:pPr>
              <w:pStyle w:val="TAC"/>
            </w:pPr>
            <w:r w:rsidRPr="004C55EC">
              <w:rPr>
                <w:lang w:eastAsia="ja-JP"/>
              </w:rPr>
              <w:t>40</w:t>
            </w:r>
          </w:p>
        </w:tc>
        <w:tc>
          <w:tcPr>
            <w:tcW w:w="739" w:type="dxa"/>
            <w:tcBorders>
              <w:top w:val="single" w:sz="4" w:space="0" w:color="auto"/>
              <w:left w:val="single" w:sz="4" w:space="0" w:color="auto"/>
              <w:bottom w:val="single" w:sz="4" w:space="0" w:color="auto"/>
              <w:right w:val="single" w:sz="4" w:space="0" w:color="auto"/>
            </w:tcBorders>
            <w:vAlign w:val="center"/>
          </w:tcPr>
          <w:p w14:paraId="4E2C536E"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5898E56"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2637E2"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3AAD3F"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15230E" w14:textId="77777777" w:rsidR="00540586" w:rsidRPr="004C55EC" w:rsidRDefault="00540586" w:rsidP="004D4A3D">
            <w:pPr>
              <w:pStyle w:val="TAC"/>
            </w:pPr>
            <w:r w:rsidRPr="004C55EC">
              <w:rPr>
                <w:lang w:eastAsia="zh-CN"/>
              </w:rPr>
              <w:t>-</w:t>
            </w:r>
          </w:p>
        </w:tc>
      </w:tr>
      <w:tr w:rsidR="00540586" w:rsidRPr="004C55EC" w14:paraId="2A9A507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A32E5" w14:textId="77777777" w:rsidR="00540586" w:rsidRPr="004C55EC" w:rsidRDefault="00540586" w:rsidP="004D4A3D">
            <w:pPr>
              <w:pStyle w:val="TAC"/>
            </w:pPr>
            <w:r>
              <w:rPr>
                <w:lang w:eastAsia="ja-JP"/>
              </w:rPr>
              <w:t>2</w:t>
            </w:r>
            <w:r w:rsidRPr="004C55EC">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2F1F6C69" w14:textId="77777777" w:rsidR="00540586" w:rsidRPr="004C55EC" w:rsidRDefault="00540586" w:rsidP="004D4A3D">
            <w:pPr>
              <w:pStyle w:val="TAC"/>
            </w:pPr>
            <w:r w:rsidRPr="004C55EC">
              <w:rPr>
                <w:szCs w:val="18"/>
                <w:lang w:eastAsia="zh-Hans"/>
              </w:rPr>
              <w:t>n</w:t>
            </w:r>
            <w:r w:rsidRPr="004C55EC">
              <w:rPr>
                <w:szCs w:val="18"/>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638EBD3A" w14:textId="77777777" w:rsidR="00540586" w:rsidRPr="004C55EC" w:rsidRDefault="00540586" w:rsidP="004D4A3D">
            <w:pPr>
              <w:pStyle w:val="TAC"/>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5FE460A" w14:textId="77777777" w:rsidR="00540586" w:rsidRPr="004C55EC" w:rsidRDefault="00540586" w:rsidP="004D4A3D">
            <w:pPr>
              <w:pStyle w:val="TAC"/>
            </w:pPr>
            <w:r w:rsidRPr="004C55EC">
              <w:t>n</w:t>
            </w:r>
            <w:r w:rsidRPr="004C55EC">
              <w:rPr>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36D1E405" w14:textId="77777777" w:rsidR="00540586" w:rsidRPr="004C55EC" w:rsidRDefault="00540586" w:rsidP="004D4A3D">
            <w:pPr>
              <w:pStyle w:val="TAC"/>
            </w:pPr>
            <w:r w:rsidRPr="004C55EC">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2D256D5B" w14:textId="77777777" w:rsidR="00540586" w:rsidRPr="004C55EC" w:rsidRDefault="00540586" w:rsidP="004D4A3D">
            <w:pPr>
              <w:pStyle w:val="TAC"/>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FE11839" w14:textId="77777777" w:rsidR="00540586" w:rsidRPr="004C55EC" w:rsidRDefault="00540586" w:rsidP="004D4A3D">
            <w:pPr>
              <w:pStyle w:val="TAC"/>
            </w:pPr>
            <w:r w:rsidRPr="004C55EC">
              <w:rPr>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496B0638"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9DA5F12"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7E0F61"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20CDE9"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883D08" w14:textId="77777777" w:rsidR="00540586" w:rsidRPr="004C55EC" w:rsidRDefault="00540586" w:rsidP="004D4A3D">
            <w:pPr>
              <w:pStyle w:val="TAC"/>
            </w:pPr>
            <w:r w:rsidRPr="004C55EC">
              <w:rPr>
                <w:lang w:eastAsia="zh-CN"/>
              </w:rPr>
              <w:t>-</w:t>
            </w:r>
          </w:p>
        </w:tc>
      </w:tr>
      <w:tr w:rsidR="00540586" w:rsidRPr="004C55EC" w14:paraId="527C484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0EE3E3" w14:textId="77777777" w:rsidR="00540586" w:rsidRPr="004C55EC" w:rsidRDefault="00540586" w:rsidP="004D4A3D">
            <w:pPr>
              <w:pStyle w:val="TAC"/>
              <w:rPr>
                <w:lang w:eastAsia="ja-JP"/>
              </w:rPr>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F496DCE" w14:textId="77777777" w:rsidR="00540586" w:rsidRPr="004C55EC" w:rsidRDefault="00540586" w:rsidP="004D4A3D">
            <w:pPr>
              <w:pStyle w:val="TAC"/>
              <w:rPr>
                <w:lang w:eastAsia="zh-Hans"/>
              </w:rPr>
            </w:pPr>
            <w:r w:rsidRPr="004C55EC">
              <w:rPr>
                <w:lang w:eastAsia="zh-Hans"/>
              </w:rPr>
              <w:t>n</w:t>
            </w:r>
            <w:r w:rsidRPr="004C55EC">
              <w:rPr>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7F0658DD" w14:textId="77777777" w:rsidR="00540586" w:rsidRPr="004C55EC" w:rsidRDefault="00540586" w:rsidP="004D4A3D">
            <w:pPr>
              <w:pStyle w:val="TAC"/>
              <w:rPr>
                <w:rFonts w:cs="Arial"/>
                <w:szCs w:val="18"/>
              </w:rPr>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318C1F1B" w14:textId="77777777" w:rsidR="00540586" w:rsidRPr="004C55EC" w:rsidRDefault="00540586" w:rsidP="004D4A3D">
            <w:pPr>
              <w:pStyle w:val="TAC"/>
            </w:pPr>
            <w:r w:rsidRPr="004C55EC">
              <w:t>n</w:t>
            </w:r>
            <w:r w:rsidRPr="004C55EC">
              <w:rPr>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67921C5B" w14:textId="77777777" w:rsidR="00540586" w:rsidRPr="004C55EC" w:rsidRDefault="00540586" w:rsidP="004D4A3D">
            <w:pPr>
              <w:pStyle w:val="TAC"/>
              <w:rPr>
                <w:lang w:eastAsia="zh-CN"/>
              </w:rPr>
            </w:pPr>
            <w:r w:rsidRPr="004C55EC">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6B56CF2F" w14:textId="77777777" w:rsidR="00540586" w:rsidRPr="004C55EC" w:rsidRDefault="00540586" w:rsidP="004D4A3D">
            <w:pPr>
              <w:pStyle w:val="TAC"/>
              <w:rPr>
                <w:bCs/>
                <w:lang w:eastAsia="zh-CN"/>
              </w:rPr>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C572F23" w14:textId="77777777" w:rsidR="00540586" w:rsidRPr="004C55EC" w:rsidRDefault="00540586" w:rsidP="004D4A3D">
            <w:pPr>
              <w:pStyle w:val="TAC"/>
              <w:rPr>
                <w:lang w:eastAsia="ja-JP"/>
              </w:rPr>
            </w:pPr>
            <w:r w:rsidRPr="004C55EC">
              <w:rPr>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7B855AA"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5BB2FA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1FEBCA"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A58139"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5B1D35" w14:textId="77777777" w:rsidR="00540586" w:rsidRPr="004C55EC" w:rsidRDefault="00540586" w:rsidP="004D4A3D">
            <w:pPr>
              <w:pStyle w:val="TAC"/>
            </w:pPr>
            <w:r w:rsidRPr="004C55EC">
              <w:rPr>
                <w:lang w:eastAsia="zh-CN"/>
              </w:rPr>
              <w:t>-</w:t>
            </w:r>
          </w:p>
        </w:tc>
      </w:tr>
      <w:tr w:rsidR="00540586" w:rsidRPr="004C55EC" w14:paraId="158293C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ECC2D4" w14:textId="77777777" w:rsidR="00540586" w:rsidRPr="004C55EC" w:rsidRDefault="00540586" w:rsidP="004D4A3D">
            <w:pPr>
              <w:pStyle w:val="TAC"/>
              <w:rPr>
                <w:vertAlign w:val="superscript"/>
              </w:rPr>
            </w:pPr>
            <w:r>
              <w:rPr>
                <w:lang w:eastAsia="ja-JP"/>
              </w:rPr>
              <w:t>4</w:t>
            </w:r>
            <w:r w:rsidRPr="004C55EC">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09FAF0FF" w14:textId="77777777" w:rsidR="00540586" w:rsidRPr="004C55EC" w:rsidRDefault="00540586" w:rsidP="004D4A3D">
            <w:pPr>
              <w:pStyle w:val="TAC"/>
            </w:pPr>
            <w:r w:rsidRPr="004C55EC">
              <w:t>n</w:t>
            </w:r>
            <w:r w:rsidRPr="004C55EC">
              <w:rPr>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7AFC2007" w14:textId="77777777" w:rsidR="00540586" w:rsidRPr="004C55EC" w:rsidRDefault="00540586" w:rsidP="004D4A3D">
            <w:pPr>
              <w:pStyle w:val="TAC"/>
            </w:pPr>
            <w:r w:rsidRPr="004C55EC">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3565B1FE" w14:textId="77777777" w:rsidR="00540586" w:rsidRPr="004C55EC" w:rsidRDefault="00540586" w:rsidP="004D4A3D">
            <w:pPr>
              <w:pStyle w:val="TAC"/>
            </w:pPr>
            <w:r w:rsidRPr="004C55EC">
              <w:rPr>
                <w:lang w:eastAsia="zh-Hans"/>
              </w:rPr>
              <w:t>n</w:t>
            </w:r>
            <w:r w:rsidRPr="004C55EC">
              <w:rPr>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96A2415" w14:textId="77777777" w:rsidR="00540586" w:rsidRPr="004C55EC" w:rsidRDefault="00540586" w:rsidP="004D4A3D">
            <w:pPr>
              <w:pStyle w:val="TAC"/>
            </w:pPr>
            <w:r w:rsidRPr="004C55EC">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17F7060F" w14:textId="77777777" w:rsidR="00540586" w:rsidRPr="004C55EC" w:rsidRDefault="00540586" w:rsidP="004D4A3D">
            <w:pPr>
              <w:pStyle w:val="TAC"/>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AB02B69" w14:textId="77777777" w:rsidR="00540586" w:rsidRPr="004C55EC" w:rsidRDefault="00540586" w:rsidP="004D4A3D">
            <w:pPr>
              <w:pStyle w:val="TAC"/>
            </w:pPr>
            <w:r w:rsidRPr="004C55EC">
              <w:rPr>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537E63AA"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2C248CD"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6FA45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0126A0"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733B3B8" w14:textId="77777777" w:rsidR="00540586" w:rsidRPr="004C55EC" w:rsidRDefault="00540586" w:rsidP="004D4A3D">
            <w:pPr>
              <w:pStyle w:val="TAC"/>
            </w:pPr>
            <w:r w:rsidRPr="004C55EC">
              <w:rPr>
                <w:lang w:eastAsia="zh-CN"/>
              </w:rPr>
              <w:t>-</w:t>
            </w:r>
          </w:p>
        </w:tc>
      </w:tr>
      <w:tr w:rsidR="00540586" w:rsidRPr="004C55EC" w14:paraId="372366E0" w14:textId="77777777" w:rsidTr="004D4A3D">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4D6B1AF8" w14:textId="77777777" w:rsidR="00540586" w:rsidRPr="004C55EC" w:rsidRDefault="00540586" w:rsidP="004D4A3D">
            <w:pPr>
              <w:pStyle w:val="TAN"/>
            </w:pPr>
            <w:r w:rsidRPr="004C55EC">
              <w:t>Note 1:</w:t>
            </w:r>
            <w:r w:rsidRPr="004C55EC">
              <w:tab/>
              <w:t>CA Configuration Test CC Combination test settings are checked separately for each CA Configuration.</w:t>
            </w:r>
          </w:p>
          <w:p w14:paraId="20F67D5A" w14:textId="77777777" w:rsidR="00540586" w:rsidRPr="004C55EC" w:rsidRDefault="00540586" w:rsidP="004D4A3D">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REFSENS_CA_1 refers to the Uplink RB allocation for reference sensitivity exceptions due to UL harmonic interference according to table 7.3A.0.4-1.</w:t>
            </w:r>
            <w:r w:rsidRPr="004C55EC">
              <w:br/>
              <w:t>REFSENS_CA_2 refers to the Uplink RB allocation for reference sensitivity exceptions due to receiver harmonic mixing according to table 7.3A.0.4-4b for PC3 and Table 7.3A.0.4-4c for PC2.</w:t>
            </w:r>
            <w:r w:rsidRPr="004C55EC">
              <w:br/>
              <w:t>REFSENS_CA_3 refers to the Uplink RB allocation for reference sensitivity exceptions due to intermodulation interference</w:t>
            </w:r>
            <w:r w:rsidRPr="004C55EC" w:rsidDel="0009193B">
              <w:t xml:space="preserve"> </w:t>
            </w:r>
            <w:r w:rsidRPr="004C55EC">
              <w:t xml:space="preserve">due to 2UL CA according to table 7.3A.0.5-1 for PC3 and </w:t>
            </w:r>
            <w:r w:rsidRPr="004C55EC">
              <w:rPr>
                <w:lang w:eastAsia="zh-CN"/>
              </w:rPr>
              <w:t>table 7.3A.0.5-1a for PC2</w:t>
            </w:r>
            <w:r w:rsidRPr="004C55EC">
              <w:t xml:space="preserve">. </w:t>
            </w:r>
            <w:r w:rsidRPr="004C55EC">
              <w:br/>
              <w:t>REFSENS_CA_4 refers to the Uplink RB allocation for reference sensitivity exceptions due to cross band isolation for NR CA FR1 according to table 7.3A.0.6-1 for PC3 and Table 7.3A.0.6-3a for PC2.</w:t>
            </w:r>
          </w:p>
          <w:p w14:paraId="2B33B6B2" w14:textId="40FF2565" w:rsidR="00540586" w:rsidRPr="004C55EC" w:rsidRDefault="00540586" w:rsidP="004D4A3D">
            <w:pPr>
              <w:pStyle w:val="TAN"/>
              <w:rPr>
                <w:lang w:eastAsia="zh-CN"/>
              </w:rPr>
            </w:pPr>
            <w:r w:rsidRPr="004C55EC">
              <w:rPr>
                <w:lang w:eastAsia="zh-CN"/>
              </w:rPr>
              <w:t>Note 3:</w:t>
            </w:r>
            <w:r w:rsidRPr="004C55EC">
              <w:rPr>
                <w:lang w:eastAsia="zh-CN"/>
              </w:rPr>
              <w:tab/>
              <w:t>In a band where UE supports 4Rx</w:t>
            </w:r>
            <w:ins w:id="39" w:author="Huawei" w:date="2024-10-25T10:58:00Z">
              <w:r>
                <w:rPr>
                  <w:lang w:eastAsia="zh-CN"/>
                </w:rPr>
                <w:t xml:space="preserve"> but not supports 8Rx</w:t>
              </w:r>
            </w:ins>
            <w:r w:rsidRPr="004C55EC">
              <w:rPr>
                <w:lang w:eastAsia="zh-CN"/>
              </w:rPr>
              <w:t>, the test needs to be performed only with 4Rx antennas connected.</w:t>
            </w:r>
            <w:ins w:id="40" w:author="Huawei" w:date="2024-10-25T10:58: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ins>
            <w:ins w:id="41" w:author="Huawei" w:date="2024-10-25T10:59:00Z">
              <w:r>
                <w:rPr>
                  <w:lang w:eastAsia="zh-CN"/>
                </w:rPr>
                <w:t>.</w:t>
              </w:r>
            </w:ins>
          </w:p>
          <w:p w14:paraId="79F48BB3" w14:textId="77777777" w:rsidR="00540586" w:rsidRPr="004C55EC" w:rsidRDefault="00540586" w:rsidP="004D4A3D">
            <w:pPr>
              <w:pStyle w:val="TAN"/>
              <w:rPr>
                <w:bCs/>
                <w:iCs/>
              </w:rPr>
            </w:pPr>
            <w:r w:rsidRPr="004C55EC">
              <w:rPr>
                <w:szCs w:val="18"/>
                <w:lang w:eastAsia="ja-JP"/>
              </w:rPr>
              <w:t>Note 4:</w:t>
            </w:r>
            <w:r w:rsidRPr="004C55EC">
              <w:rPr>
                <w:lang w:eastAsia="zh-CN"/>
              </w:rPr>
              <w:tab/>
            </w:r>
            <w:r w:rsidRPr="004C55EC">
              <w:rPr>
                <w:szCs w:val="18"/>
                <w:lang w:eastAsia="ja-JP"/>
              </w:rPr>
              <w:t xml:space="preserve">The test points are executed only when UEs support simultaneous Rx/Tx capability as indicated in Table </w:t>
            </w:r>
            <w:r w:rsidRPr="004C55EC">
              <w:t xml:space="preserve">A.4.3.2A.4.1-3 </w:t>
            </w:r>
            <w:r w:rsidRPr="004C55EC">
              <w:rPr>
                <w:szCs w:val="18"/>
                <w:lang w:eastAsia="ja-JP"/>
              </w:rPr>
              <w:t>of TS 38.508-2</w:t>
            </w:r>
            <w:r w:rsidRPr="004C55EC">
              <w:rPr>
                <w:bCs/>
                <w:iCs/>
              </w:rPr>
              <w:t>.</w:t>
            </w:r>
          </w:p>
          <w:p w14:paraId="35A04558" w14:textId="77777777" w:rsidR="00540586" w:rsidRDefault="00540586" w:rsidP="004D4A3D">
            <w:pPr>
              <w:pStyle w:val="TAN"/>
              <w:rPr>
                <w:bCs/>
                <w:iCs/>
              </w:rPr>
            </w:pPr>
            <w:r w:rsidRPr="004C55EC">
              <w:rPr>
                <w:bCs/>
                <w:iCs/>
              </w:rPr>
              <w:t>Note</w:t>
            </w:r>
            <w:r>
              <w:rPr>
                <w:bCs/>
                <w:iCs/>
              </w:rPr>
              <w:t xml:space="preserve"> </w:t>
            </w:r>
            <w:r w:rsidRPr="004C55EC">
              <w:rPr>
                <w:bCs/>
                <w:iCs/>
              </w:rPr>
              <w:t>5:</w:t>
            </w:r>
            <w:r w:rsidRPr="004C55EC">
              <w:rPr>
                <w:bCs/>
                <w:iCs/>
              </w:rPr>
              <w:tab/>
              <w:t>This test ID is for UL PC2 only.</w:t>
            </w:r>
          </w:p>
          <w:p w14:paraId="6091096C" w14:textId="77777777" w:rsidR="00540586" w:rsidRPr="004C55EC" w:rsidRDefault="00540586" w:rsidP="004D4A3D">
            <w:pPr>
              <w:pStyle w:val="TAN"/>
              <w:rPr>
                <w:lang w:eastAsia="zh-CN"/>
              </w:rPr>
            </w:pPr>
            <w:r>
              <w:rPr>
                <w:rFonts w:hint="eastAsia"/>
                <w:lang w:eastAsia="ja-JP"/>
              </w:rPr>
              <w:t>N</w:t>
            </w:r>
            <w:r w:rsidRPr="00FC2ADC">
              <w:rPr>
                <w:lang w:eastAsia="ja-JP"/>
              </w:rPr>
              <w:t>ote 6:</w:t>
            </w:r>
            <w:r w:rsidRPr="004C55EC">
              <w:rPr>
                <w:lang w:eastAsia="zh-CN"/>
              </w:rPr>
              <w:tab/>
            </w:r>
            <w:r>
              <w:rPr>
                <w:lang w:eastAsia="zh-CN"/>
              </w:rPr>
              <w:t>This test ID is for UL PC3 only.</w:t>
            </w:r>
          </w:p>
        </w:tc>
      </w:tr>
    </w:tbl>
    <w:p w14:paraId="642E75C4" w14:textId="77777777" w:rsidR="00540586" w:rsidRPr="004C55EC" w:rsidRDefault="00540586" w:rsidP="00540586"/>
    <w:p w14:paraId="6568CA99" w14:textId="77777777" w:rsidR="00540586" w:rsidRPr="004C55EC" w:rsidRDefault="00540586" w:rsidP="00540586">
      <w:pPr>
        <w:pStyle w:val="TH"/>
        <w:rPr>
          <w:lang w:eastAsia="zh-CN"/>
        </w:rPr>
      </w:pPr>
      <w:r w:rsidRPr="004C55EC">
        <w:lastRenderedPageBreak/>
        <w:t>Table 7.3A.1_1.4.1-2: Test Configuration T</w:t>
      </w:r>
      <w:r w:rsidRPr="004C55EC">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540586" w:rsidRPr="004C55EC" w14:paraId="7E672858"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0314D17" w14:textId="77777777" w:rsidR="00540586" w:rsidRPr="004C55EC" w:rsidRDefault="00540586" w:rsidP="004D4A3D">
            <w:pPr>
              <w:pStyle w:val="TAH"/>
            </w:pPr>
            <w:r w:rsidRPr="004C55EC">
              <w:t>Initial Conditions</w:t>
            </w:r>
          </w:p>
        </w:tc>
      </w:tr>
      <w:tr w:rsidR="00540586" w:rsidRPr="004C55EC" w14:paraId="68DCCE8D" w14:textId="77777777" w:rsidTr="004D4A3D">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5683B2A0" w14:textId="77777777" w:rsidR="00540586" w:rsidRPr="004C55EC" w:rsidRDefault="00540586" w:rsidP="004D4A3D">
            <w:pPr>
              <w:pStyle w:val="TAL"/>
            </w:pPr>
            <w:r w:rsidRPr="004C55E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56899B1" w14:textId="77777777" w:rsidR="00540586" w:rsidRPr="004C55EC" w:rsidRDefault="00540586" w:rsidP="004D4A3D">
            <w:pPr>
              <w:pStyle w:val="TAL"/>
            </w:pPr>
            <w:r w:rsidRPr="004C55EC">
              <w:t>NC, TL/VL, TL/VH, TH/VL, TH/VH</w:t>
            </w:r>
          </w:p>
        </w:tc>
      </w:tr>
      <w:tr w:rsidR="00540586" w:rsidRPr="004C55EC" w14:paraId="1C28CD08"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9ECDA59" w14:textId="77777777" w:rsidR="00540586" w:rsidRPr="004C55EC" w:rsidRDefault="00540586" w:rsidP="004D4A3D">
            <w:pPr>
              <w:pStyle w:val="TAL"/>
            </w:pPr>
            <w:r w:rsidRPr="004C55E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E819474" w14:textId="77777777" w:rsidR="00540586" w:rsidRPr="004C55EC" w:rsidRDefault="00540586" w:rsidP="004D4A3D">
            <w:pPr>
              <w:pStyle w:val="TAL"/>
            </w:pPr>
            <w:r w:rsidRPr="004C55EC">
              <w:t>For test frequencies refer to “Range” columns.</w:t>
            </w:r>
          </w:p>
        </w:tc>
      </w:tr>
      <w:tr w:rsidR="00540586" w:rsidRPr="004C55EC" w14:paraId="6822499F" w14:textId="77777777" w:rsidTr="004D4A3D">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644E69CC" w14:textId="77777777" w:rsidR="00540586" w:rsidRPr="004C55EC" w:rsidRDefault="00540586" w:rsidP="004D4A3D">
            <w:pPr>
              <w:pStyle w:val="TAL"/>
            </w:pPr>
            <w:r w:rsidRPr="004C55EC">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F3D924C" w14:textId="77777777" w:rsidR="00540586" w:rsidRPr="004C55EC" w:rsidRDefault="00540586" w:rsidP="004D4A3D">
            <w:pPr>
              <w:pStyle w:val="TAL"/>
            </w:pPr>
            <w:r w:rsidRPr="004C55EC">
              <w:t xml:space="preserve">Refer to “PCC </w:t>
            </w:r>
            <w:proofErr w:type="spellStart"/>
            <w:r w:rsidRPr="004C55EC">
              <w:t>N</w:t>
            </w:r>
            <w:r w:rsidRPr="004C55EC">
              <w:rPr>
                <w:vertAlign w:val="subscript"/>
              </w:rPr>
              <w:t>RB</w:t>
            </w:r>
            <w:r w:rsidRPr="004C55EC">
              <w:t>”and</w:t>
            </w:r>
            <w:proofErr w:type="spellEnd"/>
            <w:r w:rsidRPr="004C55EC">
              <w:t xml:space="preserve"> “SCC </w:t>
            </w:r>
            <w:proofErr w:type="gramStart"/>
            <w:r w:rsidRPr="004C55EC">
              <w:t>N</w:t>
            </w:r>
            <w:r w:rsidRPr="004C55EC">
              <w:rPr>
                <w:vertAlign w:val="subscript"/>
              </w:rPr>
              <w:t xml:space="preserve">RB </w:t>
            </w:r>
            <w:r w:rsidRPr="004C55EC">
              <w:t>”</w:t>
            </w:r>
            <w:proofErr w:type="gramEnd"/>
            <w:r w:rsidRPr="004C55EC">
              <w:t xml:space="preserve"> columns</w:t>
            </w:r>
          </w:p>
        </w:tc>
      </w:tr>
      <w:tr w:rsidR="00540586" w:rsidRPr="004C55EC" w14:paraId="4E188EBA"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066F34B4" w14:textId="77777777" w:rsidR="00540586" w:rsidRPr="004C55EC" w:rsidRDefault="00540586" w:rsidP="004D4A3D">
            <w:pPr>
              <w:pStyle w:val="TAL"/>
            </w:pPr>
            <w:r w:rsidRPr="004C55EC">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73458BFE" w14:textId="77777777" w:rsidR="00540586" w:rsidRPr="004C55EC" w:rsidRDefault="00540586" w:rsidP="004D4A3D">
            <w:pPr>
              <w:pStyle w:val="TAL"/>
              <w:rPr>
                <w:rFonts w:eastAsia="MS PGothic"/>
              </w:rPr>
            </w:pPr>
            <w:r w:rsidRPr="004C55EC">
              <w:t>Lowest</w:t>
            </w:r>
          </w:p>
        </w:tc>
      </w:tr>
      <w:tr w:rsidR="00540586" w:rsidRPr="004C55EC" w14:paraId="215F6DD0"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F284E5D" w14:textId="77777777" w:rsidR="00540586" w:rsidRPr="004C55EC" w:rsidRDefault="00540586" w:rsidP="004D4A3D">
            <w:pPr>
              <w:pStyle w:val="TAL"/>
            </w:pPr>
            <w:r w:rsidRPr="004C55E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85302A0" w14:textId="77777777" w:rsidR="00540586" w:rsidRPr="004C55EC" w:rsidRDefault="00540586" w:rsidP="004D4A3D">
            <w:pPr>
              <w:pStyle w:val="TAL"/>
              <w:rPr>
                <w:rFonts w:eastAsia="MS PGothic"/>
              </w:rPr>
            </w:pPr>
            <w:r w:rsidRPr="004C55EC">
              <w:rPr>
                <w:rFonts w:eastAsia="MS PGothic"/>
              </w:rPr>
              <w:t>NS_01</w:t>
            </w:r>
          </w:p>
          <w:p w14:paraId="5398A0D8" w14:textId="77777777" w:rsidR="00540586" w:rsidRPr="004C55EC" w:rsidRDefault="00540586" w:rsidP="004D4A3D">
            <w:pPr>
              <w:pStyle w:val="TAL"/>
            </w:pPr>
            <w:r w:rsidRPr="004C55EC">
              <w:rPr>
                <w:rFonts w:eastAsia="MS PGothic"/>
              </w:rPr>
              <w:t xml:space="preserve">Unless given by Table 7.3.2.3-4 </w:t>
            </w:r>
            <w:r w:rsidRPr="004C55EC">
              <w:t>for the band with active uplink carrier</w:t>
            </w:r>
          </w:p>
        </w:tc>
      </w:tr>
      <w:tr w:rsidR="00540586" w:rsidRPr="004C55EC" w14:paraId="7CC4EC85"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5049B41" w14:textId="77777777" w:rsidR="00540586" w:rsidRPr="004C55EC" w:rsidRDefault="00540586" w:rsidP="004D4A3D">
            <w:pPr>
              <w:pStyle w:val="TAH"/>
            </w:pPr>
            <w:r w:rsidRPr="004C55EC">
              <w:t>Test Parameters for CA Configurations</w:t>
            </w:r>
          </w:p>
        </w:tc>
      </w:tr>
      <w:tr w:rsidR="00540586" w:rsidRPr="004C55EC" w14:paraId="78C16D73" w14:textId="77777777" w:rsidTr="004D4A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9B29757" w14:textId="77777777" w:rsidR="00540586" w:rsidRPr="004C55EC" w:rsidRDefault="00540586" w:rsidP="004D4A3D">
            <w:pPr>
              <w:pStyle w:val="TAH"/>
            </w:pPr>
            <w:r w:rsidRPr="004C55EC">
              <w:t>ID</w:t>
            </w:r>
          </w:p>
        </w:tc>
        <w:tc>
          <w:tcPr>
            <w:tcW w:w="1034" w:type="dxa"/>
            <w:gridSpan w:val="2"/>
            <w:tcBorders>
              <w:top w:val="single" w:sz="4" w:space="0" w:color="auto"/>
              <w:left w:val="single" w:sz="4" w:space="0" w:color="auto"/>
              <w:bottom w:val="single" w:sz="4" w:space="0" w:color="auto"/>
              <w:right w:val="single" w:sz="4" w:space="0" w:color="auto"/>
            </w:tcBorders>
          </w:tcPr>
          <w:p w14:paraId="4364A32C" w14:textId="77777777" w:rsidR="00540586" w:rsidRPr="004C55EC" w:rsidRDefault="00540586" w:rsidP="004D4A3D">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6D49C2A" w14:textId="77777777" w:rsidR="00540586" w:rsidRPr="004C55EC" w:rsidRDefault="00540586" w:rsidP="004D4A3D">
            <w:pPr>
              <w:pStyle w:val="TAH"/>
            </w:pPr>
            <w:r w:rsidRPr="004C55EC">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577AE2F" w14:textId="77777777" w:rsidR="00540586" w:rsidRPr="004C55EC" w:rsidRDefault="00540586" w:rsidP="004D4A3D">
            <w:pPr>
              <w:pStyle w:val="TAH"/>
            </w:pPr>
            <w:r w:rsidRPr="004C55EC">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B61FA04" w14:textId="77777777" w:rsidR="00540586" w:rsidRPr="004C55EC" w:rsidRDefault="00540586" w:rsidP="004D4A3D">
            <w:pPr>
              <w:pStyle w:val="TAH"/>
            </w:pPr>
            <w:r w:rsidRPr="004C55EC">
              <w:t>UL Allocation (Note 2,3)</w:t>
            </w:r>
          </w:p>
        </w:tc>
      </w:tr>
      <w:tr w:rsidR="00540586" w:rsidRPr="004C55EC" w14:paraId="69F4D508" w14:textId="77777777" w:rsidTr="004D4A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F90DAAD" w14:textId="77777777" w:rsidR="00540586" w:rsidRPr="004C55EC" w:rsidRDefault="00540586" w:rsidP="004D4A3D"/>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6321E91A" w14:textId="77777777" w:rsidR="00540586" w:rsidRPr="004C55EC" w:rsidRDefault="00540586" w:rsidP="004D4A3D">
            <w:pPr>
              <w:pStyle w:val="TAH"/>
            </w:pPr>
            <w:r w:rsidRPr="004C55EC">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6F86483" w14:textId="77777777" w:rsidR="00540586" w:rsidRPr="004C55EC" w:rsidRDefault="00540586" w:rsidP="004D4A3D">
            <w:pPr>
              <w:pStyle w:val="TAH"/>
            </w:pPr>
            <w:r w:rsidRPr="004C55EC">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234B5CE" w14:textId="77777777" w:rsidR="00540586" w:rsidRPr="004C55EC" w:rsidRDefault="00540586" w:rsidP="004D4A3D">
            <w:pPr>
              <w:pStyle w:val="TAH"/>
              <w:rPr>
                <w:bCs/>
              </w:rPr>
            </w:pPr>
            <w:proofErr w:type="spellStart"/>
            <w:r w:rsidRPr="004C55EC">
              <w:t>W</w:t>
            </w:r>
            <w:r w:rsidRPr="004C55EC">
              <w:rPr>
                <w:vertAlign w:val="subscript"/>
              </w:rPr>
              <w:t>gap</w:t>
            </w:r>
            <w:proofErr w:type="spellEnd"/>
            <w:r w:rsidRPr="004C55EC">
              <w:rPr>
                <w:vertAlign w:val="subscript"/>
              </w:rPr>
              <w:t xml:space="preserve"> </w:t>
            </w:r>
            <w:r w:rsidRPr="004C55EC">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2F6CDC" w14:textId="77777777" w:rsidR="00540586" w:rsidRPr="004C55EC" w:rsidRDefault="00540586" w:rsidP="004D4A3D">
            <w:pPr>
              <w:pStyle w:val="TAH"/>
            </w:pPr>
            <w:r w:rsidRPr="004C55EC">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57029A2" w14:textId="77777777" w:rsidR="00540586" w:rsidRPr="004C55EC" w:rsidRDefault="00540586" w:rsidP="004D4A3D">
            <w:pPr>
              <w:pStyle w:val="TAH"/>
            </w:pPr>
            <w:r w:rsidRPr="004C55EC">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AFA1366" w14:textId="77777777" w:rsidR="00540586" w:rsidRPr="004C55EC" w:rsidRDefault="00540586" w:rsidP="004D4A3D">
            <w:pPr>
              <w:pStyle w:val="TAH"/>
            </w:pPr>
            <w:r w:rsidRPr="004C55EC">
              <w:t>PCC &amp; SCC</w:t>
            </w:r>
            <w:r w:rsidRPr="004C55EC">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6C7314E" w14:textId="77777777" w:rsidR="00540586" w:rsidRPr="004C55EC" w:rsidRDefault="00540586" w:rsidP="004D4A3D">
            <w:pPr>
              <w:pStyle w:val="TAH"/>
            </w:pPr>
            <w:r w:rsidRPr="004C55EC">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BB63EB"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540586" w:rsidRPr="004C55EC" w14:paraId="6B75A560"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09D899E" w14:textId="77777777" w:rsidR="00540586" w:rsidRPr="004C55EC" w:rsidRDefault="00540586" w:rsidP="004D4A3D"/>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6B570F3" w14:textId="77777777" w:rsidR="00540586" w:rsidRPr="004C55EC" w:rsidRDefault="00540586" w:rsidP="004D4A3D">
            <w:pPr>
              <w:pStyle w:val="TAH"/>
            </w:pPr>
            <w:r w:rsidRPr="004C55EC">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9BB1289" w14:textId="77777777" w:rsidR="00540586" w:rsidRPr="004C55EC" w:rsidRDefault="00540586" w:rsidP="004D4A3D">
            <w:pPr>
              <w:pStyle w:val="TAH"/>
            </w:pPr>
            <w:r w:rsidRPr="004C55EC">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8C30010" w14:textId="77777777" w:rsidR="00540586" w:rsidRPr="004C55EC" w:rsidRDefault="00540586" w:rsidP="004D4A3D"/>
        </w:tc>
        <w:tc>
          <w:tcPr>
            <w:tcW w:w="763" w:type="dxa"/>
            <w:vMerge/>
            <w:tcBorders>
              <w:top w:val="single" w:sz="4" w:space="0" w:color="auto"/>
              <w:left w:val="single" w:sz="4" w:space="0" w:color="auto"/>
              <w:bottom w:val="single" w:sz="4" w:space="0" w:color="auto"/>
              <w:right w:val="single" w:sz="4" w:space="0" w:color="auto"/>
            </w:tcBorders>
          </w:tcPr>
          <w:p w14:paraId="6BE64E09" w14:textId="77777777" w:rsidR="00540586" w:rsidRPr="004C55EC" w:rsidRDefault="00540586" w:rsidP="004D4A3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D4CA295" w14:textId="77777777" w:rsidR="00540586" w:rsidRPr="004C55EC" w:rsidRDefault="00540586" w:rsidP="004D4A3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0061CF4" w14:textId="77777777" w:rsidR="00540586" w:rsidRPr="004C55EC" w:rsidRDefault="00540586" w:rsidP="004D4A3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9162A2" w14:textId="77777777" w:rsidR="00540586" w:rsidRPr="004C55EC" w:rsidRDefault="00540586" w:rsidP="004D4A3D">
            <w:pPr>
              <w:pStyle w:val="TAH"/>
            </w:pPr>
            <w:r w:rsidRPr="004C55EC">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8197DA" w14:textId="77777777" w:rsidR="00540586" w:rsidRPr="004C55EC" w:rsidRDefault="00540586" w:rsidP="004D4A3D">
            <w:pPr>
              <w:pStyle w:val="TAH"/>
            </w:pPr>
            <w:r w:rsidRPr="004C55EC">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7AB53C4" w14:textId="77777777" w:rsidR="00540586" w:rsidRPr="004C55EC" w:rsidRDefault="00540586" w:rsidP="004D4A3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2B9581A" w14:textId="77777777" w:rsidR="00540586" w:rsidRPr="004C55EC" w:rsidRDefault="00540586" w:rsidP="004D4A3D"/>
        </w:tc>
      </w:tr>
      <w:tr w:rsidR="00540586" w:rsidRPr="004C55EC" w14:paraId="795138CD"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B563C1A" w14:textId="77777777" w:rsidR="00540586" w:rsidRPr="004C55EC" w:rsidRDefault="00540586" w:rsidP="004D4A3D"/>
        </w:tc>
        <w:tc>
          <w:tcPr>
            <w:tcW w:w="649" w:type="dxa"/>
            <w:tcBorders>
              <w:top w:val="single" w:sz="4" w:space="0" w:color="auto"/>
              <w:left w:val="single" w:sz="4" w:space="0" w:color="auto"/>
              <w:bottom w:val="single" w:sz="4" w:space="0" w:color="auto"/>
              <w:right w:val="single" w:sz="4" w:space="0" w:color="auto"/>
            </w:tcBorders>
            <w:vAlign w:val="center"/>
            <w:hideMark/>
          </w:tcPr>
          <w:p w14:paraId="564C7E65" w14:textId="77777777" w:rsidR="00540586" w:rsidRPr="004C55EC" w:rsidRDefault="00540586" w:rsidP="004D4A3D">
            <w:pPr>
              <w:pStyle w:val="TAH"/>
            </w:pPr>
            <w:r w:rsidRPr="004C55EC">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F99D76F" w14:textId="77777777" w:rsidR="00540586" w:rsidRPr="004C55EC" w:rsidRDefault="00540586" w:rsidP="004D4A3D">
            <w:pPr>
              <w:pStyle w:val="TAH"/>
            </w:pPr>
            <w:r w:rsidRPr="004C55EC">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EAA8FF" w14:textId="77777777" w:rsidR="00540586" w:rsidRPr="004C55EC" w:rsidRDefault="00540586" w:rsidP="004D4A3D">
            <w:pPr>
              <w:pStyle w:val="TAH"/>
            </w:pPr>
            <w:r w:rsidRPr="004C55EC">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4621926" w14:textId="77777777" w:rsidR="00540586" w:rsidRPr="004C55EC" w:rsidRDefault="00540586" w:rsidP="004D4A3D">
            <w:pPr>
              <w:pStyle w:val="TAH"/>
            </w:pPr>
            <w:r w:rsidRPr="004C55EC">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26BB0D4" w14:textId="77777777" w:rsidR="00540586" w:rsidRPr="004C55EC" w:rsidRDefault="00540586" w:rsidP="004D4A3D"/>
        </w:tc>
        <w:tc>
          <w:tcPr>
            <w:tcW w:w="763" w:type="dxa"/>
            <w:vMerge/>
            <w:tcBorders>
              <w:top w:val="single" w:sz="4" w:space="0" w:color="auto"/>
              <w:left w:val="single" w:sz="4" w:space="0" w:color="auto"/>
              <w:bottom w:val="single" w:sz="4" w:space="0" w:color="auto"/>
              <w:right w:val="single" w:sz="4" w:space="0" w:color="auto"/>
            </w:tcBorders>
          </w:tcPr>
          <w:p w14:paraId="086B8FAF" w14:textId="77777777" w:rsidR="00540586" w:rsidRPr="004C55EC" w:rsidRDefault="00540586" w:rsidP="004D4A3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173D7CF" w14:textId="77777777" w:rsidR="00540586" w:rsidRPr="004C55EC" w:rsidRDefault="00540586" w:rsidP="004D4A3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42AF29E" w14:textId="77777777" w:rsidR="00540586" w:rsidRPr="004C55EC" w:rsidRDefault="00540586" w:rsidP="004D4A3D"/>
        </w:tc>
        <w:tc>
          <w:tcPr>
            <w:tcW w:w="541" w:type="dxa"/>
            <w:vMerge/>
            <w:tcBorders>
              <w:top w:val="single" w:sz="4" w:space="0" w:color="auto"/>
              <w:left w:val="single" w:sz="4" w:space="0" w:color="auto"/>
              <w:bottom w:val="single" w:sz="4" w:space="0" w:color="auto"/>
              <w:right w:val="single" w:sz="4" w:space="0" w:color="auto"/>
            </w:tcBorders>
            <w:vAlign w:val="center"/>
            <w:hideMark/>
          </w:tcPr>
          <w:p w14:paraId="2EAA901C" w14:textId="77777777" w:rsidR="00540586" w:rsidRPr="004C55EC" w:rsidRDefault="00540586" w:rsidP="004D4A3D"/>
        </w:tc>
        <w:tc>
          <w:tcPr>
            <w:tcW w:w="358" w:type="dxa"/>
            <w:vMerge/>
            <w:tcBorders>
              <w:top w:val="single" w:sz="4" w:space="0" w:color="auto"/>
              <w:left w:val="single" w:sz="4" w:space="0" w:color="auto"/>
              <w:bottom w:val="single" w:sz="4" w:space="0" w:color="auto"/>
              <w:right w:val="single" w:sz="4" w:space="0" w:color="auto"/>
            </w:tcBorders>
            <w:vAlign w:val="center"/>
            <w:hideMark/>
          </w:tcPr>
          <w:p w14:paraId="60674D9F" w14:textId="77777777" w:rsidR="00540586" w:rsidRPr="004C55EC" w:rsidRDefault="00540586" w:rsidP="004D4A3D"/>
        </w:tc>
        <w:tc>
          <w:tcPr>
            <w:tcW w:w="868" w:type="dxa"/>
            <w:vMerge/>
            <w:tcBorders>
              <w:top w:val="single" w:sz="4" w:space="0" w:color="auto"/>
              <w:left w:val="single" w:sz="4" w:space="0" w:color="auto"/>
              <w:bottom w:val="single" w:sz="4" w:space="0" w:color="auto"/>
              <w:right w:val="single" w:sz="4" w:space="0" w:color="auto"/>
            </w:tcBorders>
            <w:vAlign w:val="center"/>
            <w:hideMark/>
          </w:tcPr>
          <w:p w14:paraId="7619C997" w14:textId="77777777" w:rsidR="00540586" w:rsidRPr="004C55EC" w:rsidRDefault="00540586" w:rsidP="004D4A3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6579739" w14:textId="77777777" w:rsidR="00540586" w:rsidRPr="004C55EC" w:rsidRDefault="00540586" w:rsidP="004D4A3D"/>
        </w:tc>
      </w:tr>
      <w:tr w:rsidR="00540586" w:rsidRPr="004C55EC" w14:paraId="733C93A2"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BFCFB2C" w14:textId="77777777" w:rsidR="00540586" w:rsidRPr="004C55EC" w:rsidRDefault="00540586" w:rsidP="004D4A3D">
            <w:pPr>
              <w:pStyle w:val="TAC"/>
            </w:pPr>
            <w:r w:rsidRPr="004C55EC">
              <w:t>Test Settings for a CA_n71(2A) Configuration</w:t>
            </w:r>
          </w:p>
        </w:tc>
      </w:tr>
      <w:tr w:rsidR="00540586" w:rsidRPr="004C55EC" w14:paraId="76CB6FC2"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5F8A715" w14:textId="77777777" w:rsidR="00540586" w:rsidRPr="004C55EC" w:rsidRDefault="00540586"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tcPr>
          <w:p w14:paraId="5F2ECCEF" w14:textId="77777777" w:rsidR="00540586" w:rsidRPr="004C55EC" w:rsidRDefault="00540586" w:rsidP="004D4A3D">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178D3DA" w14:textId="77777777" w:rsidR="00540586" w:rsidRPr="004C55EC" w:rsidRDefault="00540586"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336422AB" w14:textId="77777777" w:rsidR="00540586" w:rsidRPr="004C55EC" w:rsidRDefault="00540586" w:rsidP="004D4A3D">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2392D71C" w14:textId="77777777" w:rsidR="00540586" w:rsidRPr="004C55EC" w:rsidRDefault="00540586"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5353109B" w14:textId="77777777" w:rsidR="00540586" w:rsidRPr="004C55EC" w:rsidRDefault="00540586" w:rsidP="004D4A3D">
            <w:pPr>
              <w:pStyle w:val="TAC"/>
            </w:pPr>
            <w:r w:rsidRPr="004C55EC">
              <w:t xml:space="preserve">5MHz </w:t>
            </w:r>
          </w:p>
        </w:tc>
        <w:tc>
          <w:tcPr>
            <w:tcW w:w="763" w:type="dxa"/>
            <w:tcBorders>
              <w:top w:val="single" w:sz="4" w:space="0" w:color="auto"/>
              <w:left w:val="single" w:sz="4" w:space="0" w:color="auto"/>
              <w:bottom w:val="single" w:sz="4" w:space="0" w:color="auto"/>
              <w:right w:val="single" w:sz="4" w:space="0" w:color="auto"/>
            </w:tcBorders>
          </w:tcPr>
          <w:p w14:paraId="34B0F66E" w14:textId="77777777" w:rsidR="00540586" w:rsidRPr="004C55EC" w:rsidRDefault="00540586" w:rsidP="004D4A3D">
            <w:pPr>
              <w:pStyle w:val="TAC"/>
            </w:pPr>
            <w:r w:rsidRPr="004C55EC">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EAB7ED" w14:textId="77777777" w:rsidR="00540586" w:rsidRPr="004C55EC" w:rsidRDefault="00540586" w:rsidP="004D4A3D">
            <w:pPr>
              <w:pStyle w:val="TAC"/>
            </w:pPr>
            <w:r w:rsidRPr="004C55EC">
              <w:t>5MHz</w:t>
            </w:r>
          </w:p>
        </w:tc>
        <w:tc>
          <w:tcPr>
            <w:tcW w:w="1115" w:type="dxa"/>
            <w:tcBorders>
              <w:top w:val="single" w:sz="4" w:space="0" w:color="auto"/>
              <w:left w:val="single" w:sz="4" w:space="0" w:color="auto"/>
              <w:bottom w:val="single" w:sz="4" w:space="0" w:color="auto"/>
              <w:right w:val="single" w:sz="4" w:space="0" w:color="auto"/>
            </w:tcBorders>
            <w:vAlign w:val="center"/>
          </w:tcPr>
          <w:p w14:paraId="5E9EAA08" w14:textId="77777777" w:rsidR="00540586" w:rsidRPr="004C55EC" w:rsidRDefault="00540586"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7EDD1D2" w14:textId="77777777" w:rsidR="00540586" w:rsidRPr="004C55EC" w:rsidRDefault="00540586"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499721C2" w14:textId="77777777" w:rsidR="00540586" w:rsidRPr="004C55EC" w:rsidRDefault="00540586"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5F6D95B" w14:textId="77777777" w:rsidR="00540586" w:rsidRPr="004C55EC" w:rsidRDefault="00540586" w:rsidP="004D4A3D">
            <w:pPr>
              <w:pStyle w:val="TAC"/>
            </w:pPr>
            <w:r w:rsidRPr="004C55EC">
              <w:t>5@0</w:t>
            </w:r>
          </w:p>
        </w:tc>
        <w:tc>
          <w:tcPr>
            <w:tcW w:w="850" w:type="dxa"/>
            <w:tcBorders>
              <w:top w:val="single" w:sz="4" w:space="0" w:color="auto"/>
              <w:left w:val="single" w:sz="4" w:space="0" w:color="auto"/>
              <w:bottom w:val="single" w:sz="4" w:space="0" w:color="auto"/>
              <w:right w:val="single" w:sz="4" w:space="0" w:color="auto"/>
            </w:tcBorders>
            <w:vAlign w:val="center"/>
          </w:tcPr>
          <w:p w14:paraId="29FD55A5" w14:textId="77777777" w:rsidR="00540586" w:rsidRPr="004C55EC" w:rsidRDefault="00540586" w:rsidP="004D4A3D">
            <w:pPr>
              <w:pStyle w:val="TAC"/>
            </w:pPr>
            <w:r w:rsidRPr="004C55EC">
              <w:t>-</w:t>
            </w:r>
          </w:p>
        </w:tc>
      </w:tr>
      <w:tr w:rsidR="00540586" w:rsidRPr="004C55EC" w14:paraId="4D8686A5"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58B56FD" w14:textId="77777777" w:rsidR="00540586" w:rsidRPr="004C55EC" w:rsidRDefault="00540586" w:rsidP="004D4A3D">
            <w:pPr>
              <w:pStyle w:val="TAC"/>
            </w:pPr>
            <w:r w:rsidRPr="004C55EC">
              <w:t>2</w:t>
            </w:r>
          </w:p>
        </w:tc>
        <w:tc>
          <w:tcPr>
            <w:tcW w:w="649" w:type="dxa"/>
            <w:tcBorders>
              <w:top w:val="single" w:sz="4" w:space="0" w:color="auto"/>
              <w:left w:val="single" w:sz="4" w:space="0" w:color="auto"/>
              <w:bottom w:val="single" w:sz="4" w:space="0" w:color="auto"/>
              <w:right w:val="single" w:sz="4" w:space="0" w:color="auto"/>
            </w:tcBorders>
            <w:vAlign w:val="center"/>
          </w:tcPr>
          <w:p w14:paraId="7D952F4D" w14:textId="77777777" w:rsidR="00540586" w:rsidRPr="004C55EC" w:rsidRDefault="00540586" w:rsidP="004D4A3D">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F44A5DD" w14:textId="77777777" w:rsidR="00540586" w:rsidRPr="004C55EC" w:rsidRDefault="00540586"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679C0A17" w14:textId="77777777" w:rsidR="00540586" w:rsidRPr="004C55EC" w:rsidRDefault="00540586" w:rsidP="004D4A3D">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683C0964" w14:textId="77777777" w:rsidR="00540586" w:rsidRPr="004C55EC" w:rsidRDefault="00540586"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624136E4" w14:textId="77777777" w:rsidR="00540586" w:rsidRPr="004C55EC" w:rsidRDefault="00540586" w:rsidP="004D4A3D">
            <w:pPr>
              <w:pStyle w:val="TAC"/>
            </w:pPr>
            <w:r w:rsidRPr="004C55EC">
              <w:t>15MHz</w:t>
            </w:r>
          </w:p>
        </w:tc>
        <w:tc>
          <w:tcPr>
            <w:tcW w:w="763" w:type="dxa"/>
            <w:tcBorders>
              <w:top w:val="single" w:sz="4" w:space="0" w:color="auto"/>
              <w:left w:val="single" w:sz="4" w:space="0" w:color="auto"/>
              <w:bottom w:val="single" w:sz="4" w:space="0" w:color="auto"/>
              <w:right w:val="single" w:sz="4" w:space="0" w:color="auto"/>
            </w:tcBorders>
          </w:tcPr>
          <w:p w14:paraId="7AE3A270" w14:textId="77777777" w:rsidR="00540586" w:rsidRPr="004C55EC" w:rsidRDefault="00540586" w:rsidP="004D4A3D">
            <w:pPr>
              <w:pStyle w:val="TAC"/>
            </w:pPr>
            <w:r w:rsidRPr="004C55EC">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DBAC2F" w14:textId="77777777" w:rsidR="00540586" w:rsidRPr="004C55EC" w:rsidRDefault="00540586" w:rsidP="004D4A3D">
            <w:pPr>
              <w:pStyle w:val="TAC"/>
            </w:pPr>
            <w:r w:rsidRPr="004C55EC">
              <w:t>10MHz</w:t>
            </w:r>
          </w:p>
        </w:tc>
        <w:tc>
          <w:tcPr>
            <w:tcW w:w="1115" w:type="dxa"/>
            <w:tcBorders>
              <w:top w:val="single" w:sz="4" w:space="0" w:color="auto"/>
              <w:left w:val="single" w:sz="4" w:space="0" w:color="auto"/>
              <w:bottom w:val="single" w:sz="4" w:space="0" w:color="auto"/>
              <w:right w:val="single" w:sz="4" w:space="0" w:color="auto"/>
            </w:tcBorders>
            <w:vAlign w:val="center"/>
          </w:tcPr>
          <w:p w14:paraId="4B69468A" w14:textId="77777777" w:rsidR="00540586" w:rsidRPr="004C55EC" w:rsidRDefault="00540586"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0C3F034" w14:textId="77777777" w:rsidR="00540586" w:rsidRPr="004C55EC" w:rsidRDefault="00540586"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17E2CD17" w14:textId="77777777" w:rsidR="00540586" w:rsidRPr="004C55EC" w:rsidRDefault="00540586"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2E2A8CB" w14:textId="77777777" w:rsidR="00540586" w:rsidRPr="004C55EC" w:rsidRDefault="00540586" w:rsidP="004D4A3D">
            <w:pPr>
              <w:pStyle w:val="TAC"/>
            </w:pPr>
            <w:r w:rsidRPr="004C55EC">
              <w:t>5@2</w:t>
            </w:r>
          </w:p>
        </w:tc>
        <w:tc>
          <w:tcPr>
            <w:tcW w:w="850" w:type="dxa"/>
            <w:tcBorders>
              <w:top w:val="single" w:sz="4" w:space="0" w:color="auto"/>
              <w:left w:val="single" w:sz="4" w:space="0" w:color="auto"/>
              <w:bottom w:val="single" w:sz="4" w:space="0" w:color="auto"/>
              <w:right w:val="single" w:sz="4" w:space="0" w:color="auto"/>
            </w:tcBorders>
            <w:vAlign w:val="center"/>
          </w:tcPr>
          <w:p w14:paraId="7C7271D9" w14:textId="77777777" w:rsidR="00540586" w:rsidRPr="004C55EC" w:rsidRDefault="00540586" w:rsidP="004D4A3D">
            <w:pPr>
              <w:pStyle w:val="TAC"/>
            </w:pPr>
            <w:r w:rsidRPr="004C55EC">
              <w:t>-</w:t>
            </w:r>
          </w:p>
        </w:tc>
      </w:tr>
      <w:tr w:rsidR="00540586" w:rsidRPr="004C55EC" w14:paraId="3652AA5A"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CE848AD" w14:textId="77777777" w:rsidR="00540586" w:rsidRPr="004C55EC" w:rsidRDefault="00540586" w:rsidP="004D4A3D">
            <w:pPr>
              <w:pStyle w:val="TAC"/>
            </w:pPr>
            <w:r w:rsidRPr="004C55EC">
              <w:t>3</w:t>
            </w:r>
          </w:p>
        </w:tc>
        <w:tc>
          <w:tcPr>
            <w:tcW w:w="649" w:type="dxa"/>
            <w:tcBorders>
              <w:top w:val="single" w:sz="4" w:space="0" w:color="auto"/>
              <w:left w:val="single" w:sz="4" w:space="0" w:color="auto"/>
              <w:bottom w:val="single" w:sz="4" w:space="0" w:color="auto"/>
              <w:right w:val="single" w:sz="4" w:space="0" w:color="auto"/>
            </w:tcBorders>
            <w:vAlign w:val="center"/>
          </w:tcPr>
          <w:p w14:paraId="3638DB6E" w14:textId="77777777" w:rsidR="00540586" w:rsidRPr="004C55EC" w:rsidRDefault="00540586" w:rsidP="004D4A3D">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E46E8D9" w14:textId="77777777" w:rsidR="00540586" w:rsidRPr="004C55EC" w:rsidRDefault="00540586"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415F9729" w14:textId="77777777" w:rsidR="00540586" w:rsidRPr="004C55EC" w:rsidRDefault="00540586" w:rsidP="004D4A3D">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0B36E0EE" w14:textId="77777777" w:rsidR="00540586" w:rsidRPr="004C55EC" w:rsidRDefault="00540586"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535FC68D" w14:textId="77777777" w:rsidR="00540586" w:rsidRPr="004C55EC" w:rsidRDefault="00540586" w:rsidP="004D4A3D">
            <w:pPr>
              <w:pStyle w:val="TAC"/>
            </w:pPr>
            <w:r w:rsidRPr="004C55EC">
              <w:t>15MHz</w:t>
            </w:r>
          </w:p>
        </w:tc>
        <w:tc>
          <w:tcPr>
            <w:tcW w:w="763" w:type="dxa"/>
            <w:tcBorders>
              <w:top w:val="single" w:sz="4" w:space="0" w:color="auto"/>
              <w:left w:val="single" w:sz="4" w:space="0" w:color="auto"/>
              <w:bottom w:val="single" w:sz="4" w:space="0" w:color="auto"/>
              <w:right w:val="single" w:sz="4" w:space="0" w:color="auto"/>
            </w:tcBorders>
          </w:tcPr>
          <w:p w14:paraId="1C5102FD" w14:textId="77777777" w:rsidR="00540586" w:rsidRPr="004C55EC" w:rsidRDefault="00540586" w:rsidP="004D4A3D">
            <w:pPr>
              <w:pStyle w:val="TAC"/>
            </w:pPr>
            <w:r w:rsidRPr="004C55EC">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EC6FBC" w14:textId="77777777" w:rsidR="00540586" w:rsidRPr="004C55EC" w:rsidRDefault="00540586" w:rsidP="004D4A3D">
            <w:pPr>
              <w:pStyle w:val="TAC"/>
            </w:pPr>
            <w:r w:rsidRPr="004C55EC">
              <w:t>10MHz</w:t>
            </w:r>
          </w:p>
        </w:tc>
        <w:tc>
          <w:tcPr>
            <w:tcW w:w="1115" w:type="dxa"/>
            <w:tcBorders>
              <w:top w:val="single" w:sz="4" w:space="0" w:color="auto"/>
              <w:left w:val="single" w:sz="4" w:space="0" w:color="auto"/>
              <w:bottom w:val="single" w:sz="4" w:space="0" w:color="auto"/>
              <w:right w:val="single" w:sz="4" w:space="0" w:color="auto"/>
            </w:tcBorders>
            <w:vAlign w:val="center"/>
          </w:tcPr>
          <w:p w14:paraId="0B87789C" w14:textId="77777777" w:rsidR="00540586" w:rsidRPr="004C55EC" w:rsidRDefault="00540586"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72AAF25" w14:textId="77777777" w:rsidR="00540586" w:rsidRPr="004C55EC" w:rsidRDefault="00540586"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6B8DFA4D" w14:textId="77777777" w:rsidR="00540586" w:rsidRPr="004C55EC" w:rsidRDefault="00540586"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0C85056" w14:textId="77777777" w:rsidR="00540586" w:rsidRPr="004C55EC" w:rsidRDefault="00540586" w:rsidP="004D4A3D">
            <w:pPr>
              <w:pStyle w:val="TAC"/>
            </w:pPr>
            <w:r w:rsidRPr="004C55EC">
              <w:t>20@19</w:t>
            </w:r>
          </w:p>
        </w:tc>
        <w:tc>
          <w:tcPr>
            <w:tcW w:w="850" w:type="dxa"/>
            <w:tcBorders>
              <w:top w:val="single" w:sz="4" w:space="0" w:color="auto"/>
              <w:left w:val="single" w:sz="4" w:space="0" w:color="auto"/>
              <w:bottom w:val="single" w:sz="4" w:space="0" w:color="auto"/>
              <w:right w:val="single" w:sz="4" w:space="0" w:color="auto"/>
            </w:tcBorders>
            <w:vAlign w:val="center"/>
          </w:tcPr>
          <w:p w14:paraId="5FBED087" w14:textId="77777777" w:rsidR="00540586" w:rsidRPr="004C55EC" w:rsidRDefault="00540586" w:rsidP="004D4A3D">
            <w:pPr>
              <w:pStyle w:val="TAC"/>
            </w:pPr>
            <w:r w:rsidRPr="004C55EC">
              <w:t>-</w:t>
            </w:r>
          </w:p>
        </w:tc>
      </w:tr>
      <w:tr w:rsidR="00540586" w:rsidRPr="004C55EC" w14:paraId="5A11C17B" w14:textId="77777777" w:rsidTr="004D4A3D">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C5E1A56" w14:textId="77777777" w:rsidR="00540586" w:rsidRPr="004C55EC" w:rsidRDefault="00540586" w:rsidP="004D4A3D">
            <w:pPr>
              <w:pStyle w:val="TAN"/>
            </w:pPr>
            <w:r w:rsidRPr="004C55EC">
              <w:t>Note 1:</w:t>
            </w:r>
            <w:r w:rsidRPr="004C55EC">
              <w:tab/>
              <w:t>CA Configuration Test CC Combination test settings are checked separately for each CA Configuration.</w:t>
            </w:r>
          </w:p>
          <w:p w14:paraId="61250E56" w14:textId="77777777" w:rsidR="00540586" w:rsidRPr="004C55EC" w:rsidRDefault="00540586" w:rsidP="004D4A3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65A3E2D0" w14:textId="77777777" w:rsidR="00540586" w:rsidRPr="004C55EC" w:rsidRDefault="00540586" w:rsidP="004D4A3D">
            <w:pPr>
              <w:pStyle w:val="TAN"/>
            </w:pPr>
            <w:r w:rsidRPr="004C55EC">
              <w:t>Note 3:</w:t>
            </w:r>
            <w:r w:rsidRPr="004C55EC">
              <w:tab/>
              <w:t xml:space="preserve">REFSENS_CA_1 refers to the Uplink RB allocation for reference sensitivity exceptions according to table 7.3A.0.2.2-1 </w:t>
            </w:r>
          </w:p>
          <w:p w14:paraId="5B414324" w14:textId="77777777" w:rsidR="00540586" w:rsidRPr="004C55EC" w:rsidRDefault="00540586" w:rsidP="004D4A3D">
            <w:pPr>
              <w:pStyle w:val="TAN"/>
            </w:pPr>
            <w:r w:rsidRPr="004C55EC">
              <w:t>Note 4:</w:t>
            </w:r>
            <w:r w:rsidRPr="004C55EC">
              <w:tab/>
              <w:t xml:space="preserve">The </w:t>
            </w:r>
            <w:proofErr w:type="spellStart"/>
            <w:r w:rsidRPr="004C55EC">
              <w:t>Wgap</w:t>
            </w:r>
            <w:proofErr w:type="spellEnd"/>
            <w:r w:rsidRPr="004C55EC">
              <w:t xml:space="preserve"> is defined to be widest possible on band based on the PCC and SCC configuration</w:t>
            </w:r>
          </w:p>
          <w:p w14:paraId="71B9A666" w14:textId="77777777" w:rsidR="00540586" w:rsidRPr="004C55EC" w:rsidRDefault="00540586" w:rsidP="004D4A3D">
            <w:pPr>
              <w:pStyle w:val="TAN"/>
              <w:rPr>
                <w:lang w:eastAsia="zh-CN"/>
              </w:rPr>
            </w:pPr>
            <w:r w:rsidRPr="004C55EC">
              <w:t>Note 5:</w:t>
            </w:r>
            <w:r w:rsidRPr="004C55EC">
              <w:tab/>
            </w:r>
            <w:r w:rsidRPr="004C55EC">
              <w:rPr>
                <w:lang w:eastAsia="zh-CN"/>
              </w:rPr>
              <w:t xml:space="preserve">If the UE supports multiple CC Combinations in the CA Configuration with the same </w:t>
            </w:r>
            <w:proofErr w:type="spellStart"/>
            <w:r w:rsidRPr="004C55EC">
              <w:rPr>
                <w:lang w:eastAsia="zh-CN"/>
              </w:rPr>
              <w:t>NRB_agg</w:t>
            </w:r>
            <w:proofErr w:type="spellEnd"/>
            <w:r w:rsidRPr="004C55EC">
              <w:rPr>
                <w:lang w:eastAsia="zh-CN"/>
              </w:rPr>
              <w:t>, only the combination with the highest NRB_PCC is tested</w:t>
            </w:r>
          </w:p>
          <w:p w14:paraId="7A318D97" w14:textId="094DFB74" w:rsidR="00540586" w:rsidRPr="004C55EC" w:rsidRDefault="00540586" w:rsidP="004D4A3D">
            <w:pPr>
              <w:pStyle w:val="TAN"/>
            </w:pPr>
            <w:r w:rsidRPr="004C55EC">
              <w:rPr>
                <w:lang w:eastAsia="zh-CN"/>
              </w:rPr>
              <w:t>Note 6:</w:t>
            </w:r>
            <w:r w:rsidRPr="004C55EC">
              <w:rPr>
                <w:lang w:eastAsia="zh-CN"/>
              </w:rPr>
              <w:tab/>
              <w:t>In a band where UE supports 4Rx</w:t>
            </w:r>
            <w:ins w:id="42" w:author="Huawei" w:date="2024-10-25T10:59:00Z">
              <w:r w:rsidR="00B4724C">
                <w:rPr>
                  <w:lang w:eastAsia="zh-CN"/>
                </w:rPr>
                <w:t xml:space="preserve"> but not supports 8Rx</w:t>
              </w:r>
            </w:ins>
            <w:r w:rsidRPr="004C55EC">
              <w:rPr>
                <w:lang w:eastAsia="zh-CN"/>
              </w:rPr>
              <w:t>, the test needs to be performed only with 4Rx antennas connected.</w:t>
            </w:r>
            <w:ins w:id="43" w:author="Huawei" w:date="2024-10-25T10:59:00Z">
              <w:r w:rsidR="00B4724C">
                <w:rPr>
                  <w:lang w:eastAsia="zh-CN"/>
                </w:rPr>
                <w:t xml:space="preserve"> </w:t>
              </w:r>
              <w:r w:rsidR="00B4724C" w:rsidRPr="004C55EC">
                <w:rPr>
                  <w:lang w:eastAsia="zh-CN"/>
                </w:rPr>
                <w:t xml:space="preserve">In a band where UE supports </w:t>
              </w:r>
              <w:r w:rsidR="00B4724C">
                <w:rPr>
                  <w:lang w:eastAsia="zh-CN"/>
                </w:rPr>
                <w:t>8</w:t>
              </w:r>
              <w:r w:rsidR="00B4724C" w:rsidRPr="004C55EC">
                <w:rPr>
                  <w:lang w:eastAsia="zh-CN"/>
                </w:rPr>
                <w:t>Rx, the test needs to be performed only with</w:t>
              </w:r>
              <w:r w:rsidR="00B4724C">
                <w:rPr>
                  <w:lang w:eastAsia="zh-CN"/>
                </w:rPr>
                <w:t xml:space="preserve"> 8</w:t>
              </w:r>
              <w:r w:rsidR="00B4724C" w:rsidRPr="004C55EC">
                <w:rPr>
                  <w:lang w:eastAsia="zh-CN"/>
                </w:rPr>
                <w:t>Rx antennas connected</w:t>
              </w:r>
              <w:r w:rsidR="00B4724C">
                <w:rPr>
                  <w:lang w:eastAsia="zh-CN"/>
                </w:rPr>
                <w:t>.</w:t>
              </w:r>
            </w:ins>
          </w:p>
        </w:tc>
      </w:tr>
    </w:tbl>
    <w:p w14:paraId="21078BC7" w14:textId="77777777" w:rsidR="00540586" w:rsidRDefault="00540586" w:rsidP="00540586"/>
    <w:p w14:paraId="0248BA2F" w14:textId="77777777" w:rsidR="00540586" w:rsidRDefault="00540586" w:rsidP="00540586">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46EA307E" w14:textId="77777777" w:rsidR="00383F0B" w:rsidRPr="004C55EC" w:rsidRDefault="00383F0B" w:rsidP="00383F0B">
      <w:pPr>
        <w:pStyle w:val="H6"/>
      </w:pPr>
      <w:r w:rsidRPr="004C55EC">
        <w:t>7.3A.1_1.5</w:t>
      </w:r>
      <w:r w:rsidRPr="004C55EC">
        <w:tab/>
        <w:t>Test requirement</w:t>
      </w:r>
    </w:p>
    <w:p w14:paraId="21531A4E" w14:textId="77777777" w:rsidR="00383F0B" w:rsidRPr="004C55EC" w:rsidRDefault="00383F0B" w:rsidP="00383F0B">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0C24F596" w14:textId="77777777" w:rsidR="00383F0B" w:rsidRPr="004C55EC" w:rsidRDefault="00383F0B" w:rsidP="00383F0B">
      <w:pPr>
        <w:sectPr w:rsidR="00383F0B" w:rsidRPr="004C55EC" w:rsidSect="00D93823">
          <w:footnotePr>
            <w:numRestart w:val="eachSect"/>
          </w:footnotePr>
          <w:pgSz w:w="11907" w:h="16840"/>
          <w:pgMar w:top="1418" w:right="1134" w:bottom="1134" w:left="1134" w:header="680" w:footer="567" w:gutter="0"/>
          <w:cols w:space="720"/>
        </w:sectPr>
      </w:pPr>
      <w:bookmarkStart w:id="44" w:name="_Hlk46849753"/>
    </w:p>
    <w:p w14:paraId="1056A61E" w14:textId="05B9B0DE" w:rsidR="00432E1F" w:rsidRPr="00432E1F" w:rsidRDefault="00383F0B" w:rsidP="00432E1F">
      <w:pPr>
        <w:pStyle w:val="TH"/>
      </w:pPr>
      <w:bookmarkStart w:id="45" w:name="_Hlk171868426"/>
      <w:r w:rsidRPr="004C55EC">
        <w:lastRenderedPageBreak/>
        <w:t xml:space="preserve">Table </w:t>
      </w:r>
      <w:bookmarkStart w:id="46" w:name="_Hlk182386082"/>
      <w:r w:rsidRPr="004C55EC">
        <w:t>7.3A.1_1.5-</w:t>
      </w:r>
      <w:bookmarkEnd w:id="44"/>
      <w:r w:rsidRPr="004C55EC">
        <w:t>1</w:t>
      </w:r>
      <w:bookmarkEnd w:id="45"/>
      <w:bookmarkEnd w:id="46"/>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TableGrid"/>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C5711A" w:rsidRPr="004C55EC" w:rsidDel="00432E1F" w14:paraId="164AEC30" w14:textId="60BBD9A5" w:rsidTr="00476199">
        <w:trPr>
          <w:del w:id="47" w:author="Huawei" w:date="2024-10-10T10:21:00Z"/>
        </w:trPr>
        <w:tc>
          <w:tcPr>
            <w:tcW w:w="1974" w:type="dxa"/>
            <w:vMerge w:val="restart"/>
            <w:tcBorders>
              <w:top w:val="single" w:sz="4" w:space="0" w:color="auto"/>
              <w:bottom w:val="nil"/>
            </w:tcBorders>
          </w:tcPr>
          <w:p w14:paraId="5451A981" w14:textId="776511CC" w:rsidR="00C5711A" w:rsidRPr="004C55EC" w:rsidDel="00432E1F" w:rsidRDefault="00C5711A" w:rsidP="00476199">
            <w:pPr>
              <w:pStyle w:val="TAH"/>
              <w:rPr>
                <w:del w:id="48" w:author="Huawei" w:date="2024-10-10T10:21:00Z"/>
                <w:lang w:eastAsia="zh-CN"/>
              </w:rPr>
            </w:pPr>
            <w:del w:id="49" w:author="Huawei" w:date="2024-10-10T10:21:00Z">
              <w:r w:rsidRPr="004C55EC" w:rsidDel="00432E1F">
                <w:rPr>
                  <w:lang w:eastAsia="zh-CN"/>
                </w:rPr>
                <w:lastRenderedPageBreak/>
                <w:delText>CA configuration</w:delText>
              </w:r>
            </w:del>
          </w:p>
        </w:tc>
        <w:tc>
          <w:tcPr>
            <w:tcW w:w="770" w:type="dxa"/>
            <w:gridSpan w:val="2"/>
            <w:tcBorders>
              <w:top w:val="single" w:sz="4" w:space="0" w:color="auto"/>
            </w:tcBorders>
          </w:tcPr>
          <w:p w14:paraId="5BE0A921" w14:textId="7DAE0427" w:rsidR="00C5711A" w:rsidRPr="004C55EC" w:rsidDel="00432E1F" w:rsidRDefault="00C5711A" w:rsidP="00476199">
            <w:pPr>
              <w:pStyle w:val="TAH"/>
              <w:rPr>
                <w:del w:id="50" w:author="Huawei" w:date="2024-10-10T10:21:00Z"/>
                <w:lang w:eastAsia="zh-CN"/>
              </w:rPr>
            </w:pPr>
            <w:del w:id="51" w:author="Huawei" w:date="2024-10-10T10:21:00Z">
              <w:r w:rsidRPr="004C55EC" w:rsidDel="00432E1F">
                <w:rPr>
                  <w:lang w:eastAsia="zh-CN"/>
                </w:rPr>
                <w:delText>Test ID</w:delText>
              </w:r>
            </w:del>
          </w:p>
        </w:tc>
        <w:tc>
          <w:tcPr>
            <w:tcW w:w="714" w:type="dxa"/>
            <w:tcBorders>
              <w:top w:val="single" w:sz="4" w:space="0" w:color="auto"/>
            </w:tcBorders>
          </w:tcPr>
          <w:p w14:paraId="54C54D13" w14:textId="5DEF3D66" w:rsidR="00C5711A" w:rsidRPr="004C55EC" w:rsidDel="00432E1F" w:rsidRDefault="00C5711A" w:rsidP="00476199">
            <w:pPr>
              <w:pStyle w:val="TAH"/>
              <w:rPr>
                <w:del w:id="52" w:author="Huawei" w:date="2024-10-10T10:21:00Z"/>
                <w:lang w:eastAsia="zh-CN"/>
              </w:rPr>
            </w:pPr>
            <w:del w:id="53" w:author="Huawei" w:date="2024-10-10T10:21:00Z">
              <w:r w:rsidRPr="004C55EC" w:rsidDel="00432E1F">
                <w:rPr>
                  <w:lang w:eastAsia="zh-CN"/>
                </w:rPr>
                <w:delText>NR band</w:delText>
              </w:r>
            </w:del>
          </w:p>
        </w:tc>
        <w:tc>
          <w:tcPr>
            <w:tcW w:w="1920" w:type="dxa"/>
            <w:tcBorders>
              <w:top w:val="single" w:sz="4" w:space="0" w:color="auto"/>
            </w:tcBorders>
          </w:tcPr>
          <w:p w14:paraId="302AB5EF" w14:textId="05B7FD57" w:rsidR="00C5711A" w:rsidRPr="004C55EC" w:rsidDel="00432E1F" w:rsidRDefault="00C5711A" w:rsidP="00476199">
            <w:pPr>
              <w:pStyle w:val="TAH"/>
              <w:rPr>
                <w:del w:id="54" w:author="Huawei" w:date="2024-10-10T10:21:00Z"/>
                <w:lang w:eastAsia="zh-CN"/>
              </w:rPr>
            </w:pPr>
            <w:del w:id="55" w:author="Huawei" w:date="2024-10-10T10:21:00Z">
              <w:r w:rsidRPr="004C55EC" w:rsidDel="00432E1F">
                <w:rPr>
                  <w:lang w:eastAsia="zh-CN"/>
                </w:rPr>
                <w:delText>CBW</w:delText>
              </w:r>
            </w:del>
          </w:p>
        </w:tc>
        <w:tc>
          <w:tcPr>
            <w:tcW w:w="5894" w:type="dxa"/>
            <w:gridSpan w:val="2"/>
            <w:tcBorders>
              <w:top w:val="single" w:sz="4" w:space="0" w:color="auto"/>
            </w:tcBorders>
          </w:tcPr>
          <w:p w14:paraId="7192581B" w14:textId="5D06962B" w:rsidR="00C5711A" w:rsidRPr="004C55EC" w:rsidDel="00432E1F" w:rsidRDefault="00C5711A" w:rsidP="00476199">
            <w:pPr>
              <w:pStyle w:val="TAH"/>
              <w:rPr>
                <w:del w:id="56" w:author="Huawei" w:date="2024-10-10T10:21:00Z"/>
                <w:lang w:eastAsia="zh-CN"/>
              </w:rPr>
            </w:pPr>
            <w:del w:id="57" w:author="Huawei" w:date="2024-10-10T10:21:00Z">
              <w:r w:rsidRPr="004C55EC" w:rsidDel="00432E1F">
                <w:rPr>
                  <w:lang w:eastAsia="zh-CN"/>
                </w:rPr>
                <w:delText>REFSENS test requirement of NR band (dBm)</w:delText>
              </w:r>
            </w:del>
          </w:p>
        </w:tc>
      </w:tr>
      <w:tr w:rsidR="00C5711A" w:rsidRPr="004C55EC" w:rsidDel="00432E1F" w14:paraId="0E706143" w14:textId="55470790" w:rsidTr="00476199">
        <w:trPr>
          <w:del w:id="58" w:author="Huawei" w:date="2024-10-10T10:21:00Z"/>
        </w:trPr>
        <w:tc>
          <w:tcPr>
            <w:tcW w:w="1974" w:type="dxa"/>
            <w:vMerge/>
            <w:tcBorders>
              <w:top w:val="nil"/>
              <w:bottom w:val="single" w:sz="4" w:space="0" w:color="auto"/>
            </w:tcBorders>
          </w:tcPr>
          <w:p w14:paraId="5353A1F6" w14:textId="2199699B" w:rsidR="00C5711A" w:rsidRPr="004C55EC" w:rsidDel="00432E1F" w:rsidRDefault="00C5711A" w:rsidP="00476199">
            <w:pPr>
              <w:pStyle w:val="TAH"/>
              <w:rPr>
                <w:del w:id="59" w:author="Huawei" w:date="2024-10-10T10:21:00Z"/>
              </w:rPr>
            </w:pPr>
          </w:p>
        </w:tc>
        <w:tc>
          <w:tcPr>
            <w:tcW w:w="770" w:type="dxa"/>
            <w:gridSpan w:val="2"/>
            <w:tcBorders>
              <w:bottom w:val="single" w:sz="4" w:space="0" w:color="auto"/>
            </w:tcBorders>
          </w:tcPr>
          <w:p w14:paraId="4A7940DE" w14:textId="157530E9" w:rsidR="00C5711A" w:rsidRPr="004C55EC" w:rsidDel="00432E1F" w:rsidRDefault="00C5711A" w:rsidP="00476199">
            <w:pPr>
              <w:pStyle w:val="TAH"/>
              <w:rPr>
                <w:del w:id="60" w:author="Huawei" w:date="2024-10-10T10:21:00Z"/>
              </w:rPr>
            </w:pPr>
          </w:p>
        </w:tc>
        <w:tc>
          <w:tcPr>
            <w:tcW w:w="714" w:type="dxa"/>
          </w:tcPr>
          <w:p w14:paraId="28BA7112" w14:textId="4BE206B4" w:rsidR="00C5711A" w:rsidRPr="004C55EC" w:rsidDel="00432E1F" w:rsidRDefault="00C5711A" w:rsidP="00476199">
            <w:pPr>
              <w:pStyle w:val="TAH"/>
              <w:rPr>
                <w:del w:id="61" w:author="Huawei" w:date="2024-10-10T10:21:00Z"/>
              </w:rPr>
            </w:pPr>
          </w:p>
        </w:tc>
        <w:tc>
          <w:tcPr>
            <w:tcW w:w="1920" w:type="dxa"/>
          </w:tcPr>
          <w:p w14:paraId="13909303" w14:textId="4DA4930A" w:rsidR="00C5711A" w:rsidRPr="004C55EC" w:rsidDel="00432E1F" w:rsidRDefault="00C5711A" w:rsidP="00476199">
            <w:pPr>
              <w:pStyle w:val="TAH"/>
              <w:rPr>
                <w:del w:id="62" w:author="Huawei" w:date="2024-10-10T10:21:00Z"/>
                <w:lang w:eastAsia="zh-CN"/>
              </w:rPr>
            </w:pPr>
            <w:del w:id="63" w:author="Huawei" w:date="2024-10-10T10:21:00Z">
              <w:r w:rsidRPr="004C55EC" w:rsidDel="00432E1F">
                <w:rPr>
                  <w:lang w:eastAsia="zh-CN"/>
                </w:rPr>
                <w:delText>(MHz)</w:delText>
              </w:r>
            </w:del>
          </w:p>
        </w:tc>
        <w:tc>
          <w:tcPr>
            <w:tcW w:w="2321" w:type="dxa"/>
          </w:tcPr>
          <w:p w14:paraId="2C649AE8" w14:textId="32BD057A" w:rsidR="00C5711A" w:rsidRPr="004C55EC" w:rsidDel="00432E1F" w:rsidRDefault="00C5711A" w:rsidP="00476199">
            <w:pPr>
              <w:pStyle w:val="TAH"/>
              <w:rPr>
                <w:del w:id="64" w:author="Huawei" w:date="2024-10-10T10:21:00Z"/>
                <w:lang w:eastAsia="zh-CN"/>
              </w:rPr>
            </w:pPr>
            <w:del w:id="65" w:author="Huawei" w:date="2024-10-10T10:21:00Z">
              <w:r w:rsidRPr="004C55EC" w:rsidDel="00432E1F">
                <w:rPr>
                  <w:lang w:eastAsia="zh-CN"/>
                </w:rPr>
                <w:delText>2Rx</w:delText>
              </w:r>
            </w:del>
          </w:p>
        </w:tc>
        <w:tc>
          <w:tcPr>
            <w:tcW w:w="3573" w:type="dxa"/>
          </w:tcPr>
          <w:p w14:paraId="2A976E54" w14:textId="317449FC" w:rsidR="00C5711A" w:rsidRPr="004C55EC" w:rsidDel="00432E1F" w:rsidRDefault="00C5711A" w:rsidP="00476199">
            <w:pPr>
              <w:pStyle w:val="TAH"/>
              <w:rPr>
                <w:del w:id="66" w:author="Huawei" w:date="2024-10-10T10:21:00Z"/>
                <w:lang w:eastAsia="zh-CN"/>
              </w:rPr>
            </w:pPr>
            <w:del w:id="67" w:author="Huawei" w:date="2024-10-10T10:21:00Z">
              <w:r w:rsidRPr="004C55EC" w:rsidDel="00432E1F">
                <w:rPr>
                  <w:lang w:eastAsia="zh-CN"/>
                </w:rPr>
                <w:delText>4Rx</w:delText>
              </w:r>
            </w:del>
          </w:p>
        </w:tc>
      </w:tr>
      <w:tr w:rsidR="00C5711A" w:rsidRPr="004C55EC" w:rsidDel="00432E1F" w14:paraId="4785B588" w14:textId="29BFC636" w:rsidTr="00476199">
        <w:trPr>
          <w:del w:id="68" w:author="Huawei" w:date="2024-10-10T10:21:00Z"/>
        </w:trPr>
        <w:tc>
          <w:tcPr>
            <w:tcW w:w="1974" w:type="dxa"/>
            <w:tcBorders>
              <w:top w:val="nil"/>
              <w:bottom w:val="single" w:sz="4" w:space="0" w:color="auto"/>
            </w:tcBorders>
          </w:tcPr>
          <w:p w14:paraId="08500B87" w14:textId="5F30086C" w:rsidR="00C5711A" w:rsidRPr="004C55EC" w:rsidDel="00432E1F" w:rsidRDefault="00C5711A" w:rsidP="00476199">
            <w:pPr>
              <w:pStyle w:val="TAH"/>
              <w:rPr>
                <w:del w:id="69" w:author="Huawei" w:date="2024-10-10T10:21:00Z"/>
              </w:rPr>
            </w:pPr>
            <w:del w:id="70" w:author="Huawei" w:date="2024-10-10T10:21:00Z">
              <w:r w:rsidRPr="004C55EC" w:rsidDel="00432E1F">
                <w:delText>CA_nX</w:delText>
              </w:r>
              <w:r w:rsidDel="00432E1F">
                <w:rPr>
                  <w:rFonts w:eastAsiaTheme="minorEastAsia" w:hint="eastAsia"/>
                  <w:lang w:eastAsia="ja-JP"/>
                </w:rPr>
                <w:delText>A</w:delText>
              </w:r>
              <w:r w:rsidRPr="004C55EC" w:rsidDel="00432E1F">
                <w:delText>-nYA</w:delText>
              </w:r>
            </w:del>
          </w:p>
        </w:tc>
        <w:tc>
          <w:tcPr>
            <w:tcW w:w="770" w:type="dxa"/>
            <w:gridSpan w:val="2"/>
            <w:tcBorders>
              <w:bottom w:val="single" w:sz="4" w:space="0" w:color="auto"/>
            </w:tcBorders>
          </w:tcPr>
          <w:p w14:paraId="01D6F8C3" w14:textId="50BFEE3A" w:rsidR="00C5711A" w:rsidRPr="004C55EC" w:rsidDel="00432E1F" w:rsidRDefault="00C5711A" w:rsidP="00476199">
            <w:pPr>
              <w:pStyle w:val="TAH"/>
              <w:rPr>
                <w:del w:id="71" w:author="Huawei" w:date="2024-10-10T10:21:00Z"/>
              </w:rPr>
            </w:pPr>
          </w:p>
        </w:tc>
        <w:tc>
          <w:tcPr>
            <w:tcW w:w="714" w:type="dxa"/>
          </w:tcPr>
          <w:p w14:paraId="2F120597" w14:textId="6E22FC7C" w:rsidR="00C5711A" w:rsidRPr="004C55EC" w:rsidDel="00432E1F" w:rsidRDefault="00C5711A" w:rsidP="00476199">
            <w:pPr>
              <w:pStyle w:val="TAH"/>
              <w:rPr>
                <w:del w:id="72" w:author="Huawei" w:date="2024-10-10T10:21:00Z"/>
              </w:rPr>
            </w:pPr>
          </w:p>
        </w:tc>
        <w:tc>
          <w:tcPr>
            <w:tcW w:w="1920" w:type="dxa"/>
          </w:tcPr>
          <w:p w14:paraId="616D46E6" w14:textId="4F3D23F2" w:rsidR="00C5711A" w:rsidRPr="004C55EC" w:rsidDel="00432E1F" w:rsidRDefault="00C5711A" w:rsidP="00476199">
            <w:pPr>
              <w:pStyle w:val="TAH"/>
              <w:rPr>
                <w:del w:id="73" w:author="Huawei" w:date="2024-10-10T10:21:00Z"/>
                <w:lang w:eastAsia="zh-CN"/>
              </w:rPr>
            </w:pPr>
          </w:p>
        </w:tc>
        <w:tc>
          <w:tcPr>
            <w:tcW w:w="2321" w:type="dxa"/>
          </w:tcPr>
          <w:p w14:paraId="3845DC9E" w14:textId="3F09AC0F" w:rsidR="00C5711A" w:rsidRPr="004C55EC" w:rsidDel="00432E1F" w:rsidRDefault="00C5711A" w:rsidP="00476199">
            <w:pPr>
              <w:pStyle w:val="TAH"/>
              <w:rPr>
                <w:del w:id="74" w:author="Huawei" w:date="2024-10-10T10:21:00Z"/>
                <w:lang w:eastAsia="zh-CN"/>
              </w:rPr>
            </w:pPr>
            <w:del w:id="75" w:author="Huawei" w:date="2024-10-10T10:21:00Z">
              <w:r w:rsidDel="00432E1F">
                <w:rPr>
                  <w:rFonts w:eastAsiaTheme="minorEastAsia" w:hint="eastAsia"/>
                  <w:lang w:eastAsia="ja-JP"/>
                </w:rPr>
                <w:delText>REFSENS+MSD+TT</w:delText>
              </w:r>
            </w:del>
          </w:p>
        </w:tc>
        <w:tc>
          <w:tcPr>
            <w:tcW w:w="3573" w:type="dxa"/>
          </w:tcPr>
          <w:p w14:paraId="6B2D64ED" w14:textId="1D8C4856" w:rsidR="00C5711A" w:rsidRPr="004C55EC" w:rsidDel="00432E1F" w:rsidRDefault="00C5711A" w:rsidP="00476199">
            <w:pPr>
              <w:pStyle w:val="TAH"/>
              <w:rPr>
                <w:del w:id="76" w:author="Huawei" w:date="2024-10-10T10:21:00Z"/>
                <w:lang w:eastAsia="zh-CN"/>
              </w:rPr>
            </w:pPr>
            <w:del w:id="77" w:author="Huawei" w:date="2024-10-10T10:21:00Z">
              <w:r w:rsidDel="00432E1F">
                <w:rPr>
                  <w:rFonts w:eastAsiaTheme="minorEastAsia" w:hint="eastAsia"/>
                  <w:lang w:eastAsia="ja-JP"/>
                </w:rPr>
                <w:delText>REFSENS+MSD</w:delText>
              </w:r>
              <w:r w:rsidDel="00432E1F">
                <w:rPr>
                  <w:rFonts w:eastAsiaTheme="minorEastAsia" w:hint="eastAsia"/>
                  <w:vertAlign w:val="superscript"/>
                  <w:lang w:eastAsia="ja-JP"/>
                </w:rPr>
                <w:delText>8</w:delText>
              </w:r>
              <w:r w:rsidDel="00432E1F">
                <w:rPr>
                  <w:rFonts w:eastAsiaTheme="minorEastAsia" w:hint="eastAsia"/>
                  <w:lang w:eastAsia="ja-JP"/>
                </w:rPr>
                <w:delText>+</w:delText>
              </w:r>
              <w:r w:rsidRPr="004C55EC" w:rsidDel="00432E1F">
                <w:delText>ΔR</w:delText>
              </w:r>
              <w:r w:rsidRPr="004C55EC" w:rsidDel="00432E1F">
                <w:rPr>
                  <w:bCs/>
                  <w:vertAlign w:val="subscript"/>
                </w:rPr>
                <w:delText>IB,4R</w:delText>
              </w:r>
              <w:r w:rsidRPr="00011E10" w:rsidDel="00432E1F">
                <w:rPr>
                  <w:rFonts w:eastAsiaTheme="minorEastAsia" w:hint="eastAsia"/>
                  <w:lang w:eastAsia="ja-JP"/>
                </w:rPr>
                <w:delText xml:space="preserve"> </w:delText>
              </w:r>
              <w:r w:rsidDel="00432E1F">
                <w:rPr>
                  <w:rFonts w:eastAsiaTheme="minorEastAsia" w:hint="eastAsia"/>
                  <w:lang w:eastAsia="ja-JP"/>
                </w:rPr>
                <w:delText>+TT</w:delText>
              </w:r>
            </w:del>
          </w:p>
        </w:tc>
      </w:tr>
      <w:tr w:rsidR="00C5711A" w:rsidRPr="004C55EC" w:rsidDel="00432E1F" w14:paraId="7D17B14B" w14:textId="49CCE153" w:rsidTr="00476199">
        <w:trPr>
          <w:del w:id="78" w:author="Huawei" w:date="2024-10-10T10:21:00Z"/>
        </w:trPr>
        <w:tc>
          <w:tcPr>
            <w:tcW w:w="1974" w:type="dxa"/>
            <w:tcBorders>
              <w:bottom w:val="nil"/>
            </w:tcBorders>
          </w:tcPr>
          <w:p w14:paraId="6F920FB9" w14:textId="23F88069" w:rsidR="00C5711A" w:rsidRPr="004C55EC" w:rsidDel="00432E1F" w:rsidRDefault="00C5711A" w:rsidP="00476199">
            <w:pPr>
              <w:pStyle w:val="TAC"/>
              <w:rPr>
                <w:del w:id="79" w:author="Huawei" w:date="2024-10-10T10:21:00Z"/>
                <w:sz w:val="16"/>
                <w:szCs w:val="16"/>
              </w:rPr>
            </w:pPr>
            <w:del w:id="80" w:author="Huawei" w:date="2024-10-10T10:21:00Z">
              <w:r w:rsidRPr="004C55EC" w:rsidDel="00432E1F">
                <w:rPr>
                  <w:sz w:val="16"/>
                  <w:szCs w:val="16"/>
                </w:rPr>
                <w:delText>CA_n1A-n3A</w:delText>
              </w:r>
            </w:del>
          </w:p>
        </w:tc>
        <w:tc>
          <w:tcPr>
            <w:tcW w:w="770" w:type="dxa"/>
            <w:gridSpan w:val="2"/>
            <w:tcBorders>
              <w:bottom w:val="nil"/>
            </w:tcBorders>
          </w:tcPr>
          <w:p w14:paraId="51722CEF" w14:textId="656F2BD0" w:rsidR="00C5711A" w:rsidRPr="004C55EC" w:rsidDel="00432E1F" w:rsidRDefault="00C5711A" w:rsidP="00476199">
            <w:pPr>
              <w:pStyle w:val="TAC"/>
              <w:rPr>
                <w:del w:id="81" w:author="Huawei" w:date="2024-10-10T10:21:00Z"/>
                <w:sz w:val="16"/>
                <w:szCs w:val="16"/>
              </w:rPr>
            </w:pPr>
            <w:del w:id="82" w:author="Huawei" w:date="2024-10-10T10:21:00Z">
              <w:r w:rsidRPr="004C55EC" w:rsidDel="00432E1F">
                <w:rPr>
                  <w:sz w:val="16"/>
                  <w:szCs w:val="16"/>
                </w:rPr>
                <w:delText>1</w:delText>
              </w:r>
            </w:del>
          </w:p>
        </w:tc>
        <w:tc>
          <w:tcPr>
            <w:tcW w:w="714" w:type="dxa"/>
          </w:tcPr>
          <w:p w14:paraId="2432A910" w14:textId="543537A9" w:rsidR="00C5711A" w:rsidRPr="004C55EC" w:rsidDel="00432E1F" w:rsidRDefault="00C5711A" w:rsidP="00476199">
            <w:pPr>
              <w:pStyle w:val="TAC"/>
              <w:rPr>
                <w:del w:id="83" w:author="Huawei" w:date="2024-10-10T10:21:00Z"/>
                <w:sz w:val="16"/>
                <w:szCs w:val="16"/>
              </w:rPr>
            </w:pPr>
            <w:del w:id="84" w:author="Huawei" w:date="2024-10-10T10:21:00Z">
              <w:r w:rsidRPr="004C55EC" w:rsidDel="00432E1F">
                <w:rPr>
                  <w:sz w:val="16"/>
                  <w:szCs w:val="16"/>
                </w:rPr>
                <w:delText>n1</w:delText>
              </w:r>
            </w:del>
          </w:p>
        </w:tc>
        <w:tc>
          <w:tcPr>
            <w:tcW w:w="1920" w:type="dxa"/>
          </w:tcPr>
          <w:p w14:paraId="468C954B" w14:textId="12D199CD" w:rsidR="00C5711A" w:rsidRPr="004C55EC" w:rsidDel="00432E1F" w:rsidRDefault="00C5711A" w:rsidP="00476199">
            <w:pPr>
              <w:pStyle w:val="TAC"/>
              <w:rPr>
                <w:del w:id="85" w:author="Huawei" w:date="2024-10-10T10:21:00Z"/>
                <w:sz w:val="16"/>
                <w:szCs w:val="16"/>
                <w:lang w:eastAsia="zh-CN"/>
              </w:rPr>
            </w:pPr>
            <w:del w:id="86" w:author="Huawei" w:date="2024-10-10T10:21:00Z">
              <w:r w:rsidRPr="004C55EC" w:rsidDel="00432E1F">
                <w:rPr>
                  <w:sz w:val="16"/>
                  <w:szCs w:val="16"/>
                  <w:lang w:eastAsia="zh-CN"/>
                </w:rPr>
                <w:delText>5</w:delText>
              </w:r>
            </w:del>
          </w:p>
        </w:tc>
        <w:tc>
          <w:tcPr>
            <w:tcW w:w="2321" w:type="dxa"/>
          </w:tcPr>
          <w:p w14:paraId="1A4826DB" w14:textId="008B270B" w:rsidR="00C5711A" w:rsidRPr="004C55EC" w:rsidDel="00432E1F" w:rsidRDefault="00C5711A" w:rsidP="00476199">
            <w:pPr>
              <w:pStyle w:val="TAC"/>
              <w:rPr>
                <w:del w:id="87" w:author="Huawei" w:date="2024-10-10T10:21:00Z"/>
              </w:rPr>
            </w:pPr>
            <w:del w:id="88" w:author="Huawei" w:date="2024-10-10T10:21:00Z">
              <w:r w:rsidRPr="004C55EC" w:rsidDel="00432E1F">
                <w:rPr>
                  <w:sz w:val="16"/>
                  <w:szCs w:val="16"/>
                </w:rPr>
                <w:delText>-100+23+</w:delText>
              </w:r>
              <w:r w:rsidRPr="004C55EC" w:rsidDel="00432E1F">
                <w:rPr>
                  <w:sz w:val="16"/>
                  <w:szCs w:val="16"/>
                  <w:lang w:eastAsia="zh-Hans"/>
                </w:rPr>
                <w:delText>TT</w:delText>
              </w:r>
            </w:del>
          </w:p>
        </w:tc>
        <w:tc>
          <w:tcPr>
            <w:tcW w:w="3573" w:type="dxa"/>
          </w:tcPr>
          <w:p w14:paraId="5D075368" w14:textId="545B3353" w:rsidR="00C5711A" w:rsidRPr="004C55EC" w:rsidDel="00432E1F" w:rsidRDefault="00C5711A" w:rsidP="00476199">
            <w:pPr>
              <w:pStyle w:val="TAC"/>
              <w:rPr>
                <w:del w:id="89" w:author="Huawei" w:date="2024-10-10T10:21:00Z"/>
              </w:rPr>
            </w:pPr>
            <w:del w:id="90" w:author="Huawei" w:date="2024-10-10T10:21:00Z">
              <w:r w:rsidRPr="004C55EC" w:rsidDel="00432E1F">
                <w:rPr>
                  <w:sz w:val="16"/>
                  <w:szCs w:val="16"/>
                  <w:lang w:eastAsia="zh-Hans"/>
                </w:rPr>
                <w:delText>-100 +23+TT</w:delText>
              </w:r>
            </w:del>
          </w:p>
        </w:tc>
      </w:tr>
      <w:tr w:rsidR="00C5711A" w:rsidRPr="004C55EC" w:rsidDel="00432E1F" w14:paraId="1D7397F7" w14:textId="29D1C13A" w:rsidTr="00476199">
        <w:trPr>
          <w:del w:id="91" w:author="Huawei" w:date="2024-10-10T10:21:00Z"/>
        </w:trPr>
        <w:tc>
          <w:tcPr>
            <w:tcW w:w="1974" w:type="dxa"/>
            <w:tcBorders>
              <w:top w:val="nil"/>
              <w:bottom w:val="nil"/>
            </w:tcBorders>
          </w:tcPr>
          <w:p w14:paraId="10F97566" w14:textId="53ED15C0" w:rsidR="00C5711A" w:rsidRPr="004C55EC" w:rsidDel="00432E1F" w:rsidRDefault="00C5711A" w:rsidP="00476199">
            <w:pPr>
              <w:pStyle w:val="TAC"/>
              <w:rPr>
                <w:del w:id="92" w:author="Huawei" w:date="2024-10-10T10:21:00Z"/>
                <w:sz w:val="16"/>
                <w:szCs w:val="16"/>
              </w:rPr>
            </w:pPr>
          </w:p>
        </w:tc>
        <w:tc>
          <w:tcPr>
            <w:tcW w:w="770" w:type="dxa"/>
            <w:gridSpan w:val="2"/>
            <w:tcBorders>
              <w:top w:val="nil"/>
              <w:bottom w:val="single" w:sz="4" w:space="0" w:color="auto"/>
            </w:tcBorders>
          </w:tcPr>
          <w:p w14:paraId="4D1973F0" w14:textId="49685678" w:rsidR="00C5711A" w:rsidRPr="004C55EC" w:rsidDel="00432E1F" w:rsidRDefault="00C5711A" w:rsidP="00476199">
            <w:pPr>
              <w:pStyle w:val="TAC"/>
              <w:rPr>
                <w:del w:id="93" w:author="Huawei" w:date="2024-10-10T10:21:00Z"/>
                <w:sz w:val="16"/>
                <w:szCs w:val="16"/>
              </w:rPr>
            </w:pPr>
          </w:p>
        </w:tc>
        <w:tc>
          <w:tcPr>
            <w:tcW w:w="714" w:type="dxa"/>
          </w:tcPr>
          <w:p w14:paraId="6481ACA1" w14:textId="5C588681" w:rsidR="00C5711A" w:rsidRPr="004C55EC" w:rsidDel="00432E1F" w:rsidRDefault="00C5711A" w:rsidP="00476199">
            <w:pPr>
              <w:pStyle w:val="TAC"/>
              <w:rPr>
                <w:del w:id="94" w:author="Huawei" w:date="2024-10-10T10:21:00Z"/>
                <w:sz w:val="16"/>
                <w:szCs w:val="16"/>
              </w:rPr>
            </w:pPr>
            <w:del w:id="95" w:author="Huawei" w:date="2024-10-10T10:21:00Z">
              <w:r w:rsidRPr="004C55EC" w:rsidDel="00432E1F">
                <w:rPr>
                  <w:sz w:val="16"/>
                  <w:szCs w:val="16"/>
                </w:rPr>
                <w:delText>n3</w:delText>
              </w:r>
            </w:del>
          </w:p>
        </w:tc>
        <w:tc>
          <w:tcPr>
            <w:tcW w:w="1920" w:type="dxa"/>
          </w:tcPr>
          <w:p w14:paraId="5DC892A6" w14:textId="164372BA" w:rsidR="00C5711A" w:rsidRPr="004C55EC" w:rsidDel="00432E1F" w:rsidRDefault="00C5711A" w:rsidP="00476199">
            <w:pPr>
              <w:pStyle w:val="TAC"/>
              <w:rPr>
                <w:del w:id="96" w:author="Huawei" w:date="2024-10-10T10:21:00Z"/>
                <w:sz w:val="16"/>
                <w:szCs w:val="16"/>
                <w:lang w:eastAsia="zh-CN"/>
              </w:rPr>
            </w:pPr>
            <w:del w:id="97" w:author="Huawei" w:date="2024-10-10T10:21:00Z">
              <w:r w:rsidRPr="004C55EC" w:rsidDel="00432E1F">
                <w:rPr>
                  <w:sz w:val="16"/>
                  <w:szCs w:val="16"/>
                  <w:lang w:eastAsia="zh-CN"/>
                </w:rPr>
                <w:delText>5</w:delText>
              </w:r>
            </w:del>
          </w:p>
        </w:tc>
        <w:tc>
          <w:tcPr>
            <w:tcW w:w="2321" w:type="dxa"/>
          </w:tcPr>
          <w:p w14:paraId="72AED54D" w14:textId="519A3418" w:rsidR="00C5711A" w:rsidRPr="004C55EC" w:rsidDel="00432E1F" w:rsidRDefault="00C5711A" w:rsidP="00476199">
            <w:pPr>
              <w:pStyle w:val="TAC"/>
              <w:rPr>
                <w:del w:id="98" w:author="Huawei" w:date="2024-10-10T10:21:00Z"/>
                <w:sz w:val="16"/>
                <w:szCs w:val="16"/>
              </w:rPr>
            </w:pPr>
            <w:del w:id="99" w:author="Huawei" w:date="2024-10-10T10:21:00Z">
              <w:r w:rsidRPr="004C55EC" w:rsidDel="00432E1F">
                <w:rPr>
                  <w:sz w:val="16"/>
                  <w:szCs w:val="16"/>
                </w:rPr>
                <w:delText>-97+TT</w:delText>
              </w:r>
            </w:del>
          </w:p>
        </w:tc>
        <w:tc>
          <w:tcPr>
            <w:tcW w:w="3573" w:type="dxa"/>
          </w:tcPr>
          <w:p w14:paraId="3839D380" w14:textId="168FE85C" w:rsidR="00C5711A" w:rsidRPr="004C55EC" w:rsidDel="00432E1F" w:rsidRDefault="00C5711A" w:rsidP="00476199">
            <w:pPr>
              <w:pStyle w:val="TAC"/>
              <w:rPr>
                <w:del w:id="100" w:author="Huawei" w:date="2024-10-10T10:21:00Z"/>
                <w:sz w:val="16"/>
                <w:szCs w:val="16"/>
              </w:rPr>
            </w:pPr>
            <w:del w:id="101" w:author="Huawei" w:date="2024-10-10T10:21:00Z">
              <w:r w:rsidRPr="004C55EC" w:rsidDel="00432E1F">
                <w:rPr>
                  <w:sz w:val="16"/>
                  <w:szCs w:val="16"/>
                </w:rPr>
                <w:delText>-97-2.7+TT</w:delText>
              </w:r>
            </w:del>
          </w:p>
        </w:tc>
      </w:tr>
      <w:tr w:rsidR="00C5711A" w:rsidRPr="004C55EC" w:rsidDel="00432E1F" w14:paraId="20DBD01C" w14:textId="06ABC64A" w:rsidTr="00476199">
        <w:trPr>
          <w:del w:id="102" w:author="Huawei" w:date="2024-10-10T10:21:00Z"/>
        </w:trPr>
        <w:tc>
          <w:tcPr>
            <w:tcW w:w="1974" w:type="dxa"/>
            <w:tcBorders>
              <w:top w:val="nil"/>
              <w:bottom w:val="nil"/>
            </w:tcBorders>
          </w:tcPr>
          <w:p w14:paraId="769996A0" w14:textId="6EEEA390" w:rsidR="00C5711A" w:rsidRPr="004C55EC" w:rsidDel="00432E1F" w:rsidRDefault="00C5711A" w:rsidP="00476199">
            <w:pPr>
              <w:pStyle w:val="TAC"/>
              <w:rPr>
                <w:del w:id="103" w:author="Huawei" w:date="2024-10-10T10:21:00Z"/>
                <w:sz w:val="16"/>
                <w:szCs w:val="16"/>
              </w:rPr>
            </w:pPr>
          </w:p>
        </w:tc>
        <w:tc>
          <w:tcPr>
            <w:tcW w:w="770" w:type="dxa"/>
            <w:gridSpan w:val="2"/>
            <w:tcBorders>
              <w:bottom w:val="nil"/>
            </w:tcBorders>
          </w:tcPr>
          <w:p w14:paraId="7D34654B" w14:textId="79106A27" w:rsidR="00C5711A" w:rsidRPr="004C55EC" w:rsidDel="00432E1F" w:rsidRDefault="00C5711A" w:rsidP="00476199">
            <w:pPr>
              <w:pStyle w:val="TAC"/>
              <w:rPr>
                <w:del w:id="104" w:author="Huawei" w:date="2024-10-10T10:21:00Z"/>
                <w:sz w:val="16"/>
                <w:szCs w:val="16"/>
              </w:rPr>
            </w:pPr>
            <w:del w:id="105" w:author="Huawei" w:date="2024-10-10T10:21:00Z">
              <w:r w:rsidRPr="004C55EC" w:rsidDel="00432E1F">
                <w:rPr>
                  <w:sz w:val="16"/>
                  <w:szCs w:val="16"/>
                </w:rPr>
                <w:delText>2</w:delText>
              </w:r>
            </w:del>
          </w:p>
        </w:tc>
        <w:tc>
          <w:tcPr>
            <w:tcW w:w="714" w:type="dxa"/>
          </w:tcPr>
          <w:p w14:paraId="5E1EE11C" w14:textId="7FE957AA" w:rsidR="00C5711A" w:rsidRPr="004C55EC" w:rsidDel="00432E1F" w:rsidRDefault="00C5711A" w:rsidP="00476199">
            <w:pPr>
              <w:pStyle w:val="TAC"/>
              <w:rPr>
                <w:del w:id="106" w:author="Huawei" w:date="2024-10-10T10:21:00Z"/>
                <w:sz w:val="16"/>
                <w:szCs w:val="16"/>
              </w:rPr>
            </w:pPr>
            <w:del w:id="107" w:author="Huawei" w:date="2024-10-10T10:21:00Z">
              <w:r w:rsidRPr="004C55EC" w:rsidDel="00432E1F">
                <w:rPr>
                  <w:sz w:val="16"/>
                  <w:szCs w:val="16"/>
                </w:rPr>
                <w:delText>n1</w:delText>
              </w:r>
            </w:del>
          </w:p>
        </w:tc>
        <w:tc>
          <w:tcPr>
            <w:tcW w:w="1920" w:type="dxa"/>
          </w:tcPr>
          <w:p w14:paraId="61AEDA8B" w14:textId="4B7508F9" w:rsidR="00C5711A" w:rsidRPr="004C55EC" w:rsidDel="00432E1F" w:rsidRDefault="00C5711A" w:rsidP="00476199">
            <w:pPr>
              <w:pStyle w:val="TAC"/>
              <w:rPr>
                <w:del w:id="108" w:author="Huawei" w:date="2024-10-10T10:21:00Z"/>
                <w:sz w:val="16"/>
                <w:szCs w:val="16"/>
                <w:lang w:eastAsia="zh-CN"/>
              </w:rPr>
            </w:pPr>
            <w:del w:id="109" w:author="Huawei" w:date="2024-10-10T10:21:00Z">
              <w:r w:rsidRPr="004C55EC" w:rsidDel="00432E1F">
                <w:rPr>
                  <w:sz w:val="16"/>
                  <w:szCs w:val="16"/>
                  <w:lang w:eastAsia="zh-CN"/>
                </w:rPr>
                <w:delText>5</w:delText>
              </w:r>
            </w:del>
          </w:p>
        </w:tc>
        <w:tc>
          <w:tcPr>
            <w:tcW w:w="2321" w:type="dxa"/>
          </w:tcPr>
          <w:p w14:paraId="0C02EB81" w14:textId="0B926835" w:rsidR="00C5711A" w:rsidRPr="004C55EC" w:rsidDel="00432E1F" w:rsidRDefault="00C5711A" w:rsidP="00476199">
            <w:pPr>
              <w:pStyle w:val="TAC"/>
              <w:rPr>
                <w:del w:id="110" w:author="Huawei" w:date="2024-10-10T10:21:00Z"/>
                <w:sz w:val="16"/>
                <w:szCs w:val="16"/>
              </w:rPr>
            </w:pPr>
            <w:del w:id="111" w:author="Huawei" w:date="2024-10-10T10:21:00Z">
              <w:r w:rsidRPr="004C55EC" w:rsidDel="00432E1F">
                <w:rPr>
                  <w:sz w:val="16"/>
                  <w:szCs w:val="16"/>
                </w:rPr>
                <w:delText>-100+TT</w:delText>
              </w:r>
            </w:del>
          </w:p>
        </w:tc>
        <w:tc>
          <w:tcPr>
            <w:tcW w:w="3573" w:type="dxa"/>
          </w:tcPr>
          <w:p w14:paraId="671161A4" w14:textId="49095918" w:rsidR="00C5711A" w:rsidRPr="004C55EC" w:rsidDel="00432E1F" w:rsidRDefault="00C5711A" w:rsidP="00476199">
            <w:pPr>
              <w:pStyle w:val="TAC"/>
              <w:rPr>
                <w:del w:id="112" w:author="Huawei" w:date="2024-10-10T10:21:00Z"/>
                <w:sz w:val="16"/>
                <w:szCs w:val="16"/>
              </w:rPr>
            </w:pPr>
            <w:del w:id="113" w:author="Huawei" w:date="2024-10-10T10:21:00Z">
              <w:r w:rsidRPr="004C55EC" w:rsidDel="00432E1F">
                <w:rPr>
                  <w:sz w:val="16"/>
                  <w:szCs w:val="16"/>
                </w:rPr>
                <w:delText>-100-2.7+TT</w:delText>
              </w:r>
            </w:del>
          </w:p>
        </w:tc>
      </w:tr>
      <w:tr w:rsidR="00C5711A" w:rsidRPr="004C55EC" w:rsidDel="00432E1F" w14:paraId="29D8F181" w14:textId="0A5CB1A1" w:rsidTr="00476199">
        <w:trPr>
          <w:del w:id="114" w:author="Huawei" w:date="2024-10-10T10:21:00Z"/>
        </w:trPr>
        <w:tc>
          <w:tcPr>
            <w:tcW w:w="1974" w:type="dxa"/>
            <w:tcBorders>
              <w:top w:val="nil"/>
              <w:bottom w:val="nil"/>
            </w:tcBorders>
          </w:tcPr>
          <w:p w14:paraId="2BCB7B7E" w14:textId="06E2ACD3" w:rsidR="00C5711A" w:rsidRPr="004C55EC" w:rsidDel="00432E1F" w:rsidRDefault="00C5711A" w:rsidP="00476199">
            <w:pPr>
              <w:pStyle w:val="TAC"/>
              <w:rPr>
                <w:del w:id="115" w:author="Huawei" w:date="2024-10-10T10:21:00Z"/>
                <w:sz w:val="16"/>
                <w:szCs w:val="16"/>
                <w:lang w:eastAsia="zh-CN"/>
              </w:rPr>
            </w:pPr>
          </w:p>
        </w:tc>
        <w:tc>
          <w:tcPr>
            <w:tcW w:w="770" w:type="dxa"/>
            <w:gridSpan w:val="2"/>
            <w:tcBorders>
              <w:top w:val="nil"/>
              <w:bottom w:val="single" w:sz="4" w:space="0" w:color="auto"/>
            </w:tcBorders>
          </w:tcPr>
          <w:p w14:paraId="384D68E4" w14:textId="410CC703" w:rsidR="00C5711A" w:rsidRPr="004C55EC" w:rsidDel="00432E1F" w:rsidRDefault="00C5711A" w:rsidP="00476199">
            <w:pPr>
              <w:pStyle w:val="TAC"/>
              <w:rPr>
                <w:del w:id="116" w:author="Huawei" w:date="2024-10-10T10:21:00Z"/>
                <w:sz w:val="16"/>
                <w:szCs w:val="16"/>
                <w:lang w:eastAsia="zh-CN"/>
              </w:rPr>
            </w:pPr>
          </w:p>
        </w:tc>
        <w:tc>
          <w:tcPr>
            <w:tcW w:w="714" w:type="dxa"/>
          </w:tcPr>
          <w:p w14:paraId="0CBDBDAF" w14:textId="608E762B" w:rsidR="00C5711A" w:rsidRPr="004C55EC" w:rsidDel="00432E1F" w:rsidRDefault="00C5711A" w:rsidP="00476199">
            <w:pPr>
              <w:pStyle w:val="TAC"/>
              <w:rPr>
                <w:del w:id="117" w:author="Huawei" w:date="2024-10-10T10:21:00Z"/>
                <w:sz w:val="16"/>
                <w:szCs w:val="16"/>
              </w:rPr>
            </w:pPr>
            <w:del w:id="118" w:author="Huawei" w:date="2024-10-10T10:21:00Z">
              <w:r w:rsidRPr="004C55EC" w:rsidDel="00432E1F">
                <w:rPr>
                  <w:sz w:val="16"/>
                  <w:szCs w:val="16"/>
                </w:rPr>
                <w:delText>n3</w:delText>
              </w:r>
            </w:del>
          </w:p>
        </w:tc>
        <w:tc>
          <w:tcPr>
            <w:tcW w:w="1920" w:type="dxa"/>
          </w:tcPr>
          <w:p w14:paraId="6622A7A8" w14:textId="59A7F295" w:rsidR="00C5711A" w:rsidRPr="004C55EC" w:rsidDel="00432E1F" w:rsidRDefault="00C5711A" w:rsidP="00476199">
            <w:pPr>
              <w:pStyle w:val="TAC"/>
              <w:rPr>
                <w:del w:id="119" w:author="Huawei" w:date="2024-10-10T10:21:00Z"/>
                <w:sz w:val="16"/>
                <w:szCs w:val="16"/>
                <w:lang w:eastAsia="zh-CN"/>
              </w:rPr>
            </w:pPr>
            <w:del w:id="120" w:author="Huawei" w:date="2024-10-10T10:21:00Z">
              <w:r w:rsidRPr="004C55EC" w:rsidDel="00432E1F">
                <w:rPr>
                  <w:sz w:val="16"/>
                  <w:szCs w:val="16"/>
                  <w:lang w:eastAsia="zh-CN"/>
                </w:rPr>
                <w:delText>5</w:delText>
              </w:r>
            </w:del>
          </w:p>
        </w:tc>
        <w:tc>
          <w:tcPr>
            <w:tcW w:w="2321" w:type="dxa"/>
          </w:tcPr>
          <w:p w14:paraId="5A86C400" w14:textId="23FFAACC" w:rsidR="00C5711A" w:rsidRPr="004C55EC" w:rsidDel="00432E1F" w:rsidRDefault="00C5711A" w:rsidP="00476199">
            <w:pPr>
              <w:pStyle w:val="TAC"/>
              <w:rPr>
                <w:del w:id="121" w:author="Huawei" w:date="2024-10-10T10:21:00Z"/>
                <w:sz w:val="16"/>
                <w:szCs w:val="16"/>
              </w:rPr>
            </w:pPr>
            <w:del w:id="122" w:author="Huawei" w:date="2024-10-10T10:21:00Z">
              <w:r w:rsidRPr="004C55EC" w:rsidDel="00432E1F">
                <w:rPr>
                  <w:sz w:val="16"/>
                  <w:szCs w:val="16"/>
                </w:rPr>
                <w:delText>-97+3+TT</w:delText>
              </w:r>
            </w:del>
          </w:p>
        </w:tc>
        <w:tc>
          <w:tcPr>
            <w:tcW w:w="3573" w:type="dxa"/>
          </w:tcPr>
          <w:p w14:paraId="7F1A2A62" w14:textId="4303F862" w:rsidR="00C5711A" w:rsidRPr="004C55EC" w:rsidDel="00432E1F" w:rsidRDefault="00C5711A" w:rsidP="00476199">
            <w:pPr>
              <w:pStyle w:val="TAC"/>
              <w:rPr>
                <w:del w:id="123" w:author="Huawei" w:date="2024-10-10T10:21:00Z"/>
                <w:sz w:val="16"/>
                <w:szCs w:val="16"/>
              </w:rPr>
            </w:pPr>
            <w:del w:id="124" w:author="Huawei" w:date="2024-10-10T10:21:00Z">
              <w:r w:rsidRPr="004C55EC" w:rsidDel="00432E1F">
                <w:rPr>
                  <w:sz w:val="16"/>
                  <w:szCs w:val="16"/>
                </w:rPr>
                <w:delText>-97+3+TT</w:delText>
              </w:r>
            </w:del>
          </w:p>
        </w:tc>
      </w:tr>
      <w:tr w:rsidR="00C5711A" w:rsidRPr="004C55EC" w:rsidDel="00432E1F" w14:paraId="51FE19DA" w14:textId="25A11E2A" w:rsidTr="00476199">
        <w:trPr>
          <w:del w:id="125" w:author="Huawei" w:date="2024-10-10T10:21:00Z"/>
        </w:trPr>
        <w:tc>
          <w:tcPr>
            <w:tcW w:w="1974" w:type="dxa"/>
            <w:tcBorders>
              <w:top w:val="nil"/>
              <w:bottom w:val="nil"/>
            </w:tcBorders>
          </w:tcPr>
          <w:p w14:paraId="02B5BE1B" w14:textId="211721CA" w:rsidR="00C5711A" w:rsidRPr="004C55EC" w:rsidDel="00432E1F" w:rsidRDefault="00C5711A" w:rsidP="00476199">
            <w:pPr>
              <w:pStyle w:val="TAC"/>
              <w:rPr>
                <w:del w:id="126" w:author="Huawei" w:date="2024-10-10T10:21:00Z"/>
                <w:sz w:val="16"/>
                <w:szCs w:val="16"/>
              </w:rPr>
            </w:pPr>
          </w:p>
        </w:tc>
        <w:tc>
          <w:tcPr>
            <w:tcW w:w="770" w:type="dxa"/>
            <w:gridSpan w:val="2"/>
            <w:tcBorders>
              <w:bottom w:val="nil"/>
            </w:tcBorders>
          </w:tcPr>
          <w:p w14:paraId="114AB5ED" w14:textId="0CA3569C" w:rsidR="00C5711A" w:rsidRPr="004C55EC" w:rsidDel="00432E1F" w:rsidRDefault="00C5711A" w:rsidP="00476199">
            <w:pPr>
              <w:pStyle w:val="TAC"/>
              <w:rPr>
                <w:del w:id="127" w:author="Huawei" w:date="2024-10-10T10:21:00Z"/>
                <w:sz w:val="16"/>
                <w:szCs w:val="16"/>
              </w:rPr>
            </w:pPr>
            <w:del w:id="128" w:author="Huawei" w:date="2024-10-10T10:21:00Z">
              <w:r w:rsidRPr="004C55EC" w:rsidDel="00432E1F">
                <w:rPr>
                  <w:sz w:val="16"/>
                  <w:szCs w:val="16"/>
                </w:rPr>
                <w:delText>3</w:delText>
              </w:r>
            </w:del>
          </w:p>
        </w:tc>
        <w:tc>
          <w:tcPr>
            <w:tcW w:w="714" w:type="dxa"/>
          </w:tcPr>
          <w:p w14:paraId="7A320DB4" w14:textId="7DC2DA68" w:rsidR="00C5711A" w:rsidRPr="004C55EC" w:rsidDel="00432E1F" w:rsidRDefault="00C5711A" w:rsidP="00476199">
            <w:pPr>
              <w:pStyle w:val="TAC"/>
              <w:rPr>
                <w:del w:id="129" w:author="Huawei" w:date="2024-10-10T10:21:00Z"/>
                <w:sz w:val="16"/>
                <w:szCs w:val="16"/>
              </w:rPr>
            </w:pPr>
            <w:del w:id="130" w:author="Huawei" w:date="2024-10-10T10:21:00Z">
              <w:r w:rsidRPr="004C55EC" w:rsidDel="00432E1F">
                <w:rPr>
                  <w:sz w:val="16"/>
                  <w:szCs w:val="16"/>
                </w:rPr>
                <w:delText>n1</w:delText>
              </w:r>
            </w:del>
          </w:p>
        </w:tc>
        <w:tc>
          <w:tcPr>
            <w:tcW w:w="1920" w:type="dxa"/>
          </w:tcPr>
          <w:p w14:paraId="6D44A39B" w14:textId="701AF1E1" w:rsidR="00C5711A" w:rsidRPr="004C55EC" w:rsidDel="00432E1F" w:rsidRDefault="00C5711A" w:rsidP="00476199">
            <w:pPr>
              <w:pStyle w:val="TAC"/>
              <w:rPr>
                <w:del w:id="131" w:author="Huawei" w:date="2024-10-10T10:21:00Z"/>
                <w:sz w:val="16"/>
                <w:szCs w:val="16"/>
                <w:lang w:eastAsia="zh-CN"/>
              </w:rPr>
            </w:pPr>
            <w:del w:id="132" w:author="Huawei" w:date="2024-10-10T10:21:00Z">
              <w:r w:rsidRPr="004C55EC" w:rsidDel="00432E1F">
                <w:rPr>
                  <w:sz w:val="16"/>
                  <w:szCs w:val="16"/>
                  <w:lang w:eastAsia="zh-CN"/>
                </w:rPr>
                <w:delText>5</w:delText>
              </w:r>
            </w:del>
          </w:p>
        </w:tc>
        <w:tc>
          <w:tcPr>
            <w:tcW w:w="2321" w:type="dxa"/>
          </w:tcPr>
          <w:p w14:paraId="7D455CD4" w14:textId="2122D1FD" w:rsidR="00C5711A" w:rsidRPr="004C55EC" w:rsidDel="00432E1F" w:rsidRDefault="00C5711A" w:rsidP="00476199">
            <w:pPr>
              <w:pStyle w:val="TAC"/>
              <w:rPr>
                <w:del w:id="133" w:author="Huawei" w:date="2024-10-10T10:21:00Z"/>
                <w:sz w:val="16"/>
                <w:szCs w:val="16"/>
              </w:rPr>
            </w:pPr>
            <w:del w:id="134" w:author="Huawei" w:date="2024-10-10T10:21:00Z">
              <w:r w:rsidRPr="004C55EC" w:rsidDel="00432E1F">
                <w:rPr>
                  <w:sz w:val="16"/>
                  <w:szCs w:val="16"/>
                </w:rPr>
                <w:delText>-89.6+TT</w:delText>
              </w:r>
            </w:del>
          </w:p>
        </w:tc>
        <w:tc>
          <w:tcPr>
            <w:tcW w:w="3573" w:type="dxa"/>
          </w:tcPr>
          <w:p w14:paraId="69072407" w14:textId="2A41492D" w:rsidR="00C5711A" w:rsidRPr="004C55EC" w:rsidDel="00432E1F" w:rsidRDefault="00C5711A" w:rsidP="00476199">
            <w:pPr>
              <w:pStyle w:val="TAC"/>
              <w:rPr>
                <w:del w:id="135" w:author="Huawei" w:date="2024-10-10T10:21:00Z"/>
                <w:sz w:val="16"/>
                <w:szCs w:val="16"/>
              </w:rPr>
            </w:pPr>
            <w:del w:id="136" w:author="Huawei" w:date="2024-10-10T10:21:00Z">
              <w:r w:rsidRPr="004C55EC" w:rsidDel="00432E1F">
                <w:rPr>
                  <w:sz w:val="16"/>
                  <w:szCs w:val="16"/>
                </w:rPr>
                <w:delText>-89.6-2.7+TT</w:delText>
              </w:r>
            </w:del>
          </w:p>
        </w:tc>
      </w:tr>
      <w:tr w:rsidR="00C5711A" w:rsidRPr="004C55EC" w:rsidDel="00432E1F" w14:paraId="7CC1A925" w14:textId="75BBFC69" w:rsidTr="00476199">
        <w:trPr>
          <w:del w:id="137" w:author="Huawei" w:date="2024-10-10T10:21:00Z"/>
        </w:trPr>
        <w:tc>
          <w:tcPr>
            <w:tcW w:w="1974" w:type="dxa"/>
            <w:tcBorders>
              <w:top w:val="nil"/>
              <w:bottom w:val="single" w:sz="4" w:space="0" w:color="auto"/>
            </w:tcBorders>
          </w:tcPr>
          <w:p w14:paraId="1C329CF6" w14:textId="310EEA6E" w:rsidR="00C5711A" w:rsidRPr="004C55EC" w:rsidDel="00432E1F" w:rsidRDefault="00C5711A" w:rsidP="00476199">
            <w:pPr>
              <w:pStyle w:val="TAC"/>
              <w:rPr>
                <w:del w:id="138" w:author="Huawei" w:date="2024-10-10T10:21:00Z"/>
                <w:sz w:val="16"/>
                <w:szCs w:val="16"/>
              </w:rPr>
            </w:pPr>
          </w:p>
        </w:tc>
        <w:tc>
          <w:tcPr>
            <w:tcW w:w="770" w:type="dxa"/>
            <w:gridSpan w:val="2"/>
            <w:tcBorders>
              <w:top w:val="nil"/>
              <w:bottom w:val="single" w:sz="4" w:space="0" w:color="auto"/>
            </w:tcBorders>
          </w:tcPr>
          <w:p w14:paraId="5CBC37E5" w14:textId="24444824" w:rsidR="00C5711A" w:rsidRPr="004C55EC" w:rsidDel="00432E1F" w:rsidRDefault="00C5711A" w:rsidP="00476199">
            <w:pPr>
              <w:pStyle w:val="TAC"/>
              <w:rPr>
                <w:del w:id="139" w:author="Huawei" w:date="2024-10-10T10:21:00Z"/>
                <w:sz w:val="16"/>
                <w:szCs w:val="16"/>
              </w:rPr>
            </w:pPr>
          </w:p>
        </w:tc>
        <w:tc>
          <w:tcPr>
            <w:tcW w:w="714" w:type="dxa"/>
          </w:tcPr>
          <w:p w14:paraId="3BB944AD" w14:textId="3FC662AF" w:rsidR="00C5711A" w:rsidRPr="004C55EC" w:rsidDel="00432E1F" w:rsidRDefault="00C5711A" w:rsidP="00476199">
            <w:pPr>
              <w:pStyle w:val="TAC"/>
              <w:rPr>
                <w:del w:id="140" w:author="Huawei" w:date="2024-10-10T10:21:00Z"/>
                <w:sz w:val="16"/>
                <w:szCs w:val="16"/>
              </w:rPr>
            </w:pPr>
            <w:del w:id="141" w:author="Huawei" w:date="2024-10-10T10:21:00Z">
              <w:r w:rsidRPr="004C55EC" w:rsidDel="00432E1F">
                <w:rPr>
                  <w:sz w:val="16"/>
                  <w:szCs w:val="16"/>
                </w:rPr>
                <w:delText>n3</w:delText>
              </w:r>
            </w:del>
          </w:p>
        </w:tc>
        <w:tc>
          <w:tcPr>
            <w:tcW w:w="1920" w:type="dxa"/>
          </w:tcPr>
          <w:p w14:paraId="4D8C7DAF" w14:textId="6A43A3F0" w:rsidR="00C5711A" w:rsidRPr="004C55EC" w:rsidDel="00432E1F" w:rsidRDefault="00C5711A" w:rsidP="00476199">
            <w:pPr>
              <w:pStyle w:val="TAC"/>
              <w:rPr>
                <w:del w:id="142" w:author="Huawei" w:date="2024-10-10T10:21:00Z"/>
                <w:sz w:val="16"/>
                <w:szCs w:val="16"/>
                <w:lang w:eastAsia="zh-CN"/>
              </w:rPr>
            </w:pPr>
            <w:del w:id="143" w:author="Huawei" w:date="2024-10-10T10:21:00Z">
              <w:r w:rsidRPr="004C55EC" w:rsidDel="00432E1F">
                <w:rPr>
                  <w:sz w:val="16"/>
                  <w:szCs w:val="16"/>
                  <w:lang w:eastAsia="zh-CN"/>
                </w:rPr>
                <w:delText>5</w:delText>
              </w:r>
            </w:del>
          </w:p>
        </w:tc>
        <w:tc>
          <w:tcPr>
            <w:tcW w:w="2321" w:type="dxa"/>
          </w:tcPr>
          <w:p w14:paraId="21BE7E70" w14:textId="3B664AFC" w:rsidR="00C5711A" w:rsidRPr="004C55EC" w:rsidDel="00432E1F" w:rsidRDefault="00C5711A" w:rsidP="00476199">
            <w:pPr>
              <w:pStyle w:val="TAC"/>
              <w:rPr>
                <w:del w:id="144" w:author="Huawei" w:date="2024-10-10T10:21:00Z"/>
                <w:sz w:val="16"/>
                <w:szCs w:val="16"/>
              </w:rPr>
            </w:pPr>
            <w:del w:id="145" w:author="Huawei" w:date="2024-10-10T10:21:00Z">
              <w:r w:rsidRPr="004C55EC" w:rsidDel="00432E1F">
                <w:rPr>
                  <w:sz w:val="16"/>
                  <w:szCs w:val="16"/>
                </w:rPr>
                <w:delText>-97+19.7+TT</w:delText>
              </w:r>
            </w:del>
          </w:p>
        </w:tc>
        <w:tc>
          <w:tcPr>
            <w:tcW w:w="3573" w:type="dxa"/>
          </w:tcPr>
          <w:p w14:paraId="24055CB1" w14:textId="5C88589A" w:rsidR="00C5711A" w:rsidRPr="004C55EC" w:rsidDel="00432E1F" w:rsidRDefault="00C5711A" w:rsidP="00476199">
            <w:pPr>
              <w:pStyle w:val="TAC"/>
              <w:rPr>
                <w:del w:id="146" w:author="Huawei" w:date="2024-10-10T10:21:00Z"/>
                <w:sz w:val="16"/>
                <w:szCs w:val="16"/>
              </w:rPr>
            </w:pPr>
            <w:del w:id="147" w:author="Huawei" w:date="2024-10-10T10:21:00Z">
              <w:r w:rsidRPr="004C55EC" w:rsidDel="00432E1F">
                <w:rPr>
                  <w:sz w:val="16"/>
                  <w:szCs w:val="16"/>
                </w:rPr>
                <w:delText>-97+19.7+TT</w:delText>
              </w:r>
            </w:del>
          </w:p>
        </w:tc>
      </w:tr>
      <w:tr w:rsidR="00C5711A" w:rsidRPr="004C55EC" w:rsidDel="00432E1F" w14:paraId="14A2D82E" w14:textId="5FDD0036" w:rsidTr="00476199">
        <w:trPr>
          <w:del w:id="148" w:author="Huawei" w:date="2024-10-10T10:21:00Z"/>
        </w:trPr>
        <w:tc>
          <w:tcPr>
            <w:tcW w:w="1974" w:type="dxa"/>
            <w:tcBorders>
              <w:bottom w:val="nil"/>
            </w:tcBorders>
          </w:tcPr>
          <w:p w14:paraId="2C82EF26" w14:textId="740947AB" w:rsidR="00C5711A" w:rsidRPr="004C55EC" w:rsidDel="00432E1F" w:rsidRDefault="00C5711A" w:rsidP="00476199">
            <w:pPr>
              <w:pStyle w:val="TAC"/>
              <w:rPr>
                <w:del w:id="149" w:author="Huawei" w:date="2024-10-10T10:21:00Z"/>
                <w:sz w:val="16"/>
                <w:szCs w:val="16"/>
                <w:lang w:eastAsia="zh-CN"/>
              </w:rPr>
            </w:pPr>
            <w:del w:id="150" w:author="Huawei" w:date="2024-10-10T10:21:00Z">
              <w:r w:rsidRPr="004C55EC" w:rsidDel="00432E1F">
                <w:rPr>
                  <w:sz w:val="16"/>
                  <w:szCs w:val="16"/>
                  <w:lang w:eastAsia="zh-CN"/>
                </w:rPr>
                <w:delText>CA_n1A-n8A</w:delText>
              </w:r>
            </w:del>
          </w:p>
        </w:tc>
        <w:tc>
          <w:tcPr>
            <w:tcW w:w="770" w:type="dxa"/>
            <w:gridSpan w:val="2"/>
            <w:tcBorders>
              <w:bottom w:val="nil"/>
            </w:tcBorders>
          </w:tcPr>
          <w:p w14:paraId="361D3E47" w14:textId="1F8CD862" w:rsidR="00C5711A" w:rsidRPr="004C55EC" w:rsidDel="00432E1F" w:rsidRDefault="00C5711A" w:rsidP="00476199">
            <w:pPr>
              <w:pStyle w:val="TAC"/>
              <w:rPr>
                <w:del w:id="151" w:author="Huawei" w:date="2024-10-10T10:21:00Z"/>
                <w:sz w:val="16"/>
                <w:szCs w:val="16"/>
                <w:lang w:eastAsia="zh-CN"/>
              </w:rPr>
            </w:pPr>
            <w:del w:id="152" w:author="Huawei" w:date="2024-10-10T10:21:00Z">
              <w:r w:rsidRPr="004C55EC" w:rsidDel="00432E1F">
                <w:rPr>
                  <w:sz w:val="16"/>
                  <w:szCs w:val="16"/>
                  <w:lang w:eastAsia="zh-CN"/>
                </w:rPr>
                <w:delText>1</w:delText>
              </w:r>
            </w:del>
          </w:p>
        </w:tc>
        <w:tc>
          <w:tcPr>
            <w:tcW w:w="714" w:type="dxa"/>
          </w:tcPr>
          <w:p w14:paraId="1AEAE97C" w14:textId="72544B4D" w:rsidR="00C5711A" w:rsidRPr="004C55EC" w:rsidDel="00432E1F" w:rsidRDefault="00C5711A" w:rsidP="00476199">
            <w:pPr>
              <w:pStyle w:val="TAC"/>
              <w:rPr>
                <w:del w:id="153" w:author="Huawei" w:date="2024-10-10T10:21:00Z"/>
                <w:sz w:val="16"/>
                <w:szCs w:val="16"/>
                <w:lang w:eastAsia="zh-CN"/>
              </w:rPr>
            </w:pPr>
            <w:del w:id="154" w:author="Huawei" w:date="2024-10-10T10:21:00Z">
              <w:r w:rsidRPr="004C55EC" w:rsidDel="00432E1F">
                <w:rPr>
                  <w:sz w:val="16"/>
                  <w:szCs w:val="16"/>
                  <w:lang w:eastAsia="zh-CN"/>
                </w:rPr>
                <w:delText>n1</w:delText>
              </w:r>
            </w:del>
          </w:p>
        </w:tc>
        <w:tc>
          <w:tcPr>
            <w:tcW w:w="1920" w:type="dxa"/>
          </w:tcPr>
          <w:p w14:paraId="410BFCA9" w14:textId="07D48577" w:rsidR="00C5711A" w:rsidRPr="004C55EC" w:rsidDel="00432E1F" w:rsidRDefault="00C5711A" w:rsidP="00476199">
            <w:pPr>
              <w:pStyle w:val="TAC"/>
              <w:rPr>
                <w:del w:id="155" w:author="Huawei" w:date="2024-10-10T10:21:00Z"/>
                <w:sz w:val="16"/>
                <w:szCs w:val="16"/>
                <w:lang w:eastAsia="zh-CN"/>
              </w:rPr>
            </w:pPr>
            <w:del w:id="156" w:author="Huawei" w:date="2024-10-10T10:21:00Z">
              <w:r w:rsidRPr="004C55EC" w:rsidDel="00432E1F">
                <w:rPr>
                  <w:sz w:val="16"/>
                  <w:szCs w:val="16"/>
                  <w:lang w:eastAsia="zh-CN"/>
                </w:rPr>
                <w:delText>5</w:delText>
              </w:r>
            </w:del>
          </w:p>
        </w:tc>
        <w:tc>
          <w:tcPr>
            <w:tcW w:w="2321" w:type="dxa"/>
          </w:tcPr>
          <w:p w14:paraId="03E8A53B" w14:textId="408453B6" w:rsidR="00C5711A" w:rsidRPr="004C55EC" w:rsidDel="00432E1F" w:rsidRDefault="00C5711A" w:rsidP="00476199">
            <w:pPr>
              <w:pStyle w:val="TAC"/>
              <w:rPr>
                <w:del w:id="157" w:author="Huawei" w:date="2024-10-10T10:21:00Z"/>
                <w:sz w:val="16"/>
                <w:szCs w:val="16"/>
                <w:lang w:eastAsia="zh-CN"/>
              </w:rPr>
            </w:pPr>
            <w:del w:id="158" w:author="Huawei" w:date="2024-10-10T10:21:00Z">
              <w:r w:rsidRPr="004C55EC" w:rsidDel="00432E1F">
                <w:rPr>
                  <w:sz w:val="16"/>
                  <w:szCs w:val="16"/>
                </w:rPr>
                <w:delText>-100+6+</w:delText>
              </w:r>
              <w:r w:rsidRPr="004C55EC" w:rsidDel="00432E1F">
                <w:rPr>
                  <w:sz w:val="16"/>
                  <w:szCs w:val="16"/>
                  <w:lang w:eastAsia="zh-Hans"/>
                </w:rPr>
                <w:delText>TT</w:delText>
              </w:r>
            </w:del>
          </w:p>
        </w:tc>
        <w:tc>
          <w:tcPr>
            <w:tcW w:w="3573" w:type="dxa"/>
          </w:tcPr>
          <w:p w14:paraId="0F178701" w14:textId="314930AC" w:rsidR="00C5711A" w:rsidRPr="004C55EC" w:rsidDel="00432E1F" w:rsidRDefault="00C5711A" w:rsidP="00476199">
            <w:pPr>
              <w:pStyle w:val="TAC"/>
              <w:rPr>
                <w:del w:id="159" w:author="Huawei" w:date="2024-10-10T10:21:00Z"/>
                <w:sz w:val="16"/>
                <w:szCs w:val="16"/>
              </w:rPr>
            </w:pPr>
            <w:del w:id="160" w:author="Huawei" w:date="2024-10-10T10:21:00Z">
              <w:r w:rsidRPr="004C55EC" w:rsidDel="00432E1F">
                <w:rPr>
                  <w:sz w:val="16"/>
                  <w:szCs w:val="16"/>
                  <w:lang w:eastAsia="zh-Hans"/>
                </w:rPr>
                <w:delText>-100+6+TT</w:delText>
              </w:r>
            </w:del>
          </w:p>
        </w:tc>
      </w:tr>
      <w:tr w:rsidR="00C5711A" w:rsidRPr="004C55EC" w:rsidDel="00432E1F" w14:paraId="62A11B1E" w14:textId="68E2ACCE" w:rsidTr="00476199">
        <w:trPr>
          <w:del w:id="161" w:author="Huawei" w:date="2024-10-10T10:21:00Z"/>
        </w:trPr>
        <w:tc>
          <w:tcPr>
            <w:tcW w:w="1974" w:type="dxa"/>
            <w:tcBorders>
              <w:top w:val="nil"/>
              <w:bottom w:val="single" w:sz="4" w:space="0" w:color="auto"/>
            </w:tcBorders>
          </w:tcPr>
          <w:p w14:paraId="464C13A2" w14:textId="3C5E0DA1" w:rsidR="00C5711A" w:rsidRPr="004C55EC" w:rsidDel="00432E1F" w:rsidRDefault="00C5711A" w:rsidP="00476199">
            <w:pPr>
              <w:pStyle w:val="TAC"/>
              <w:rPr>
                <w:del w:id="162" w:author="Huawei" w:date="2024-10-10T10:21:00Z"/>
                <w:sz w:val="16"/>
                <w:szCs w:val="16"/>
              </w:rPr>
            </w:pPr>
          </w:p>
        </w:tc>
        <w:tc>
          <w:tcPr>
            <w:tcW w:w="770" w:type="dxa"/>
            <w:gridSpan w:val="2"/>
            <w:tcBorders>
              <w:top w:val="nil"/>
              <w:bottom w:val="single" w:sz="4" w:space="0" w:color="auto"/>
            </w:tcBorders>
          </w:tcPr>
          <w:p w14:paraId="6F9A0D28" w14:textId="7F3DB68C" w:rsidR="00C5711A" w:rsidRPr="004C55EC" w:rsidDel="00432E1F" w:rsidRDefault="00C5711A" w:rsidP="00476199">
            <w:pPr>
              <w:pStyle w:val="TAC"/>
              <w:rPr>
                <w:del w:id="163" w:author="Huawei" w:date="2024-10-10T10:21:00Z"/>
                <w:sz w:val="16"/>
                <w:szCs w:val="16"/>
              </w:rPr>
            </w:pPr>
          </w:p>
        </w:tc>
        <w:tc>
          <w:tcPr>
            <w:tcW w:w="714" w:type="dxa"/>
          </w:tcPr>
          <w:p w14:paraId="03F7B989" w14:textId="402B2733" w:rsidR="00C5711A" w:rsidRPr="004C55EC" w:rsidDel="00432E1F" w:rsidRDefault="00C5711A" w:rsidP="00476199">
            <w:pPr>
              <w:pStyle w:val="TAC"/>
              <w:rPr>
                <w:del w:id="164" w:author="Huawei" w:date="2024-10-10T10:21:00Z"/>
                <w:sz w:val="16"/>
                <w:szCs w:val="16"/>
                <w:lang w:eastAsia="zh-CN"/>
              </w:rPr>
            </w:pPr>
            <w:del w:id="165" w:author="Huawei" w:date="2024-10-10T10:21:00Z">
              <w:r w:rsidRPr="004C55EC" w:rsidDel="00432E1F">
                <w:rPr>
                  <w:sz w:val="16"/>
                  <w:szCs w:val="16"/>
                  <w:lang w:eastAsia="zh-CN"/>
                </w:rPr>
                <w:delText>n8</w:delText>
              </w:r>
            </w:del>
          </w:p>
        </w:tc>
        <w:tc>
          <w:tcPr>
            <w:tcW w:w="1920" w:type="dxa"/>
          </w:tcPr>
          <w:p w14:paraId="519575F0" w14:textId="54A7F8E7" w:rsidR="00C5711A" w:rsidRPr="004C55EC" w:rsidDel="00432E1F" w:rsidRDefault="00C5711A" w:rsidP="00476199">
            <w:pPr>
              <w:pStyle w:val="TAC"/>
              <w:rPr>
                <w:del w:id="166" w:author="Huawei" w:date="2024-10-10T10:21:00Z"/>
                <w:sz w:val="16"/>
                <w:szCs w:val="16"/>
                <w:lang w:eastAsia="zh-CN"/>
              </w:rPr>
            </w:pPr>
            <w:del w:id="167" w:author="Huawei" w:date="2024-10-10T10:21:00Z">
              <w:r w:rsidRPr="004C55EC" w:rsidDel="00432E1F">
                <w:rPr>
                  <w:sz w:val="16"/>
                  <w:szCs w:val="16"/>
                  <w:lang w:eastAsia="zh-CN"/>
                </w:rPr>
                <w:delText>5</w:delText>
              </w:r>
            </w:del>
          </w:p>
        </w:tc>
        <w:tc>
          <w:tcPr>
            <w:tcW w:w="2321" w:type="dxa"/>
          </w:tcPr>
          <w:p w14:paraId="6DDA68BA" w14:textId="0B9B39AA" w:rsidR="00C5711A" w:rsidRPr="004C55EC" w:rsidDel="00432E1F" w:rsidRDefault="00C5711A" w:rsidP="00476199">
            <w:pPr>
              <w:pStyle w:val="TAC"/>
              <w:rPr>
                <w:del w:id="168" w:author="Huawei" w:date="2024-10-10T10:21:00Z"/>
                <w:sz w:val="16"/>
                <w:szCs w:val="16"/>
              </w:rPr>
            </w:pPr>
            <w:del w:id="169" w:author="Huawei" w:date="2024-10-10T10:21:00Z">
              <w:r w:rsidRPr="004C55EC" w:rsidDel="00432E1F">
                <w:rPr>
                  <w:sz w:val="16"/>
                  <w:szCs w:val="16"/>
                </w:rPr>
                <w:delText>-97+TT</w:delText>
              </w:r>
            </w:del>
          </w:p>
        </w:tc>
        <w:tc>
          <w:tcPr>
            <w:tcW w:w="3573" w:type="dxa"/>
          </w:tcPr>
          <w:p w14:paraId="6EF0A107" w14:textId="1D171A47" w:rsidR="00C5711A" w:rsidRPr="00D84D13" w:rsidDel="00432E1F" w:rsidRDefault="00C5711A" w:rsidP="00476199">
            <w:pPr>
              <w:pStyle w:val="TAC"/>
              <w:rPr>
                <w:del w:id="170" w:author="Huawei" w:date="2024-10-10T10:21:00Z"/>
                <w:sz w:val="16"/>
                <w:szCs w:val="16"/>
              </w:rPr>
            </w:pPr>
            <w:del w:id="171" w:author="Huawei" w:date="2024-10-10T10:21:00Z">
              <w:r w:rsidRPr="00D84D13" w:rsidDel="00432E1F">
                <w:rPr>
                  <w:sz w:val="16"/>
                  <w:szCs w:val="16"/>
                </w:rPr>
                <w:delText>-97-2.7</w:delText>
              </w:r>
              <w:r w:rsidRPr="00D84D13" w:rsidDel="00432E1F">
                <w:rPr>
                  <w:sz w:val="16"/>
                  <w:szCs w:val="16"/>
                  <w:vertAlign w:val="superscript"/>
                </w:rPr>
                <w:delText>6</w:delText>
              </w:r>
              <w:r w:rsidRPr="00D84D13" w:rsidDel="00432E1F">
                <w:rPr>
                  <w:sz w:val="16"/>
                  <w:szCs w:val="16"/>
                </w:rPr>
                <w:delText>+TT</w:delText>
              </w:r>
            </w:del>
          </w:p>
          <w:p w14:paraId="205E7451" w14:textId="254BD2CC" w:rsidR="00C5711A" w:rsidRPr="004C55EC" w:rsidDel="00432E1F" w:rsidRDefault="00C5711A" w:rsidP="00476199">
            <w:pPr>
              <w:pStyle w:val="TAC"/>
              <w:rPr>
                <w:del w:id="172" w:author="Huawei" w:date="2024-10-10T10:21:00Z"/>
                <w:sz w:val="16"/>
                <w:szCs w:val="16"/>
              </w:rPr>
            </w:pPr>
            <w:del w:id="173" w:author="Huawei" w:date="2024-10-10T10:21:00Z">
              <w:r w:rsidRPr="00D84D13" w:rsidDel="00432E1F">
                <w:rPr>
                  <w:sz w:val="16"/>
                  <w:szCs w:val="16"/>
                </w:rPr>
                <w:delText>-97-2.4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2566804B" w14:textId="006F44C1" w:rsidTr="00476199">
        <w:trPr>
          <w:del w:id="174" w:author="Huawei" w:date="2024-10-10T10:21:00Z"/>
        </w:trPr>
        <w:tc>
          <w:tcPr>
            <w:tcW w:w="1974" w:type="dxa"/>
            <w:vMerge w:val="restart"/>
            <w:tcBorders>
              <w:top w:val="nil"/>
            </w:tcBorders>
          </w:tcPr>
          <w:p w14:paraId="599A49FA" w14:textId="01E85903" w:rsidR="00C5711A" w:rsidRPr="004C55EC" w:rsidDel="00432E1F" w:rsidRDefault="00C5711A" w:rsidP="00476199">
            <w:pPr>
              <w:pStyle w:val="TAC"/>
              <w:rPr>
                <w:del w:id="175" w:author="Huawei" w:date="2024-10-10T10:21:00Z"/>
                <w:sz w:val="16"/>
                <w:szCs w:val="16"/>
              </w:rPr>
            </w:pPr>
            <w:del w:id="176" w:author="Huawei" w:date="2024-10-10T10:21:00Z">
              <w:r w:rsidRPr="004C55EC" w:rsidDel="00432E1F">
                <w:rPr>
                  <w:sz w:val="16"/>
                  <w:szCs w:val="16"/>
                  <w:lang w:eastAsia="zh-CN"/>
                </w:rPr>
                <w:delText>CA_n1A-n28A</w:delText>
              </w:r>
            </w:del>
          </w:p>
        </w:tc>
        <w:tc>
          <w:tcPr>
            <w:tcW w:w="770" w:type="dxa"/>
            <w:gridSpan w:val="2"/>
            <w:vMerge w:val="restart"/>
            <w:tcBorders>
              <w:top w:val="nil"/>
            </w:tcBorders>
          </w:tcPr>
          <w:p w14:paraId="0F14F43C" w14:textId="4FD8FC12" w:rsidR="00C5711A" w:rsidRPr="004C55EC" w:rsidDel="00432E1F" w:rsidRDefault="00C5711A" w:rsidP="00476199">
            <w:pPr>
              <w:pStyle w:val="TAC"/>
              <w:rPr>
                <w:del w:id="177" w:author="Huawei" w:date="2024-10-10T10:21:00Z"/>
                <w:sz w:val="16"/>
                <w:szCs w:val="16"/>
              </w:rPr>
            </w:pPr>
            <w:del w:id="178" w:author="Huawei" w:date="2024-10-10T10:21:00Z">
              <w:r w:rsidRPr="004C55EC" w:rsidDel="00432E1F">
                <w:rPr>
                  <w:sz w:val="16"/>
                  <w:szCs w:val="16"/>
                </w:rPr>
                <w:delText>1</w:delText>
              </w:r>
            </w:del>
          </w:p>
        </w:tc>
        <w:tc>
          <w:tcPr>
            <w:tcW w:w="714" w:type="dxa"/>
          </w:tcPr>
          <w:p w14:paraId="31EA514D" w14:textId="249A226E" w:rsidR="00C5711A" w:rsidRPr="004C55EC" w:rsidDel="00432E1F" w:rsidRDefault="00C5711A" w:rsidP="00476199">
            <w:pPr>
              <w:pStyle w:val="TAC"/>
              <w:rPr>
                <w:del w:id="179" w:author="Huawei" w:date="2024-10-10T10:21:00Z"/>
                <w:sz w:val="16"/>
                <w:szCs w:val="16"/>
                <w:lang w:eastAsia="zh-CN"/>
              </w:rPr>
            </w:pPr>
            <w:del w:id="180" w:author="Huawei" w:date="2024-10-10T10:21:00Z">
              <w:r w:rsidRPr="004C55EC" w:rsidDel="00432E1F">
                <w:rPr>
                  <w:sz w:val="16"/>
                  <w:szCs w:val="16"/>
                  <w:lang w:eastAsia="zh-CN"/>
                </w:rPr>
                <w:delText>n1</w:delText>
              </w:r>
            </w:del>
          </w:p>
        </w:tc>
        <w:tc>
          <w:tcPr>
            <w:tcW w:w="1920" w:type="dxa"/>
          </w:tcPr>
          <w:p w14:paraId="053DD6F6" w14:textId="34DDE52A" w:rsidR="00C5711A" w:rsidRPr="004C55EC" w:rsidDel="00432E1F" w:rsidRDefault="00C5711A" w:rsidP="00476199">
            <w:pPr>
              <w:pStyle w:val="TAC"/>
              <w:rPr>
                <w:del w:id="181" w:author="Huawei" w:date="2024-10-10T10:21:00Z"/>
                <w:sz w:val="16"/>
                <w:szCs w:val="16"/>
                <w:lang w:eastAsia="zh-CN"/>
              </w:rPr>
            </w:pPr>
            <w:del w:id="182" w:author="Huawei" w:date="2024-10-10T10:21:00Z">
              <w:r w:rsidRPr="004C55EC" w:rsidDel="00432E1F">
                <w:rPr>
                  <w:sz w:val="16"/>
                  <w:szCs w:val="16"/>
                  <w:lang w:eastAsia="zh-CN"/>
                </w:rPr>
                <w:delText>5</w:delText>
              </w:r>
            </w:del>
          </w:p>
        </w:tc>
        <w:tc>
          <w:tcPr>
            <w:tcW w:w="2321" w:type="dxa"/>
          </w:tcPr>
          <w:p w14:paraId="306C42A2" w14:textId="7DA2272E" w:rsidR="00C5711A" w:rsidRPr="004C55EC" w:rsidDel="00432E1F" w:rsidRDefault="00C5711A" w:rsidP="00476199">
            <w:pPr>
              <w:pStyle w:val="TAC"/>
              <w:rPr>
                <w:del w:id="183" w:author="Huawei" w:date="2024-10-10T10:21:00Z"/>
                <w:sz w:val="16"/>
                <w:szCs w:val="16"/>
              </w:rPr>
            </w:pPr>
            <w:del w:id="184" w:author="Huawei" w:date="2024-10-10T10:21:00Z">
              <w:r w:rsidRPr="004C55EC" w:rsidDel="00432E1F">
                <w:rPr>
                  <w:sz w:val="16"/>
                  <w:szCs w:val="16"/>
                </w:rPr>
                <w:delText>-100+10.2+</w:delText>
              </w:r>
              <w:r w:rsidRPr="004C55EC" w:rsidDel="00432E1F">
                <w:rPr>
                  <w:sz w:val="16"/>
                  <w:szCs w:val="16"/>
                  <w:lang w:eastAsia="zh-Hans"/>
                </w:rPr>
                <w:delText>TT</w:delText>
              </w:r>
            </w:del>
          </w:p>
        </w:tc>
        <w:tc>
          <w:tcPr>
            <w:tcW w:w="3573" w:type="dxa"/>
          </w:tcPr>
          <w:p w14:paraId="4444FB39" w14:textId="590719A2" w:rsidR="00C5711A" w:rsidRPr="004C55EC" w:rsidDel="00432E1F" w:rsidRDefault="00C5711A" w:rsidP="00476199">
            <w:pPr>
              <w:pStyle w:val="TAC"/>
              <w:rPr>
                <w:del w:id="185" w:author="Huawei" w:date="2024-10-10T10:21:00Z"/>
                <w:sz w:val="16"/>
                <w:szCs w:val="16"/>
              </w:rPr>
            </w:pPr>
            <w:del w:id="186" w:author="Huawei" w:date="2024-10-10T10:21:00Z">
              <w:r w:rsidRPr="004C55EC" w:rsidDel="00432E1F">
                <w:rPr>
                  <w:sz w:val="16"/>
                  <w:szCs w:val="16"/>
                  <w:lang w:eastAsia="zh-Hans"/>
                </w:rPr>
                <w:delText>-100+10.2+TT</w:delText>
              </w:r>
            </w:del>
          </w:p>
        </w:tc>
      </w:tr>
      <w:tr w:rsidR="00C5711A" w:rsidRPr="004C55EC" w:rsidDel="00432E1F" w14:paraId="4A74FD6E" w14:textId="0D2B56E6" w:rsidTr="00476199">
        <w:trPr>
          <w:del w:id="187" w:author="Huawei" w:date="2024-10-10T10:21:00Z"/>
        </w:trPr>
        <w:tc>
          <w:tcPr>
            <w:tcW w:w="1974" w:type="dxa"/>
            <w:vMerge/>
          </w:tcPr>
          <w:p w14:paraId="685474C4" w14:textId="47AD5EFA" w:rsidR="00C5711A" w:rsidRPr="004C55EC" w:rsidDel="00432E1F" w:rsidRDefault="00C5711A" w:rsidP="00476199">
            <w:pPr>
              <w:pStyle w:val="TAC"/>
              <w:rPr>
                <w:del w:id="188" w:author="Huawei" w:date="2024-10-10T10:21:00Z"/>
                <w:sz w:val="16"/>
                <w:szCs w:val="16"/>
              </w:rPr>
            </w:pPr>
          </w:p>
        </w:tc>
        <w:tc>
          <w:tcPr>
            <w:tcW w:w="770" w:type="dxa"/>
            <w:gridSpan w:val="2"/>
            <w:vMerge/>
            <w:tcBorders>
              <w:bottom w:val="single" w:sz="4" w:space="0" w:color="auto"/>
            </w:tcBorders>
          </w:tcPr>
          <w:p w14:paraId="0B1073E6" w14:textId="612185DF" w:rsidR="00C5711A" w:rsidRPr="004C55EC" w:rsidDel="00432E1F" w:rsidRDefault="00C5711A" w:rsidP="00476199">
            <w:pPr>
              <w:pStyle w:val="TAC"/>
              <w:rPr>
                <w:del w:id="189" w:author="Huawei" w:date="2024-10-10T10:21:00Z"/>
                <w:sz w:val="16"/>
                <w:szCs w:val="16"/>
              </w:rPr>
            </w:pPr>
          </w:p>
        </w:tc>
        <w:tc>
          <w:tcPr>
            <w:tcW w:w="714" w:type="dxa"/>
          </w:tcPr>
          <w:p w14:paraId="113AF93A" w14:textId="165A4096" w:rsidR="00C5711A" w:rsidRPr="004C55EC" w:rsidDel="00432E1F" w:rsidRDefault="00C5711A" w:rsidP="00476199">
            <w:pPr>
              <w:pStyle w:val="TAC"/>
              <w:rPr>
                <w:del w:id="190" w:author="Huawei" w:date="2024-10-10T10:21:00Z"/>
                <w:sz w:val="16"/>
                <w:szCs w:val="16"/>
                <w:lang w:eastAsia="zh-CN"/>
              </w:rPr>
            </w:pPr>
            <w:del w:id="191" w:author="Huawei" w:date="2024-10-10T10:21:00Z">
              <w:r w:rsidRPr="004C55EC" w:rsidDel="00432E1F">
                <w:rPr>
                  <w:sz w:val="16"/>
                  <w:szCs w:val="16"/>
                  <w:lang w:eastAsia="zh-CN"/>
                </w:rPr>
                <w:delText>n28</w:delText>
              </w:r>
            </w:del>
          </w:p>
        </w:tc>
        <w:tc>
          <w:tcPr>
            <w:tcW w:w="1920" w:type="dxa"/>
          </w:tcPr>
          <w:p w14:paraId="1E77E22A" w14:textId="1F2AE49A" w:rsidR="00C5711A" w:rsidRPr="004C55EC" w:rsidDel="00432E1F" w:rsidRDefault="00C5711A" w:rsidP="00476199">
            <w:pPr>
              <w:pStyle w:val="TAC"/>
              <w:rPr>
                <w:del w:id="192" w:author="Huawei" w:date="2024-10-10T10:21:00Z"/>
                <w:sz w:val="16"/>
                <w:szCs w:val="16"/>
                <w:lang w:eastAsia="zh-CN"/>
              </w:rPr>
            </w:pPr>
            <w:del w:id="193" w:author="Huawei" w:date="2024-10-10T10:21:00Z">
              <w:r w:rsidRPr="004C55EC" w:rsidDel="00432E1F">
                <w:rPr>
                  <w:sz w:val="16"/>
                  <w:szCs w:val="16"/>
                  <w:lang w:eastAsia="zh-CN"/>
                </w:rPr>
                <w:delText>5</w:delText>
              </w:r>
            </w:del>
          </w:p>
        </w:tc>
        <w:tc>
          <w:tcPr>
            <w:tcW w:w="2321" w:type="dxa"/>
          </w:tcPr>
          <w:p w14:paraId="782C32A8" w14:textId="08E04ACB" w:rsidR="00C5711A" w:rsidRPr="004C55EC" w:rsidDel="00432E1F" w:rsidRDefault="00C5711A" w:rsidP="00476199">
            <w:pPr>
              <w:pStyle w:val="TAC"/>
              <w:rPr>
                <w:del w:id="194" w:author="Huawei" w:date="2024-10-10T10:21:00Z"/>
                <w:sz w:val="16"/>
                <w:szCs w:val="16"/>
              </w:rPr>
            </w:pPr>
            <w:del w:id="195" w:author="Huawei" w:date="2024-10-10T10:21:00Z">
              <w:r w:rsidRPr="004C55EC" w:rsidDel="00432E1F">
                <w:rPr>
                  <w:sz w:val="16"/>
                  <w:szCs w:val="16"/>
                </w:rPr>
                <w:delText>-98.5+TT</w:delText>
              </w:r>
            </w:del>
          </w:p>
        </w:tc>
        <w:tc>
          <w:tcPr>
            <w:tcW w:w="3573" w:type="dxa"/>
          </w:tcPr>
          <w:p w14:paraId="52A04939" w14:textId="3E6C2A23" w:rsidR="00C5711A" w:rsidRPr="00D84D13" w:rsidDel="00432E1F" w:rsidRDefault="00C5711A" w:rsidP="00476199">
            <w:pPr>
              <w:pStyle w:val="TAC"/>
              <w:rPr>
                <w:del w:id="196" w:author="Huawei" w:date="2024-10-10T10:21:00Z"/>
                <w:sz w:val="16"/>
                <w:szCs w:val="16"/>
              </w:rPr>
            </w:pPr>
            <w:del w:id="197" w:author="Huawei" w:date="2024-10-10T10:21:00Z">
              <w:r w:rsidRPr="00D84D13" w:rsidDel="00432E1F">
                <w:rPr>
                  <w:sz w:val="16"/>
                  <w:szCs w:val="16"/>
                </w:rPr>
                <w:delText>-98.5-2.7</w:delText>
              </w:r>
              <w:r w:rsidRPr="00D84D13" w:rsidDel="00432E1F">
                <w:rPr>
                  <w:sz w:val="16"/>
                  <w:szCs w:val="16"/>
                  <w:vertAlign w:val="superscript"/>
                </w:rPr>
                <w:delText>6</w:delText>
              </w:r>
              <w:r w:rsidRPr="00D84D13" w:rsidDel="00432E1F">
                <w:rPr>
                  <w:sz w:val="16"/>
                  <w:szCs w:val="16"/>
                </w:rPr>
                <w:delText>+TT</w:delText>
              </w:r>
            </w:del>
          </w:p>
          <w:p w14:paraId="6A25E2A7" w14:textId="6E1094DA" w:rsidR="00C5711A" w:rsidRPr="004C55EC" w:rsidDel="00432E1F" w:rsidRDefault="00C5711A" w:rsidP="00476199">
            <w:pPr>
              <w:pStyle w:val="TAC"/>
              <w:rPr>
                <w:del w:id="198" w:author="Huawei" w:date="2024-10-10T10:21:00Z"/>
                <w:sz w:val="16"/>
                <w:szCs w:val="16"/>
              </w:rPr>
            </w:pPr>
            <w:del w:id="199"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113A3013" w14:textId="4C75D01B" w:rsidTr="00476199">
        <w:trPr>
          <w:del w:id="200" w:author="Huawei" w:date="2024-10-10T10:21:00Z"/>
        </w:trPr>
        <w:tc>
          <w:tcPr>
            <w:tcW w:w="1974" w:type="dxa"/>
            <w:vMerge/>
          </w:tcPr>
          <w:p w14:paraId="052B39DC" w14:textId="52B17804" w:rsidR="00C5711A" w:rsidRPr="004C55EC" w:rsidDel="00432E1F" w:rsidRDefault="00C5711A" w:rsidP="00476199">
            <w:pPr>
              <w:pStyle w:val="TAC"/>
              <w:rPr>
                <w:del w:id="201" w:author="Huawei" w:date="2024-10-10T10:21:00Z"/>
                <w:sz w:val="16"/>
                <w:szCs w:val="16"/>
              </w:rPr>
            </w:pPr>
          </w:p>
        </w:tc>
        <w:tc>
          <w:tcPr>
            <w:tcW w:w="770" w:type="dxa"/>
            <w:gridSpan w:val="2"/>
            <w:vMerge w:val="restart"/>
            <w:tcBorders>
              <w:top w:val="nil"/>
            </w:tcBorders>
          </w:tcPr>
          <w:p w14:paraId="665758AE" w14:textId="69A5A649" w:rsidR="00C5711A" w:rsidRPr="004C55EC" w:rsidDel="00432E1F" w:rsidRDefault="00C5711A" w:rsidP="00476199">
            <w:pPr>
              <w:pStyle w:val="TAC"/>
              <w:rPr>
                <w:del w:id="202" w:author="Huawei" w:date="2024-10-10T10:21:00Z"/>
                <w:sz w:val="16"/>
                <w:szCs w:val="16"/>
              </w:rPr>
            </w:pPr>
            <w:del w:id="203" w:author="Huawei" w:date="2024-10-10T10:21:00Z">
              <w:r w:rsidRPr="004C55EC" w:rsidDel="00432E1F">
                <w:rPr>
                  <w:sz w:val="16"/>
                  <w:szCs w:val="16"/>
                </w:rPr>
                <w:delText>2</w:delText>
              </w:r>
            </w:del>
          </w:p>
        </w:tc>
        <w:tc>
          <w:tcPr>
            <w:tcW w:w="714" w:type="dxa"/>
          </w:tcPr>
          <w:p w14:paraId="3FF1E80C" w14:textId="171867E7" w:rsidR="00C5711A" w:rsidRPr="004C55EC" w:rsidDel="00432E1F" w:rsidRDefault="00C5711A" w:rsidP="00476199">
            <w:pPr>
              <w:pStyle w:val="TAC"/>
              <w:rPr>
                <w:del w:id="204" w:author="Huawei" w:date="2024-10-10T10:21:00Z"/>
                <w:sz w:val="16"/>
                <w:szCs w:val="16"/>
                <w:lang w:eastAsia="zh-CN"/>
              </w:rPr>
            </w:pPr>
            <w:del w:id="205" w:author="Huawei" w:date="2024-10-10T10:21:00Z">
              <w:r w:rsidRPr="004C55EC" w:rsidDel="00432E1F">
                <w:rPr>
                  <w:sz w:val="16"/>
                  <w:szCs w:val="16"/>
                  <w:lang w:eastAsia="zh-CN"/>
                </w:rPr>
                <w:delText>n1</w:delText>
              </w:r>
            </w:del>
          </w:p>
        </w:tc>
        <w:tc>
          <w:tcPr>
            <w:tcW w:w="1920" w:type="dxa"/>
          </w:tcPr>
          <w:p w14:paraId="3E5FF039" w14:textId="01273920" w:rsidR="00C5711A" w:rsidRPr="004C55EC" w:rsidDel="00432E1F" w:rsidRDefault="00C5711A" w:rsidP="00476199">
            <w:pPr>
              <w:pStyle w:val="TAC"/>
              <w:rPr>
                <w:del w:id="206" w:author="Huawei" w:date="2024-10-10T10:21:00Z"/>
                <w:sz w:val="16"/>
                <w:szCs w:val="16"/>
                <w:lang w:eastAsia="zh-CN"/>
              </w:rPr>
            </w:pPr>
            <w:del w:id="207" w:author="Huawei" w:date="2024-10-10T10:21:00Z">
              <w:r w:rsidRPr="004C55EC" w:rsidDel="00432E1F">
                <w:rPr>
                  <w:sz w:val="16"/>
                  <w:szCs w:val="16"/>
                  <w:lang w:eastAsia="zh-CN"/>
                </w:rPr>
                <w:delText>50</w:delText>
              </w:r>
            </w:del>
          </w:p>
        </w:tc>
        <w:tc>
          <w:tcPr>
            <w:tcW w:w="2321" w:type="dxa"/>
          </w:tcPr>
          <w:p w14:paraId="018F88B6" w14:textId="6CFE5CED" w:rsidR="00C5711A" w:rsidRPr="004C55EC" w:rsidDel="00432E1F" w:rsidRDefault="00C5711A" w:rsidP="00476199">
            <w:pPr>
              <w:pStyle w:val="TAC"/>
              <w:rPr>
                <w:del w:id="208" w:author="Huawei" w:date="2024-10-10T10:21:00Z"/>
                <w:sz w:val="16"/>
                <w:szCs w:val="16"/>
              </w:rPr>
            </w:pPr>
            <w:del w:id="209" w:author="Huawei" w:date="2024-10-10T10:21:00Z">
              <w:r w:rsidRPr="004C55EC" w:rsidDel="00432E1F">
                <w:rPr>
                  <w:sz w:val="16"/>
                  <w:szCs w:val="16"/>
                </w:rPr>
                <w:delText>-89.6+1.1+TT</w:delText>
              </w:r>
            </w:del>
          </w:p>
        </w:tc>
        <w:tc>
          <w:tcPr>
            <w:tcW w:w="3573" w:type="dxa"/>
          </w:tcPr>
          <w:p w14:paraId="7A7C64F6" w14:textId="2FBEF97C" w:rsidR="00C5711A" w:rsidRPr="004C55EC" w:rsidDel="00432E1F" w:rsidRDefault="00C5711A" w:rsidP="00476199">
            <w:pPr>
              <w:pStyle w:val="TAC"/>
              <w:rPr>
                <w:del w:id="210" w:author="Huawei" w:date="2024-10-10T10:21:00Z"/>
                <w:sz w:val="16"/>
                <w:szCs w:val="16"/>
              </w:rPr>
            </w:pPr>
            <w:del w:id="211" w:author="Huawei" w:date="2024-10-10T10:21:00Z">
              <w:r w:rsidRPr="004C55EC" w:rsidDel="00432E1F">
                <w:rPr>
                  <w:sz w:val="16"/>
                  <w:szCs w:val="16"/>
                </w:rPr>
                <w:delText>-89.6+1.1+TT</w:delText>
              </w:r>
            </w:del>
          </w:p>
        </w:tc>
      </w:tr>
      <w:tr w:rsidR="00C5711A" w:rsidRPr="004C55EC" w:rsidDel="00432E1F" w14:paraId="7905AE37" w14:textId="6DF04B93" w:rsidTr="00476199">
        <w:trPr>
          <w:del w:id="212" w:author="Huawei" w:date="2024-10-10T10:21:00Z"/>
        </w:trPr>
        <w:tc>
          <w:tcPr>
            <w:tcW w:w="1974" w:type="dxa"/>
            <w:vMerge/>
            <w:tcBorders>
              <w:bottom w:val="single" w:sz="4" w:space="0" w:color="auto"/>
            </w:tcBorders>
          </w:tcPr>
          <w:p w14:paraId="00530DEA" w14:textId="5EBD6F47" w:rsidR="00C5711A" w:rsidRPr="004C55EC" w:rsidDel="00432E1F" w:rsidRDefault="00C5711A" w:rsidP="00476199">
            <w:pPr>
              <w:pStyle w:val="TAC"/>
              <w:rPr>
                <w:del w:id="213" w:author="Huawei" w:date="2024-10-10T10:21:00Z"/>
                <w:sz w:val="16"/>
                <w:szCs w:val="16"/>
              </w:rPr>
            </w:pPr>
          </w:p>
        </w:tc>
        <w:tc>
          <w:tcPr>
            <w:tcW w:w="770" w:type="dxa"/>
            <w:gridSpan w:val="2"/>
            <w:vMerge/>
            <w:tcBorders>
              <w:bottom w:val="single" w:sz="4" w:space="0" w:color="auto"/>
            </w:tcBorders>
          </w:tcPr>
          <w:p w14:paraId="0D4988A7" w14:textId="2462DDF9" w:rsidR="00C5711A" w:rsidRPr="004C55EC" w:rsidDel="00432E1F" w:rsidRDefault="00C5711A" w:rsidP="00476199">
            <w:pPr>
              <w:pStyle w:val="TAC"/>
              <w:rPr>
                <w:del w:id="214" w:author="Huawei" w:date="2024-10-10T10:21:00Z"/>
                <w:sz w:val="16"/>
                <w:szCs w:val="16"/>
              </w:rPr>
            </w:pPr>
          </w:p>
        </w:tc>
        <w:tc>
          <w:tcPr>
            <w:tcW w:w="714" w:type="dxa"/>
          </w:tcPr>
          <w:p w14:paraId="590C1C73" w14:textId="5B45969B" w:rsidR="00C5711A" w:rsidRPr="004C55EC" w:rsidDel="00432E1F" w:rsidRDefault="00C5711A" w:rsidP="00476199">
            <w:pPr>
              <w:pStyle w:val="TAC"/>
              <w:rPr>
                <w:del w:id="215" w:author="Huawei" w:date="2024-10-10T10:21:00Z"/>
                <w:sz w:val="16"/>
                <w:szCs w:val="16"/>
                <w:lang w:eastAsia="zh-CN"/>
              </w:rPr>
            </w:pPr>
            <w:del w:id="216" w:author="Huawei" w:date="2024-10-10T10:21:00Z">
              <w:r w:rsidRPr="004C55EC" w:rsidDel="00432E1F">
                <w:rPr>
                  <w:sz w:val="16"/>
                  <w:szCs w:val="16"/>
                  <w:lang w:eastAsia="zh-CN"/>
                </w:rPr>
                <w:delText>n28</w:delText>
              </w:r>
            </w:del>
          </w:p>
        </w:tc>
        <w:tc>
          <w:tcPr>
            <w:tcW w:w="1920" w:type="dxa"/>
          </w:tcPr>
          <w:p w14:paraId="40AC4F52" w14:textId="480A7082" w:rsidR="00C5711A" w:rsidRPr="004C55EC" w:rsidDel="00432E1F" w:rsidRDefault="00C5711A" w:rsidP="00476199">
            <w:pPr>
              <w:pStyle w:val="TAC"/>
              <w:rPr>
                <w:del w:id="217" w:author="Huawei" w:date="2024-10-10T10:21:00Z"/>
                <w:sz w:val="16"/>
                <w:szCs w:val="16"/>
                <w:lang w:eastAsia="zh-CN"/>
              </w:rPr>
            </w:pPr>
            <w:del w:id="218" w:author="Huawei" w:date="2024-10-10T10:21:00Z">
              <w:r w:rsidRPr="004C55EC" w:rsidDel="00432E1F">
                <w:rPr>
                  <w:sz w:val="16"/>
                  <w:szCs w:val="16"/>
                  <w:lang w:eastAsia="zh-CN"/>
                </w:rPr>
                <w:delText>5</w:delText>
              </w:r>
            </w:del>
          </w:p>
        </w:tc>
        <w:tc>
          <w:tcPr>
            <w:tcW w:w="2321" w:type="dxa"/>
          </w:tcPr>
          <w:p w14:paraId="2D6BC865" w14:textId="16E0F3C4" w:rsidR="00C5711A" w:rsidRPr="004C55EC" w:rsidDel="00432E1F" w:rsidRDefault="00C5711A" w:rsidP="00476199">
            <w:pPr>
              <w:pStyle w:val="TAC"/>
              <w:rPr>
                <w:del w:id="219" w:author="Huawei" w:date="2024-10-10T10:21:00Z"/>
                <w:sz w:val="16"/>
                <w:szCs w:val="16"/>
              </w:rPr>
            </w:pPr>
            <w:del w:id="220" w:author="Huawei" w:date="2024-10-10T10:21:00Z">
              <w:r w:rsidRPr="004C55EC" w:rsidDel="00432E1F">
                <w:rPr>
                  <w:sz w:val="16"/>
                  <w:szCs w:val="16"/>
                </w:rPr>
                <w:delText>-98.5+TT</w:delText>
              </w:r>
            </w:del>
          </w:p>
        </w:tc>
        <w:tc>
          <w:tcPr>
            <w:tcW w:w="3573" w:type="dxa"/>
          </w:tcPr>
          <w:p w14:paraId="1AF388BC" w14:textId="5028334C" w:rsidR="00C5711A" w:rsidRPr="00D84D13" w:rsidDel="00432E1F" w:rsidRDefault="00C5711A" w:rsidP="00476199">
            <w:pPr>
              <w:pStyle w:val="TAC"/>
              <w:rPr>
                <w:del w:id="221" w:author="Huawei" w:date="2024-10-10T10:21:00Z"/>
                <w:sz w:val="16"/>
                <w:szCs w:val="16"/>
              </w:rPr>
            </w:pPr>
            <w:del w:id="222" w:author="Huawei" w:date="2024-10-10T10:21:00Z">
              <w:r w:rsidRPr="00D84D13" w:rsidDel="00432E1F">
                <w:rPr>
                  <w:sz w:val="16"/>
                  <w:szCs w:val="16"/>
                </w:rPr>
                <w:delText>-98.5-2.7</w:delText>
              </w:r>
              <w:r w:rsidRPr="00D84D13" w:rsidDel="00432E1F">
                <w:rPr>
                  <w:sz w:val="16"/>
                  <w:szCs w:val="16"/>
                  <w:vertAlign w:val="superscript"/>
                </w:rPr>
                <w:delText>6</w:delText>
              </w:r>
              <w:r w:rsidRPr="00D84D13" w:rsidDel="00432E1F">
                <w:rPr>
                  <w:sz w:val="16"/>
                  <w:szCs w:val="16"/>
                </w:rPr>
                <w:delText>+TT</w:delText>
              </w:r>
            </w:del>
          </w:p>
          <w:p w14:paraId="0BD15710" w14:textId="7EDC8BE8" w:rsidR="00C5711A" w:rsidRPr="004C55EC" w:rsidDel="00432E1F" w:rsidRDefault="00C5711A" w:rsidP="00476199">
            <w:pPr>
              <w:pStyle w:val="TAC"/>
              <w:rPr>
                <w:del w:id="223" w:author="Huawei" w:date="2024-10-10T10:21:00Z"/>
                <w:sz w:val="16"/>
                <w:szCs w:val="16"/>
              </w:rPr>
            </w:pPr>
            <w:del w:id="224"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117B599D" w14:textId="11A8CBBE" w:rsidTr="00476199">
        <w:trPr>
          <w:del w:id="225" w:author="Huawei" w:date="2024-10-10T10:21:00Z"/>
        </w:trPr>
        <w:tc>
          <w:tcPr>
            <w:tcW w:w="1974" w:type="dxa"/>
            <w:tcBorders>
              <w:top w:val="single" w:sz="4" w:space="0" w:color="auto"/>
              <w:left w:val="single" w:sz="4" w:space="0" w:color="auto"/>
              <w:bottom w:val="nil"/>
              <w:right w:val="single" w:sz="4" w:space="0" w:color="auto"/>
            </w:tcBorders>
          </w:tcPr>
          <w:p w14:paraId="69F97707" w14:textId="5487A15F" w:rsidR="00C5711A" w:rsidRPr="004C55EC" w:rsidDel="00432E1F" w:rsidRDefault="00C5711A" w:rsidP="00476199">
            <w:pPr>
              <w:pStyle w:val="TAC"/>
              <w:rPr>
                <w:del w:id="226" w:author="Huawei" w:date="2024-10-10T10:21:00Z"/>
                <w:sz w:val="16"/>
                <w:szCs w:val="16"/>
              </w:rPr>
            </w:pPr>
            <w:del w:id="227" w:author="Huawei" w:date="2024-10-10T10:21:00Z">
              <w:r w:rsidRPr="004C55EC" w:rsidDel="00432E1F">
                <w:rPr>
                  <w:sz w:val="16"/>
                  <w:szCs w:val="16"/>
                </w:rPr>
                <w:delText>CA_n1A-n41A</w:delText>
              </w:r>
            </w:del>
          </w:p>
        </w:tc>
        <w:tc>
          <w:tcPr>
            <w:tcW w:w="770" w:type="dxa"/>
            <w:gridSpan w:val="2"/>
            <w:tcBorders>
              <w:top w:val="single" w:sz="4" w:space="0" w:color="auto"/>
              <w:left w:val="single" w:sz="4" w:space="0" w:color="auto"/>
              <w:bottom w:val="nil"/>
              <w:right w:val="single" w:sz="4" w:space="0" w:color="auto"/>
            </w:tcBorders>
          </w:tcPr>
          <w:p w14:paraId="22583BE9" w14:textId="178FE0E1" w:rsidR="00C5711A" w:rsidRPr="004C55EC" w:rsidDel="00432E1F" w:rsidRDefault="00C5711A" w:rsidP="00476199">
            <w:pPr>
              <w:pStyle w:val="TAC"/>
              <w:rPr>
                <w:del w:id="228" w:author="Huawei" w:date="2024-10-10T10:21:00Z"/>
                <w:rFonts w:eastAsiaTheme="minorEastAsia"/>
                <w:sz w:val="16"/>
                <w:szCs w:val="16"/>
                <w:lang w:eastAsia="ja-JP"/>
              </w:rPr>
            </w:pPr>
            <w:del w:id="229" w:author="Huawei" w:date="2024-10-10T10:21:00Z">
              <w:r w:rsidRPr="004C55EC" w:rsidDel="00432E1F">
                <w:rPr>
                  <w:rFonts w:eastAsiaTheme="minorEastAsia"/>
                  <w:sz w:val="16"/>
                  <w:szCs w:val="16"/>
                  <w:lang w:eastAsia="ja-JP"/>
                </w:rPr>
                <w:delText>1</w:delText>
              </w:r>
            </w:del>
          </w:p>
        </w:tc>
        <w:tc>
          <w:tcPr>
            <w:tcW w:w="714" w:type="dxa"/>
            <w:tcBorders>
              <w:top w:val="single" w:sz="4" w:space="0" w:color="auto"/>
              <w:left w:val="single" w:sz="4" w:space="0" w:color="auto"/>
              <w:bottom w:val="single" w:sz="4" w:space="0" w:color="auto"/>
              <w:right w:val="single" w:sz="4" w:space="0" w:color="auto"/>
            </w:tcBorders>
          </w:tcPr>
          <w:p w14:paraId="2DFF107E" w14:textId="3A556A2F" w:rsidR="00C5711A" w:rsidRPr="004C55EC" w:rsidDel="00432E1F" w:rsidRDefault="00C5711A" w:rsidP="00476199">
            <w:pPr>
              <w:pStyle w:val="TAC"/>
              <w:rPr>
                <w:del w:id="230" w:author="Huawei" w:date="2024-10-10T10:21:00Z"/>
                <w:rFonts w:eastAsiaTheme="minorEastAsia"/>
                <w:sz w:val="16"/>
                <w:szCs w:val="16"/>
                <w:lang w:eastAsia="ja-JP"/>
              </w:rPr>
            </w:pPr>
            <w:del w:id="231" w:author="Huawei" w:date="2024-10-10T10:21:00Z">
              <w:r w:rsidRPr="004C55EC" w:rsidDel="00432E1F">
                <w:rPr>
                  <w:rFonts w:eastAsiaTheme="minorEastAsia"/>
                  <w:sz w:val="16"/>
                  <w:szCs w:val="16"/>
                  <w:lang w:eastAsia="ja-JP"/>
                </w:rPr>
                <w:delText>n1</w:delText>
              </w:r>
            </w:del>
          </w:p>
        </w:tc>
        <w:tc>
          <w:tcPr>
            <w:tcW w:w="1920" w:type="dxa"/>
            <w:tcBorders>
              <w:top w:val="single" w:sz="4" w:space="0" w:color="auto"/>
              <w:left w:val="single" w:sz="4" w:space="0" w:color="auto"/>
              <w:bottom w:val="single" w:sz="4" w:space="0" w:color="auto"/>
              <w:right w:val="single" w:sz="4" w:space="0" w:color="auto"/>
            </w:tcBorders>
          </w:tcPr>
          <w:p w14:paraId="2D288A1E" w14:textId="55D384DA" w:rsidR="00C5711A" w:rsidRPr="004C55EC" w:rsidDel="00432E1F" w:rsidRDefault="00C5711A" w:rsidP="00476199">
            <w:pPr>
              <w:pStyle w:val="TAC"/>
              <w:rPr>
                <w:del w:id="232" w:author="Huawei" w:date="2024-10-10T10:21:00Z"/>
                <w:rFonts w:eastAsiaTheme="minorEastAsia"/>
                <w:sz w:val="16"/>
                <w:szCs w:val="16"/>
                <w:lang w:eastAsia="ja-JP"/>
              </w:rPr>
            </w:pPr>
            <w:del w:id="233" w:author="Huawei" w:date="2024-10-10T10:21:00Z">
              <w:r w:rsidRPr="004C55EC" w:rsidDel="00432E1F">
                <w:rPr>
                  <w:sz w:val="16"/>
                  <w:szCs w:val="16"/>
                  <w:lang w:eastAsia="zh-CN"/>
                </w:rPr>
                <w:delText>50</w:delText>
              </w:r>
            </w:del>
          </w:p>
        </w:tc>
        <w:tc>
          <w:tcPr>
            <w:tcW w:w="2321" w:type="dxa"/>
            <w:tcBorders>
              <w:top w:val="single" w:sz="4" w:space="0" w:color="auto"/>
              <w:left w:val="single" w:sz="4" w:space="0" w:color="auto"/>
              <w:bottom w:val="single" w:sz="4" w:space="0" w:color="auto"/>
              <w:right w:val="single" w:sz="4" w:space="0" w:color="auto"/>
            </w:tcBorders>
          </w:tcPr>
          <w:p w14:paraId="07475A4C" w14:textId="482BEE48" w:rsidR="00C5711A" w:rsidRPr="004C55EC" w:rsidDel="00432E1F" w:rsidRDefault="00C5711A" w:rsidP="00476199">
            <w:pPr>
              <w:pStyle w:val="TAC"/>
              <w:rPr>
                <w:del w:id="234" w:author="Huawei" w:date="2024-10-10T10:21:00Z"/>
                <w:sz w:val="16"/>
                <w:szCs w:val="16"/>
              </w:rPr>
            </w:pPr>
            <w:del w:id="235" w:author="Huawei" w:date="2024-10-10T10:21:00Z">
              <w:r w:rsidRPr="004C55EC" w:rsidDel="00432E1F">
                <w:rPr>
                  <w:sz w:val="16"/>
                  <w:szCs w:val="16"/>
                </w:rPr>
                <w:delText>-93.8+TT</w:delText>
              </w:r>
            </w:del>
          </w:p>
        </w:tc>
        <w:tc>
          <w:tcPr>
            <w:tcW w:w="3573" w:type="dxa"/>
            <w:tcBorders>
              <w:top w:val="single" w:sz="4" w:space="0" w:color="auto"/>
              <w:left w:val="single" w:sz="4" w:space="0" w:color="auto"/>
              <w:bottom w:val="single" w:sz="4" w:space="0" w:color="auto"/>
              <w:right w:val="single" w:sz="4" w:space="0" w:color="auto"/>
            </w:tcBorders>
          </w:tcPr>
          <w:p w14:paraId="575FCE54" w14:textId="1EADEEA4" w:rsidR="00C5711A" w:rsidRPr="004C55EC" w:rsidDel="00432E1F" w:rsidRDefault="00C5711A" w:rsidP="00476199">
            <w:pPr>
              <w:pStyle w:val="TAC"/>
              <w:rPr>
                <w:del w:id="236" w:author="Huawei" w:date="2024-10-10T10:21:00Z"/>
                <w:sz w:val="16"/>
                <w:szCs w:val="16"/>
              </w:rPr>
            </w:pPr>
            <w:del w:id="237" w:author="Huawei" w:date="2024-10-10T10:21:00Z">
              <w:r w:rsidRPr="004C55EC" w:rsidDel="00432E1F">
                <w:rPr>
                  <w:sz w:val="16"/>
                  <w:szCs w:val="16"/>
                </w:rPr>
                <w:delText>-93.8-2.7+TT</w:delText>
              </w:r>
            </w:del>
          </w:p>
        </w:tc>
      </w:tr>
      <w:tr w:rsidR="00C5711A" w:rsidRPr="004C55EC" w:rsidDel="00432E1F" w14:paraId="6EFFA11B" w14:textId="437D11D1" w:rsidTr="00476199">
        <w:trPr>
          <w:del w:id="238" w:author="Huawei" w:date="2024-10-10T10:21:00Z"/>
        </w:trPr>
        <w:tc>
          <w:tcPr>
            <w:tcW w:w="1974" w:type="dxa"/>
            <w:tcBorders>
              <w:top w:val="nil"/>
              <w:left w:val="single" w:sz="4" w:space="0" w:color="auto"/>
              <w:bottom w:val="nil"/>
              <w:right w:val="single" w:sz="4" w:space="0" w:color="auto"/>
            </w:tcBorders>
          </w:tcPr>
          <w:p w14:paraId="4429A17E" w14:textId="139CFA6A" w:rsidR="00C5711A" w:rsidRPr="004C55EC" w:rsidDel="00432E1F" w:rsidRDefault="00C5711A" w:rsidP="00476199">
            <w:pPr>
              <w:pStyle w:val="TAC"/>
              <w:rPr>
                <w:del w:id="239"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0C25473A" w14:textId="083F6571" w:rsidR="00C5711A" w:rsidRPr="004C55EC" w:rsidDel="00432E1F" w:rsidRDefault="00C5711A" w:rsidP="00476199">
            <w:pPr>
              <w:pStyle w:val="TAC"/>
              <w:rPr>
                <w:del w:id="240" w:author="Huawei" w:date="2024-10-10T10:2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D2A377E" w14:textId="7B0C2D73" w:rsidR="00C5711A" w:rsidRPr="004C55EC" w:rsidDel="00432E1F" w:rsidRDefault="00C5711A" w:rsidP="00476199">
            <w:pPr>
              <w:pStyle w:val="TAC"/>
              <w:rPr>
                <w:del w:id="241" w:author="Huawei" w:date="2024-10-10T10:21:00Z"/>
                <w:rFonts w:eastAsiaTheme="minorEastAsia"/>
                <w:sz w:val="16"/>
                <w:szCs w:val="16"/>
                <w:lang w:eastAsia="ja-JP"/>
              </w:rPr>
            </w:pPr>
            <w:del w:id="242" w:author="Huawei" w:date="2024-10-10T10:21:00Z">
              <w:r w:rsidRPr="004C55EC" w:rsidDel="00432E1F">
                <w:rPr>
                  <w:rFonts w:eastAsiaTheme="minorEastAsia"/>
                  <w:sz w:val="16"/>
                  <w:szCs w:val="16"/>
                  <w:lang w:eastAsia="ja-JP"/>
                </w:rPr>
                <w:delText>n41</w:delText>
              </w:r>
            </w:del>
          </w:p>
        </w:tc>
        <w:tc>
          <w:tcPr>
            <w:tcW w:w="1920" w:type="dxa"/>
            <w:tcBorders>
              <w:top w:val="single" w:sz="4" w:space="0" w:color="auto"/>
              <w:left w:val="single" w:sz="4" w:space="0" w:color="auto"/>
              <w:bottom w:val="single" w:sz="4" w:space="0" w:color="auto"/>
              <w:right w:val="single" w:sz="4" w:space="0" w:color="auto"/>
            </w:tcBorders>
          </w:tcPr>
          <w:p w14:paraId="279F91D3" w14:textId="1B1213F8" w:rsidR="00C5711A" w:rsidRPr="004C55EC" w:rsidDel="00432E1F" w:rsidRDefault="00C5711A" w:rsidP="00476199">
            <w:pPr>
              <w:pStyle w:val="TAC"/>
              <w:rPr>
                <w:del w:id="243" w:author="Huawei" w:date="2024-10-10T10:21:00Z"/>
                <w:sz w:val="16"/>
                <w:szCs w:val="16"/>
                <w:lang w:eastAsia="zh-CN"/>
              </w:rPr>
            </w:pPr>
            <w:del w:id="244"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2FAA1635" w14:textId="2862D0EE" w:rsidR="00C5711A" w:rsidRPr="004C55EC" w:rsidDel="00432E1F" w:rsidRDefault="00C5711A" w:rsidP="00476199">
            <w:pPr>
              <w:pStyle w:val="TAC"/>
              <w:rPr>
                <w:del w:id="245" w:author="Huawei" w:date="2024-10-10T10:21:00Z"/>
                <w:sz w:val="16"/>
                <w:szCs w:val="16"/>
              </w:rPr>
            </w:pPr>
            <w:del w:id="246" w:author="Huawei" w:date="2024-10-10T10:21:00Z">
              <w:r w:rsidRPr="004C55EC" w:rsidDel="00432E1F">
                <w:rPr>
                  <w:sz w:val="16"/>
                  <w:szCs w:val="16"/>
                  <w:lang w:eastAsia="zh-CN"/>
                </w:rPr>
                <w:delText>-94.8+6.1+TT</w:delText>
              </w:r>
            </w:del>
          </w:p>
        </w:tc>
        <w:tc>
          <w:tcPr>
            <w:tcW w:w="3573" w:type="dxa"/>
            <w:tcBorders>
              <w:top w:val="single" w:sz="4" w:space="0" w:color="auto"/>
              <w:left w:val="single" w:sz="4" w:space="0" w:color="auto"/>
              <w:bottom w:val="single" w:sz="4" w:space="0" w:color="auto"/>
              <w:right w:val="single" w:sz="4" w:space="0" w:color="auto"/>
            </w:tcBorders>
          </w:tcPr>
          <w:p w14:paraId="2B22BED4" w14:textId="05706270" w:rsidR="00C5711A" w:rsidRPr="004C55EC" w:rsidDel="00432E1F" w:rsidRDefault="00C5711A" w:rsidP="00476199">
            <w:pPr>
              <w:pStyle w:val="TAC"/>
              <w:rPr>
                <w:del w:id="247" w:author="Huawei" w:date="2024-10-10T10:21:00Z"/>
                <w:sz w:val="16"/>
                <w:szCs w:val="16"/>
              </w:rPr>
            </w:pPr>
            <w:del w:id="248" w:author="Huawei" w:date="2024-10-10T10:21:00Z">
              <w:r w:rsidRPr="004C55EC" w:rsidDel="00432E1F">
                <w:rPr>
                  <w:sz w:val="16"/>
                  <w:szCs w:val="16"/>
                  <w:lang w:eastAsia="zh-CN"/>
                </w:rPr>
                <w:delText>-94.8+6.1+TT</w:delText>
              </w:r>
            </w:del>
          </w:p>
        </w:tc>
      </w:tr>
      <w:tr w:rsidR="00C5711A" w:rsidRPr="004C55EC" w:rsidDel="00432E1F" w14:paraId="36D1229F" w14:textId="0186DC59" w:rsidTr="00476199">
        <w:trPr>
          <w:del w:id="249" w:author="Huawei" w:date="2024-10-10T10:21:00Z"/>
        </w:trPr>
        <w:tc>
          <w:tcPr>
            <w:tcW w:w="1974" w:type="dxa"/>
            <w:tcBorders>
              <w:top w:val="nil"/>
              <w:left w:val="single" w:sz="4" w:space="0" w:color="auto"/>
              <w:bottom w:val="nil"/>
              <w:right w:val="single" w:sz="4" w:space="0" w:color="auto"/>
            </w:tcBorders>
          </w:tcPr>
          <w:p w14:paraId="5FD47DB2" w14:textId="3021626F" w:rsidR="00C5711A" w:rsidRPr="004C55EC" w:rsidDel="00432E1F" w:rsidRDefault="00C5711A" w:rsidP="00476199">
            <w:pPr>
              <w:pStyle w:val="TAC"/>
              <w:rPr>
                <w:del w:id="250"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75E6FD49" w14:textId="5E434EA9" w:rsidR="00C5711A" w:rsidRPr="004C55EC" w:rsidDel="00432E1F" w:rsidRDefault="00C5711A" w:rsidP="00476199">
            <w:pPr>
              <w:pStyle w:val="TAC"/>
              <w:rPr>
                <w:del w:id="251" w:author="Huawei" w:date="2024-10-10T10:21:00Z"/>
                <w:rFonts w:eastAsiaTheme="minorEastAsia"/>
                <w:sz w:val="16"/>
                <w:szCs w:val="16"/>
                <w:lang w:eastAsia="ja-JP"/>
              </w:rPr>
            </w:pPr>
            <w:del w:id="252" w:author="Huawei" w:date="2024-10-10T10:21:00Z">
              <w:r w:rsidRPr="004C55EC" w:rsidDel="00432E1F">
                <w:rPr>
                  <w:rFonts w:eastAsiaTheme="minorEastAsia"/>
                  <w:sz w:val="16"/>
                  <w:szCs w:val="16"/>
                  <w:lang w:eastAsia="ja-JP"/>
                </w:rPr>
                <w:delText>2</w:delText>
              </w:r>
            </w:del>
          </w:p>
        </w:tc>
        <w:tc>
          <w:tcPr>
            <w:tcW w:w="714" w:type="dxa"/>
            <w:tcBorders>
              <w:top w:val="single" w:sz="4" w:space="0" w:color="auto"/>
              <w:left w:val="single" w:sz="4" w:space="0" w:color="auto"/>
              <w:bottom w:val="single" w:sz="4" w:space="0" w:color="auto"/>
              <w:right w:val="single" w:sz="4" w:space="0" w:color="auto"/>
            </w:tcBorders>
          </w:tcPr>
          <w:p w14:paraId="398FE1BD" w14:textId="07D12951" w:rsidR="00C5711A" w:rsidRPr="004C55EC" w:rsidDel="00432E1F" w:rsidRDefault="00C5711A" w:rsidP="00476199">
            <w:pPr>
              <w:pStyle w:val="TAC"/>
              <w:rPr>
                <w:del w:id="253" w:author="Huawei" w:date="2024-10-10T10:21:00Z"/>
                <w:sz w:val="16"/>
                <w:szCs w:val="16"/>
                <w:lang w:eastAsia="zh-CN"/>
              </w:rPr>
            </w:pPr>
            <w:del w:id="254" w:author="Huawei" w:date="2024-10-10T10:21:00Z">
              <w:r w:rsidRPr="004C55EC" w:rsidDel="00432E1F">
                <w:rPr>
                  <w:rFonts w:eastAsiaTheme="minorEastAsia"/>
                  <w:sz w:val="16"/>
                  <w:szCs w:val="16"/>
                  <w:lang w:eastAsia="ja-JP"/>
                </w:rPr>
                <w:delText>n1</w:delText>
              </w:r>
            </w:del>
          </w:p>
        </w:tc>
        <w:tc>
          <w:tcPr>
            <w:tcW w:w="1920" w:type="dxa"/>
            <w:tcBorders>
              <w:top w:val="single" w:sz="4" w:space="0" w:color="auto"/>
              <w:left w:val="single" w:sz="4" w:space="0" w:color="auto"/>
              <w:bottom w:val="single" w:sz="4" w:space="0" w:color="auto"/>
              <w:right w:val="single" w:sz="4" w:space="0" w:color="auto"/>
            </w:tcBorders>
          </w:tcPr>
          <w:p w14:paraId="5FD3F230" w14:textId="4A7CC750" w:rsidR="00C5711A" w:rsidRPr="004C55EC" w:rsidDel="00432E1F" w:rsidRDefault="00C5711A" w:rsidP="00476199">
            <w:pPr>
              <w:pStyle w:val="TAC"/>
              <w:rPr>
                <w:del w:id="255" w:author="Huawei" w:date="2024-10-10T10:21:00Z"/>
                <w:sz w:val="16"/>
                <w:szCs w:val="16"/>
                <w:lang w:eastAsia="zh-CN"/>
              </w:rPr>
            </w:pPr>
            <w:del w:id="256" w:author="Huawei" w:date="2024-10-10T10:21:00Z">
              <w:r w:rsidRPr="004C55EC" w:rsidDel="00432E1F">
                <w:rPr>
                  <w:sz w:val="16"/>
                  <w:szCs w:val="16"/>
                  <w:lang w:eastAsia="zh-CN"/>
                </w:rPr>
                <w:delText>20</w:delText>
              </w:r>
            </w:del>
          </w:p>
        </w:tc>
        <w:tc>
          <w:tcPr>
            <w:tcW w:w="2321" w:type="dxa"/>
            <w:tcBorders>
              <w:top w:val="single" w:sz="4" w:space="0" w:color="auto"/>
              <w:left w:val="single" w:sz="4" w:space="0" w:color="auto"/>
              <w:bottom w:val="single" w:sz="4" w:space="0" w:color="auto"/>
              <w:right w:val="single" w:sz="4" w:space="0" w:color="auto"/>
            </w:tcBorders>
          </w:tcPr>
          <w:p w14:paraId="60FF162B" w14:textId="34E2835A" w:rsidR="00C5711A" w:rsidRPr="004C55EC" w:rsidDel="00432E1F" w:rsidRDefault="00C5711A" w:rsidP="00476199">
            <w:pPr>
              <w:pStyle w:val="TAC"/>
              <w:rPr>
                <w:del w:id="257" w:author="Huawei" w:date="2024-10-10T10:21:00Z"/>
                <w:sz w:val="16"/>
                <w:szCs w:val="16"/>
              </w:rPr>
            </w:pPr>
            <w:del w:id="258" w:author="Huawei" w:date="2024-10-10T10:21:00Z">
              <w:r w:rsidRPr="004C55EC" w:rsidDel="00432E1F">
                <w:rPr>
                  <w:sz w:val="16"/>
                  <w:szCs w:val="16"/>
                </w:rPr>
                <w:delText>-93.8+TT</w:delText>
              </w:r>
            </w:del>
          </w:p>
        </w:tc>
        <w:tc>
          <w:tcPr>
            <w:tcW w:w="3573" w:type="dxa"/>
            <w:tcBorders>
              <w:top w:val="single" w:sz="4" w:space="0" w:color="auto"/>
              <w:left w:val="single" w:sz="4" w:space="0" w:color="auto"/>
              <w:bottom w:val="single" w:sz="4" w:space="0" w:color="auto"/>
              <w:right w:val="single" w:sz="4" w:space="0" w:color="auto"/>
            </w:tcBorders>
          </w:tcPr>
          <w:p w14:paraId="35025DB1" w14:textId="596B396C" w:rsidR="00C5711A" w:rsidRPr="004C55EC" w:rsidDel="00432E1F" w:rsidRDefault="00C5711A" w:rsidP="00476199">
            <w:pPr>
              <w:pStyle w:val="TAC"/>
              <w:rPr>
                <w:del w:id="259" w:author="Huawei" w:date="2024-10-10T10:21:00Z"/>
                <w:sz w:val="16"/>
                <w:szCs w:val="16"/>
              </w:rPr>
            </w:pPr>
            <w:del w:id="260" w:author="Huawei" w:date="2024-10-10T10:21:00Z">
              <w:r w:rsidRPr="004C55EC" w:rsidDel="00432E1F">
                <w:rPr>
                  <w:sz w:val="16"/>
                  <w:szCs w:val="16"/>
                </w:rPr>
                <w:delText>-93.8-2.7+TT</w:delText>
              </w:r>
            </w:del>
          </w:p>
        </w:tc>
      </w:tr>
      <w:tr w:rsidR="00C5711A" w:rsidRPr="004C55EC" w:rsidDel="00432E1F" w14:paraId="3876E50D" w14:textId="4E861CFB" w:rsidTr="00476199">
        <w:trPr>
          <w:del w:id="261" w:author="Huawei" w:date="2024-10-10T10:21:00Z"/>
        </w:trPr>
        <w:tc>
          <w:tcPr>
            <w:tcW w:w="1974" w:type="dxa"/>
            <w:tcBorders>
              <w:top w:val="nil"/>
              <w:left w:val="single" w:sz="4" w:space="0" w:color="auto"/>
              <w:bottom w:val="nil"/>
              <w:right w:val="single" w:sz="4" w:space="0" w:color="auto"/>
            </w:tcBorders>
          </w:tcPr>
          <w:p w14:paraId="102A0701" w14:textId="2DBFFC54" w:rsidR="00C5711A" w:rsidRPr="004C55EC" w:rsidDel="00432E1F" w:rsidRDefault="00C5711A" w:rsidP="00476199">
            <w:pPr>
              <w:pStyle w:val="TAC"/>
              <w:rPr>
                <w:del w:id="262"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375B71A7" w14:textId="393FEC9F" w:rsidR="00C5711A" w:rsidRPr="004C55EC" w:rsidDel="00432E1F" w:rsidRDefault="00C5711A" w:rsidP="00476199">
            <w:pPr>
              <w:pStyle w:val="TAC"/>
              <w:rPr>
                <w:del w:id="263" w:author="Huawei" w:date="2024-10-10T10:2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A23E7AA" w14:textId="213C3E66" w:rsidR="00C5711A" w:rsidRPr="004C55EC" w:rsidDel="00432E1F" w:rsidRDefault="00C5711A" w:rsidP="00476199">
            <w:pPr>
              <w:pStyle w:val="TAC"/>
              <w:rPr>
                <w:del w:id="264" w:author="Huawei" w:date="2024-10-10T10:21:00Z"/>
                <w:sz w:val="16"/>
                <w:szCs w:val="16"/>
                <w:lang w:eastAsia="zh-CN"/>
              </w:rPr>
            </w:pPr>
            <w:del w:id="265" w:author="Huawei" w:date="2024-10-10T10:21:00Z">
              <w:r w:rsidRPr="004C55EC" w:rsidDel="00432E1F">
                <w:rPr>
                  <w:rFonts w:eastAsiaTheme="minorEastAsia"/>
                  <w:sz w:val="16"/>
                  <w:szCs w:val="16"/>
                  <w:lang w:eastAsia="ja-JP"/>
                </w:rPr>
                <w:delText>n41</w:delText>
              </w:r>
            </w:del>
          </w:p>
        </w:tc>
        <w:tc>
          <w:tcPr>
            <w:tcW w:w="1920" w:type="dxa"/>
            <w:tcBorders>
              <w:top w:val="single" w:sz="4" w:space="0" w:color="auto"/>
              <w:left w:val="single" w:sz="4" w:space="0" w:color="auto"/>
              <w:bottom w:val="single" w:sz="4" w:space="0" w:color="auto"/>
              <w:right w:val="single" w:sz="4" w:space="0" w:color="auto"/>
            </w:tcBorders>
          </w:tcPr>
          <w:p w14:paraId="5E7B2FFC" w14:textId="702828AE" w:rsidR="00C5711A" w:rsidRPr="004C55EC" w:rsidDel="00432E1F" w:rsidRDefault="00C5711A" w:rsidP="00476199">
            <w:pPr>
              <w:pStyle w:val="TAC"/>
              <w:rPr>
                <w:del w:id="266" w:author="Huawei" w:date="2024-10-10T10:21:00Z"/>
                <w:sz w:val="16"/>
                <w:szCs w:val="16"/>
                <w:lang w:eastAsia="zh-CN"/>
              </w:rPr>
            </w:pPr>
            <w:del w:id="267" w:author="Huawei" w:date="2024-10-10T10:21:00Z">
              <w:r w:rsidRPr="004C55EC" w:rsidDel="00432E1F">
                <w:rPr>
                  <w:sz w:val="16"/>
                  <w:szCs w:val="16"/>
                  <w:lang w:eastAsia="zh-CN"/>
                </w:rPr>
                <w:delText>100</w:delText>
              </w:r>
            </w:del>
          </w:p>
        </w:tc>
        <w:tc>
          <w:tcPr>
            <w:tcW w:w="2321" w:type="dxa"/>
            <w:tcBorders>
              <w:top w:val="single" w:sz="4" w:space="0" w:color="auto"/>
              <w:left w:val="single" w:sz="4" w:space="0" w:color="auto"/>
              <w:bottom w:val="single" w:sz="4" w:space="0" w:color="auto"/>
              <w:right w:val="single" w:sz="4" w:space="0" w:color="auto"/>
            </w:tcBorders>
          </w:tcPr>
          <w:p w14:paraId="36ECBE79" w14:textId="4E5EAF3A" w:rsidR="00C5711A" w:rsidRPr="004C55EC" w:rsidDel="00432E1F" w:rsidRDefault="00C5711A" w:rsidP="00476199">
            <w:pPr>
              <w:pStyle w:val="TAC"/>
              <w:rPr>
                <w:del w:id="268" w:author="Huawei" w:date="2024-10-10T10:21:00Z"/>
                <w:sz w:val="16"/>
                <w:szCs w:val="16"/>
              </w:rPr>
            </w:pPr>
            <w:del w:id="269" w:author="Huawei" w:date="2024-10-10T10:21:00Z">
              <w:r w:rsidRPr="004C55EC" w:rsidDel="00432E1F">
                <w:rPr>
                  <w:sz w:val="16"/>
                  <w:szCs w:val="16"/>
                  <w:lang w:eastAsia="zh-CN"/>
                </w:rPr>
                <w:delText>-94.8+0.7+TT</w:delText>
              </w:r>
            </w:del>
          </w:p>
        </w:tc>
        <w:tc>
          <w:tcPr>
            <w:tcW w:w="3573" w:type="dxa"/>
            <w:tcBorders>
              <w:top w:val="single" w:sz="4" w:space="0" w:color="auto"/>
              <w:left w:val="single" w:sz="4" w:space="0" w:color="auto"/>
              <w:bottom w:val="single" w:sz="4" w:space="0" w:color="auto"/>
              <w:right w:val="single" w:sz="4" w:space="0" w:color="auto"/>
            </w:tcBorders>
          </w:tcPr>
          <w:p w14:paraId="3353FF53" w14:textId="2345F99F" w:rsidR="00C5711A" w:rsidRPr="004C55EC" w:rsidDel="00432E1F" w:rsidRDefault="00C5711A" w:rsidP="00476199">
            <w:pPr>
              <w:pStyle w:val="TAC"/>
              <w:rPr>
                <w:del w:id="270" w:author="Huawei" w:date="2024-10-10T10:21:00Z"/>
                <w:sz w:val="16"/>
                <w:szCs w:val="16"/>
              </w:rPr>
            </w:pPr>
            <w:del w:id="271" w:author="Huawei" w:date="2024-10-10T10:21:00Z">
              <w:r w:rsidRPr="004C55EC" w:rsidDel="00432E1F">
                <w:rPr>
                  <w:sz w:val="16"/>
                  <w:szCs w:val="16"/>
                  <w:lang w:eastAsia="zh-CN"/>
                </w:rPr>
                <w:delText>-94.8+0.7+TT</w:delText>
              </w:r>
            </w:del>
          </w:p>
        </w:tc>
      </w:tr>
      <w:tr w:rsidR="00C5711A" w:rsidRPr="004C55EC" w:rsidDel="00432E1F" w14:paraId="47566665" w14:textId="7A62810C" w:rsidTr="00476199">
        <w:trPr>
          <w:del w:id="272" w:author="Huawei" w:date="2024-10-10T10:21:00Z"/>
        </w:trPr>
        <w:tc>
          <w:tcPr>
            <w:tcW w:w="1974" w:type="dxa"/>
            <w:tcBorders>
              <w:top w:val="nil"/>
              <w:left w:val="single" w:sz="4" w:space="0" w:color="auto"/>
              <w:bottom w:val="nil"/>
              <w:right w:val="single" w:sz="4" w:space="0" w:color="auto"/>
            </w:tcBorders>
          </w:tcPr>
          <w:p w14:paraId="443DEBA7" w14:textId="0A12A952" w:rsidR="00C5711A" w:rsidRPr="004C55EC" w:rsidDel="00432E1F" w:rsidRDefault="00C5711A" w:rsidP="00476199">
            <w:pPr>
              <w:pStyle w:val="TAC"/>
              <w:rPr>
                <w:del w:id="273"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16864DE5" w14:textId="6F66B966" w:rsidR="00C5711A" w:rsidRPr="004C55EC" w:rsidDel="00432E1F" w:rsidRDefault="00C5711A" w:rsidP="00476199">
            <w:pPr>
              <w:pStyle w:val="TAC"/>
              <w:rPr>
                <w:del w:id="274" w:author="Huawei" w:date="2024-10-10T10:21:00Z"/>
                <w:rFonts w:eastAsiaTheme="minorEastAsia"/>
                <w:sz w:val="16"/>
                <w:szCs w:val="16"/>
                <w:lang w:eastAsia="ja-JP"/>
              </w:rPr>
            </w:pPr>
            <w:del w:id="275" w:author="Huawei" w:date="2024-10-10T10:21:00Z">
              <w:r w:rsidRPr="004C55EC" w:rsidDel="00432E1F">
                <w:rPr>
                  <w:rFonts w:eastAsiaTheme="minorEastAsia"/>
                  <w:sz w:val="16"/>
                  <w:szCs w:val="16"/>
                  <w:lang w:eastAsia="ja-JP"/>
                </w:rPr>
                <w:delText>3</w:delText>
              </w:r>
            </w:del>
          </w:p>
        </w:tc>
        <w:tc>
          <w:tcPr>
            <w:tcW w:w="714" w:type="dxa"/>
            <w:tcBorders>
              <w:top w:val="single" w:sz="4" w:space="0" w:color="auto"/>
              <w:left w:val="single" w:sz="4" w:space="0" w:color="auto"/>
              <w:bottom w:val="single" w:sz="4" w:space="0" w:color="auto"/>
              <w:right w:val="single" w:sz="4" w:space="0" w:color="auto"/>
            </w:tcBorders>
          </w:tcPr>
          <w:p w14:paraId="39671712" w14:textId="79A97B97" w:rsidR="00C5711A" w:rsidRPr="004C55EC" w:rsidDel="00432E1F" w:rsidRDefault="00C5711A" w:rsidP="00476199">
            <w:pPr>
              <w:pStyle w:val="TAC"/>
              <w:rPr>
                <w:del w:id="276" w:author="Huawei" w:date="2024-10-10T10:21:00Z"/>
                <w:sz w:val="16"/>
                <w:szCs w:val="16"/>
                <w:lang w:eastAsia="zh-CN"/>
              </w:rPr>
            </w:pPr>
            <w:del w:id="277" w:author="Huawei" w:date="2024-10-10T10:21:00Z">
              <w:r w:rsidRPr="004C55EC" w:rsidDel="00432E1F">
                <w:rPr>
                  <w:rFonts w:eastAsiaTheme="minorEastAsia"/>
                  <w:sz w:val="16"/>
                  <w:szCs w:val="16"/>
                  <w:lang w:eastAsia="ja-JP"/>
                </w:rPr>
                <w:delText>n1</w:delText>
              </w:r>
            </w:del>
          </w:p>
        </w:tc>
        <w:tc>
          <w:tcPr>
            <w:tcW w:w="1920" w:type="dxa"/>
            <w:tcBorders>
              <w:top w:val="single" w:sz="4" w:space="0" w:color="auto"/>
              <w:left w:val="single" w:sz="4" w:space="0" w:color="auto"/>
              <w:bottom w:val="single" w:sz="4" w:space="0" w:color="auto"/>
              <w:right w:val="single" w:sz="4" w:space="0" w:color="auto"/>
            </w:tcBorders>
          </w:tcPr>
          <w:p w14:paraId="42ECCEF4" w14:textId="2906E0F5" w:rsidR="00C5711A" w:rsidRPr="004C55EC" w:rsidDel="00432E1F" w:rsidRDefault="00C5711A" w:rsidP="00476199">
            <w:pPr>
              <w:pStyle w:val="TAC"/>
              <w:rPr>
                <w:del w:id="278" w:author="Huawei" w:date="2024-10-10T10:21:00Z"/>
                <w:rFonts w:eastAsiaTheme="minorEastAsia"/>
                <w:sz w:val="16"/>
                <w:szCs w:val="16"/>
                <w:lang w:eastAsia="ja-JP"/>
              </w:rPr>
            </w:pPr>
            <w:del w:id="279" w:author="Huawei" w:date="2024-10-10T10:21:00Z">
              <w:r w:rsidRPr="004C55EC" w:rsidDel="00432E1F">
                <w:rPr>
                  <w:rFonts w:eastAsiaTheme="minorEastAsia"/>
                  <w:sz w:val="16"/>
                  <w:szCs w:val="16"/>
                  <w:lang w:eastAsia="ja-JP"/>
                </w:rPr>
                <w:delText>5</w:delText>
              </w:r>
            </w:del>
          </w:p>
        </w:tc>
        <w:tc>
          <w:tcPr>
            <w:tcW w:w="2321" w:type="dxa"/>
            <w:tcBorders>
              <w:top w:val="single" w:sz="4" w:space="0" w:color="auto"/>
              <w:left w:val="single" w:sz="4" w:space="0" w:color="auto"/>
              <w:bottom w:val="single" w:sz="4" w:space="0" w:color="auto"/>
              <w:right w:val="single" w:sz="4" w:space="0" w:color="auto"/>
            </w:tcBorders>
          </w:tcPr>
          <w:p w14:paraId="11CC3013" w14:textId="3F7175DE" w:rsidR="00C5711A" w:rsidRPr="004C55EC" w:rsidDel="00432E1F" w:rsidRDefault="00C5711A" w:rsidP="00476199">
            <w:pPr>
              <w:pStyle w:val="TAC"/>
              <w:rPr>
                <w:del w:id="280" w:author="Huawei" w:date="2024-10-10T10:21:00Z"/>
                <w:sz w:val="16"/>
                <w:szCs w:val="16"/>
              </w:rPr>
            </w:pPr>
            <w:del w:id="281" w:author="Huawei" w:date="2024-10-10T10:21:00Z">
              <w:r w:rsidRPr="004C55EC" w:rsidDel="00432E1F">
                <w:rPr>
                  <w:sz w:val="16"/>
                  <w:szCs w:val="16"/>
                </w:rPr>
                <w:delText>-93.8+18.1+TT</w:delText>
              </w:r>
            </w:del>
          </w:p>
        </w:tc>
        <w:tc>
          <w:tcPr>
            <w:tcW w:w="3573" w:type="dxa"/>
            <w:tcBorders>
              <w:top w:val="single" w:sz="4" w:space="0" w:color="auto"/>
              <w:left w:val="single" w:sz="4" w:space="0" w:color="auto"/>
              <w:bottom w:val="single" w:sz="4" w:space="0" w:color="auto"/>
              <w:right w:val="single" w:sz="4" w:space="0" w:color="auto"/>
            </w:tcBorders>
          </w:tcPr>
          <w:p w14:paraId="615CFCAD" w14:textId="31FE0DC1" w:rsidR="00C5711A" w:rsidRPr="004C55EC" w:rsidDel="00432E1F" w:rsidRDefault="00C5711A" w:rsidP="00476199">
            <w:pPr>
              <w:pStyle w:val="TAC"/>
              <w:rPr>
                <w:del w:id="282" w:author="Huawei" w:date="2024-10-10T10:21:00Z"/>
                <w:sz w:val="16"/>
                <w:szCs w:val="16"/>
              </w:rPr>
            </w:pPr>
            <w:del w:id="283" w:author="Huawei" w:date="2024-10-10T10:21:00Z">
              <w:r w:rsidRPr="004C55EC" w:rsidDel="00432E1F">
                <w:rPr>
                  <w:sz w:val="16"/>
                  <w:szCs w:val="16"/>
                </w:rPr>
                <w:delText>-93.8+18.1+TT</w:delText>
              </w:r>
            </w:del>
          </w:p>
        </w:tc>
      </w:tr>
      <w:tr w:rsidR="00C5711A" w:rsidRPr="004C55EC" w:rsidDel="00432E1F" w14:paraId="6E36A6B6" w14:textId="44CF8687" w:rsidTr="00476199">
        <w:trPr>
          <w:del w:id="284" w:author="Huawei" w:date="2024-10-10T10:21:00Z"/>
        </w:trPr>
        <w:tc>
          <w:tcPr>
            <w:tcW w:w="1974" w:type="dxa"/>
            <w:tcBorders>
              <w:top w:val="nil"/>
              <w:left w:val="single" w:sz="4" w:space="0" w:color="auto"/>
              <w:bottom w:val="single" w:sz="4" w:space="0" w:color="auto"/>
              <w:right w:val="single" w:sz="4" w:space="0" w:color="auto"/>
            </w:tcBorders>
          </w:tcPr>
          <w:p w14:paraId="58A2F998" w14:textId="2FFDA4B1" w:rsidR="00C5711A" w:rsidRPr="004C55EC" w:rsidDel="00432E1F" w:rsidRDefault="00C5711A" w:rsidP="00476199">
            <w:pPr>
              <w:pStyle w:val="TAC"/>
              <w:rPr>
                <w:del w:id="285"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7F4E324D" w14:textId="30A3F38B" w:rsidR="00C5711A" w:rsidRPr="004C55EC" w:rsidDel="00432E1F" w:rsidRDefault="00C5711A" w:rsidP="00476199">
            <w:pPr>
              <w:pStyle w:val="TAC"/>
              <w:rPr>
                <w:del w:id="286" w:author="Huawei" w:date="2024-10-10T10:2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5ECBE5D" w14:textId="7A768203" w:rsidR="00C5711A" w:rsidRPr="004C55EC" w:rsidDel="00432E1F" w:rsidRDefault="00C5711A" w:rsidP="00476199">
            <w:pPr>
              <w:pStyle w:val="TAC"/>
              <w:rPr>
                <w:del w:id="287" w:author="Huawei" w:date="2024-10-10T10:21:00Z"/>
                <w:sz w:val="16"/>
                <w:szCs w:val="16"/>
                <w:lang w:eastAsia="zh-CN"/>
              </w:rPr>
            </w:pPr>
            <w:del w:id="288" w:author="Huawei" w:date="2024-10-10T10:21:00Z">
              <w:r w:rsidRPr="004C55EC" w:rsidDel="00432E1F">
                <w:rPr>
                  <w:rFonts w:eastAsiaTheme="minorEastAsia"/>
                  <w:sz w:val="16"/>
                  <w:szCs w:val="16"/>
                  <w:lang w:eastAsia="ja-JP"/>
                </w:rPr>
                <w:delText>n41</w:delText>
              </w:r>
            </w:del>
          </w:p>
        </w:tc>
        <w:tc>
          <w:tcPr>
            <w:tcW w:w="1920" w:type="dxa"/>
            <w:tcBorders>
              <w:top w:val="single" w:sz="4" w:space="0" w:color="auto"/>
              <w:left w:val="single" w:sz="4" w:space="0" w:color="auto"/>
              <w:bottom w:val="single" w:sz="4" w:space="0" w:color="auto"/>
              <w:right w:val="single" w:sz="4" w:space="0" w:color="auto"/>
            </w:tcBorders>
          </w:tcPr>
          <w:p w14:paraId="164FE282" w14:textId="0EE26124" w:rsidR="00C5711A" w:rsidRPr="004C55EC" w:rsidDel="00432E1F" w:rsidRDefault="00C5711A" w:rsidP="00476199">
            <w:pPr>
              <w:pStyle w:val="TAC"/>
              <w:rPr>
                <w:del w:id="289" w:author="Huawei" w:date="2024-10-10T10:21:00Z"/>
                <w:rFonts w:eastAsiaTheme="minorEastAsia"/>
                <w:sz w:val="16"/>
                <w:szCs w:val="16"/>
                <w:lang w:eastAsia="ja-JP"/>
              </w:rPr>
            </w:pPr>
            <w:del w:id="290" w:author="Huawei" w:date="2024-10-10T10:21:00Z">
              <w:r w:rsidRPr="004C55EC" w:rsidDel="00432E1F">
                <w:rPr>
                  <w:rFonts w:eastAsiaTheme="minorEastAsia"/>
                  <w:sz w:val="16"/>
                  <w:szCs w:val="16"/>
                  <w:lang w:eastAsia="ja-JP"/>
                </w:rPr>
                <w:delText>100</w:delText>
              </w:r>
            </w:del>
          </w:p>
        </w:tc>
        <w:tc>
          <w:tcPr>
            <w:tcW w:w="2321" w:type="dxa"/>
            <w:tcBorders>
              <w:top w:val="single" w:sz="4" w:space="0" w:color="auto"/>
              <w:left w:val="single" w:sz="4" w:space="0" w:color="auto"/>
              <w:bottom w:val="single" w:sz="4" w:space="0" w:color="auto"/>
              <w:right w:val="single" w:sz="4" w:space="0" w:color="auto"/>
            </w:tcBorders>
          </w:tcPr>
          <w:p w14:paraId="11B15E49" w14:textId="50411E86" w:rsidR="00C5711A" w:rsidRPr="004C55EC" w:rsidDel="00432E1F" w:rsidRDefault="00C5711A" w:rsidP="00476199">
            <w:pPr>
              <w:pStyle w:val="TAC"/>
              <w:rPr>
                <w:del w:id="291" w:author="Huawei" w:date="2024-10-10T10:21:00Z"/>
                <w:sz w:val="16"/>
                <w:szCs w:val="16"/>
              </w:rPr>
            </w:pPr>
            <w:del w:id="292" w:author="Huawei" w:date="2024-10-10T10:21:00Z">
              <w:r w:rsidRPr="004C55EC" w:rsidDel="00432E1F">
                <w:rPr>
                  <w:sz w:val="16"/>
                  <w:szCs w:val="16"/>
                  <w:lang w:eastAsia="zh-CN"/>
                </w:rPr>
                <w:delText>-94.8+TT</w:delText>
              </w:r>
            </w:del>
          </w:p>
        </w:tc>
        <w:tc>
          <w:tcPr>
            <w:tcW w:w="3573" w:type="dxa"/>
            <w:tcBorders>
              <w:top w:val="single" w:sz="4" w:space="0" w:color="auto"/>
              <w:left w:val="single" w:sz="4" w:space="0" w:color="auto"/>
              <w:bottom w:val="single" w:sz="4" w:space="0" w:color="auto"/>
              <w:right w:val="single" w:sz="4" w:space="0" w:color="auto"/>
            </w:tcBorders>
          </w:tcPr>
          <w:p w14:paraId="5C7ACDD1" w14:textId="54C280AE" w:rsidR="00C5711A" w:rsidRPr="004C55EC" w:rsidDel="00432E1F" w:rsidRDefault="00C5711A" w:rsidP="00476199">
            <w:pPr>
              <w:pStyle w:val="TAC"/>
              <w:rPr>
                <w:del w:id="293" w:author="Huawei" w:date="2024-10-10T10:21:00Z"/>
                <w:rFonts w:eastAsiaTheme="minorEastAsia"/>
                <w:sz w:val="16"/>
                <w:szCs w:val="16"/>
                <w:lang w:eastAsia="ja-JP"/>
              </w:rPr>
            </w:pPr>
            <w:del w:id="294" w:author="Huawei" w:date="2024-10-10T10:21:00Z">
              <w:r w:rsidRPr="004C55EC" w:rsidDel="00432E1F">
                <w:rPr>
                  <w:rFonts w:eastAsiaTheme="minorEastAsia"/>
                  <w:sz w:val="16"/>
                  <w:szCs w:val="16"/>
                  <w:lang w:eastAsia="ja-JP"/>
                </w:rPr>
                <w:delText>-94.8-2.7+TT</w:delText>
              </w:r>
            </w:del>
          </w:p>
        </w:tc>
      </w:tr>
      <w:tr w:rsidR="00C5711A" w:rsidRPr="004C55EC" w:rsidDel="00432E1F" w14:paraId="2894F9A3" w14:textId="65B400CF" w:rsidTr="00476199">
        <w:trPr>
          <w:del w:id="295" w:author="Huawei" w:date="2024-10-10T10:21:00Z"/>
        </w:trPr>
        <w:tc>
          <w:tcPr>
            <w:tcW w:w="1974" w:type="dxa"/>
            <w:tcBorders>
              <w:bottom w:val="nil"/>
            </w:tcBorders>
          </w:tcPr>
          <w:p w14:paraId="41A68183" w14:textId="136B67E9" w:rsidR="00C5711A" w:rsidRPr="004C55EC" w:rsidDel="00432E1F" w:rsidRDefault="00C5711A" w:rsidP="00476199">
            <w:pPr>
              <w:pStyle w:val="TAC"/>
              <w:rPr>
                <w:del w:id="296" w:author="Huawei" w:date="2024-10-10T10:21:00Z"/>
                <w:sz w:val="16"/>
                <w:szCs w:val="16"/>
              </w:rPr>
            </w:pPr>
            <w:del w:id="297" w:author="Huawei" w:date="2024-10-10T10:21:00Z">
              <w:r w:rsidRPr="004C55EC" w:rsidDel="00432E1F">
                <w:rPr>
                  <w:sz w:val="16"/>
                  <w:szCs w:val="16"/>
                </w:rPr>
                <w:delText>CA_n1A-n77A</w:delText>
              </w:r>
            </w:del>
          </w:p>
        </w:tc>
        <w:tc>
          <w:tcPr>
            <w:tcW w:w="770" w:type="dxa"/>
            <w:gridSpan w:val="2"/>
            <w:tcBorders>
              <w:bottom w:val="nil"/>
            </w:tcBorders>
          </w:tcPr>
          <w:p w14:paraId="2BC35FEC" w14:textId="704A9AC4" w:rsidR="00C5711A" w:rsidRPr="004C55EC" w:rsidDel="00432E1F" w:rsidRDefault="00C5711A" w:rsidP="00476199">
            <w:pPr>
              <w:pStyle w:val="TAC"/>
              <w:rPr>
                <w:del w:id="298" w:author="Huawei" w:date="2024-10-10T10:21:00Z"/>
                <w:sz w:val="16"/>
                <w:szCs w:val="16"/>
                <w:lang w:eastAsia="zh-CN"/>
              </w:rPr>
            </w:pPr>
            <w:del w:id="299" w:author="Huawei" w:date="2024-10-10T10:21:00Z">
              <w:r w:rsidRPr="004C55EC" w:rsidDel="00432E1F">
                <w:rPr>
                  <w:sz w:val="16"/>
                  <w:szCs w:val="16"/>
                  <w:lang w:eastAsia="zh-CN"/>
                </w:rPr>
                <w:delText>1</w:delText>
              </w:r>
            </w:del>
          </w:p>
        </w:tc>
        <w:tc>
          <w:tcPr>
            <w:tcW w:w="714" w:type="dxa"/>
          </w:tcPr>
          <w:p w14:paraId="0143B8B4" w14:textId="67FF732E" w:rsidR="00C5711A" w:rsidRPr="004C55EC" w:rsidDel="00432E1F" w:rsidRDefault="00C5711A" w:rsidP="00476199">
            <w:pPr>
              <w:pStyle w:val="TAC"/>
              <w:rPr>
                <w:del w:id="300" w:author="Huawei" w:date="2024-10-10T10:21:00Z"/>
                <w:sz w:val="16"/>
                <w:szCs w:val="16"/>
                <w:lang w:eastAsia="zh-CN"/>
              </w:rPr>
            </w:pPr>
            <w:del w:id="301" w:author="Huawei" w:date="2024-10-10T10:21:00Z">
              <w:r w:rsidRPr="004C55EC" w:rsidDel="00432E1F">
                <w:rPr>
                  <w:sz w:val="16"/>
                  <w:szCs w:val="16"/>
                  <w:lang w:eastAsia="zh-CN"/>
                </w:rPr>
                <w:delText>n1</w:delText>
              </w:r>
            </w:del>
          </w:p>
        </w:tc>
        <w:tc>
          <w:tcPr>
            <w:tcW w:w="1920" w:type="dxa"/>
          </w:tcPr>
          <w:p w14:paraId="1E118E4F" w14:textId="6CF73883" w:rsidR="00C5711A" w:rsidRPr="004C55EC" w:rsidDel="00432E1F" w:rsidRDefault="00C5711A" w:rsidP="00476199">
            <w:pPr>
              <w:pStyle w:val="TAC"/>
              <w:rPr>
                <w:del w:id="302" w:author="Huawei" w:date="2024-10-10T10:21:00Z"/>
                <w:sz w:val="16"/>
                <w:szCs w:val="16"/>
                <w:lang w:eastAsia="zh-CN"/>
              </w:rPr>
            </w:pPr>
            <w:del w:id="303" w:author="Huawei" w:date="2024-10-10T10:21:00Z">
              <w:r w:rsidRPr="004C55EC" w:rsidDel="00432E1F">
                <w:rPr>
                  <w:sz w:val="16"/>
                  <w:szCs w:val="16"/>
                  <w:lang w:eastAsia="zh-CN"/>
                </w:rPr>
                <w:delText>5</w:delText>
              </w:r>
            </w:del>
          </w:p>
        </w:tc>
        <w:tc>
          <w:tcPr>
            <w:tcW w:w="2321" w:type="dxa"/>
          </w:tcPr>
          <w:p w14:paraId="228D3A07" w14:textId="25B29146" w:rsidR="00C5711A" w:rsidRPr="004C55EC" w:rsidDel="00432E1F" w:rsidRDefault="00C5711A" w:rsidP="00476199">
            <w:pPr>
              <w:pStyle w:val="TAC"/>
              <w:rPr>
                <w:del w:id="304" w:author="Huawei" w:date="2024-10-10T10:21:00Z"/>
                <w:sz w:val="16"/>
                <w:szCs w:val="16"/>
              </w:rPr>
            </w:pPr>
            <w:del w:id="305" w:author="Huawei" w:date="2024-10-10T10:21:00Z">
              <w:r w:rsidRPr="004C55EC" w:rsidDel="00432E1F">
                <w:rPr>
                  <w:sz w:val="16"/>
                  <w:szCs w:val="16"/>
                </w:rPr>
                <w:delText>-93.8+TT</w:delText>
              </w:r>
            </w:del>
          </w:p>
        </w:tc>
        <w:tc>
          <w:tcPr>
            <w:tcW w:w="3573" w:type="dxa"/>
          </w:tcPr>
          <w:p w14:paraId="1EF7EEE8" w14:textId="05388E33" w:rsidR="00C5711A" w:rsidRPr="004C55EC" w:rsidDel="00432E1F" w:rsidRDefault="00C5711A" w:rsidP="00476199">
            <w:pPr>
              <w:pStyle w:val="TAC"/>
              <w:rPr>
                <w:del w:id="306" w:author="Huawei" w:date="2024-10-10T10:21:00Z"/>
                <w:sz w:val="16"/>
                <w:szCs w:val="16"/>
              </w:rPr>
            </w:pPr>
            <w:del w:id="307" w:author="Huawei" w:date="2024-10-10T10:21:00Z">
              <w:r w:rsidRPr="004C55EC" w:rsidDel="00432E1F">
                <w:rPr>
                  <w:sz w:val="16"/>
                  <w:szCs w:val="16"/>
                </w:rPr>
                <w:delText>-93.8-2.7+TT</w:delText>
              </w:r>
            </w:del>
          </w:p>
        </w:tc>
      </w:tr>
      <w:tr w:rsidR="00C5711A" w:rsidRPr="004C55EC" w:rsidDel="00432E1F" w14:paraId="530B8851" w14:textId="28752F71" w:rsidTr="00476199">
        <w:trPr>
          <w:del w:id="308" w:author="Huawei" w:date="2024-10-10T10:21:00Z"/>
        </w:trPr>
        <w:tc>
          <w:tcPr>
            <w:tcW w:w="1974" w:type="dxa"/>
            <w:tcBorders>
              <w:top w:val="nil"/>
              <w:bottom w:val="nil"/>
            </w:tcBorders>
          </w:tcPr>
          <w:p w14:paraId="763998A6" w14:textId="458FED93" w:rsidR="00C5711A" w:rsidRPr="004C55EC" w:rsidDel="00432E1F" w:rsidRDefault="00C5711A" w:rsidP="00476199">
            <w:pPr>
              <w:pStyle w:val="TAC"/>
              <w:rPr>
                <w:del w:id="309" w:author="Huawei" w:date="2024-10-10T10:21:00Z"/>
                <w:sz w:val="16"/>
                <w:szCs w:val="16"/>
              </w:rPr>
            </w:pPr>
          </w:p>
        </w:tc>
        <w:tc>
          <w:tcPr>
            <w:tcW w:w="770" w:type="dxa"/>
            <w:gridSpan w:val="2"/>
            <w:tcBorders>
              <w:top w:val="nil"/>
              <w:bottom w:val="single" w:sz="4" w:space="0" w:color="auto"/>
            </w:tcBorders>
          </w:tcPr>
          <w:p w14:paraId="1AA203DE" w14:textId="3D99FB37" w:rsidR="00C5711A" w:rsidRPr="004C55EC" w:rsidDel="00432E1F" w:rsidRDefault="00C5711A" w:rsidP="00476199">
            <w:pPr>
              <w:pStyle w:val="TAC"/>
              <w:rPr>
                <w:del w:id="310" w:author="Huawei" w:date="2024-10-10T10:21:00Z"/>
                <w:sz w:val="16"/>
                <w:szCs w:val="16"/>
              </w:rPr>
            </w:pPr>
          </w:p>
        </w:tc>
        <w:tc>
          <w:tcPr>
            <w:tcW w:w="714" w:type="dxa"/>
          </w:tcPr>
          <w:p w14:paraId="547B1890" w14:textId="654F2E21" w:rsidR="00C5711A" w:rsidRPr="004C55EC" w:rsidDel="00432E1F" w:rsidRDefault="00C5711A" w:rsidP="00476199">
            <w:pPr>
              <w:pStyle w:val="TAC"/>
              <w:rPr>
                <w:del w:id="311" w:author="Huawei" w:date="2024-10-10T10:21:00Z"/>
                <w:sz w:val="16"/>
                <w:szCs w:val="16"/>
                <w:lang w:eastAsia="zh-CN"/>
              </w:rPr>
            </w:pPr>
            <w:del w:id="312" w:author="Huawei" w:date="2024-10-10T10:21:00Z">
              <w:r w:rsidRPr="004C55EC" w:rsidDel="00432E1F">
                <w:rPr>
                  <w:sz w:val="16"/>
                  <w:szCs w:val="16"/>
                  <w:lang w:eastAsia="zh-CN"/>
                </w:rPr>
                <w:delText>n77</w:delText>
              </w:r>
            </w:del>
          </w:p>
        </w:tc>
        <w:tc>
          <w:tcPr>
            <w:tcW w:w="1920" w:type="dxa"/>
          </w:tcPr>
          <w:p w14:paraId="116A4001" w14:textId="6BA37D1C" w:rsidR="00C5711A" w:rsidRPr="004C55EC" w:rsidDel="00432E1F" w:rsidRDefault="00C5711A" w:rsidP="00476199">
            <w:pPr>
              <w:pStyle w:val="TAC"/>
              <w:rPr>
                <w:del w:id="313" w:author="Huawei" w:date="2024-10-10T10:21:00Z"/>
                <w:sz w:val="16"/>
                <w:szCs w:val="16"/>
                <w:lang w:eastAsia="zh-CN"/>
              </w:rPr>
            </w:pPr>
            <w:del w:id="314" w:author="Huawei" w:date="2024-10-10T10:21:00Z">
              <w:r w:rsidRPr="004C55EC" w:rsidDel="00432E1F">
                <w:rPr>
                  <w:sz w:val="16"/>
                  <w:szCs w:val="16"/>
                  <w:lang w:eastAsia="zh-CN"/>
                </w:rPr>
                <w:delText>10</w:delText>
              </w:r>
            </w:del>
          </w:p>
        </w:tc>
        <w:tc>
          <w:tcPr>
            <w:tcW w:w="2321" w:type="dxa"/>
          </w:tcPr>
          <w:p w14:paraId="34262B39" w14:textId="43946AA0" w:rsidR="00C5711A" w:rsidRPr="004C55EC" w:rsidDel="00432E1F" w:rsidRDefault="00C5711A" w:rsidP="00476199">
            <w:pPr>
              <w:pStyle w:val="TAC"/>
              <w:rPr>
                <w:del w:id="315" w:author="Huawei" w:date="2024-10-10T10:21:00Z"/>
                <w:sz w:val="16"/>
                <w:szCs w:val="16"/>
              </w:rPr>
            </w:pPr>
            <w:del w:id="316" w:author="Huawei" w:date="2024-10-10T10:21:00Z">
              <w:r w:rsidRPr="004C55EC" w:rsidDel="00432E1F">
                <w:rPr>
                  <w:sz w:val="16"/>
                  <w:szCs w:val="16"/>
                </w:rPr>
                <w:delText>-95.3</w:delText>
              </w:r>
              <w:r w:rsidRPr="004C55EC" w:rsidDel="00432E1F">
                <w:rPr>
                  <w:sz w:val="16"/>
                  <w:szCs w:val="16"/>
                  <w:vertAlign w:val="superscript"/>
                </w:rPr>
                <w:delText>4</w:delText>
              </w:r>
              <w:r w:rsidRPr="004C55EC" w:rsidDel="00432E1F">
                <w:rPr>
                  <w:sz w:val="16"/>
                  <w:szCs w:val="16"/>
                </w:rPr>
                <w:delText>+27.1+TT</w:delText>
              </w:r>
            </w:del>
          </w:p>
        </w:tc>
        <w:tc>
          <w:tcPr>
            <w:tcW w:w="3573" w:type="dxa"/>
          </w:tcPr>
          <w:p w14:paraId="375500C6" w14:textId="3883843F" w:rsidR="00C5711A" w:rsidRPr="004C55EC" w:rsidDel="00432E1F" w:rsidRDefault="00C5711A" w:rsidP="00476199">
            <w:pPr>
              <w:pStyle w:val="TAC"/>
              <w:rPr>
                <w:del w:id="317" w:author="Huawei" w:date="2024-10-10T10:21:00Z"/>
                <w:sz w:val="16"/>
                <w:szCs w:val="16"/>
              </w:rPr>
            </w:pPr>
            <w:del w:id="318" w:author="Huawei" w:date="2024-10-10T10:21:00Z">
              <w:r w:rsidRPr="004C55EC" w:rsidDel="00432E1F">
                <w:rPr>
                  <w:sz w:val="16"/>
                  <w:szCs w:val="16"/>
                </w:rPr>
                <w:delText>-95.3</w:delText>
              </w:r>
              <w:r w:rsidRPr="004C55EC" w:rsidDel="00432E1F">
                <w:rPr>
                  <w:sz w:val="16"/>
                  <w:szCs w:val="16"/>
                  <w:vertAlign w:val="superscript"/>
                </w:rPr>
                <w:delText>4</w:delText>
              </w:r>
              <w:r w:rsidRPr="004C55EC" w:rsidDel="00432E1F">
                <w:rPr>
                  <w:sz w:val="16"/>
                  <w:szCs w:val="16"/>
                </w:rPr>
                <w:delText>+27.1+TT</w:delText>
              </w:r>
            </w:del>
          </w:p>
        </w:tc>
      </w:tr>
      <w:tr w:rsidR="00C5711A" w:rsidRPr="004C55EC" w:rsidDel="00432E1F" w14:paraId="265FC053" w14:textId="599082D6" w:rsidTr="00476199">
        <w:trPr>
          <w:del w:id="319" w:author="Huawei" w:date="2024-10-10T10:21:00Z"/>
        </w:trPr>
        <w:tc>
          <w:tcPr>
            <w:tcW w:w="1974" w:type="dxa"/>
            <w:tcBorders>
              <w:top w:val="nil"/>
              <w:bottom w:val="nil"/>
            </w:tcBorders>
          </w:tcPr>
          <w:p w14:paraId="7C7963D6" w14:textId="32A9D1A0" w:rsidR="00C5711A" w:rsidRPr="004C55EC" w:rsidDel="00432E1F" w:rsidRDefault="00C5711A" w:rsidP="00476199">
            <w:pPr>
              <w:pStyle w:val="TAC"/>
              <w:rPr>
                <w:del w:id="320" w:author="Huawei" w:date="2024-10-10T10:21:00Z"/>
                <w:sz w:val="16"/>
                <w:szCs w:val="16"/>
                <w:lang w:eastAsia="zh-CN"/>
              </w:rPr>
            </w:pPr>
          </w:p>
        </w:tc>
        <w:tc>
          <w:tcPr>
            <w:tcW w:w="770" w:type="dxa"/>
            <w:gridSpan w:val="2"/>
            <w:tcBorders>
              <w:bottom w:val="nil"/>
            </w:tcBorders>
          </w:tcPr>
          <w:p w14:paraId="57F815D5" w14:textId="03F6DBDF" w:rsidR="00C5711A" w:rsidRPr="004C55EC" w:rsidDel="00432E1F" w:rsidRDefault="00C5711A" w:rsidP="00476199">
            <w:pPr>
              <w:pStyle w:val="TAC"/>
              <w:rPr>
                <w:del w:id="321" w:author="Huawei" w:date="2024-10-10T10:21:00Z"/>
                <w:sz w:val="16"/>
                <w:szCs w:val="16"/>
                <w:lang w:eastAsia="zh-CN"/>
              </w:rPr>
            </w:pPr>
            <w:del w:id="322" w:author="Huawei" w:date="2024-10-10T10:21:00Z">
              <w:r w:rsidRPr="004C55EC" w:rsidDel="00432E1F">
                <w:rPr>
                  <w:sz w:val="16"/>
                  <w:szCs w:val="16"/>
                  <w:lang w:eastAsia="zh-CN"/>
                </w:rPr>
                <w:delText>2</w:delText>
              </w:r>
            </w:del>
          </w:p>
        </w:tc>
        <w:tc>
          <w:tcPr>
            <w:tcW w:w="714" w:type="dxa"/>
          </w:tcPr>
          <w:p w14:paraId="636A676A" w14:textId="16E64E4A" w:rsidR="00C5711A" w:rsidRPr="004C55EC" w:rsidDel="00432E1F" w:rsidRDefault="00C5711A" w:rsidP="00476199">
            <w:pPr>
              <w:pStyle w:val="TAC"/>
              <w:rPr>
                <w:del w:id="323" w:author="Huawei" w:date="2024-10-10T10:21:00Z"/>
                <w:sz w:val="16"/>
                <w:szCs w:val="16"/>
              </w:rPr>
            </w:pPr>
            <w:del w:id="324" w:author="Huawei" w:date="2024-10-10T10:21:00Z">
              <w:r w:rsidRPr="004C55EC" w:rsidDel="00432E1F">
                <w:rPr>
                  <w:sz w:val="16"/>
                  <w:szCs w:val="16"/>
                  <w:lang w:eastAsia="zh-CN"/>
                </w:rPr>
                <w:delText>n1</w:delText>
              </w:r>
            </w:del>
          </w:p>
        </w:tc>
        <w:tc>
          <w:tcPr>
            <w:tcW w:w="1920" w:type="dxa"/>
          </w:tcPr>
          <w:p w14:paraId="040E41F3" w14:textId="306BEC5A" w:rsidR="00C5711A" w:rsidRPr="004C55EC" w:rsidDel="00432E1F" w:rsidRDefault="00C5711A" w:rsidP="00476199">
            <w:pPr>
              <w:pStyle w:val="TAC"/>
              <w:rPr>
                <w:del w:id="325" w:author="Huawei" w:date="2024-10-10T10:21:00Z"/>
                <w:sz w:val="16"/>
                <w:szCs w:val="16"/>
                <w:lang w:eastAsia="zh-CN"/>
              </w:rPr>
            </w:pPr>
            <w:del w:id="326" w:author="Huawei" w:date="2024-10-10T10:21:00Z">
              <w:r w:rsidRPr="004C55EC" w:rsidDel="00432E1F">
                <w:rPr>
                  <w:sz w:val="16"/>
                  <w:szCs w:val="16"/>
                  <w:lang w:eastAsia="zh-CN"/>
                </w:rPr>
                <w:delText>20</w:delText>
              </w:r>
            </w:del>
          </w:p>
        </w:tc>
        <w:tc>
          <w:tcPr>
            <w:tcW w:w="2321" w:type="dxa"/>
          </w:tcPr>
          <w:p w14:paraId="3204C518" w14:textId="20F37484" w:rsidR="00C5711A" w:rsidRPr="004C55EC" w:rsidDel="00432E1F" w:rsidRDefault="00C5711A" w:rsidP="00476199">
            <w:pPr>
              <w:pStyle w:val="TAC"/>
              <w:rPr>
                <w:del w:id="327" w:author="Huawei" w:date="2024-10-10T10:21:00Z"/>
                <w:sz w:val="16"/>
                <w:szCs w:val="16"/>
              </w:rPr>
            </w:pPr>
            <w:del w:id="328" w:author="Huawei" w:date="2024-10-10T10:21:00Z">
              <w:r w:rsidRPr="004C55EC" w:rsidDel="00432E1F">
                <w:rPr>
                  <w:sz w:val="16"/>
                  <w:szCs w:val="16"/>
                </w:rPr>
                <w:delText>-93.8+TT</w:delText>
              </w:r>
            </w:del>
          </w:p>
        </w:tc>
        <w:tc>
          <w:tcPr>
            <w:tcW w:w="3573" w:type="dxa"/>
          </w:tcPr>
          <w:p w14:paraId="7C09FDEF" w14:textId="70ED4582" w:rsidR="00C5711A" w:rsidRPr="004C55EC" w:rsidDel="00432E1F" w:rsidRDefault="00C5711A" w:rsidP="00476199">
            <w:pPr>
              <w:pStyle w:val="TAC"/>
              <w:rPr>
                <w:del w:id="329" w:author="Huawei" w:date="2024-10-10T10:21:00Z"/>
                <w:sz w:val="16"/>
                <w:szCs w:val="16"/>
              </w:rPr>
            </w:pPr>
            <w:del w:id="330" w:author="Huawei" w:date="2024-10-10T10:21:00Z">
              <w:r w:rsidRPr="004C55EC" w:rsidDel="00432E1F">
                <w:rPr>
                  <w:sz w:val="16"/>
                  <w:szCs w:val="16"/>
                </w:rPr>
                <w:delText>-93.8-2.7+TT</w:delText>
              </w:r>
            </w:del>
          </w:p>
        </w:tc>
      </w:tr>
      <w:tr w:rsidR="00C5711A" w:rsidRPr="004C55EC" w:rsidDel="00432E1F" w14:paraId="48EC16AD" w14:textId="0B35645A" w:rsidTr="00476199">
        <w:trPr>
          <w:del w:id="331" w:author="Huawei" w:date="2024-10-10T10:21:00Z"/>
        </w:trPr>
        <w:tc>
          <w:tcPr>
            <w:tcW w:w="1974" w:type="dxa"/>
            <w:tcBorders>
              <w:top w:val="nil"/>
              <w:bottom w:val="nil"/>
            </w:tcBorders>
          </w:tcPr>
          <w:p w14:paraId="4261E56D" w14:textId="17F83A44" w:rsidR="00C5711A" w:rsidRPr="004C55EC" w:rsidDel="00432E1F" w:rsidRDefault="00C5711A" w:rsidP="00476199">
            <w:pPr>
              <w:pStyle w:val="TAC"/>
              <w:rPr>
                <w:del w:id="332" w:author="Huawei" w:date="2024-10-10T10:21:00Z"/>
                <w:sz w:val="16"/>
                <w:szCs w:val="16"/>
              </w:rPr>
            </w:pPr>
          </w:p>
        </w:tc>
        <w:tc>
          <w:tcPr>
            <w:tcW w:w="770" w:type="dxa"/>
            <w:gridSpan w:val="2"/>
            <w:tcBorders>
              <w:top w:val="nil"/>
              <w:bottom w:val="single" w:sz="4" w:space="0" w:color="auto"/>
            </w:tcBorders>
          </w:tcPr>
          <w:p w14:paraId="40AB660E" w14:textId="28DFF31C" w:rsidR="00C5711A" w:rsidRPr="004C55EC" w:rsidDel="00432E1F" w:rsidRDefault="00C5711A" w:rsidP="00476199">
            <w:pPr>
              <w:pStyle w:val="TAC"/>
              <w:rPr>
                <w:del w:id="333" w:author="Huawei" w:date="2024-10-10T10:21:00Z"/>
                <w:sz w:val="16"/>
                <w:szCs w:val="16"/>
              </w:rPr>
            </w:pPr>
          </w:p>
        </w:tc>
        <w:tc>
          <w:tcPr>
            <w:tcW w:w="714" w:type="dxa"/>
          </w:tcPr>
          <w:p w14:paraId="0A7710AA" w14:textId="2F77D77A" w:rsidR="00C5711A" w:rsidRPr="004C55EC" w:rsidDel="00432E1F" w:rsidRDefault="00C5711A" w:rsidP="00476199">
            <w:pPr>
              <w:pStyle w:val="TAC"/>
              <w:rPr>
                <w:del w:id="334" w:author="Huawei" w:date="2024-10-10T10:21:00Z"/>
                <w:sz w:val="16"/>
                <w:szCs w:val="16"/>
              </w:rPr>
            </w:pPr>
            <w:del w:id="335" w:author="Huawei" w:date="2024-10-10T10:21:00Z">
              <w:r w:rsidRPr="004C55EC" w:rsidDel="00432E1F">
                <w:rPr>
                  <w:sz w:val="16"/>
                  <w:szCs w:val="16"/>
                  <w:lang w:eastAsia="zh-CN"/>
                </w:rPr>
                <w:delText>n77</w:delText>
              </w:r>
            </w:del>
          </w:p>
        </w:tc>
        <w:tc>
          <w:tcPr>
            <w:tcW w:w="1920" w:type="dxa"/>
          </w:tcPr>
          <w:p w14:paraId="14C6FA9D" w14:textId="38364E20" w:rsidR="00C5711A" w:rsidRPr="004C55EC" w:rsidDel="00432E1F" w:rsidRDefault="00C5711A" w:rsidP="00476199">
            <w:pPr>
              <w:pStyle w:val="TAC"/>
              <w:rPr>
                <w:del w:id="336" w:author="Huawei" w:date="2024-10-10T10:21:00Z"/>
                <w:sz w:val="16"/>
                <w:szCs w:val="16"/>
                <w:lang w:eastAsia="zh-CN"/>
              </w:rPr>
            </w:pPr>
            <w:del w:id="337" w:author="Huawei" w:date="2024-10-10T10:21:00Z">
              <w:r w:rsidRPr="004C55EC" w:rsidDel="00432E1F">
                <w:rPr>
                  <w:sz w:val="16"/>
                  <w:szCs w:val="16"/>
                  <w:lang w:eastAsia="zh-CN"/>
                </w:rPr>
                <w:delText>100</w:delText>
              </w:r>
            </w:del>
          </w:p>
        </w:tc>
        <w:tc>
          <w:tcPr>
            <w:tcW w:w="2321" w:type="dxa"/>
          </w:tcPr>
          <w:p w14:paraId="30891CFF" w14:textId="5BB899B7" w:rsidR="00C5711A" w:rsidRPr="004C55EC" w:rsidDel="00432E1F" w:rsidRDefault="00C5711A" w:rsidP="00476199">
            <w:pPr>
              <w:pStyle w:val="TAC"/>
              <w:rPr>
                <w:del w:id="338" w:author="Huawei" w:date="2024-10-10T10:21:00Z"/>
                <w:sz w:val="16"/>
                <w:szCs w:val="16"/>
              </w:rPr>
            </w:pPr>
            <w:del w:id="339" w:author="Huawei" w:date="2024-10-10T10:21:00Z">
              <w:r w:rsidRPr="004C55EC" w:rsidDel="00432E1F">
                <w:rPr>
                  <w:sz w:val="16"/>
                  <w:szCs w:val="16"/>
                </w:rPr>
                <w:delText>-85.1</w:delText>
              </w:r>
              <w:r w:rsidRPr="004C55EC" w:rsidDel="00432E1F">
                <w:rPr>
                  <w:sz w:val="16"/>
                  <w:szCs w:val="16"/>
                  <w:vertAlign w:val="superscript"/>
                </w:rPr>
                <w:delText>4</w:delText>
              </w:r>
              <w:r w:rsidRPr="004C55EC" w:rsidDel="00432E1F">
                <w:rPr>
                  <w:sz w:val="16"/>
                  <w:szCs w:val="16"/>
                </w:rPr>
                <w:delText>+13.8+TT</w:delText>
              </w:r>
            </w:del>
          </w:p>
        </w:tc>
        <w:tc>
          <w:tcPr>
            <w:tcW w:w="3573" w:type="dxa"/>
          </w:tcPr>
          <w:p w14:paraId="172A32D0" w14:textId="1AE2D5EB" w:rsidR="00C5711A" w:rsidRPr="004C55EC" w:rsidDel="00432E1F" w:rsidRDefault="00C5711A" w:rsidP="00476199">
            <w:pPr>
              <w:pStyle w:val="TAC"/>
              <w:rPr>
                <w:del w:id="340" w:author="Huawei" w:date="2024-10-10T10:21:00Z"/>
                <w:sz w:val="16"/>
                <w:szCs w:val="16"/>
              </w:rPr>
            </w:pPr>
            <w:del w:id="341" w:author="Huawei" w:date="2024-10-10T10:21:00Z">
              <w:r w:rsidRPr="004C55EC" w:rsidDel="00432E1F">
                <w:rPr>
                  <w:sz w:val="16"/>
                  <w:szCs w:val="16"/>
                </w:rPr>
                <w:delText>-85.1</w:delText>
              </w:r>
              <w:r w:rsidRPr="004C55EC" w:rsidDel="00432E1F">
                <w:rPr>
                  <w:sz w:val="16"/>
                  <w:szCs w:val="16"/>
                  <w:vertAlign w:val="superscript"/>
                </w:rPr>
                <w:delText>4</w:delText>
              </w:r>
              <w:r w:rsidRPr="004C55EC" w:rsidDel="00432E1F">
                <w:rPr>
                  <w:sz w:val="16"/>
                  <w:szCs w:val="16"/>
                </w:rPr>
                <w:delText>+13.8+TT</w:delText>
              </w:r>
            </w:del>
          </w:p>
        </w:tc>
      </w:tr>
      <w:tr w:rsidR="00C5711A" w:rsidRPr="004C55EC" w:rsidDel="00432E1F" w14:paraId="16853AFF" w14:textId="4A97D3F8" w:rsidTr="00476199">
        <w:trPr>
          <w:del w:id="342" w:author="Huawei" w:date="2024-10-10T10:21:00Z"/>
        </w:trPr>
        <w:tc>
          <w:tcPr>
            <w:tcW w:w="1974" w:type="dxa"/>
            <w:tcBorders>
              <w:top w:val="nil"/>
              <w:bottom w:val="nil"/>
            </w:tcBorders>
          </w:tcPr>
          <w:p w14:paraId="242EBEC5" w14:textId="1A578B38" w:rsidR="00C5711A" w:rsidRPr="004C55EC" w:rsidDel="00432E1F" w:rsidRDefault="00C5711A" w:rsidP="00476199">
            <w:pPr>
              <w:pStyle w:val="TAC"/>
              <w:rPr>
                <w:del w:id="343" w:author="Huawei" w:date="2024-10-10T10:21:00Z"/>
                <w:sz w:val="16"/>
                <w:szCs w:val="16"/>
              </w:rPr>
            </w:pPr>
          </w:p>
        </w:tc>
        <w:tc>
          <w:tcPr>
            <w:tcW w:w="770" w:type="dxa"/>
            <w:gridSpan w:val="2"/>
            <w:tcBorders>
              <w:bottom w:val="nil"/>
            </w:tcBorders>
          </w:tcPr>
          <w:p w14:paraId="30594FD4" w14:textId="17CEB125" w:rsidR="00C5711A" w:rsidRPr="004C55EC" w:rsidDel="00432E1F" w:rsidRDefault="00C5711A" w:rsidP="00476199">
            <w:pPr>
              <w:pStyle w:val="TAC"/>
              <w:rPr>
                <w:del w:id="344" w:author="Huawei" w:date="2024-10-10T10:21:00Z"/>
                <w:sz w:val="16"/>
                <w:szCs w:val="16"/>
                <w:lang w:eastAsia="zh-CN"/>
              </w:rPr>
            </w:pPr>
            <w:del w:id="345" w:author="Huawei" w:date="2024-10-10T10:21:00Z">
              <w:r w:rsidRPr="004C55EC" w:rsidDel="00432E1F">
                <w:rPr>
                  <w:sz w:val="16"/>
                  <w:szCs w:val="16"/>
                  <w:lang w:eastAsia="zh-CN"/>
                </w:rPr>
                <w:delText>3</w:delText>
              </w:r>
            </w:del>
          </w:p>
        </w:tc>
        <w:tc>
          <w:tcPr>
            <w:tcW w:w="714" w:type="dxa"/>
          </w:tcPr>
          <w:p w14:paraId="6D583DB2" w14:textId="0283FF4F" w:rsidR="00C5711A" w:rsidRPr="004C55EC" w:rsidDel="00432E1F" w:rsidRDefault="00C5711A" w:rsidP="00476199">
            <w:pPr>
              <w:pStyle w:val="TAC"/>
              <w:rPr>
                <w:del w:id="346" w:author="Huawei" w:date="2024-10-10T10:21:00Z"/>
                <w:sz w:val="16"/>
                <w:szCs w:val="16"/>
              </w:rPr>
            </w:pPr>
            <w:del w:id="347" w:author="Huawei" w:date="2024-10-10T10:21:00Z">
              <w:r w:rsidRPr="004C55EC" w:rsidDel="00432E1F">
                <w:rPr>
                  <w:sz w:val="16"/>
                  <w:szCs w:val="16"/>
                  <w:lang w:eastAsia="zh-CN"/>
                </w:rPr>
                <w:delText>n1</w:delText>
              </w:r>
            </w:del>
          </w:p>
        </w:tc>
        <w:tc>
          <w:tcPr>
            <w:tcW w:w="1920" w:type="dxa"/>
          </w:tcPr>
          <w:p w14:paraId="6D43D304" w14:textId="46401EEF" w:rsidR="00C5711A" w:rsidRPr="004C55EC" w:rsidDel="00432E1F" w:rsidRDefault="00C5711A" w:rsidP="00476199">
            <w:pPr>
              <w:pStyle w:val="TAC"/>
              <w:rPr>
                <w:del w:id="348" w:author="Huawei" w:date="2024-10-10T10:21:00Z"/>
                <w:sz w:val="16"/>
                <w:szCs w:val="16"/>
                <w:lang w:eastAsia="zh-CN"/>
              </w:rPr>
            </w:pPr>
            <w:del w:id="349" w:author="Huawei" w:date="2024-10-10T10:21:00Z">
              <w:r w:rsidRPr="004C55EC" w:rsidDel="00432E1F">
                <w:rPr>
                  <w:sz w:val="16"/>
                  <w:szCs w:val="16"/>
                  <w:lang w:eastAsia="zh-CN"/>
                </w:rPr>
                <w:delText>5</w:delText>
              </w:r>
            </w:del>
          </w:p>
        </w:tc>
        <w:tc>
          <w:tcPr>
            <w:tcW w:w="2321" w:type="dxa"/>
          </w:tcPr>
          <w:p w14:paraId="5E033C4F" w14:textId="16C12D98" w:rsidR="00C5711A" w:rsidRPr="004C55EC" w:rsidDel="00432E1F" w:rsidRDefault="00C5711A" w:rsidP="00476199">
            <w:pPr>
              <w:pStyle w:val="TAC"/>
              <w:rPr>
                <w:del w:id="350" w:author="Huawei" w:date="2024-10-10T10:21:00Z"/>
                <w:sz w:val="16"/>
                <w:szCs w:val="16"/>
              </w:rPr>
            </w:pPr>
            <w:del w:id="351" w:author="Huawei" w:date="2024-10-10T10:21:00Z">
              <w:r w:rsidRPr="004C55EC" w:rsidDel="00432E1F">
                <w:rPr>
                  <w:sz w:val="16"/>
                  <w:szCs w:val="16"/>
                </w:rPr>
                <w:delText>-93.8+TT</w:delText>
              </w:r>
            </w:del>
          </w:p>
        </w:tc>
        <w:tc>
          <w:tcPr>
            <w:tcW w:w="3573" w:type="dxa"/>
          </w:tcPr>
          <w:p w14:paraId="3D2D8648" w14:textId="4CE3649E" w:rsidR="00C5711A" w:rsidRPr="004C55EC" w:rsidDel="00432E1F" w:rsidRDefault="00C5711A" w:rsidP="00476199">
            <w:pPr>
              <w:pStyle w:val="TAC"/>
              <w:rPr>
                <w:del w:id="352" w:author="Huawei" w:date="2024-10-10T10:21:00Z"/>
                <w:sz w:val="16"/>
                <w:szCs w:val="16"/>
              </w:rPr>
            </w:pPr>
            <w:del w:id="353" w:author="Huawei" w:date="2024-10-10T10:21:00Z">
              <w:r w:rsidRPr="004C55EC" w:rsidDel="00432E1F">
                <w:rPr>
                  <w:sz w:val="16"/>
                  <w:szCs w:val="16"/>
                </w:rPr>
                <w:delText>-93.8-2.7+TT</w:delText>
              </w:r>
            </w:del>
          </w:p>
        </w:tc>
      </w:tr>
      <w:tr w:rsidR="00C5711A" w:rsidRPr="004C55EC" w:rsidDel="00432E1F" w14:paraId="29E138EF" w14:textId="6070D311" w:rsidTr="00476199">
        <w:trPr>
          <w:del w:id="354" w:author="Huawei" w:date="2024-10-10T10:21:00Z"/>
        </w:trPr>
        <w:tc>
          <w:tcPr>
            <w:tcW w:w="1974" w:type="dxa"/>
            <w:tcBorders>
              <w:top w:val="nil"/>
              <w:bottom w:val="single" w:sz="4" w:space="0" w:color="auto"/>
            </w:tcBorders>
          </w:tcPr>
          <w:p w14:paraId="1034FD04" w14:textId="3DABB161" w:rsidR="00C5711A" w:rsidRPr="004C55EC" w:rsidDel="00432E1F" w:rsidRDefault="00C5711A" w:rsidP="00476199">
            <w:pPr>
              <w:pStyle w:val="TAC"/>
              <w:rPr>
                <w:del w:id="355" w:author="Huawei" w:date="2024-10-10T10:21:00Z"/>
                <w:sz w:val="16"/>
                <w:szCs w:val="16"/>
              </w:rPr>
            </w:pPr>
          </w:p>
        </w:tc>
        <w:tc>
          <w:tcPr>
            <w:tcW w:w="770" w:type="dxa"/>
            <w:gridSpan w:val="2"/>
            <w:tcBorders>
              <w:top w:val="nil"/>
              <w:bottom w:val="single" w:sz="4" w:space="0" w:color="auto"/>
            </w:tcBorders>
          </w:tcPr>
          <w:p w14:paraId="5BDB34A7" w14:textId="7EC0995F" w:rsidR="00C5711A" w:rsidRPr="004C55EC" w:rsidDel="00432E1F" w:rsidRDefault="00C5711A" w:rsidP="00476199">
            <w:pPr>
              <w:pStyle w:val="TAC"/>
              <w:rPr>
                <w:del w:id="356" w:author="Huawei" w:date="2024-10-10T10:21:00Z"/>
                <w:sz w:val="16"/>
                <w:szCs w:val="16"/>
              </w:rPr>
            </w:pPr>
          </w:p>
        </w:tc>
        <w:tc>
          <w:tcPr>
            <w:tcW w:w="714" w:type="dxa"/>
          </w:tcPr>
          <w:p w14:paraId="037FDF56" w14:textId="5AB23BC8" w:rsidR="00C5711A" w:rsidRPr="004C55EC" w:rsidDel="00432E1F" w:rsidRDefault="00C5711A" w:rsidP="00476199">
            <w:pPr>
              <w:pStyle w:val="TAC"/>
              <w:rPr>
                <w:del w:id="357" w:author="Huawei" w:date="2024-10-10T10:21:00Z"/>
                <w:sz w:val="16"/>
                <w:szCs w:val="16"/>
              </w:rPr>
            </w:pPr>
            <w:del w:id="358" w:author="Huawei" w:date="2024-10-10T10:21:00Z">
              <w:r w:rsidRPr="004C55EC" w:rsidDel="00432E1F">
                <w:rPr>
                  <w:sz w:val="16"/>
                  <w:szCs w:val="16"/>
                  <w:lang w:eastAsia="zh-CN"/>
                </w:rPr>
                <w:delText>n77</w:delText>
              </w:r>
            </w:del>
          </w:p>
        </w:tc>
        <w:tc>
          <w:tcPr>
            <w:tcW w:w="1920" w:type="dxa"/>
          </w:tcPr>
          <w:p w14:paraId="5BA79299" w14:textId="24E39C1D" w:rsidR="00C5711A" w:rsidRPr="004C55EC" w:rsidDel="00432E1F" w:rsidRDefault="00C5711A" w:rsidP="00476199">
            <w:pPr>
              <w:pStyle w:val="TAC"/>
              <w:rPr>
                <w:del w:id="359" w:author="Huawei" w:date="2024-10-10T10:21:00Z"/>
                <w:sz w:val="16"/>
                <w:szCs w:val="16"/>
                <w:lang w:eastAsia="zh-CN"/>
              </w:rPr>
            </w:pPr>
            <w:del w:id="360" w:author="Huawei" w:date="2024-10-10T10:21:00Z">
              <w:r w:rsidRPr="004C55EC" w:rsidDel="00432E1F">
                <w:rPr>
                  <w:sz w:val="16"/>
                  <w:szCs w:val="16"/>
                  <w:lang w:eastAsia="zh-CN"/>
                </w:rPr>
                <w:delText>10</w:delText>
              </w:r>
            </w:del>
          </w:p>
        </w:tc>
        <w:tc>
          <w:tcPr>
            <w:tcW w:w="2321" w:type="dxa"/>
          </w:tcPr>
          <w:p w14:paraId="46AFE5CD" w14:textId="405020D9" w:rsidR="00C5711A" w:rsidRPr="004C55EC" w:rsidDel="00432E1F" w:rsidRDefault="00C5711A" w:rsidP="00476199">
            <w:pPr>
              <w:pStyle w:val="TAC"/>
              <w:rPr>
                <w:del w:id="361" w:author="Huawei" w:date="2024-10-10T10:21:00Z"/>
                <w:sz w:val="16"/>
                <w:szCs w:val="16"/>
              </w:rPr>
            </w:pPr>
            <w:del w:id="362" w:author="Huawei" w:date="2024-10-10T10:21:00Z">
              <w:r w:rsidRPr="004C55EC" w:rsidDel="00432E1F">
                <w:rPr>
                  <w:sz w:val="16"/>
                  <w:szCs w:val="16"/>
                </w:rPr>
                <w:delText>-95.3</w:delText>
              </w:r>
              <w:r w:rsidRPr="004C55EC" w:rsidDel="00432E1F">
                <w:rPr>
                  <w:sz w:val="16"/>
                  <w:szCs w:val="16"/>
                  <w:vertAlign w:val="superscript"/>
                </w:rPr>
                <w:delText>4</w:delText>
              </w:r>
              <w:r w:rsidRPr="004C55EC" w:rsidDel="00432E1F">
                <w:rPr>
                  <w:sz w:val="16"/>
                  <w:szCs w:val="16"/>
                </w:rPr>
                <w:delText>+1.9+TT</w:delText>
              </w:r>
            </w:del>
          </w:p>
        </w:tc>
        <w:tc>
          <w:tcPr>
            <w:tcW w:w="3573" w:type="dxa"/>
          </w:tcPr>
          <w:p w14:paraId="650FCABA" w14:textId="5581679D" w:rsidR="00C5711A" w:rsidRPr="004C55EC" w:rsidDel="00432E1F" w:rsidRDefault="00C5711A" w:rsidP="00476199">
            <w:pPr>
              <w:pStyle w:val="TAC"/>
              <w:rPr>
                <w:del w:id="363" w:author="Huawei" w:date="2024-10-10T10:21:00Z"/>
                <w:sz w:val="16"/>
                <w:szCs w:val="16"/>
              </w:rPr>
            </w:pPr>
            <w:del w:id="364" w:author="Huawei" w:date="2024-10-10T10:21:00Z">
              <w:r w:rsidRPr="004C55EC" w:rsidDel="00432E1F">
                <w:rPr>
                  <w:sz w:val="16"/>
                  <w:szCs w:val="16"/>
                </w:rPr>
                <w:delText>-95.3</w:delText>
              </w:r>
              <w:r w:rsidRPr="004C55EC" w:rsidDel="00432E1F">
                <w:rPr>
                  <w:sz w:val="16"/>
                  <w:szCs w:val="16"/>
                  <w:vertAlign w:val="superscript"/>
                </w:rPr>
                <w:delText>4</w:delText>
              </w:r>
              <w:r w:rsidRPr="004C55EC" w:rsidDel="00432E1F">
                <w:rPr>
                  <w:sz w:val="16"/>
                  <w:szCs w:val="16"/>
                </w:rPr>
                <w:delText>+1.9+TT</w:delText>
              </w:r>
            </w:del>
          </w:p>
        </w:tc>
      </w:tr>
      <w:tr w:rsidR="00C5711A" w:rsidRPr="004C55EC" w:rsidDel="00432E1F" w14:paraId="4C7CF7B9" w14:textId="1471AA45" w:rsidTr="00476199">
        <w:trPr>
          <w:del w:id="365" w:author="Huawei" w:date="2024-10-10T10:21:00Z"/>
        </w:trPr>
        <w:tc>
          <w:tcPr>
            <w:tcW w:w="1974" w:type="dxa"/>
            <w:tcBorders>
              <w:bottom w:val="nil"/>
            </w:tcBorders>
          </w:tcPr>
          <w:p w14:paraId="4051E9DD" w14:textId="2B70B541" w:rsidR="00C5711A" w:rsidRPr="004C55EC" w:rsidDel="00432E1F" w:rsidRDefault="00C5711A" w:rsidP="00476199">
            <w:pPr>
              <w:pStyle w:val="TAC"/>
              <w:rPr>
                <w:del w:id="366" w:author="Huawei" w:date="2024-10-10T10:21:00Z"/>
                <w:sz w:val="16"/>
                <w:szCs w:val="16"/>
              </w:rPr>
            </w:pPr>
            <w:del w:id="367" w:author="Huawei" w:date="2024-10-10T10:21:00Z">
              <w:r w:rsidRPr="004C55EC" w:rsidDel="00432E1F">
                <w:rPr>
                  <w:sz w:val="16"/>
                  <w:szCs w:val="16"/>
                </w:rPr>
                <w:delText>CA_n1A-n78A</w:delText>
              </w:r>
            </w:del>
          </w:p>
        </w:tc>
        <w:tc>
          <w:tcPr>
            <w:tcW w:w="770" w:type="dxa"/>
            <w:gridSpan w:val="2"/>
            <w:tcBorders>
              <w:bottom w:val="nil"/>
            </w:tcBorders>
          </w:tcPr>
          <w:p w14:paraId="2185903D" w14:textId="26C2A400" w:rsidR="00C5711A" w:rsidRPr="004C55EC" w:rsidDel="00432E1F" w:rsidRDefault="00C5711A" w:rsidP="00476199">
            <w:pPr>
              <w:pStyle w:val="TAC"/>
              <w:rPr>
                <w:del w:id="368" w:author="Huawei" w:date="2024-10-10T10:21:00Z"/>
                <w:sz w:val="16"/>
                <w:szCs w:val="16"/>
                <w:lang w:eastAsia="zh-CN"/>
              </w:rPr>
            </w:pPr>
            <w:del w:id="369" w:author="Huawei" w:date="2024-10-10T10:21:00Z">
              <w:r w:rsidRPr="004C55EC" w:rsidDel="00432E1F">
                <w:rPr>
                  <w:sz w:val="16"/>
                  <w:szCs w:val="16"/>
                  <w:lang w:eastAsia="zh-CN"/>
                </w:rPr>
                <w:delText>1</w:delText>
              </w:r>
            </w:del>
          </w:p>
        </w:tc>
        <w:tc>
          <w:tcPr>
            <w:tcW w:w="714" w:type="dxa"/>
          </w:tcPr>
          <w:p w14:paraId="1BFB3C8B" w14:textId="4FA4FFF3" w:rsidR="00C5711A" w:rsidRPr="004C55EC" w:rsidDel="00432E1F" w:rsidRDefault="00C5711A" w:rsidP="00476199">
            <w:pPr>
              <w:pStyle w:val="TAC"/>
              <w:rPr>
                <w:del w:id="370" w:author="Huawei" w:date="2024-10-10T10:21:00Z"/>
                <w:sz w:val="16"/>
                <w:szCs w:val="16"/>
                <w:lang w:eastAsia="zh-CN"/>
              </w:rPr>
            </w:pPr>
            <w:del w:id="371" w:author="Huawei" w:date="2024-10-10T10:21:00Z">
              <w:r w:rsidRPr="004C55EC" w:rsidDel="00432E1F">
                <w:rPr>
                  <w:sz w:val="16"/>
                  <w:szCs w:val="16"/>
                  <w:lang w:eastAsia="zh-CN"/>
                </w:rPr>
                <w:delText>n1</w:delText>
              </w:r>
            </w:del>
          </w:p>
        </w:tc>
        <w:tc>
          <w:tcPr>
            <w:tcW w:w="1920" w:type="dxa"/>
          </w:tcPr>
          <w:p w14:paraId="104E65CF" w14:textId="64B628E4" w:rsidR="00C5711A" w:rsidRPr="004C55EC" w:rsidDel="00432E1F" w:rsidRDefault="00C5711A" w:rsidP="00476199">
            <w:pPr>
              <w:pStyle w:val="TAC"/>
              <w:rPr>
                <w:del w:id="372" w:author="Huawei" w:date="2024-10-10T10:21:00Z"/>
                <w:sz w:val="16"/>
                <w:szCs w:val="16"/>
                <w:lang w:eastAsia="zh-CN"/>
              </w:rPr>
            </w:pPr>
            <w:del w:id="373" w:author="Huawei" w:date="2024-10-10T10:21:00Z">
              <w:r w:rsidRPr="004C55EC" w:rsidDel="00432E1F">
                <w:rPr>
                  <w:sz w:val="16"/>
                  <w:szCs w:val="16"/>
                  <w:lang w:eastAsia="zh-CN"/>
                </w:rPr>
                <w:delText>5</w:delText>
              </w:r>
            </w:del>
          </w:p>
        </w:tc>
        <w:tc>
          <w:tcPr>
            <w:tcW w:w="2321" w:type="dxa"/>
          </w:tcPr>
          <w:p w14:paraId="2AA46A5A" w14:textId="5CADEA4D" w:rsidR="00C5711A" w:rsidRPr="004C55EC" w:rsidDel="00432E1F" w:rsidRDefault="00C5711A" w:rsidP="00476199">
            <w:pPr>
              <w:pStyle w:val="TAC"/>
              <w:rPr>
                <w:del w:id="374" w:author="Huawei" w:date="2024-10-10T10:21:00Z"/>
                <w:sz w:val="16"/>
                <w:szCs w:val="16"/>
              </w:rPr>
            </w:pPr>
            <w:del w:id="375" w:author="Huawei" w:date="2024-10-10T10:21:00Z">
              <w:r w:rsidRPr="004C55EC" w:rsidDel="00432E1F">
                <w:rPr>
                  <w:sz w:val="16"/>
                  <w:szCs w:val="16"/>
                  <w:lang w:eastAsia="zh-CN"/>
                </w:rPr>
                <w:delText>-100 +8+TT</w:delText>
              </w:r>
            </w:del>
          </w:p>
        </w:tc>
        <w:tc>
          <w:tcPr>
            <w:tcW w:w="3573" w:type="dxa"/>
          </w:tcPr>
          <w:p w14:paraId="0090C25C" w14:textId="528A086A" w:rsidR="00C5711A" w:rsidRPr="004C55EC" w:rsidDel="00432E1F" w:rsidRDefault="00C5711A" w:rsidP="00476199">
            <w:pPr>
              <w:pStyle w:val="TAC"/>
              <w:rPr>
                <w:del w:id="376" w:author="Huawei" w:date="2024-10-10T10:21:00Z"/>
                <w:sz w:val="16"/>
                <w:szCs w:val="16"/>
              </w:rPr>
            </w:pPr>
            <w:del w:id="377" w:author="Huawei" w:date="2024-10-10T10:21:00Z">
              <w:r w:rsidRPr="004C55EC" w:rsidDel="00432E1F">
                <w:rPr>
                  <w:sz w:val="16"/>
                  <w:szCs w:val="16"/>
                  <w:lang w:eastAsia="zh-CN"/>
                </w:rPr>
                <w:delText>-100 +8+TT</w:delText>
              </w:r>
            </w:del>
          </w:p>
        </w:tc>
      </w:tr>
      <w:tr w:rsidR="00C5711A" w:rsidRPr="004C55EC" w:rsidDel="00432E1F" w14:paraId="7ECCAA7A" w14:textId="2D167748" w:rsidTr="00476199">
        <w:trPr>
          <w:del w:id="378" w:author="Huawei" w:date="2024-10-10T10:21:00Z"/>
        </w:trPr>
        <w:tc>
          <w:tcPr>
            <w:tcW w:w="1974" w:type="dxa"/>
            <w:tcBorders>
              <w:top w:val="nil"/>
              <w:bottom w:val="single" w:sz="4" w:space="0" w:color="auto"/>
            </w:tcBorders>
          </w:tcPr>
          <w:p w14:paraId="713845CD" w14:textId="679DD1C9" w:rsidR="00C5711A" w:rsidRPr="004C55EC" w:rsidDel="00432E1F" w:rsidRDefault="00C5711A" w:rsidP="00476199">
            <w:pPr>
              <w:pStyle w:val="TAC"/>
              <w:rPr>
                <w:del w:id="379" w:author="Huawei" w:date="2024-10-10T10:21:00Z"/>
                <w:sz w:val="16"/>
                <w:szCs w:val="16"/>
              </w:rPr>
            </w:pPr>
          </w:p>
        </w:tc>
        <w:tc>
          <w:tcPr>
            <w:tcW w:w="770" w:type="dxa"/>
            <w:gridSpan w:val="2"/>
            <w:tcBorders>
              <w:top w:val="nil"/>
              <w:bottom w:val="single" w:sz="4" w:space="0" w:color="auto"/>
            </w:tcBorders>
          </w:tcPr>
          <w:p w14:paraId="16DACDB9" w14:textId="2C85F91E" w:rsidR="00C5711A" w:rsidRPr="004C55EC" w:rsidDel="00432E1F" w:rsidRDefault="00C5711A" w:rsidP="00476199">
            <w:pPr>
              <w:pStyle w:val="TAC"/>
              <w:rPr>
                <w:del w:id="380" w:author="Huawei" w:date="2024-10-10T10:21:00Z"/>
                <w:sz w:val="16"/>
                <w:szCs w:val="16"/>
              </w:rPr>
            </w:pPr>
          </w:p>
        </w:tc>
        <w:tc>
          <w:tcPr>
            <w:tcW w:w="714" w:type="dxa"/>
          </w:tcPr>
          <w:p w14:paraId="6312FC9C" w14:textId="257DC083" w:rsidR="00C5711A" w:rsidRPr="004C55EC" w:rsidDel="00432E1F" w:rsidRDefault="00C5711A" w:rsidP="00476199">
            <w:pPr>
              <w:pStyle w:val="TAC"/>
              <w:rPr>
                <w:del w:id="381" w:author="Huawei" w:date="2024-10-10T10:21:00Z"/>
                <w:sz w:val="16"/>
                <w:szCs w:val="16"/>
                <w:lang w:eastAsia="zh-CN"/>
              </w:rPr>
            </w:pPr>
            <w:del w:id="382" w:author="Huawei" w:date="2024-10-10T10:21:00Z">
              <w:r w:rsidRPr="004C55EC" w:rsidDel="00432E1F">
                <w:rPr>
                  <w:sz w:val="16"/>
                  <w:szCs w:val="16"/>
                  <w:lang w:eastAsia="zh-CN"/>
                </w:rPr>
                <w:delText>n78</w:delText>
              </w:r>
            </w:del>
          </w:p>
        </w:tc>
        <w:tc>
          <w:tcPr>
            <w:tcW w:w="1920" w:type="dxa"/>
          </w:tcPr>
          <w:p w14:paraId="6A71D4AC" w14:textId="4A18B124" w:rsidR="00C5711A" w:rsidRPr="004C55EC" w:rsidDel="00432E1F" w:rsidRDefault="00C5711A" w:rsidP="00476199">
            <w:pPr>
              <w:pStyle w:val="TAC"/>
              <w:rPr>
                <w:del w:id="383" w:author="Huawei" w:date="2024-10-10T10:21:00Z"/>
                <w:sz w:val="16"/>
                <w:szCs w:val="16"/>
                <w:lang w:eastAsia="zh-CN"/>
              </w:rPr>
            </w:pPr>
            <w:del w:id="384" w:author="Huawei" w:date="2024-10-10T10:21:00Z">
              <w:r w:rsidRPr="004C55EC" w:rsidDel="00432E1F">
                <w:rPr>
                  <w:sz w:val="16"/>
                  <w:szCs w:val="16"/>
                  <w:lang w:eastAsia="zh-CN"/>
                </w:rPr>
                <w:delText>10</w:delText>
              </w:r>
            </w:del>
          </w:p>
        </w:tc>
        <w:tc>
          <w:tcPr>
            <w:tcW w:w="2321" w:type="dxa"/>
          </w:tcPr>
          <w:p w14:paraId="2BF8A8D2" w14:textId="1ACA226E" w:rsidR="00C5711A" w:rsidRPr="004C55EC" w:rsidDel="00432E1F" w:rsidRDefault="00C5711A" w:rsidP="00476199">
            <w:pPr>
              <w:pStyle w:val="TAC"/>
              <w:rPr>
                <w:del w:id="385" w:author="Huawei" w:date="2024-10-10T10:21:00Z"/>
                <w:sz w:val="16"/>
                <w:szCs w:val="16"/>
              </w:rPr>
            </w:pPr>
            <w:del w:id="386" w:author="Huawei" w:date="2024-10-10T10:21:00Z">
              <w:r w:rsidRPr="004C55EC" w:rsidDel="00432E1F">
                <w:rPr>
                  <w:sz w:val="16"/>
                  <w:szCs w:val="16"/>
                </w:rPr>
                <w:delText>-95.8 +TT</w:delText>
              </w:r>
            </w:del>
          </w:p>
        </w:tc>
        <w:tc>
          <w:tcPr>
            <w:tcW w:w="3573" w:type="dxa"/>
          </w:tcPr>
          <w:p w14:paraId="7D714E10" w14:textId="6AF0A5D3" w:rsidR="00C5711A" w:rsidRPr="004C55EC" w:rsidDel="00432E1F" w:rsidRDefault="00C5711A" w:rsidP="00476199">
            <w:pPr>
              <w:pStyle w:val="TAC"/>
              <w:rPr>
                <w:del w:id="387" w:author="Huawei" w:date="2024-10-10T10:21:00Z"/>
                <w:sz w:val="16"/>
                <w:szCs w:val="16"/>
              </w:rPr>
            </w:pPr>
            <w:del w:id="388" w:author="Huawei" w:date="2024-10-10T10:21:00Z">
              <w:r w:rsidRPr="004C55EC" w:rsidDel="00432E1F">
                <w:rPr>
                  <w:sz w:val="16"/>
                  <w:szCs w:val="16"/>
                </w:rPr>
                <w:delText>-95.8 -2.2 +TT</w:delText>
              </w:r>
            </w:del>
          </w:p>
        </w:tc>
      </w:tr>
      <w:tr w:rsidR="00C5711A" w:rsidRPr="004C55EC" w:rsidDel="00432E1F" w14:paraId="3BE7C8CA" w14:textId="04C025B0" w:rsidTr="00476199">
        <w:trPr>
          <w:del w:id="389" w:author="Huawei" w:date="2024-10-10T10:21:00Z"/>
        </w:trPr>
        <w:tc>
          <w:tcPr>
            <w:tcW w:w="1974" w:type="dxa"/>
            <w:tcBorders>
              <w:bottom w:val="nil"/>
            </w:tcBorders>
          </w:tcPr>
          <w:p w14:paraId="0CB51577" w14:textId="35F0628F" w:rsidR="00C5711A" w:rsidRPr="004C55EC" w:rsidDel="00432E1F" w:rsidRDefault="00C5711A" w:rsidP="00476199">
            <w:pPr>
              <w:pStyle w:val="TAC"/>
              <w:rPr>
                <w:del w:id="390" w:author="Huawei" w:date="2024-10-10T10:21:00Z"/>
                <w:sz w:val="16"/>
                <w:szCs w:val="16"/>
              </w:rPr>
            </w:pPr>
            <w:del w:id="391" w:author="Huawei" w:date="2024-10-10T10:21:00Z">
              <w:r w:rsidRPr="004C55EC" w:rsidDel="00432E1F">
                <w:rPr>
                  <w:sz w:val="16"/>
                  <w:szCs w:val="16"/>
                </w:rPr>
                <w:delText>CA_n2A-n48A</w:delText>
              </w:r>
            </w:del>
          </w:p>
        </w:tc>
        <w:tc>
          <w:tcPr>
            <w:tcW w:w="770" w:type="dxa"/>
            <w:gridSpan w:val="2"/>
            <w:tcBorders>
              <w:bottom w:val="nil"/>
            </w:tcBorders>
          </w:tcPr>
          <w:p w14:paraId="1A05358C" w14:textId="79B93CA9" w:rsidR="00C5711A" w:rsidRPr="004C55EC" w:rsidDel="00432E1F" w:rsidRDefault="00C5711A" w:rsidP="00476199">
            <w:pPr>
              <w:pStyle w:val="TAC"/>
              <w:rPr>
                <w:del w:id="392" w:author="Huawei" w:date="2024-10-10T10:21:00Z"/>
                <w:sz w:val="16"/>
                <w:szCs w:val="16"/>
                <w:lang w:eastAsia="zh-CN"/>
              </w:rPr>
            </w:pPr>
            <w:del w:id="393" w:author="Huawei" w:date="2024-10-10T10:21:00Z">
              <w:r w:rsidRPr="004C55EC" w:rsidDel="00432E1F">
                <w:rPr>
                  <w:sz w:val="16"/>
                  <w:szCs w:val="16"/>
                  <w:lang w:eastAsia="zh-CN"/>
                </w:rPr>
                <w:delText>1</w:delText>
              </w:r>
            </w:del>
          </w:p>
        </w:tc>
        <w:tc>
          <w:tcPr>
            <w:tcW w:w="714" w:type="dxa"/>
          </w:tcPr>
          <w:p w14:paraId="54E401FE" w14:textId="3E8014F4" w:rsidR="00C5711A" w:rsidRPr="004C55EC" w:rsidDel="00432E1F" w:rsidRDefault="00C5711A" w:rsidP="00476199">
            <w:pPr>
              <w:pStyle w:val="TAC"/>
              <w:rPr>
                <w:del w:id="394" w:author="Huawei" w:date="2024-10-10T10:21:00Z"/>
                <w:sz w:val="16"/>
                <w:szCs w:val="16"/>
                <w:lang w:eastAsia="zh-CN"/>
              </w:rPr>
            </w:pPr>
            <w:del w:id="395" w:author="Huawei" w:date="2024-10-10T10:21:00Z">
              <w:r w:rsidRPr="004C55EC" w:rsidDel="00432E1F">
                <w:rPr>
                  <w:sz w:val="16"/>
                  <w:szCs w:val="16"/>
                  <w:lang w:eastAsia="zh-CN"/>
                </w:rPr>
                <w:delText>n2</w:delText>
              </w:r>
            </w:del>
          </w:p>
        </w:tc>
        <w:tc>
          <w:tcPr>
            <w:tcW w:w="1920" w:type="dxa"/>
          </w:tcPr>
          <w:p w14:paraId="4A2D47B6" w14:textId="5D0EAE47" w:rsidR="00C5711A" w:rsidRPr="004C55EC" w:rsidDel="00432E1F" w:rsidRDefault="00C5711A" w:rsidP="00476199">
            <w:pPr>
              <w:pStyle w:val="TAC"/>
              <w:rPr>
                <w:del w:id="396" w:author="Huawei" w:date="2024-10-10T10:21:00Z"/>
                <w:sz w:val="16"/>
                <w:szCs w:val="16"/>
                <w:lang w:eastAsia="zh-CN"/>
              </w:rPr>
            </w:pPr>
            <w:del w:id="397" w:author="Huawei" w:date="2024-10-10T10:21:00Z">
              <w:r w:rsidRPr="004C55EC" w:rsidDel="00432E1F">
                <w:rPr>
                  <w:sz w:val="16"/>
                  <w:szCs w:val="16"/>
                  <w:lang w:eastAsia="zh-CN"/>
                </w:rPr>
                <w:delText>5</w:delText>
              </w:r>
            </w:del>
          </w:p>
        </w:tc>
        <w:tc>
          <w:tcPr>
            <w:tcW w:w="2321" w:type="dxa"/>
          </w:tcPr>
          <w:p w14:paraId="4624F42C" w14:textId="2D2BC67E" w:rsidR="00C5711A" w:rsidRPr="004C55EC" w:rsidDel="00432E1F" w:rsidRDefault="00C5711A" w:rsidP="00476199">
            <w:pPr>
              <w:pStyle w:val="TAC"/>
              <w:rPr>
                <w:del w:id="398" w:author="Huawei" w:date="2024-10-10T10:21:00Z"/>
                <w:sz w:val="16"/>
                <w:szCs w:val="16"/>
              </w:rPr>
            </w:pPr>
            <w:del w:id="399" w:author="Huawei" w:date="2024-10-10T10:21:00Z">
              <w:r w:rsidRPr="004C55EC" w:rsidDel="00432E1F">
                <w:rPr>
                  <w:sz w:val="16"/>
                  <w:szCs w:val="16"/>
                </w:rPr>
                <w:delText>-98.0 +TT</w:delText>
              </w:r>
            </w:del>
          </w:p>
        </w:tc>
        <w:tc>
          <w:tcPr>
            <w:tcW w:w="3573" w:type="dxa"/>
          </w:tcPr>
          <w:p w14:paraId="12B81AC6" w14:textId="2BC37730" w:rsidR="00C5711A" w:rsidRPr="004C55EC" w:rsidDel="00432E1F" w:rsidRDefault="00C5711A" w:rsidP="00476199">
            <w:pPr>
              <w:pStyle w:val="TAC"/>
              <w:rPr>
                <w:del w:id="400" w:author="Huawei" w:date="2024-10-10T10:21:00Z"/>
                <w:sz w:val="16"/>
                <w:szCs w:val="16"/>
              </w:rPr>
            </w:pPr>
            <w:del w:id="401" w:author="Huawei" w:date="2024-10-10T10:21:00Z">
              <w:r w:rsidRPr="004C55EC" w:rsidDel="00432E1F">
                <w:rPr>
                  <w:sz w:val="16"/>
                  <w:szCs w:val="16"/>
                </w:rPr>
                <w:delText>-100.7+TT</w:delText>
              </w:r>
            </w:del>
          </w:p>
        </w:tc>
      </w:tr>
      <w:tr w:rsidR="00C5711A" w:rsidRPr="004C55EC" w:rsidDel="00432E1F" w14:paraId="718BA4A6" w14:textId="2B24008F" w:rsidTr="00476199">
        <w:trPr>
          <w:del w:id="402" w:author="Huawei" w:date="2024-10-10T10:21:00Z"/>
        </w:trPr>
        <w:tc>
          <w:tcPr>
            <w:tcW w:w="1974" w:type="dxa"/>
            <w:tcBorders>
              <w:top w:val="nil"/>
              <w:bottom w:val="nil"/>
            </w:tcBorders>
          </w:tcPr>
          <w:p w14:paraId="460EC353" w14:textId="5A727BB8" w:rsidR="00C5711A" w:rsidRPr="004C55EC" w:rsidDel="00432E1F" w:rsidRDefault="00C5711A" w:rsidP="00476199">
            <w:pPr>
              <w:pStyle w:val="TAC"/>
              <w:rPr>
                <w:del w:id="403" w:author="Huawei" w:date="2024-10-10T10:21:00Z"/>
                <w:sz w:val="16"/>
                <w:szCs w:val="16"/>
              </w:rPr>
            </w:pPr>
          </w:p>
        </w:tc>
        <w:tc>
          <w:tcPr>
            <w:tcW w:w="770" w:type="dxa"/>
            <w:gridSpan w:val="2"/>
            <w:tcBorders>
              <w:top w:val="nil"/>
              <w:bottom w:val="single" w:sz="4" w:space="0" w:color="auto"/>
            </w:tcBorders>
          </w:tcPr>
          <w:p w14:paraId="3F682E1B" w14:textId="7501372E" w:rsidR="00C5711A" w:rsidRPr="004C55EC" w:rsidDel="00432E1F" w:rsidRDefault="00C5711A" w:rsidP="00476199">
            <w:pPr>
              <w:pStyle w:val="TAC"/>
              <w:rPr>
                <w:del w:id="404" w:author="Huawei" w:date="2024-10-10T10:21:00Z"/>
                <w:sz w:val="16"/>
                <w:szCs w:val="16"/>
              </w:rPr>
            </w:pPr>
          </w:p>
        </w:tc>
        <w:tc>
          <w:tcPr>
            <w:tcW w:w="714" w:type="dxa"/>
          </w:tcPr>
          <w:p w14:paraId="1ABD8B51" w14:textId="2EA64A3A" w:rsidR="00C5711A" w:rsidRPr="004C55EC" w:rsidDel="00432E1F" w:rsidRDefault="00C5711A" w:rsidP="00476199">
            <w:pPr>
              <w:pStyle w:val="TAC"/>
              <w:rPr>
                <w:del w:id="405" w:author="Huawei" w:date="2024-10-10T10:21:00Z"/>
                <w:sz w:val="16"/>
                <w:szCs w:val="16"/>
                <w:lang w:eastAsia="zh-CN"/>
              </w:rPr>
            </w:pPr>
            <w:del w:id="406" w:author="Huawei" w:date="2024-10-10T10:21:00Z">
              <w:r w:rsidRPr="004C55EC" w:rsidDel="00432E1F">
                <w:rPr>
                  <w:sz w:val="16"/>
                  <w:szCs w:val="16"/>
                  <w:lang w:eastAsia="zh-CN"/>
                </w:rPr>
                <w:delText>n48</w:delText>
              </w:r>
            </w:del>
          </w:p>
        </w:tc>
        <w:tc>
          <w:tcPr>
            <w:tcW w:w="1920" w:type="dxa"/>
          </w:tcPr>
          <w:p w14:paraId="74965D2B" w14:textId="3C9A7BE2" w:rsidR="00C5711A" w:rsidRPr="004C55EC" w:rsidDel="00432E1F" w:rsidRDefault="00C5711A" w:rsidP="00476199">
            <w:pPr>
              <w:pStyle w:val="TAC"/>
              <w:rPr>
                <w:del w:id="407" w:author="Huawei" w:date="2024-10-10T10:21:00Z"/>
                <w:sz w:val="16"/>
                <w:szCs w:val="16"/>
                <w:lang w:eastAsia="zh-CN"/>
              </w:rPr>
            </w:pPr>
            <w:del w:id="408" w:author="Huawei" w:date="2024-10-10T10:21:00Z">
              <w:r w:rsidRPr="004C55EC" w:rsidDel="00432E1F">
                <w:rPr>
                  <w:sz w:val="16"/>
                  <w:szCs w:val="16"/>
                  <w:lang w:eastAsia="zh-CN"/>
                </w:rPr>
                <w:delText>10</w:delText>
              </w:r>
            </w:del>
          </w:p>
        </w:tc>
        <w:tc>
          <w:tcPr>
            <w:tcW w:w="2321" w:type="dxa"/>
          </w:tcPr>
          <w:p w14:paraId="4781240C" w14:textId="0CF19D73" w:rsidR="00C5711A" w:rsidRPr="004C55EC" w:rsidDel="00432E1F" w:rsidRDefault="00C5711A" w:rsidP="00476199">
            <w:pPr>
              <w:pStyle w:val="TAC"/>
              <w:rPr>
                <w:del w:id="409" w:author="Huawei" w:date="2024-10-10T10:21:00Z"/>
                <w:sz w:val="16"/>
                <w:szCs w:val="16"/>
              </w:rPr>
            </w:pPr>
            <w:del w:id="410" w:author="Huawei" w:date="2024-10-10T10:21:00Z">
              <w:r w:rsidRPr="004C55EC" w:rsidDel="00432E1F">
                <w:rPr>
                  <w:sz w:val="16"/>
                  <w:szCs w:val="16"/>
                </w:rPr>
                <w:delText>-95.8+1.9+TT</w:delText>
              </w:r>
            </w:del>
          </w:p>
        </w:tc>
        <w:tc>
          <w:tcPr>
            <w:tcW w:w="3573" w:type="dxa"/>
          </w:tcPr>
          <w:p w14:paraId="4050A9B7" w14:textId="3B4041AB" w:rsidR="00C5711A" w:rsidRPr="004C55EC" w:rsidDel="00432E1F" w:rsidRDefault="00C5711A" w:rsidP="00476199">
            <w:pPr>
              <w:pStyle w:val="TAC"/>
              <w:rPr>
                <w:del w:id="411" w:author="Huawei" w:date="2024-10-10T10:21:00Z"/>
                <w:sz w:val="16"/>
                <w:szCs w:val="16"/>
              </w:rPr>
            </w:pPr>
            <w:del w:id="412" w:author="Huawei" w:date="2024-10-10T10:21:00Z">
              <w:r w:rsidRPr="004C55EC" w:rsidDel="00432E1F">
                <w:rPr>
                  <w:sz w:val="16"/>
                  <w:szCs w:val="16"/>
                </w:rPr>
                <w:delText>-95.8+1.9+TT</w:delText>
              </w:r>
            </w:del>
          </w:p>
        </w:tc>
      </w:tr>
      <w:tr w:rsidR="00C5711A" w:rsidRPr="004C55EC" w:rsidDel="00432E1F" w14:paraId="3F36ADE2" w14:textId="3717033D" w:rsidTr="00476199">
        <w:trPr>
          <w:del w:id="413" w:author="Huawei" w:date="2024-10-10T10:21:00Z"/>
        </w:trPr>
        <w:tc>
          <w:tcPr>
            <w:tcW w:w="1974" w:type="dxa"/>
            <w:tcBorders>
              <w:top w:val="nil"/>
              <w:bottom w:val="nil"/>
            </w:tcBorders>
          </w:tcPr>
          <w:p w14:paraId="153865F9" w14:textId="1F3633B6" w:rsidR="00C5711A" w:rsidRPr="004C55EC" w:rsidDel="00432E1F" w:rsidRDefault="00C5711A" w:rsidP="00476199">
            <w:pPr>
              <w:pStyle w:val="TAC"/>
              <w:rPr>
                <w:del w:id="414" w:author="Huawei" w:date="2024-10-10T10:21:00Z"/>
                <w:sz w:val="16"/>
                <w:szCs w:val="16"/>
              </w:rPr>
            </w:pPr>
          </w:p>
        </w:tc>
        <w:tc>
          <w:tcPr>
            <w:tcW w:w="770" w:type="dxa"/>
            <w:gridSpan w:val="2"/>
            <w:tcBorders>
              <w:top w:val="single" w:sz="4" w:space="0" w:color="auto"/>
              <w:bottom w:val="nil"/>
            </w:tcBorders>
          </w:tcPr>
          <w:p w14:paraId="2FACCA10" w14:textId="7A7231C6" w:rsidR="00C5711A" w:rsidRPr="004C55EC" w:rsidDel="00432E1F" w:rsidRDefault="00C5711A" w:rsidP="00476199">
            <w:pPr>
              <w:pStyle w:val="TAC"/>
              <w:rPr>
                <w:del w:id="415" w:author="Huawei" w:date="2024-10-10T10:21:00Z"/>
                <w:sz w:val="16"/>
                <w:szCs w:val="16"/>
                <w:lang w:eastAsia="zh-CN"/>
              </w:rPr>
            </w:pPr>
            <w:del w:id="416" w:author="Huawei" w:date="2024-10-10T10:21:00Z">
              <w:r w:rsidRPr="004C55EC" w:rsidDel="00432E1F">
                <w:rPr>
                  <w:sz w:val="16"/>
                  <w:szCs w:val="16"/>
                  <w:lang w:eastAsia="zh-CN"/>
                </w:rPr>
                <w:delText>2</w:delText>
              </w:r>
            </w:del>
          </w:p>
        </w:tc>
        <w:tc>
          <w:tcPr>
            <w:tcW w:w="714" w:type="dxa"/>
          </w:tcPr>
          <w:p w14:paraId="12D0A207" w14:textId="506899AA" w:rsidR="00C5711A" w:rsidRPr="004C55EC" w:rsidDel="00432E1F" w:rsidRDefault="00C5711A" w:rsidP="00476199">
            <w:pPr>
              <w:pStyle w:val="TAC"/>
              <w:rPr>
                <w:del w:id="417" w:author="Huawei" w:date="2024-10-10T10:21:00Z"/>
                <w:sz w:val="16"/>
                <w:szCs w:val="16"/>
                <w:lang w:eastAsia="zh-CN"/>
              </w:rPr>
            </w:pPr>
            <w:del w:id="418" w:author="Huawei" w:date="2024-10-10T10:21:00Z">
              <w:r w:rsidRPr="004C55EC" w:rsidDel="00432E1F">
                <w:rPr>
                  <w:sz w:val="16"/>
                  <w:szCs w:val="16"/>
                  <w:lang w:eastAsia="zh-CN"/>
                </w:rPr>
                <w:delText>n2</w:delText>
              </w:r>
            </w:del>
          </w:p>
        </w:tc>
        <w:tc>
          <w:tcPr>
            <w:tcW w:w="1920" w:type="dxa"/>
          </w:tcPr>
          <w:p w14:paraId="68E4B4B1" w14:textId="2E3FBBAC" w:rsidR="00C5711A" w:rsidRPr="004C55EC" w:rsidDel="00432E1F" w:rsidRDefault="00C5711A" w:rsidP="00476199">
            <w:pPr>
              <w:pStyle w:val="TAC"/>
              <w:rPr>
                <w:del w:id="419" w:author="Huawei" w:date="2024-10-10T10:21:00Z"/>
                <w:sz w:val="16"/>
                <w:szCs w:val="16"/>
                <w:lang w:eastAsia="zh-CN"/>
              </w:rPr>
            </w:pPr>
            <w:del w:id="420" w:author="Huawei" w:date="2024-10-10T10:21:00Z">
              <w:r w:rsidRPr="004C55EC" w:rsidDel="00432E1F">
                <w:rPr>
                  <w:sz w:val="16"/>
                  <w:szCs w:val="16"/>
                  <w:lang w:eastAsia="zh-CN"/>
                </w:rPr>
                <w:delText>5</w:delText>
              </w:r>
            </w:del>
          </w:p>
        </w:tc>
        <w:tc>
          <w:tcPr>
            <w:tcW w:w="2321" w:type="dxa"/>
          </w:tcPr>
          <w:p w14:paraId="28F4D573" w14:textId="14C0E2EC" w:rsidR="00C5711A" w:rsidRPr="004C55EC" w:rsidDel="00432E1F" w:rsidRDefault="00C5711A" w:rsidP="00476199">
            <w:pPr>
              <w:pStyle w:val="TAC"/>
              <w:rPr>
                <w:del w:id="421" w:author="Huawei" w:date="2024-10-10T10:21:00Z"/>
                <w:sz w:val="16"/>
                <w:szCs w:val="16"/>
              </w:rPr>
            </w:pPr>
            <w:del w:id="422" w:author="Huawei" w:date="2024-10-10T10:21:00Z">
              <w:r w:rsidRPr="004C55EC" w:rsidDel="00432E1F">
                <w:rPr>
                  <w:sz w:val="16"/>
                  <w:szCs w:val="16"/>
                </w:rPr>
                <w:delText>-98.0 +12+TT</w:delText>
              </w:r>
            </w:del>
          </w:p>
        </w:tc>
        <w:tc>
          <w:tcPr>
            <w:tcW w:w="3573" w:type="dxa"/>
          </w:tcPr>
          <w:p w14:paraId="53AD6CE0" w14:textId="725EBA1E" w:rsidR="00C5711A" w:rsidRPr="004C55EC" w:rsidDel="00432E1F" w:rsidRDefault="00C5711A" w:rsidP="00476199">
            <w:pPr>
              <w:pStyle w:val="TAC"/>
              <w:rPr>
                <w:del w:id="423" w:author="Huawei" w:date="2024-10-10T10:21:00Z"/>
                <w:sz w:val="16"/>
                <w:szCs w:val="16"/>
              </w:rPr>
            </w:pPr>
            <w:del w:id="424" w:author="Huawei" w:date="2024-10-10T10:21:00Z">
              <w:r w:rsidRPr="004C55EC" w:rsidDel="00432E1F">
                <w:rPr>
                  <w:sz w:val="16"/>
                  <w:szCs w:val="16"/>
                </w:rPr>
                <w:delText>-98.0 +12+TT</w:delText>
              </w:r>
            </w:del>
          </w:p>
        </w:tc>
      </w:tr>
      <w:tr w:rsidR="00C5711A" w:rsidRPr="004C55EC" w:rsidDel="00432E1F" w14:paraId="6D454C46" w14:textId="2D60486D" w:rsidTr="00476199">
        <w:trPr>
          <w:del w:id="425" w:author="Huawei" w:date="2024-10-10T10:21:00Z"/>
        </w:trPr>
        <w:tc>
          <w:tcPr>
            <w:tcW w:w="1974" w:type="dxa"/>
            <w:tcBorders>
              <w:top w:val="nil"/>
              <w:bottom w:val="single" w:sz="4" w:space="0" w:color="auto"/>
            </w:tcBorders>
          </w:tcPr>
          <w:p w14:paraId="2FB98F25" w14:textId="08E41C32" w:rsidR="00C5711A" w:rsidRPr="004C55EC" w:rsidDel="00432E1F" w:rsidRDefault="00C5711A" w:rsidP="00476199">
            <w:pPr>
              <w:pStyle w:val="TAC"/>
              <w:rPr>
                <w:del w:id="426" w:author="Huawei" w:date="2024-10-10T10:21:00Z"/>
                <w:sz w:val="16"/>
                <w:szCs w:val="16"/>
              </w:rPr>
            </w:pPr>
          </w:p>
        </w:tc>
        <w:tc>
          <w:tcPr>
            <w:tcW w:w="770" w:type="dxa"/>
            <w:gridSpan w:val="2"/>
            <w:tcBorders>
              <w:top w:val="nil"/>
              <w:bottom w:val="single" w:sz="4" w:space="0" w:color="auto"/>
            </w:tcBorders>
          </w:tcPr>
          <w:p w14:paraId="7CB54253" w14:textId="321A6642" w:rsidR="00C5711A" w:rsidRPr="004C55EC" w:rsidDel="00432E1F" w:rsidRDefault="00C5711A" w:rsidP="00476199">
            <w:pPr>
              <w:pStyle w:val="TAC"/>
              <w:rPr>
                <w:del w:id="427" w:author="Huawei" w:date="2024-10-10T10:21:00Z"/>
                <w:sz w:val="16"/>
                <w:szCs w:val="16"/>
              </w:rPr>
            </w:pPr>
          </w:p>
        </w:tc>
        <w:tc>
          <w:tcPr>
            <w:tcW w:w="714" w:type="dxa"/>
          </w:tcPr>
          <w:p w14:paraId="50BE59B8" w14:textId="3EA7B811" w:rsidR="00C5711A" w:rsidRPr="004C55EC" w:rsidDel="00432E1F" w:rsidRDefault="00C5711A" w:rsidP="00476199">
            <w:pPr>
              <w:pStyle w:val="TAC"/>
              <w:rPr>
                <w:del w:id="428" w:author="Huawei" w:date="2024-10-10T10:21:00Z"/>
                <w:sz w:val="16"/>
                <w:szCs w:val="16"/>
                <w:lang w:eastAsia="zh-CN"/>
              </w:rPr>
            </w:pPr>
            <w:del w:id="429" w:author="Huawei" w:date="2024-10-10T10:21:00Z">
              <w:r w:rsidRPr="004C55EC" w:rsidDel="00432E1F">
                <w:rPr>
                  <w:sz w:val="16"/>
                  <w:szCs w:val="16"/>
                  <w:lang w:eastAsia="zh-CN"/>
                </w:rPr>
                <w:delText>n48</w:delText>
              </w:r>
            </w:del>
          </w:p>
        </w:tc>
        <w:tc>
          <w:tcPr>
            <w:tcW w:w="1920" w:type="dxa"/>
          </w:tcPr>
          <w:p w14:paraId="3184D384" w14:textId="04487D07" w:rsidR="00C5711A" w:rsidRPr="004C55EC" w:rsidDel="00432E1F" w:rsidRDefault="00C5711A" w:rsidP="00476199">
            <w:pPr>
              <w:pStyle w:val="TAC"/>
              <w:rPr>
                <w:del w:id="430" w:author="Huawei" w:date="2024-10-10T10:21:00Z"/>
                <w:sz w:val="16"/>
                <w:szCs w:val="16"/>
                <w:lang w:eastAsia="zh-CN"/>
              </w:rPr>
            </w:pPr>
            <w:del w:id="431" w:author="Huawei" w:date="2024-10-10T10:21:00Z">
              <w:r w:rsidRPr="004C55EC" w:rsidDel="00432E1F">
                <w:rPr>
                  <w:sz w:val="16"/>
                  <w:szCs w:val="16"/>
                  <w:lang w:eastAsia="zh-CN"/>
                </w:rPr>
                <w:delText>20</w:delText>
              </w:r>
            </w:del>
          </w:p>
        </w:tc>
        <w:tc>
          <w:tcPr>
            <w:tcW w:w="2321" w:type="dxa"/>
          </w:tcPr>
          <w:p w14:paraId="4FB34977" w14:textId="1D01BF07" w:rsidR="00C5711A" w:rsidRPr="004C55EC" w:rsidDel="00432E1F" w:rsidRDefault="00C5711A" w:rsidP="00476199">
            <w:pPr>
              <w:pStyle w:val="TAC"/>
              <w:rPr>
                <w:del w:id="432" w:author="Huawei" w:date="2024-10-10T10:21:00Z"/>
                <w:sz w:val="16"/>
                <w:szCs w:val="16"/>
              </w:rPr>
            </w:pPr>
            <w:del w:id="433" w:author="Huawei" w:date="2024-10-10T10:21:00Z">
              <w:r w:rsidRPr="004C55EC" w:rsidDel="00432E1F">
                <w:rPr>
                  <w:sz w:val="16"/>
                  <w:szCs w:val="16"/>
                </w:rPr>
                <w:delText>-92.7 +TT</w:delText>
              </w:r>
            </w:del>
          </w:p>
        </w:tc>
        <w:tc>
          <w:tcPr>
            <w:tcW w:w="3573" w:type="dxa"/>
          </w:tcPr>
          <w:p w14:paraId="2C164441" w14:textId="0B614352" w:rsidR="00C5711A" w:rsidRPr="004C55EC" w:rsidDel="00432E1F" w:rsidRDefault="00C5711A" w:rsidP="00476199">
            <w:pPr>
              <w:pStyle w:val="TAC"/>
              <w:rPr>
                <w:del w:id="434" w:author="Huawei" w:date="2024-10-10T10:21:00Z"/>
                <w:sz w:val="16"/>
                <w:szCs w:val="16"/>
              </w:rPr>
            </w:pPr>
            <w:del w:id="435" w:author="Huawei" w:date="2024-10-10T10:21:00Z">
              <w:r w:rsidRPr="004C55EC" w:rsidDel="00432E1F">
                <w:rPr>
                  <w:sz w:val="16"/>
                  <w:szCs w:val="16"/>
                </w:rPr>
                <w:delText>-94.9 +TT</w:delText>
              </w:r>
            </w:del>
          </w:p>
        </w:tc>
      </w:tr>
      <w:tr w:rsidR="00C5711A" w:rsidRPr="004C55EC" w:rsidDel="00432E1F" w14:paraId="03009ABA" w14:textId="66498F23" w:rsidTr="00476199">
        <w:trPr>
          <w:del w:id="436" w:author="Huawei" w:date="2024-10-10T10:21:00Z"/>
        </w:trPr>
        <w:tc>
          <w:tcPr>
            <w:tcW w:w="1974" w:type="dxa"/>
            <w:tcBorders>
              <w:bottom w:val="nil"/>
            </w:tcBorders>
          </w:tcPr>
          <w:p w14:paraId="168C1165" w14:textId="37F38F8A" w:rsidR="00C5711A" w:rsidRPr="004C55EC" w:rsidDel="00432E1F" w:rsidRDefault="00C5711A" w:rsidP="00476199">
            <w:pPr>
              <w:pStyle w:val="TAC"/>
              <w:rPr>
                <w:del w:id="437" w:author="Huawei" w:date="2024-10-10T10:21:00Z"/>
                <w:sz w:val="16"/>
                <w:szCs w:val="16"/>
              </w:rPr>
            </w:pPr>
            <w:del w:id="438" w:author="Huawei" w:date="2024-10-10T10:21:00Z">
              <w:r w:rsidRPr="004C55EC" w:rsidDel="00432E1F">
                <w:rPr>
                  <w:sz w:val="16"/>
                  <w:szCs w:val="16"/>
                </w:rPr>
                <w:delText>CA_n2A-n66A</w:delText>
              </w:r>
            </w:del>
          </w:p>
        </w:tc>
        <w:tc>
          <w:tcPr>
            <w:tcW w:w="770" w:type="dxa"/>
            <w:gridSpan w:val="2"/>
            <w:tcBorders>
              <w:top w:val="single" w:sz="4" w:space="0" w:color="auto"/>
              <w:bottom w:val="nil"/>
            </w:tcBorders>
          </w:tcPr>
          <w:p w14:paraId="1683FBD4" w14:textId="611B89E9" w:rsidR="00C5711A" w:rsidRPr="004C55EC" w:rsidDel="00432E1F" w:rsidRDefault="00C5711A" w:rsidP="00476199">
            <w:pPr>
              <w:pStyle w:val="TAC"/>
              <w:rPr>
                <w:del w:id="439" w:author="Huawei" w:date="2024-10-10T10:21:00Z"/>
                <w:sz w:val="16"/>
                <w:szCs w:val="16"/>
                <w:lang w:eastAsia="zh-CN"/>
              </w:rPr>
            </w:pPr>
            <w:del w:id="440" w:author="Huawei" w:date="2024-10-10T10:21:00Z">
              <w:r w:rsidRPr="004C55EC" w:rsidDel="00432E1F">
                <w:rPr>
                  <w:sz w:val="16"/>
                  <w:szCs w:val="16"/>
                  <w:lang w:eastAsia="zh-CN"/>
                </w:rPr>
                <w:delText>1</w:delText>
              </w:r>
            </w:del>
          </w:p>
        </w:tc>
        <w:tc>
          <w:tcPr>
            <w:tcW w:w="714" w:type="dxa"/>
          </w:tcPr>
          <w:p w14:paraId="6060A6F7" w14:textId="5F37EA7B" w:rsidR="00C5711A" w:rsidRPr="004C55EC" w:rsidDel="00432E1F" w:rsidRDefault="00C5711A" w:rsidP="00476199">
            <w:pPr>
              <w:pStyle w:val="TAC"/>
              <w:rPr>
                <w:del w:id="441" w:author="Huawei" w:date="2024-10-10T10:21:00Z"/>
                <w:sz w:val="16"/>
                <w:szCs w:val="16"/>
                <w:lang w:eastAsia="zh-CN"/>
              </w:rPr>
            </w:pPr>
            <w:del w:id="442" w:author="Huawei" w:date="2024-10-10T10:21:00Z">
              <w:r w:rsidRPr="004C55EC" w:rsidDel="00432E1F">
                <w:rPr>
                  <w:sz w:val="16"/>
                  <w:szCs w:val="16"/>
                  <w:lang w:eastAsia="zh-CN"/>
                </w:rPr>
                <w:delText>n2</w:delText>
              </w:r>
            </w:del>
          </w:p>
        </w:tc>
        <w:tc>
          <w:tcPr>
            <w:tcW w:w="1920" w:type="dxa"/>
          </w:tcPr>
          <w:p w14:paraId="76F23F59" w14:textId="3D0A2F01" w:rsidR="00C5711A" w:rsidRPr="004C55EC" w:rsidDel="00432E1F" w:rsidRDefault="00C5711A" w:rsidP="00476199">
            <w:pPr>
              <w:pStyle w:val="TAC"/>
              <w:rPr>
                <w:del w:id="443" w:author="Huawei" w:date="2024-10-10T10:21:00Z"/>
                <w:sz w:val="16"/>
                <w:szCs w:val="16"/>
                <w:lang w:eastAsia="zh-CN"/>
              </w:rPr>
            </w:pPr>
            <w:del w:id="444" w:author="Huawei" w:date="2024-10-10T10:21:00Z">
              <w:r w:rsidRPr="004C55EC" w:rsidDel="00432E1F">
                <w:rPr>
                  <w:sz w:val="16"/>
                  <w:szCs w:val="16"/>
                  <w:lang w:eastAsia="zh-CN"/>
                </w:rPr>
                <w:delText>5</w:delText>
              </w:r>
            </w:del>
          </w:p>
        </w:tc>
        <w:tc>
          <w:tcPr>
            <w:tcW w:w="2321" w:type="dxa"/>
          </w:tcPr>
          <w:p w14:paraId="46752F92" w14:textId="5F2387B3" w:rsidR="00C5711A" w:rsidRPr="004C55EC" w:rsidDel="00432E1F" w:rsidRDefault="00C5711A" w:rsidP="00476199">
            <w:pPr>
              <w:pStyle w:val="TAC"/>
              <w:rPr>
                <w:del w:id="445" w:author="Huawei" w:date="2024-10-10T10:21:00Z"/>
                <w:sz w:val="16"/>
                <w:szCs w:val="16"/>
              </w:rPr>
            </w:pPr>
            <w:del w:id="446" w:author="Huawei" w:date="2024-10-10T10:21:00Z">
              <w:r w:rsidRPr="004C55EC" w:rsidDel="00432E1F">
                <w:rPr>
                  <w:sz w:val="16"/>
                  <w:szCs w:val="16"/>
                </w:rPr>
                <w:delText>-98.0 +20+TT</w:delText>
              </w:r>
            </w:del>
          </w:p>
        </w:tc>
        <w:tc>
          <w:tcPr>
            <w:tcW w:w="3573" w:type="dxa"/>
          </w:tcPr>
          <w:p w14:paraId="18AEBFCB" w14:textId="0C5CFC59" w:rsidR="00C5711A" w:rsidRPr="004C55EC" w:rsidDel="00432E1F" w:rsidRDefault="00C5711A" w:rsidP="00476199">
            <w:pPr>
              <w:pStyle w:val="TAC"/>
              <w:rPr>
                <w:del w:id="447" w:author="Huawei" w:date="2024-10-10T10:21:00Z"/>
                <w:sz w:val="16"/>
                <w:szCs w:val="16"/>
              </w:rPr>
            </w:pPr>
            <w:del w:id="448" w:author="Huawei" w:date="2024-10-10T10:21:00Z">
              <w:r w:rsidRPr="004C55EC" w:rsidDel="00432E1F">
                <w:rPr>
                  <w:sz w:val="16"/>
                  <w:szCs w:val="16"/>
                </w:rPr>
                <w:delText>-98.0+20+TT</w:delText>
              </w:r>
            </w:del>
          </w:p>
        </w:tc>
      </w:tr>
      <w:tr w:rsidR="00C5711A" w:rsidRPr="004C55EC" w:rsidDel="00432E1F" w14:paraId="5607F362" w14:textId="49E7FEA8" w:rsidTr="00476199">
        <w:trPr>
          <w:del w:id="449" w:author="Huawei" w:date="2024-10-10T10:21:00Z"/>
        </w:trPr>
        <w:tc>
          <w:tcPr>
            <w:tcW w:w="1974" w:type="dxa"/>
            <w:tcBorders>
              <w:top w:val="nil"/>
              <w:bottom w:val="nil"/>
            </w:tcBorders>
          </w:tcPr>
          <w:p w14:paraId="493C8C17" w14:textId="2F052362" w:rsidR="00C5711A" w:rsidRPr="004C55EC" w:rsidDel="00432E1F" w:rsidRDefault="00C5711A" w:rsidP="00476199">
            <w:pPr>
              <w:pStyle w:val="TAC"/>
              <w:rPr>
                <w:del w:id="450" w:author="Huawei" w:date="2024-10-10T10:21:00Z"/>
                <w:sz w:val="16"/>
                <w:szCs w:val="16"/>
              </w:rPr>
            </w:pPr>
          </w:p>
        </w:tc>
        <w:tc>
          <w:tcPr>
            <w:tcW w:w="770" w:type="dxa"/>
            <w:gridSpan w:val="2"/>
            <w:tcBorders>
              <w:top w:val="nil"/>
              <w:bottom w:val="single" w:sz="4" w:space="0" w:color="auto"/>
            </w:tcBorders>
          </w:tcPr>
          <w:p w14:paraId="32D722E1" w14:textId="732B2F21" w:rsidR="00C5711A" w:rsidRPr="004C55EC" w:rsidDel="00432E1F" w:rsidRDefault="00C5711A" w:rsidP="00476199">
            <w:pPr>
              <w:pStyle w:val="TAC"/>
              <w:rPr>
                <w:del w:id="451" w:author="Huawei" w:date="2024-10-10T10:21:00Z"/>
                <w:sz w:val="16"/>
                <w:szCs w:val="16"/>
              </w:rPr>
            </w:pPr>
          </w:p>
        </w:tc>
        <w:tc>
          <w:tcPr>
            <w:tcW w:w="714" w:type="dxa"/>
          </w:tcPr>
          <w:p w14:paraId="0261D806" w14:textId="792305ED" w:rsidR="00C5711A" w:rsidRPr="004C55EC" w:rsidDel="00432E1F" w:rsidRDefault="00C5711A" w:rsidP="00476199">
            <w:pPr>
              <w:pStyle w:val="TAC"/>
              <w:rPr>
                <w:del w:id="452" w:author="Huawei" w:date="2024-10-10T10:21:00Z"/>
                <w:sz w:val="16"/>
                <w:szCs w:val="16"/>
                <w:lang w:eastAsia="zh-CN"/>
              </w:rPr>
            </w:pPr>
            <w:del w:id="453" w:author="Huawei" w:date="2024-10-10T10:21:00Z">
              <w:r w:rsidRPr="004C55EC" w:rsidDel="00432E1F">
                <w:rPr>
                  <w:sz w:val="16"/>
                  <w:szCs w:val="16"/>
                  <w:lang w:eastAsia="zh-CN"/>
                </w:rPr>
                <w:delText>n66</w:delText>
              </w:r>
            </w:del>
          </w:p>
        </w:tc>
        <w:tc>
          <w:tcPr>
            <w:tcW w:w="1920" w:type="dxa"/>
          </w:tcPr>
          <w:p w14:paraId="7EA92030" w14:textId="5F5575C1" w:rsidR="00C5711A" w:rsidRPr="004C55EC" w:rsidDel="00432E1F" w:rsidRDefault="00C5711A" w:rsidP="00476199">
            <w:pPr>
              <w:pStyle w:val="TAC"/>
              <w:rPr>
                <w:del w:id="454" w:author="Huawei" w:date="2024-10-10T10:21:00Z"/>
                <w:sz w:val="16"/>
                <w:szCs w:val="16"/>
                <w:lang w:eastAsia="zh-CN"/>
              </w:rPr>
            </w:pPr>
            <w:del w:id="455" w:author="Huawei" w:date="2024-10-10T10:21:00Z">
              <w:r w:rsidRPr="004C55EC" w:rsidDel="00432E1F">
                <w:rPr>
                  <w:sz w:val="16"/>
                  <w:szCs w:val="16"/>
                  <w:lang w:eastAsia="zh-CN"/>
                </w:rPr>
                <w:delText>5</w:delText>
              </w:r>
            </w:del>
          </w:p>
        </w:tc>
        <w:tc>
          <w:tcPr>
            <w:tcW w:w="2321" w:type="dxa"/>
          </w:tcPr>
          <w:p w14:paraId="3944D29E" w14:textId="69916AC0" w:rsidR="00C5711A" w:rsidRPr="004C55EC" w:rsidDel="00432E1F" w:rsidRDefault="00C5711A" w:rsidP="00476199">
            <w:pPr>
              <w:pStyle w:val="TAC"/>
              <w:rPr>
                <w:del w:id="456" w:author="Huawei" w:date="2024-10-10T10:21:00Z"/>
                <w:sz w:val="16"/>
                <w:szCs w:val="16"/>
              </w:rPr>
            </w:pPr>
            <w:del w:id="457" w:author="Huawei" w:date="2024-10-10T10:21:00Z">
              <w:r w:rsidRPr="004C55EC" w:rsidDel="00432E1F">
                <w:rPr>
                  <w:sz w:val="16"/>
                  <w:szCs w:val="16"/>
                </w:rPr>
                <w:delText>-99.5+TT</w:delText>
              </w:r>
            </w:del>
          </w:p>
        </w:tc>
        <w:tc>
          <w:tcPr>
            <w:tcW w:w="3573" w:type="dxa"/>
          </w:tcPr>
          <w:p w14:paraId="2050C7A6" w14:textId="7D6C96F4" w:rsidR="00C5711A" w:rsidRPr="004C55EC" w:rsidDel="00432E1F" w:rsidRDefault="00C5711A" w:rsidP="00476199">
            <w:pPr>
              <w:pStyle w:val="TAC"/>
              <w:rPr>
                <w:del w:id="458" w:author="Huawei" w:date="2024-10-10T10:21:00Z"/>
                <w:sz w:val="16"/>
                <w:szCs w:val="16"/>
              </w:rPr>
            </w:pPr>
            <w:del w:id="459" w:author="Huawei" w:date="2024-10-10T10:21:00Z">
              <w:r w:rsidRPr="004C55EC" w:rsidDel="00432E1F">
                <w:rPr>
                  <w:sz w:val="16"/>
                  <w:szCs w:val="16"/>
                </w:rPr>
                <w:delText>-102.2+TT</w:delText>
              </w:r>
            </w:del>
          </w:p>
        </w:tc>
      </w:tr>
      <w:tr w:rsidR="00C5711A" w:rsidRPr="004C55EC" w:rsidDel="00432E1F" w14:paraId="642BEDAA" w14:textId="092D2830" w:rsidTr="00476199">
        <w:trPr>
          <w:del w:id="460" w:author="Huawei" w:date="2024-10-10T10:21:00Z"/>
        </w:trPr>
        <w:tc>
          <w:tcPr>
            <w:tcW w:w="1974" w:type="dxa"/>
            <w:tcBorders>
              <w:top w:val="nil"/>
              <w:bottom w:val="nil"/>
            </w:tcBorders>
          </w:tcPr>
          <w:p w14:paraId="0A10ECC4" w14:textId="64216226" w:rsidR="00C5711A" w:rsidRPr="004C55EC" w:rsidDel="00432E1F" w:rsidRDefault="00C5711A" w:rsidP="00476199">
            <w:pPr>
              <w:pStyle w:val="TAC"/>
              <w:rPr>
                <w:del w:id="461" w:author="Huawei" w:date="2024-10-10T10:21:00Z"/>
                <w:sz w:val="16"/>
                <w:szCs w:val="16"/>
              </w:rPr>
            </w:pPr>
          </w:p>
        </w:tc>
        <w:tc>
          <w:tcPr>
            <w:tcW w:w="770" w:type="dxa"/>
            <w:gridSpan w:val="2"/>
            <w:tcBorders>
              <w:top w:val="single" w:sz="4" w:space="0" w:color="auto"/>
              <w:bottom w:val="nil"/>
            </w:tcBorders>
          </w:tcPr>
          <w:p w14:paraId="4657DFD6" w14:textId="153903EA" w:rsidR="00C5711A" w:rsidRPr="004C55EC" w:rsidDel="00432E1F" w:rsidRDefault="00C5711A" w:rsidP="00476199">
            <w:pPr>
              <w:pStyle w:val="TAC"/>
              <w:rPr>
                <w:del w:id="462" w:author="Huawei" w:date="2024-10-10T10:21:00Z"/>
                <w:sz w:val="16"/>
                <w:szCs w:val="16"/>
                <w:lang w:eastAsia="zh-CN"/>
              </w:rPr>
            </w:pPr>
            <w:del w:id="463" w:author="Huawei" w:date="2024-10-10T10:21:00Z">
              <w:r w:rsidRPr="004C55EC" w:rsidDel="00432E1F">
                <w:rPr>
                  <w:sz w:val="16"/>
                  <w:szCs w:val="16"/>
                  <w:lang w:eastAsia="zh-CN"/>
                </w:rPr>
                <w:delText>2</w:delText>
              </w:r>
            </w:del>
          </w:p>
        </w:tc>
        <w:tc>
          <w:tcPr>
            <w:tcW w:w="714" w:type="dxa"/>
          </w:tcPr>
          <w:p w14:paraId="3432FD45" w14:textId="1343966D" w:rsidR="00C5711A" w:rsidRPr="004C55EC" w:rsidDel="00432E1F" w:rsidRDefault="00C5711A" w:rsidP="00476199">
            <w:pPr>
              <w:pStyle w:val="TAC"/>
              <w:rPr>
                <w:del w:id="464" w:author="Huawei" w:date="2024-10-10T10:21:00Z"/>
                <w:sz w:val="16"/>
                <w:szCs w:val="16"/>
                <w:lang w:eastAsia="zh-CN"/>
              </w:rPr>
            </w:pPr>
            <w:del w:id="465" w:author="Huawei" w:date="2024-10-10T10:21:00Z">
              <w:r w:rsidRPr="004C55EC" w:rsidDel="00432E1F">
                <w:rPr>
                  <w:sz w:val="16"/>
                  <w:szCs w:val="16"/>
                  <w:lang w:eastAsia="zh-CN"/>
                </w:rPr>
                <w:delText>n2</w:delText>
              </w:r>
            </w:del>
          </w:p>
        </w:tc>
        <w:tc>
          <w:tcPr>
            <w:tcW w:w="1920" w:type="dxa"/>
          </w:tcPr>
          <w:p w14:paraId="232B0274" w14:textId="33B53618" w:rsidR="00C5711A" w:rsidRPr="004C55EC" w:rsidDel="00432E1F" w:rsidRDefault="00C5711A" w:rsidP="00476199">
            <w:pPr>
              <w:pStyle w:val="TAC"/>
              <w:rPr>
                <w:del w:id="466" w:author="Huawei" w:date="2024-10-10T10:21:00Z"/>
                <w:rFonts w:cs="Arial"/>
                <w:sz w:val="16"/>
                <w:szCs w:val="16"/>
                <w:lang w:eastAsia="zh-CN"/>
              </w:rPr>
            </w:pPr>
            <w:del w:id="467" w:author="Huawei" w:date="2024-10-10T10:21:00Z">
              <w:r w:rsidRPr="004C55EC" w:rsidDel="00432E1F">
                <w:rPr>
                  <w:rFonts w:cs="Arial"/>
                  <w:sz w:val="16"/>
                  <w:szCs w:val="16"/>
                  <w:lang w:eastAsia="zh-CN"/>
                </w:rPr>
                <w:delText>5</w:delText>
              </w:r>
            </w:del>
          </w:p>
        </w:tc>
        <w:tc>
          <w:tcPr>
            <w:tcW w:w="2321" w:type="dxa"/>
          </w:tcPr>
          <w:p w14:paraId="4409F36F" w14:textId="36C5DCBC" w:rsidR="00C5711A" w:rsidRPr="004C55EC" w:rsidDel="00432E1F" w:rsidRDefault="00C5711A" w:rsidP="00476199">
            <w:pPr>
              <w:pStyle w:val="TAC"/>
              <w:rPr>
                <w:del w:id="468" w:author="Huawei" w:date="2024-10-10T10:21:00Z"/>
                <w:sz w:val="16"/>
                <w:szCs w:val="16"/>
              </w:rPr>
            </w:pPr>
            <w:del w:id="469" w:author="Huawei" w:date="2024-10-10T10:21:00Z">
              <w:r w:rsidRPr="004C55EC" w:rsidDel="00432E1F">
                <w:rPr>
                  <w:rFonts w:cs="Arial"/>
                  <w:sz w:val="16"/>
                  <w:szCs w:val="16"/>
                </w:rPr>
                <w:delText>-98.0 +</w:delText>
              </w:r>
              <w:r w:rsidRPr="004C55EC" w:rsidDel="00432E1F">
                <w:rPr>
                  <w:sz w:val="16"/>
                  <w:szCs w:val="16"/>
                </w:rPr>
                <w:delText>TT</w:delText>
              </w:r>
            </w:del>
          </w:p>
        </w:tc>
        <w:tc>
          <w:tcPr>
            <w:tcW w:w="3573" w:type="dxa"/>
          </w:tcPr>
          <w:p w14:paraId="4CCCB441" w14:textId="3B716B46" w:rsidR="00C5711A" w:rsidRPr="004C55EC" w:rsidDel="00432E1F" w:rsidRDefault="00C5711A" w:rsidP="00476199">
            <w:pPr>
              <w:pStyle w:val="TAC"/>
              <w:rPr>
                <w:del w:id="470" w:author="Huawei" w:date="2024-10-10T10:21:00Z"/>
                <w:sz w:val="16"/>
                <w:szCs w:val="16"/>
              </w:rPr>
            </w:pPr>
            <w:del w:id="471" w:author="Huawei" w:date="2024-10-10T10:21:00Z">
              <w:r w:rsidRPr="004C55EC" w:rsidDel="00432E1F">
                <w:rPr>
                  <w:rFonts w:cs="Arial"/>
                  <w:sz w:val="16"/>
                  <w:szCs w:val="16"/>
                </w:rPr>
                <w:delText>-100.7 +</w:delText>
              </w:r>
              <w:r w:rsidRPr="004C55EC" w:rsidDel="00432E1F">
                <w:rPr>
                  <w:sz w:val="16"/>
                  <w:szCs w:val="16"/>
                </w:rPr>
                <w:delText>TT</w:delText>
              </w:r>
            </w:del>
          </w:p>
        </w:tc>
      </w:tr>
      <w:tr w:rsidR="00C5711A" w:rsidRPr="004C55EC" w:rsidDel="00432E1F" w14:paraId="6D26B9F5" w14:textId="6C02D751" w:rsidTr="00476199">
        <w:trPr>
          <w:del w:id="472" w:author="Huawei" w:date="2024-10-10T10:21:00Z"/>
        </w:trPr>
        <w:tc>
          <w:tcPr>
            <w:tcW w:w="1974" w:type="dxa"/>
            <w:tcBorders>
              <w:top w:val="nil"/>
              <w:bottom w:val="single" w:sz="4" w:space="0" w:color="auto"/>
            </w:tcBorders>
          </w:tcPr>
          <w:p w14:paraId="04497A9D" w14:textId="246B5F0E" w:rsidR="00C5711A" w:rsidRPr="004C55EC" w:rsidDel="00432E1F" w:rsidRDefault="00C5711A" w:rsidP="00476199">
            <w:pPr>
              <w:pStyle w:val="TAC"/>
              <w:rPr>
                <w:del w:id="473" w:author="Huawei" w:date="2024-10-10T10:21:00Z"/>
                <w:sz w:val="16"/>
                <w:szCs w:val="16"/>
              </w:rPr>
            </w:pPr>
          </w:p>
        </w:tc>
        <w:tc>
          <w:tcPr>
            <w:tcW w:w="770" w:type="dxa"/>
            <w:gridSpan w:val="2"/>
            <w:tcBorders>
              <w:top w:val="nil"/>
              <w:bottom w:val="single" w:sz="4" w:space="0" w:color="auto"/>
            </w:tcBorders>
          </w:tcPr>
          <w:p w14:paraId="11F18313" w14:textId="462A569B" w:rsidR="00C5711A" w:rsidRPr="004C55EC" w:rsidDel="00432E1F" w:rsidRDefault="00C5711A" w:rsidP="00476199">
            <w:pPr>
              <w:pStyle w:val="TAC"/>
              <w:rPr>
                <w:del w:id="474" w:author="Huawei" w:date="2024-10-10T10:21:00Z"/>
                <w:sz w:val="16"/>
                <w:szCs w:val="16"/>
              </w:rPr>
            </w:pPr>
          </w:p>
        </w:tc>
        <w:tc>
          <w:tcPr>
            <w:tcW w:w="714" w:type="dxa"/>
          </w:tcPr>
          <w:p w14:paraId="793E1F8E" w14:textId="541536A8" w:rsidR="00C5711A" w:rsidRPr="004C55EC" w:rsidDel="00432E1F" w:rsidRDefault="00C5711A" w:rsidP="00476199">
            <w:pPr>
              <w:pStyle w:val="TAC"/>
              <w:rPr>
                <w:del w:id="475" w:author="Huawei" w:date="2024-10-10T10:21:00Z"/>
                <w:sz w:val="16"/>
                <w:szCs w:val="16"/>
                <w:lang w:eastAsia="zh-CN"/>
              </w:rPr>
            </w:pPr>
            <w:del w:id="476" w:author="Huawei" w:date="2024-10-10T10:21:00Z">
              <w:r w:rsidRPr="004C55EC" w:rsidDel="00432E1F">
                <w:rPr>
                  <w:sz w:val="16"/>
                  <w:szCs w:val="16"/>
                  <w:lang w:eastAsia="zh-CN"/>
                </w:rPr>
                <w:delText>n66</w:delText>
              </w:r>
            </w:del>
          </w:p>
        </w:tc>
        <w:tc>
          <w:tcPr>
            <w:tcW w:w="1920" w:type="dxa"/>
          </w:tcPr>
          <w:p w14:paraId="5F4D7881" w14:textId="17F147F3" w:rsidR="00C5711A" w:rsidRPr="004C55EC" w:rsidDel="00432E1F" w:rsidRDefault="00C5711A" w:rsidP="00476199">
            <w:pPr>
              <w:pStyle w:val="TAC"/>
              <w:rPr>
                <w:del w:id="477" w:author="Huawei" w:date="2024-10-10T10:21:00Z"/>
                <w:rFonts w:cs="Arial"/>
                <w:sz w:val="16"/>
                <w:szCs w:val="16"/>
                <w:lang w:eastAsia="zh-CN"/>
              </w:rPr>
            </w:pPr>
            <w:del w:id="478" w:author="Huawei" w:date="2024-10-10T10:21:00Z">
              <w:r w:rsidRPr="004C55EC" w:rsidDel="00432E1F">
                <w:rPr>
                  <w:rFonts w:cs="Arial"/>
                  <w:sz w:val="16"/>
                  <w:szCs w:val="16"/>
                  <w:lang w:eastAsia="zh-CN"/>
                </w:rPr>
                <w:delText>5</w:delText>
              </w:r>
            </w:del>
          </w:p>
        </w:tc>
        <w:tc>
          <w:tcPr>
            <w:tcW w:w="2321" w:type="dxa"/>
          </w:tcPr>
          <w:p w14:paraId="3A14D8B0" w14:textId="11B7A2FE" w:rsidR="00C5711A" w:rsidRPr="004C55EC" w:rsidDel="00432E1F" w:rsidRDefault="00C5711A" w:rsidP="00476199">
            <w:pPr>
              <w:pStyle w:val="TAC"/>
              <w:rPr>
                <w:del w:id="479" w:author="Huawei" w:date="2024-10-10T10:21:00Z"/>
                <w:sz w:val="16"/>
                <w:szCs w:val="16"/>
              </w:rPr>
            </w:pPr>
            <w:del w:id="480" w:author="Huawei" w:date="2024-10-10T10:21:00Z">
              <w:r w:rsidRPr="004C55EC" w:rsidDel="00432E1F">
                <w:rPr>
                  <w:rFonts w:cs="Arial"/>
                  <w:sz w:val="16"/>
                  <w:szCs w:val="16"/>
                </w:rPr>
                <w:delText>-99.5 +4</w:delText>
              </w:r>
              <w:r w:rsidRPr="004C55EC" w:rsidDel="00432E1F">
                <w:rPr>
                  <w:sz w:val="16"/>
                  <w:szCs w:val="16"/>
                </w:rPr>
                <w:delText>+TT</w:delText>
              </w:r>
            </w:del>
          </w:p>
        </w:tc>
        <w:tc>
          <w:tcPr>
            <w:tcW w:w="3573" w:type="dxa"/>
          </w:tcPr>
          <w:p w14:paraId="4CC99A06" w14:textId="6E025EFC" w:rsidR="00C5711A" w:rsidRPr="004C55EC" w:rsidDel="00432E1F" w:rsidRDefault="00C5711A" w:rsidP="00476199">
            <w:pPr>
              <w:pStyle w:val="TAC"/>
              <w:rPr>
                <w:del w:id="481" w:author="Huawei" w:date="2024-10-10T10:21:00Z"/>
                <w:sz w:val="16"/>
                <w:szCs w:val="16"/>
              </w:rPr>
            </w:pPr>
            <w:del w:id="482" w:author="Huawei" w:date="2024-10-10T10:21:00Z">
              <w:r w:rsidRPr="004C55EC" w:rsidDel="00432E1F">
                <w:rPr>
                  <w:rFonts w:cs="Arial"/>
                  <w:sz w:val="16"/>
                  <w:szCs w:val="16"/>
                </w:rPr>
                <w:delText>-99.5+4</w:delText>
              </w:r>
              <w:r w:rsidRPr="004C55EC" w:rsidDel="00432E1F">
                <w:rPr>
                  <w:sz w:val="16"/>
                  <w:szCs w:val="16"/>
                </w:rPr>
                <w:delText>+TT</w:delText>
              </w:r>
            </w:del>
          </w:p>
        </w:tc>
      </w:tr>
      <w:tr w:rsidR="00C5711A" w:rsidRPr="004C55EC" w:rsidDel="00432E1F" w14:paraId="178E1AEB" w14:textId="39890461" w:rsidTr="00476199">
        <w:trPr>
          <w:del w:id="483" w:author="Huawei" w:date="2024-10-10T10:21:00Z"/>
        </w:trPr>
        <w:tc>
          <w:tcPr>
            <w:tcW w:w="1974" w:type="dxa"/>
            <w:tcBorders>
              <w:bottom w:val="nil"/>
            </w:tcBorders>
          </w:tcPr>
          <w:p w14:paraId="01B8EDC9" w14:textId="7949F377" w:rsidR="00C5711A" w:rsidRPr="004C55EC" w:rsidDel="00432E1F" w:rsidRDefault="00C5711A" w:rsidP="00476199">
            <w:pPr>
              <w:pStyle w:val="TAC"/>
              <w:rPr>
                <w:del w:id="484" w:author="Huawei" w:date="2024-10-10T10:21:00Z"/>
                <w:sz w:val="16"/>
                <w:szCs w:val="16"/>
              </w:rPr>
            </w:pPr>
            <w:del w:id="485" w:author="Huawei" w:date="2024-10-10T10:21:00Z">
              <w:r w:rsidRPr="004C55EC" w:rsidDel="00432E1F">
                <w:rPr>
                  <w:sz w:val="16"/>
                  <w:szCs w:val="16"/>
                </w:rPr>
                <w:delText>CA_n2A-n77A</w:delText>
              </w:r>
            </w:del>
          </w:p>
        </w:tc>
        <w:tc>
          <w:tcPr>
            <w:tcW w:w="770" w:type="dxa"/>
            <w:gridSpan w:val="2"/>
            <w:tcBorders>
              <w:bottom w:val="nil"/>
            </w:tcBorders>
          </w:tcPr>
          <w:p w14:paraId="2E86DC36" w14:textId="25C529C5" w:rsidR="00C5711A" w:rsidRPr="004C55EC" w:rsidDel="00432E1F" w:rsidRDefault="00C5711A" w:rsidP="00476199">
            <w:pPr>
              <w:pStyle w:val="TAC"/>
              <w:rPr>
                <w:del w:id="486" w:author="Huawei" w:date="2024-10-10T10:21:00Z"/>
                <w:sz w:val="16"/>
                <w:szCs w:val="16"/>
              </w:rPr>
            </w:pPr>
            <w:del w:id="487" w:author="Huawei" w:date="2024-10-10T10:21:00Z">
              <w:r w:rsidRPr="004C55EC" w:rsidDel="00432E1F">
                <w:rPr>
                  <w:sz w:val="16"/>
                  <w:szCs w:val="16"/>
                  <w:lang w:eastAsia="zh-CN"/>
                </w:rPr>
                <w:delText>1</w:delText>
              </w:r>
            </w:del>
          </w:p>
        </w:tc>
        <w:tc>
          <w:tcPr>
            <w:tcW w:w="714" w:type="dxa"/>
          </w:tcPr>
          <w:p w14:paraId="06BAD332" w14:textId="0FDE5047" w:rsidR="00C5711A" w:rsidRPr="004C55EC" w:rsidDel="00432E1F" w:rsidRDefault="00C5711A" w:rsidP="00476199">
            <w:pPr>
              <w:pStyle w:val="TAC"/>
              <w:rPr>
                <w:del w:id="488" w:author="Huawei" w:date="2024-10-10T10:21:00Z"/>
                <w:sz w:val="16"/>
                <w:szCs w:val="16"/>
                <w:lang w:eastAsia="zh-CN"/>
              </w:rPr>
            </w:pPr>
            <w:del w:id="489" w:author="Huawei" w:date="2024-10-10T10:21:00Z">
              <w:r w:rsidRPr="004C55EC" w:rsidDel="00432E1F">
                <w:rPr>
                  <w:sz w:val="16"/>
                  <w:szCs w:val="16"/>
                  <w:lang w:eastAsia="zh-CN"/>
                </w:rPr>
                <w:delText>n2</w:delText>
              </w:r>
            </w:del>
          </w:p>
        </w:tc>
        <w:tc>
          <w:tcPr>
            <w:tcW w:w="1920" w:type="dxa"/>
          </w:tcPr>
          <w:p w14:paraId="4844EBE5" w14:textId="31B960FD" w:rsidR="00C5711A" w:rsidRPr="004C55EC" w:rsidDel="00432E1F" w:rsidRDefault="00C5711A" w:rsidP="00476199">
            <w:pPr>
              <w:pStyle w:val="TAC"/>
              <w:rPr>
                <w:del w:id="490" w:author="Huawei" w:date="2024-10-10T10:21:00Z"/>
                <w:sz w:val="16"/>
                <w:szCs w:val="16"/>
                <w:lang w:eastAsia="zh-CN"/>
              </w:rPr>
            </w:pPr>
            <w:del w:id="491" w:author="Huawei" w:date="2024-10-10T10:21:00Z">
              <w:r w:rsidRPr="004C55EC" w:rsidDel="00432E1F">
                <w:rPr>
                  <w:sz w:val="16"/>
                  <w:szCs w:val="16"/>
                  <w:lang w:eastAsia="zh-CN"/>
                </w:rPr>
                <w:delText>5</w:delText>
              </w:r>
            </w:del>
          </w:p>
        </w:tc>
        <w:tc>
          <w:tcPr>
            <w:tcW w:w="2321" w:type="dxa"/>
          </w:tcPr>
          <w:p w14:paraId="171A9C04" w14:textId="0897955A" w:rsidR="00C5711A" w:rsidRPr="004C55EC" w:rsidDel="00432E1F" w:rsidRDefault="00C5711A" w:rsidP="00476199">
            <w:pPr>
              <w:pStyle w:val="TAC"/>
              <w:rPr>
                <w:del w:id="492" w:author="Huawei" w:date="2024-10-10T10:21:00Z"/>
                <w:sz w:val="16"/>
                <w:szCs w:val="16"/>
              </w:rPr>
            </w:pPr>
            <w:del w:id="493" w:author="Huawei" w:date="2024-10-10T10:21:00Z">
              <w:r w:rsidRPr="004C55EC" w:rsidDel="00432E1F">
                <w:rPr>
                  <w:sz w:val="16"/>
                  <w:szCs w:val="16"/>
                </w:rPr>
                <w:delText>-98+TT</w:delText>
              </w:r>
            </w:del>
          </w:p>
        </w:tc>
        <w:tc>
          <w:tcPr>
            <w:tcW w:w="3573" w:type="dxa"/>
          </w:tcPr>
          <w:p w14:paraId="72E00789" w14:textId="2B962152" w:rsidR="00C5711A" w:rsidRPr="004C55EC" w:rsidDel="00432E1F" w:rsidRDefault="00C5711A" w:rsidP="00476199">
            <w:pPr>
              <w:pStyle w:val="TAC"/>
              <w:rPr>
                <w:del w:id="494" w:author="Huawei" w:date="2024-10-10T10:21:00Z"/>
                <w:sz w:val="16"/>
                <w:szCs w:val="16"/>
                <w:lang w:eastAsia="zh-CN"/>
              </w:rPr>
            </w:pPr>
            <w:del w:id="495" w:author="Huawei" w:date="2024-10-10T10:21:00Z">
              <w:r w:rsidRPr="004C55EC" w:rsidDel="00432E1F">
                <w:rPr>
                  <w:sz w:val="16"/>
                  <w:szCs w:val="16"/>
                  <w:lang w:eastAsia="zh-CN"/>
                </w:rPr>
                <w:delText>-98-2.7+TT</w:delText>
              </w:r>
            </w:del>
          </w:p>
        </w:tc>
      </w:tr>
      <w:tr w:rsidR="00C5711A" w:rsidRPr="004C55EC" w:rsidDel="00432E1F" w14:paraId="0D87CCB6" w14:textId="09A4E5BB" w:rsidTr="00476199">
        <w:trPr>
          <w:del w:id="496" w:author="Huawei" w:date="2024-10-10T10:21:00Z"/>
        </w:trPr>
        <w:tc>
          <w:tcPr>
            <w:tcW w:w="1974" w:type="dxa"/>
            <w:tcBorders>
              <w:top w:val="nil"/>
              <w:bottom w:val="nil"/>
            </w:tcBorders>
          </w:tcPr>
          <w:p w14:paraId="41AB5E7F" w14:textId="5879E2EA" w:rsidR="00C5711A" w:rsidRPr="004C55EC" w:rsidDel="00432E1F" w:rsidRDefault="00C5711A" w:rsidP="00476199">
            <w:pPr>
              <w:pStyle w:val="TAC"/>
              <w:rPr>
                <w:del w:id="497" w:author="Huawei" w:date="2024-10-10T10:21:00Z"/>
                <w:sz w:val="16"/>
                <w:szCs w:val="16"/>
              </w:rPr>
            </w:pPr>
          </w:p>
        </w:tc>
        <w:tc>
          <w:tcPr>
            <w:tcW w:w="770" w:type="dxa"/>
            <w:gridSpan w:val="2"/>
            <w:tcBorders>
              <w:top w:val="nil"/>
              <w:bottom w:val="single" w:sz="4" w:space="0" w:color="auto"/>
            </w:tcBorders>
          </w:tcPr>
          <w:p w14:paraId="6654FFA8" w14:textId="57031781" w:rsidR="00C5711A" w:rsidRPr="004C55EC" w:rsidDel="00432E1F" w:rsidRDefault="00C5711A" w:rsidP="00476199">
            <w:pPr>
              <w:pStyle w:val="TAC"/>
              <w:rPr>
                <w:del w:id="498" w:author="Huawei" w:date="2024-10-10T10:21:00Z"/>
                <w:sz w:val="16"/>
                <w:szCs w:val="16"/>
              </w:rPr>
            </w:pPr>
          </w:p>
        </w:tc>
        <w:tc>
          <w:tcPr>
            <w:tcW w:w="714" w:type="dxa"/>
          </w:tcPr>
          <w:p w14:paraId="65E0C1D8" w14:textId="451ADE54" w:rsidR="00C5711A" w:rsidRPr="004C55EC" w:rsidDel="00432E1F" w:rsidRDefault="00C5711A" w:rsidP="00476199">
            <w:pPr>
              <w:pStyle w:val="TAC"/>
              <w:rPr>
                <w:del w:id="499" w:author="Huawei" w:date="2024-10-10T10:21:00Z"/>
                <w:sz w:val="16"/>
                <w:szCs w:val="16"/>
                <w:vertAlign w:val="superscript"/>
                <w:lang w:eastAsia="zh-CN"/>
              </w:rPr>
            </w:pPr>
            <w:del w:id="500"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7A79784C" w14:textId="72AEC179" w:rsidR="00C5711A" w:rsidRPr="004C55EC" w:rsidDel="00432E1F" w:rsidRDefault="00C5711A" w:rsidP="00476199">
            <w:pPr>
              <w:pStyle w:val="TAC"/>
              <w:rPr>
                <w:del w:id="501" w:author="Huawei" w:date="2024-10-10T10:21:00Z"/>
                <w:sz w:val="16"/>
                <w:szCs w:val="16"/>
                <w:lang w:eastAsia="zh-CN"/>
              </w:rPr>
            </w:pPr>
            <w:del w:id="502" w:author="Huawei" w:date="2024-10-10T10:21:00Z">
              <w:r w:rsidRPr="004C55EC" w:rsidDel="00432E1F">
                <w:rPr>
                  <w:sz w:val="16"/>
                  <w:szCs w:val="16"/>
                  <w:lang w:eastAsia="zh-CN"/>
                </w:rPr>
                <w:delText>10</w:delText>
              </w:r>
            </w:del>
          </w:p>
        </w:tc>
        <w:tc>
          <w:tcPr>
            <w:tcW w:w="2321" w:type="dxa"/>
          </w:tcPr>
          <w:p w14:paraId="2108ECFA" w14:textId="1EBA0C57" w:rsidR="00C5711A" w:rsidRPr="004C55EC" w:rsidDel="00432E1F" w:rsidRDefault="00C5711A" w:rsidP="00476199">
            <w:pPr>
              <w:pStyle w:val="TAC"/>
              <w:rPr>
                <w:del w:id="503" w:author="Huawei" w:date="2024-10-10T10:21:00Z"/>
                <w:sz w:val="16"/>
                <w:szCs w:val="16"/>
              </w:rPr>
            </w:pPr>
            <w:del w:id="504" w:author="Huawei" w:date="2024-10-10T10:21:00Z">
              <w:r w:rsidRPr="004C55EC" w:rsidDel="00432E1F">
                <w:rPr>
                  <w:sz w:val="16"/>
                  <w:szCs w:val="16"/>
                </w:rPr>
                <w:delText>-95.3+23.9+TT</w:delText>
              </w:r>
            </w:del>
          </w:p>
        </w:tc>
        <w:tc>
          <w:tcPr>
            <w:tcW w:w="3573" w:type="dxa"/>
          </w:tcPr>
          <w:p w14:paraId="6E7805EA" w14:textId="360219CF" w:rsidR="00C5711A" w:rsidRPr="004C55EC" w:rsidDel="00432E1F" w:rsidRDefault="00C5711A" w:rsidP="00476199">
            <w:pPr>
              <w:pStyle w:val="TAC"/>
              <w:rPr>
                <w:del w:id="505" w:author="Huawei" w:date="2024-10-10T10:21:00Z"/>
                <w:sz w:val="16"/>
                <w:szCs w:val="16"/>
              </w:rPr>
            </w:pPr>
            <w:del w:id="506" w:author="Huawei" w:date="2024-10-10T10:21:00Z">
              <w:r w:rsidRPr="004C55EC" w:rsidDel="00432E1F">
                <w:rPr>
                  <w:sz w:val="16"/>
                  <w:szCs w:val="16"/>
                </w:rPr>
                <w:delText>-95.3+23.9+TT</w:delText>
              </w:r>
            </w:del>
          </w:p>
        </w:tc>
      </w:tr>
      <w:tr w:rsidR="00C5711A" w:rsidRPr="004C55EC" w:rsidDel="00432E1F" w14:paraId="029DD930" w14:textId="15CA2EC2" w:rsidTr="00476199">
        <w:trPr>
          <w:del w:id="507" w:author="Huawei" w:date="2024-10-10T10:21:00Z"/>
        </w:trPr>
        <w:tc>
          <w:tcPr>
            <w:tcW w:w="1974" w:type="dxa"/>
            <w:tcBorders>
              <w:top w:val="nil"/>
              <w:bottom w:val="nil"/>
            </w:tcBorders>
          </w:tcPr>
          <w:p w14:paraId="2DC50868" w14:textId="160DEE02" w:rsidR="00C5711A" w:rsidRPr="004C55EC" w:rsidDel="00432E1F" w:rsidRDefault="00C5711A" w:rsidP="00476199">
            <w:pPr>
              <w:pStyle w:val="TAC"/>
              <w:rPr>
                <w:del w:id="508" w:author="Huawei" w:date="2024-10-10T10:21:00Z"/>
                <w:sz w:val="16"/>
                <w:szCs w:val="16"/>
              </w:rPr>
            </w:pPr>
          </w:p>
        </w:tc>
        <w:tc>
          <w:tcPr>
            <w:tcW w:w="770" w:type="dxa"/>
            <w:gridSpan w:val="2"/>
            <w:tcBorders>
              <w:bottom w:val="nil"/>
            </w:tcBorders>
          </w:tcPr>
          <w:p w14:paraId="7AE050A6" w14:textId="0B5BF912" w:rsidR="00C5711A" w:rsidRPr="004C55EC" w:rsidDel="00432E1F" w:rsidRDefault="00C5711A" w:rsidP="00476199">
            <w:pPr>
              <w:pStyle w:val="TAC"/>
              <w:rPr>
                <w:del w:id="509" w:author="Huawei" w:date="2024-10-10T10:21:00Z"/>
                <w:sz w:val="16"/>
                <w:szCs w:val="16"/>
              </w:rPr>
            </w:pPr>
            <w:del w:id="510" w:author="Huawei" w:date="2024-10-10T10:21:00Z">
              <w:r w:rsidRPr="004C55EC" w:rsidDel="00432E1F">
                <w:rPr>
                  <w:sz w:val="16"/>
                  <w:szCs w:val="16"/>
                  <w:lang w:eastAsia="zh-CN"/>
                </w:rPr>
                <w:delText>2</w:delText>
              </w:r>
            </w:del>
          </w:p>
        </w:tc>
        <w:tc>
          <w:tcPr>
            <w:tcW w:w="714" w:type="dxa"/>
          </w:tcPr>
          <w:p w14:paraId="0A82EC77" w14:textId="52C94F22" w:rsidR="00C5711A" w:rsidRPr="004C55EC" w:rsidDel="00432E1F" w:rsidRDefault="00C5711A" w:rsidP="00476199">
            <w:pPr>
              <w:pStyle w:val="TAC"/>
              <w:rPr>
                <w:del w:id="511" w:author="Huawei" w:date="2024-10-10T10:21:00Z"/>
                <w:sz w:val="16"/>
                <w:szCs w:val="16"/>
              </w:rPr>
            </w:pPr>
            <w:del w:id="512" w:author="Huawei" w:date="2024-10-10T10:21:00Z">
              <w:r w:rsidRPr="004C55EC" w:rsidDel="00432E1F">
                <w:rPr>
                  <w:sz w:val="16"/>
                  <w:szCs w:val="16"/>
                  <w:lang w:eastAsia="zh-CN"/>
                </w:rPr>
                <w:delText>n2</w:delText>
              </w:r>
            </w:del>
          </w:p>
        </w:tc>
        <w:tc>
          <w:tcPr>
            <w:tcW w:w="1920" w:type="dxa"/>
          </w:tcPr>
          <w:p w14:paraId="5BB643F5" w14:textId="2A1543EA" w:rsidR="00C5711A" w:rsidRPr="004C55EC" w:rsidDel="00432E1F" w:rsidRDefault="00C5711A" w:rsidP="00476199">
            <w:pPr>
              <w:pStyle w:val="TAC"/>
              <w:rPr>
                <w:del w:id="513" w:author="Huawei" w:date="2024-10-10T10:21:00Z"/>
                <w:sz w:val="16"/>
                <w:szCs w:val="16"/>
                <w:lang w:eastAsia="zh-CN"/>
              </w:rPr>
            </w:pPr>
            <w:del w:id="514" w:author="Huawei" w:date="2024-10-10T10:21:00Z">
              <w:r w:rsidRPr="004C55EC" w:rsidDel="00432E1F">
                <w:rPr>
                  <w:sz w:val="16"/>
                  <w:szCs w:val="16"/>
                  <w:lang w:eastAsia="zh-CN"/>
                </w:rPr>
                <w:delText>10</w:delText>
              </w:r>
            </w:del>
          </w:p>
        </w:tc>
        <w:tc>
          <w:tcPr>
            <w:tcW w:w="2321" w:type="dxa"/>
          </w:tcPr>
          <w:p w14:paraId="7A59E6B7" w14:textId="517FDEC1" w:rsidR="00C5711A" w:rsidRPr="004C55EC" w:rsidDel="00432E1F" w:rsidRDefault="00C5711A" w:rsidP="00476199">
            <w:pPr>
              <w:pStyle w:val="TAC"/>
              <w:rPr>
                <w:del w:id="515" w:author="Huawei" w:date="2024-10-10T10:21:00Z"/>
                <w:sz w:val="16"/>
                <w:szCs w:val="16"/>
              </w:rPr>
            </w:pPr>
            <w:del w:id="516" w:author="Huawei" w:date="2024-10-10T10:21:00Z">
              <w:r w:rsidRPr="004C55EC" w:rsidDel="00432E1F">
                <w:rPr>
                  <w:sz w:val="16"/>
                  <w:szCs w:val="16"/>
                </w:rPr>
                <w:delText>-94.8+TT</w:delText>
              </w:r>
            </w:del>
          </w:p>
        </w:tc>
        <w:tc>
          <w:tcPr>
            <w:tcW w:w="3573" w:type="dxa"/>
          </w:tcPr>
          <w:p w14:paraId="65F4FD14" w14:textId="34D2CB33" w:rsidR="00C5711A" w:rsidRPr="004C55EC" w:rsidDel="00432E1F" w:rsidRDefault="00C5711A" w:rsidP="00476199">
            <w:pPr>
              <w:pStyle w:val="TAC"/>
              <w:rPr>
                <w:del w:id="517" w:author="Huawei" w:date="2024-10-10T10:21:00Z"/>
                <w:sz w:val="16"/>
                <w:szCs w:val="16"/>
              </w:rPr>
            </w:pPr>
            <w:del w:id="518" w:author="Huawei" w:date="2024-10-10T10:21:00Z">
              <w:r w:rsidRPr="004C55EC" w:rsidDel="00432E1F">
                <w:rPr>
                  <w:sz w:val="16"/>
                  <w:szCs w:val="16"/>
                </w:rPr>
                <w:delText>-94.8-2.7+TT</w:delText>
              </w:r>
            </w:del>
          </w:p>
        </w:tc>
      </w:tr>
      <w:tr w:rsidR="00C5711A" w:rsidRPr="004C55EC" w:rsidDel="00432E1F" w14:paraId="6205C137" w14:textId="22A240F8" w:rsidTr="00476199">
        <w:trPr>
          <w:del w:id="519" w:author="Huawei" w:date="2024-10-10T10:21:00Z"/>
        </w:trPr>
        <w:tc>
          <w:tcPr>
            <w:tcW w:w="1974" w:type="dxa"/>
            <w:tcBorders>
              <w:top w:val="nil"/>
              <w:bottom w:val="nil"/>
            </w:tcBorders>
          </w:tcPr>
          <w:p w14:paraId="7CA1AFA5" w14:textId="08708A0B" w:rsidR="00C5711A" w:rsidRPr="004C55EC" w:rsidDel="00432E1F" w:rsidRDefault="00C5711A" w:rsidP="00476199">
            <w:pPr>
              <w:pStyle w:val="TAC"/>
              <w:rPr>
                <w:del w:id="520" w:author="Huawei" w:date="2024-10-10T10:21:00Z"/>
                <w:sz w:val="16"/>
                <w:szCs w:val="16"/>
              </w:rPr>
            </w:pPr>
          </w:p>
        </w:tc>
        <w:tc>
          <w:tcPr>
            <w:tcW w:w="770" w:type="dxa"/>
            <w:gridSpan w:val="2"/>
            <w:tcBorders>
              <w:top w:val="nil"/>
              <w:bottom w:val="single" w:sz="4" w:space="0" w:color="auto"/>
            </w:tcBorders>
          </w:tcPr>
          <w:p w14:paraId="61DC4966" w14:textId="606C78FF" w:rsidR="00C5711A" w:rsidRPr="004C55EC" w:rsidDel="00432E1F" w:rsidRDefault="00C5711A" w:rsidP="00476199">
            <w:pPr>
              <w:pStyle w:val="TAC"/>
              <w:rPr>
                <w:del w:id="521" w:author="Huawei" w:date="2024-10-10T10:21:00Z"/>
                <w:sz w:val="16"/>
                <w:szCs w:val="16"/>
              </w:rPr>
            </w:pPr>
          </w:p>
        </w:tc>
        <w:tc>
          <w:tcPr>
            <w:tcW w:w="714" w:type="dxa"/>
          </w:tcPr>
          <w:p w14:paraId="5AF8B395" w14:textId="7CA6D645" w:rsidR="00C5711A" w:rsidRPr="004C55EC" w:rsidDel="00432E1F" w:rsidRDefault="00C5711A" w:rsidP="00476199">
            <w:pPr>
              <w:pStyle w:val="TAC"/>
              <w:rPr>
                <w:del w:id="522" w:author="Huawei" w:date="2024-10-10T10:21:00Z"/>
                <w:sz w:val="16"/>
                <w:szCs w:val="16"/>
                <w:vertAlign w:val="superscript"/>
              </w:rPr>
            </w:pPr>
            <w:del w:id="523"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120E39B1" w14:textId="1C868044" w:rsidR="00C5711A" w:rsidRPr="004C55EC" w:rsidDel="00432E1F" w:rsidRDefault="00C5711A" w:rsidP="00476199">
            <w:pPr>
              <w:pStyle w:val="TAC"/>
              <w:rPr>
                <w:del w:id="524" w:author="Huawei" w:date="2024-10-10T10:21:00Z"/>
                <w:sz w:val="16"/>
                <w:szCs w:val="16"/>
                <w:lang w:eastAsia="zh-CN"/>
              </w:rPr>
            </w:pPr>
            <w:del w:id="525" w:author="Huawei" w:date="2024-10-10T10:21:00Z">
              <w:r w:rsidRPr="004C55EC" w:rsidDel="00432E1F">
                <w:rPr>
                  <w:sz w:val="16"/>
                  <w:szCs w:val="16"/>
                  <w:lang w:eastAsia="zh-CN"/>
                </w:rPr>
                <w:delText>100</w:delText>
              </w:r>
            </w:del>
          </w:p>
        </w:tc>
        <w:tc>
          <w:tcPr>
            <w:tcW w:w="2321" w:type="dxa"/>
          </w:tcPr>
          <w:p w14:paraId="46C7F79E" w14:textId="09F82EA7" w:rsidR="00C5711A" w:rsidRPr="004C55EC" w:rsidDel="00432E1F" w:rsidRDefault="00C5711A" w:rsidP="00476199">
            <w:pPr>
              <w:pStyle w:val="TAC"/>
              <w:rPr>
                <w:del w:id="526" w:author="Huawei" w:date="2024-10-10T10:21:00Z"/>
                <w:sz w:val="16"/>
                <w:szCs w:val="16"/>
                <w:lang w:eastAsia="zh-CN"/>
              </w:rPr>
            </w:pPr>
            <w:del w:id="527" w:author="Huawei" w:date="2024-10-10T10:21:00Z">
              <w:r w:rsidRPr="004C55EC" w:rsidDel="00432E1F">
                <w:rPr>
                  <w:sz w:val="16"/>
                  <w:szCs w:val="16"/>
                  <w:lang w:eastAsia="zh-CN"/>
                </w:rPr>
                <w:delText>-89.4+13.8+TT</w:delText>
              </w:r>
            </w:del>
          </w:p>
        </w:tc>
        <w:tc>
          <w:tcPr>
            <w:tcW w:w="3573" w:type="dxa"/>
          </w:tcPr>
          <w:p w14:paraId="00734AB5" w14:textId="7448A9AD" w:rsidR="00C5711A" w:rsidRPr="004C55EC" w:rsidDel="00432E1F" w:rsidRDefault="00C5711A" w:rsidP="00476199">
            <w:pPr>
              <w:pStyle w:val="TAC"/>
              <w:rPr>
                <w:del w:id="528" w:author="Huawei" w:date="2024-10-10T10:21:00Z"/>
                <w:sz w:val="16"/>
                <w:szCs w:val="16"/>
              </w:rPr>
            </w:pPr>
            <w:del w:id="529" w:author="Huawei" w:date="2024-10-10T10:21:00Z">
              <w:r w:rsidRPr="004C55EC" w:rsidDel="00432E1F">
                <w:rPr>
                  <w:sz w:val="16"/>
                  <w:szCs w:val="16"/>
                  <w:lang w:eastAsia="zh-CN"/>
                </w:rPr>
                <w:delText>-89.4+13.8+TT</w:delText>
              </w:r>
            </w:del>
          </w:p>
        </w:tc>
      </w:tr>
      <w:tr w:rsidR="00C5711A" w:rsidRPr="004C55EC" w:rsidDel="00432E1F" w14:paraId="66BF50A0" w14:textId="5B17CC5E" w:rsidTr="00476199">
        <w:trPr>
          <w:del w:id="530" w:author="Huawei" w:date="2024-10-10T10:21:00Z"/>
        </w:trPr>
        <w:tc>
          <w:tcPr>
            <w:tcW w:w="1974" w:type="dxa"/>
            <w:tcBorders>
              <w:top w:val="nil"/>
              <w:bottom w:val="nil"/>
            </w:tcBorders>
          </w:tcPr>
          <w:p w14:paraId="11D2556B" w14:textId="45A32BF5" w:rsidR="00C5711A" w:rsidRPr="004C55EC" w:rsidDel="00432E1F" w:rsidRDefault="00C5711A" w:rsidP="00476199">
            <w:pPr>
              <w:pStyle w:val="TAC"/>
              <w:rPr>
                <w:del w:id="531" w:author="Huawei" w:date="2024-10-10T10:21:00Z"/>
                <w:sz w:val="16"/>
                <w:szCs w:val="16"/>
              </w:rPr>
            </w:pPr>
          </w:p>
        </w:tc>
        <w:tc>
          <w:tcPr>
            <w:tcW w:w="770" w:type="dxa"/>
            <w:gridSpan w:val="2"/>
            <w:tcBorders>
              <w:bottom w:val="nil"/>
            </w:tcBorders>
          </w:tcPr>
          <w:p w14:paraId="4D23A12B" w14:textId="0E78F984" w:rsidR="00C5711A" w:rsidRPr="004C55EC" w:rsidDel="00432E1F" w:rsidRDefault="00C5711A" w:rsidP="00476199">
            <w:pPr>
              <w:pStyle w:val="TAC"/>
              <w:rPr>
                <w:del w:id="532" w:author="Huawei" w:date="2024-10-10T10:21:00Z"/>
                <w:sz w:val="16"/>
                <w:szCs w:val="16"/>
              </w:rPr>
            </w:pPr>
            <w:del w:id="533" w:author="Huawei" w:date="2024-10-10T10:21:00Z">
              <w:r w:rsidRPr="004C55EC" w:rsidDel="00432E1F">
                <w:rPr>
                  <w:sz w:val="16"/>
                  <w:szCs w:val="16"/>
                  <w:lang w:eastAsia="zh-CN"/>
                </w:rPr>
                <w:delText>3</w:delText>
              </w:r>
            </w:del>
          </w:p>
        </w:tc>
        <w:tc>
          <w:tcPr>
            <w:tcW w:w="714" w:type="dxa"/>
          </w:tcPr>
          <w:p w14:paraId="6AEACA68" w14:textId="3F46B7BE" w:rsidR="00C5711A" w:rsidRPr="004C55EC" w:rsidDel="00432E1F" w:rsidRDefault="00C5711A" w:rsidP="00476199">
            <w:pPr>
              <w:pStyle w:val="TAC"/>
              <w:rPr>
                <w:del w:id="534" w:author="Huawei" w:date="2024-10-10T10:21:00Z"/>
                <w:sz w:val="16"/>
                <w:szCs w:val="16"/>
              </w:rPr>
            </w:pPr>
            <w:del w:id="535" w:author="Huawei" w:date="2024-10-10T10:21:00Z">
              <w:r w:rsidRPr="004C55EC" w:rsidDel="00432E1F">
                <w:rPr>
                  <w:sz w:val="16"/>
                  <w:szCs w:val="16"/>
                  <w:lang w:eastAsia="zh-CN"/>
                </w:rPr>
                <w:delText>n2</w:delText>
              </w:r>
            </w:del>
          </w:p>
        </w:tc>
        <w:tc>
          <w:tcPr>
            <w:tcW w:w="1920" w:type="dxa"/>
          </w:tcPr>
          <w:p w14:paraId="4C63E52D" w14:textId="0531A92A" w:rsidR="00C5711A" w:rsidRPr="004C55EC" w:rsidDel="00432E1F" w:rsidRDefault="00C5711A" w:rsidP="00476199">
            <w:pPr>
              <w:pStyle w:val="TAC"/>
              <w:rPr>
                <w:del w:id="536" w:author="Huawei" w:date="2024-10-10T10:21:00Z"/>
                <w:sz w:val="16"/>
                <w:szCs w:val="16"/>
                <w:lang w:eastAsia="zh-CN"/>
              </w:rPr>
            </w:pPr>
            <w:del w:id="537" w:author="Huawei" w:date="2024-10-10T10:21:00Z">
              <w:r w:rsidRPr="004C55EC" w:rsidDel="00432E1F">
                <w:rPr>
                  <w:sz w:val="16"/>
                  <w:szCs w:val="16"/>
                  <w:lang w:eastAsia="zh-CN"/>
                </w:rPr>
                <w:delText>5</w:delText>
              </w:r>
            </w:del>
          </w:p>
        </w:tc>
        <w:tc>
          <w:tcPr>
            <w:tcW w:w="2321" w:type="dxa"/>
          </w:tcPr>
          <w:p w14:paraId="2F5BD0AE" w14:textId="1601E66E" w:rsidR="00C5711A" w:rsidRPr="004C55EC" w:rsidDel="00432E1F" w:rsidRDefault="00C5711A" w:rsidP="00476199">
            <w:pPr>
              <w:pStyle w:val="TAC"/>
              <w:rPr>
                <w:del w:id="538" w:author="Huawei" w:date="2024-10-10T10:21:00Z"/>
                <w:sz w:val="16"/>
                <w:szCs w:val="16"/>
              </w:rPr>
            </w:pPr>
            <w:del w:id="539" w:author="Huawei" w:date="2024-10-10T10:21:00Z">
              <w:r w:rsidRPr="004C55EC" w:rsidDel="00432E1F">
                <w:rPr>
                  <w:sz w:val="16"/>
                  <w:szCs w:val="16"/>
                </w:rPr>
                <w:delText>-98+TT</w:delText>
              </w:r>
            </w:del>
          </w:p>
        </w:tc>
        <w:tc>
          <w:tcPr>
            <w:tcW w:w="3573" w:type="dxa"/>
          </w:tcPr>
          <w:p w14:paraId="70617B2D" w14:textId="14CEC2E7" w:rsidR="00C5711A" w:rsidRPr="004C55EC" w:rsidDel="00432E1F" w:rsidRDefault="00C5711A" w:rsidP="00476199">
            <w:pPr>
              <w:pStyle w:val="TAC"/>
              <w:rPr>
                <w:del w:id="540" w:author="Huawei" w:date="2024-10-10T10:21:00Z"/>
                <w:sz w:val="16"/>
                <w:szCs w:val="16"/>
              </w:rPr>
            </w:pPr>
            <w:del w:id="541" w:author="Huawei" w:date="2024-10-10T10:21:00Z">
              <w:r w:rsidRPr="004C55EC" w:rsidDel="00432E1F">
                <w:rPr>
                  <w:sz w:val="16"/>
                  <w:szCs w:val="16"/>
                  <w:lang w:eastAsia="zh-CN"/>
                </w:rPr>
                <w:delText>-98-2.7+TT</w:delText>
              </w:r>
            </w:del>
          </w:p>
        </w:tc>
      </w:tr>
      <w:tr w:rsidR="00C5711A" w:rsidRPr="004C55EC" w:rsidDel="00432E1F" w14:paraId="0364B0D0" w14:textId="508E6A2F" w:rsidTr="00476199">
        <w:trPr>
          <w:del w:id="542" w:author="Huawei" w:date="2024-10-10T10:21:00Z"/>
        </w:trPr>
        <w:tc>
          <w:tcPr>
            <w:tcW w:w="1974" w:type="dxa"/>
            <w:tcBorders>
              <w:top w:val="nil"/>
              <w:bottom w:val="nil"/>
            </w:tcBorders>
          </w:tcPr>
          <w:p w14:paraId="5484FDE3" w14:textId="3B0811AF" w:rsidR="00C5711A" w:rsidRPr="004C55EC" w:rsidDel="00432E1F" w:rsidRDefault="00C5711A" w:rsidP="00476199">
            <w:pPr>
              <w:pStyle w:val="TAC"/>
              <w:rPr>
                <w:del w:id="543" w:author="Huawei" w:date="2024-10-10T10:21:00Z"/>
                <w:sz w:val="16"/>
                <w:szCs w:val="16"/>
              </w:rPr>
            </w:pPr>
          </w:p>
        </w:tc>
        <w:tc>
          <w:tcPr>
            <w:tcW w:w="770" w:type="dxa"/>
            <w:gridSpan w:val="2"/>
            <w:tcBorders>
              <w:top w:val="nil"/>
              <w:bottom w:val="single" w:sz="4" w:space="0" w:color="auto"/>
            </w:tcBorders>
          </w:tcPr>
          <w:p w14:paraId="0D0CDFA9" w14:textId="3F9B30C1" w:rsidR="00C5711A" w:rsidRPr="004C55EC" w:rsidDel="00432E1F" w:rsidRDefault="00C5711A" w:rsidP="00476199">
            <w:pPr>
              <w:pStyle w:val="TAC"/>
              <w:rPr>
                <w:del w:id="544" w:author="Huawei" w:date="2024-10-10T10:21:00Z"/>
                <w:sz w:val="16"/>
                <w:szCs w:val="16"/>
              </w:rPr>
            </w:pPr>
          </w:p>
        </w:tc>
        <w:tc>
          <w:tcPr>
            <w:tcW w:w="714" w:type="dxa"/>
          </w:tcPr>
          <w:p w14:paraId="41ED02FA" w14:textId="3C98D34B" w:rsidR="00C5711A" w:rsidRPr="004C55EC" w:rsidDel="00432E1F" w:rsidRDefault="00C5711A" w:rsidP="00476199">
            <w:pPr>
              <w:pStyle w:val="TAC"/>
              <w:rPr>
                <w:del w:id="545" w:author="Huawei" w:date="2024-10-10T10:21:00Z"/>
                <w:sz w:val="16"/>
                <w:szCs w:val="16"/>
              </w:rPr>
            </w:pPr>
            <w:del w:id="546"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3C980D95" w14:textId="59F6AF90" w:rsidR="00C5711A" w:rsidRPr="004C55EC" w:rsidDel="00432E1F" w:rsidRDefault="00C5711A" w:rsidP="00476199">
            <w:pPr>
              <w:pStyle w:val="TAC"/>
              <w:rPr>
                <w:del w:id="547" w:author="Huawei" w:date="2024-10-10T10:21:00Z"/>
                <w:sz w:val="16"/>
                <w:szCs w:val="16"/>
                <w:lang w:eastAsia="zh-CN"/>
              </w:rPr>
            </w:pPr>
            <w:del w:id="548" w:author="Huawei" w:date="2024-10-10T10:21:00Z">
              <w:r w:rsidRPr="004C55EC" w:rsidDel="00432E1F">
                <w:rPr>
                  <w:sz w:val="16"/>
                  <w:szCs w:val="16"/>
                  <w:lang w:eastAsia="zh-CN"/>
                </w:rPr>
                <w:delText>10</w:delText>
              </w:r>
            </w:del>
          </w:p>
        </w:tc>
        <w:tc>
          <w:tcPr>
            <w:tcW w:w="2321" w:type="dxa"/>
          </w:tcPr>
          <w:p w14:paraId="304DE206" w14:textId="650D4F60" w:rsidR="00C5711A" w:rsidRPr="004C55EC" w:rsidDel="00432E1F" w:rsidRDefault="00C5711A" w:rsidP="00476199">
            <w:pPr>
              <w:pStyle w:val="TAC"/>
              <w:rPr>
                <w:del w:id="549" w:author="Huawei" w:date="2024-10-10T10:21:00Z"/>
                <w:sz w:val="16"/>
                <w:szCs w:val="16"/>
              </w:rPr>
            </w:pPr>
            <w:del w:id="550" w:author="Huawei" w:date="2024-10-10T10:21:00Z">
              <w:r w:rsidRPr="004C55EC" w:rsidDel="00432E1F">
                <w:rPr>
                  <w:sz w:val="16"/>
                  <w:szCs w:val="16"/>
                </w:rPr>
                <w:delText>-95.3+1.1+TT</w:delText>
              </w:r>
            </w:del>
          </w:p>
        </w:tc>
        <w:tc>
          <w:tcPr>
            <w:tcW w:w="3573" w:type="dxa"/>
          </w:tcPr>
          <w:p w14:paraId="36E4D24D" w14:textId="1B2E0BFB" w:rsidR="00C5711A" w:rsidRPr="004C55EC" w:rsidDel="00432E1F" w:rsidRDefault="00C5711A" w:rsidP="00476199">
            <w:pPr>
              <w:pStyle w:val="TAC"/>
              <w:rPr>
                <w:del w:id="551" w:author="Huawei" w:date="2024-10-10T10:21:00Z"/>
                <w:sz w:val="16"/>
                <w:szCs w:val="16"/>
              </w:rPr>
            </w:pPr>
            <w:del w:id="552" w:author="Huawei" w:date="2024-10-10T10:21:00Z">
              <w:r w:rsidRPr="004C55EC" w:rsidDel="00432E1F">
                <w:rPr>
                  <w:sz w:val="16"/>
                  <w:szCs w:val="16"/>
                </w:rPr>
                <w:delText>-95.3+1.1+TT</w:delText>
              </w:r>
            </w:del>
          </w:p>
        </w:tc>
      </w:tr>
      <w:tr w:rsidR="00C5711A" w:rsidRPr="004C55EC" w:rsidDel="00432E1F" w14:paraId="2548A465" w14:textId="531D50AF" w:rsidTr="00476199">
        <w:trPr>
          <w:del w:id="553" w:author="Huawei" w:date="2024-10-10T10:21:00Z"/>
        </w:trPr>
        <w:tc>
          <w:tcPr>
            <w:tcW w:w="1974" w:type="dxa"/>
            <w:tcBorders>
              <w:top w:val="nil"/>
              <w:bottom w:val="nil"/>
            </w:tcBorders>
          </w:tcPr>
          <w:p w14:paraId="48DFD110" w14:textId="028C6A4A" w:rsidR="00C5711A" w:rsidRPr="004C55EC" w:rsidDel="00432E1F" w:rsidRDefault="00C5711A" w:rsidP="00476199">
            <w:pPr>
              <w:pStyle w:val="TAC"/>
              <w:rPr>
                <w:del w:id="554" w:author="Huawei" w:date="2024-10-10T10:21:00Z"/>
                <w:sz w:val="16"/>
                <w:szCs w:val="16"/>
              </w:rPr>
            </w:pPr>
          </w:p>
        </w:tc>
        <w:tc>
          <w:tcPr>
            <w:tcW w:w="770" w:type="dxa"/>
            <w:gridSpan w:val="2"/>
            <w:tcBorders>
              <w:bottom w:val="nil"/>
            </w:tcBorders>
          </w:tcPr>
          <w:p w14:paraId="4D6420D0" w14:textId="3B02B9AF" w:rsidR="00C5711A" w:rsidRPr="004C55EC" w:rsidDel="00432E1F" w:rsidRDefault="00C5711A" w:rsidP="00476199">
            <w:pPr>
              <w:pStyle w:val="TAC"/>
              <w:rPr>
                <w:del w:id="555" w:author="Huawei" w:date="2024-10-10T10:21:00Z"/>
                <w:sz w:val="16"/>
                <w:szCs w:val="16"/>
                <w:lang w:eastAsia="zh-CN"/>
              </w:rPr>
            </w:pPr>
            <w:del w:id="556" w:author="Huawei" w:date="2024-10-10T10:21:00Z">
              <w:r w:rsidRPr="004C55EC" w:rsidDel="00432E1F">
                <w:rPr>
                  <w:sz w:val="16"/>
                  <w:szCs w:val="16"/>
                  <w:lang w:eastAsia="zh-CN"/>
                </w:rPr>
                <w:delText>4</w:delText>
              </w:r>
            </w:del>
          </w:p>
        </w:tc>
        <w:tc>
          <w:tcPr>
            <w:tcW w:w="714" w:type="dxa"/>
          </w:tcPr>
          <w:p w14:paraId="154BA8C7" w14:textId="2254CDA4" w:rsidR="00C5711A" w:rsidRPr="004C55EC" w:rsidDel="00432E1F" w:rsidRDefault="00C5711A" w:rsidP="00476199">
            <w:pPr>
              <w:pStyle w:val="TAC"/>
              <w:rPr>
                <w:del w:id="557" w:author="Huawei" w:date="2024-10-10T10:21:00Z"/>
                <w:sz w:val="16"/>
                <w:szCs w:val="16"/>
              </w:rPr>
            </w:pPr>
            <w:del w:id="558" w:author="Huawei" w:date="2024-10-10T10:21:00Z">
              <w:r w:rsidRPr="004C55EC" w:rsidDel="00432E1F">
                <w:rPr>
                  <w:sz w:val="16"/>
                  <w:szCs w:val="16"/>
                  <w:lang w:eastAsia="zh-CN"/>
                </w:rPr>
                <w:delText>n2</w:delText>
              </w:r>
            </w:del>
          </w:p>
        </w:tc>
        <w:tc>
          <w:tcPr>
            <w:tcW w:w="1920" w:type="dxa"/>
          </w:tcPr>
          <w:p w14:paraId="12968C46" w14:textId="05E60A2C" w:rsidR="00C5711A" w:rsidRPr="004C55EC" w:rsidDel="00432E1F" w:rsidRDefault="00C5711A" w:rsidP="00476199">
            <w:pPr>
              <w:pStyle w:val="TAC"/>
              <w:rPr>
                <w:del w:id="559" w:author="Huawei" w:date="2024-10-10T10:21:00Z"/>
                <w:sz w:val="16"/>
                <w:szCs w:val="16"/>
                <w:lang w:eastAsia="zh-CN"/>
              </w:rPr>
            </w:pPr>
            <w:del w:id="560" w:author="Huawei" w:date="2024-10-10T10:21:00Z">
              <w:r w:rsidRPr="004C55EC" w:rsidDel="00432E1F">
                <w:rPr>
                  <w:sz w:val="16"/>
                  <w:szCs w:val="16"/>
                  <w:lang w:eastAsia="zh-CN"/>
                </w:rPr>
                <w:delText>5</w:delText>
              </w:r>
            </w:del>
          </w:p>
        </w:tc>
        <w:tc>
          <w:tcPr>
            <w:tcW w:w="2321" w:type="dxa"/>
          </w:tcPr>
          <w:p w14:paraId="349012D3" w14:textId="3AC9DEF9" w:rsidR="00C5711A" w:rsidRPr="004C55EC" w:rsidDel="00432E1F" w:rsidRDefault="00C5711A" w:rsidP="00476199">
            <w:pPr>
              <w:pStyle w:val="TAC"/>
              <w:rPr>
                <w:del w:id="561" w:author="Huawei" w:date="2024-10-10T10:21:00Z"/>
                <w:sz w:val="16"/>
                <w:szCs w:val="16"/>
              </w:rPr>
            </w:pPr>
            <w:del w:id="562" w:author="Huawei" w:date="2024-10-10T10:21:00Z">
              <w:r w:rsidRPr="004C55EC" w:rsidDel="00432E1F">
                <w:rPr>
                  <w:sz w:val="16"/>
                  <w:szCs w:val="16"/>
                </w:rPr>
                <w:delText>-98+6.7+TT</w:delText>
              </w:r>
            </w:del>
          </w:p>
        </w:tc>
        <w:tc>
          <w:tcPr>
            <w:tcW w:w="3573" w:type="dxa"/>
          </w:tcPr>
          <w:p w14:paraId="162F07BD" w14:textId="3F12E664" w:rsidR="00C5711A" w:rsidRPr="004C55EC" w:rsidDel="00432E1F" w:rsidRDefault="00C5711A" w:rsidP="00476199">
            <w:pPr>
              <w:pStyle w:val="TAC"/>
              <w:rPr>
                <w:del w:id="563" w:author="Huawei" w:date="2024-10-10T10:21:00Z"/>
                <w:sz w:val="16"/>
                <w:szCs w:val="16"/>
              </w:rPr>
            </w:pPr>
            <w:del w:id="564" w:author="Huawei" w:date="2024-10-10T10:21:00Z">
              <w:r w:rsidRPr="004C55EC" w:rsidDel="00432E1F">
                <w:rPr>
                  <w:sz w:val="16"/>
                  <w:szCs w:val="16"/>
                </w:rPr>
                <w:delText>-98+6.7+TT</w:delText>
              </w:r>
            </w:del>
          </w:p>
        </w:tc>
      </w:tr>
      <w:tr w:rsidR="00C5711A" w:rsidRPr="004C55EC" w:rsidDel="00432E1F" w14:paraId="622C2A40" w14:textId="195169EF" w:rsidTr="00476199">
        <w:trPr>
          <w:del w:id="565" w:author="Huawei" w:date="2024-10-10T10:21:00Z"/>
        </w:trPr>
        <w:tc>
          <w:tcPr>
            <w:tcW w:w="1974" w:type="dxa"/>
            <w:tcBorders>
              <w:top w:val="nil"/>
              <w:bottom w:val="nil"/>
            </w:tcBorders>
          </w:tcPr>
          <w:p w14:paraId="6ED77C26" w14:textId="26AD38EB" w:rsidR="00C5711A" w:rsidRPr="004C55EC" w:rsidDel="00432E1F" w:rsidRDefault="00C5711A" w:rsidP="00476199">
            <w:pPr>
              <w:pStyle w:val="TAC"/>
              <w:rPr>
                <w:del w:id="566" w:author="Huawei" w:date="2024-10-10T10:21:00Z"/>
                <w:sz w:val="16"/>
                <w:szCs w:val="16"/>
              </w:rPr>
            </w:pPr>
          </w:p>
        </w:tc>
        <w:tc>
          <w:tcPr>
            <w:tcW w:w="770" w:type="dxa"/>
            <w:gridSpan w:val="2"/>
            <w:tcBorders>
              <w:top w:val="nil"/>
              <w:bottom w:val="single" w:sz="4" w:space="0" w:color="auto"/>
            </w:tcBorders>
          </w:tcPr>
          <w:p w14:paraId="5BC2A641" w14:textId="5E6D6610" w:rsidR="00C5711A" w:rsidRPr="004C55EC" w:rsidDel="00432E1F" w:rsidRDefault="00C5711A" w:rsidP="00476199">
            <w:pPr>
              <w:pStyle w:val="TAC"/>
              <w:rPr>
                <w:del w:id="567" w:author="Huawei" w:date="2024-10-10T10:21:00Z"/>
                <w:sz w:val="16"/>
                <w:szCs w:val="16"/>
              </w:rPr>
            </w:pPr>
          </w:p>
        </w:tc>
        <w:tc>
          <w:tcPr>
            <w:tcW w:w="714" w:type="dxa"/>
          </w:tcPr>
          <w:p w14:paraId="5570ED8B" w14:textId="5D7F5123" w:rsidR="00C5711A" w:rsidRPr="004C55EC" w:rsidDel="00432E1F" w:rsidRDefault="00C5711A" w:rsidP="00476199">
            <w:pPr>
              <w:pStyle w:val="TAC"/>
              <w:rPr>
                <w:del w:id="568" w:author="Huawei" w:date="2024-10-10T10:21:00Z"/>
                <w:sz w:val="16"/>
                <w:szCs w:val="16"/>
              </w:rPr>
            </w:pPr>
            <w:del w:id="569"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6855D6D8" w14:textId="79D709EC" w:rsidR="00C5711A" w:rsidRPr="004C55EC" w:rsidDel="00432E1F" w:rsidRDefault="00C5711A" w:rsidP="00476199">
            <w:pPr>
              <w:pStyle w:val="TAC"/>
              <w:rPr>
                <w:del w:id="570" w:author="Huawei" w:date="2024-10-10T10:21:00Z"/>
                <w:sz w:val="16"/>
                <w:szCs w:val="16"/>
                <w:lang w:eastAsia="zh-CN"/>
              </w:rPr>
            </w:pPr>
            <w:del w:id="571" w:author="Huawei" w:date="2024-10-10T10:21:00Z">
              <w:r w:rsidRPr="004C55EC" w:rsidDel="00432E1F">
                <w:rPr>
                  <w:sz w:val="16"/>
                  <w:szCs w:val="16"/>
                  <w:lang w:eastAsia="zh-CN"/>
                </w:rPr>
                <w:delText>10</w:delText>
              </w:r>
            </w:del>
          </w:p>
        </w:tc>
        <w:tc>
          <w:tcPr>
            <w:tcW w:w="2321" w:type="dxa"/>
          </w:tcPr>
          <w:p w14:paraId="40200525" w14:textId="4CCF1A24" w:rsidR="00C5711A" w:rsidRPr="004C55EC" w:rsidDel="00432E1F" w:rsidRDefault="00C5711A" w:rsidP="00476199">
            <w:pPr>
              <w:pStyle w:val="TAC"/>
              <w:rPr>
                <w:del w:id="572" w:author="Huawei" w:date="2024-10-10T10:21:00Z"/>
                <w:sz w:val="16"/>
                <w:szCs w:val="16"/>
              </w:rPr>
            </w:pPr>
            <w:del w:id="573" w:author="Huawei" w:date="2024-10-10T10:21:00Z">
              <w:r w:rsidRPr="004C55EC" w:rsidDel="00432E1F">
                <w:rPr>
                  <w:sz w:val="16"/>
                  <w:szCs w:val="16"/>
                </w:rPr>
                <w:delText>-95.3+TT</w:delText>
              </w:r>
            </w:del>
          </w:p>
        </w:tc>
        <w:tc>
          <w:tcPr>
            <w:tcW w:w="3573" w:type="dxa"/>
          </w:tcPr>
          <w:p w14:paraId="27722CC4" w14:textId="400BA1F7" w:rsidR="00C5711A" w:rsidRPr="004C55EC" w:rsidDel="00432E1F" w:rsidRDefault="00C5711A" w:rsidP="00476199">
            <w:pPr>
              <w:pStyle w:val="TAC"/>
              <w:rPr>
                <w:del w:id="574" w:author="Huawei" w:date="2024-10-10T10:21:00Z"/>
                <w:sz w:val="16"/>
                <w:szCs w:val="16"/>
              </w:rPr>
            </w:pPr>
            <w:del w:id="575" w:author="Huawei" w:date="2024-10-10T10:21:00Z">
              <w:r w:rsidRPr="004C55EC" w:rsidDel="00432E1F">
                <w:rPr>
                  <w:sz w:val="16"/>
                  <w:szCs w:val="16"/>
                </w:rPr>
                <w:delText>-95.3-2.2+TT</w:delText>
              </w:r>
            </w:del>
          </w:p>
        </w:tc>
      </w:tr>
      <w:tr w:rsidR="00C5711A" w:rsidRPr="004C55EC" w:rsidDel="00432E1F" w14:paraId="1B9DA762" w14:textId="05766FC6" w:rsidTr="00476199">
        <w:trPr>
          <w:del w:id="576" w:author="Huawei" w:date="2024-10-10T10:21:00Z"/>
        </w:trPr>
        <w:tc>
          <w:tcPr>
            <w:tcW w:w="1974" w:type="dxa"/>
            <w:tcBorders>
              <w:top w:val="nil"/>
              <w:bottom w:val="nil"/>
            </w:tcBorders>
          </w:tcPr>
          <w:p w14:paraId="535DCB4A" w14:textId="6359AA33" w:rsidR="00C5711A" w:rsidRPr="004C55EC" w:rsidDel="00432E1F" w:rsidRDefault="00C5711A" w:rsidP="00476199">
            <w:pPr>
              <w:pStyle w:val="TAC"/>
              <w:rPr>
                <w:del w:id="577" w:author="Huawei" w:date="2024-10-10T10:21:00Z"/>
                <w:sz w:val="16"/>
                <w:szCs w:val="16"/>
              </w:rPr>
            </w:pPr>
          </w:p>
        </w:tc>
        <w:tc>
          <w:tcPr>
            <w:tcW w:w="770" w:type="dxa"/>
            <w:gridSpan w:val="2"/>
            <w:tcBorders>
              <w:bottom w:val="nil"/>
            </w:tcBorders>
          </w:tcPr>
          <w:p w14:paraId="504CC141" w14:textId="05F84A06" w:rsidR="00C5711A" w:rsidRPr="004C55EC" w:rsidDel="00432E1F" w:rsidRDefault="00C5711A" w:rsidP="00476199">
            <w:pPr>
              <w:pStyle w:val="TAC"/>
              <w:rPr>
                <w:del w:id="578" w:author="Huawei" w:date="2024-10-10T10:21:00Z"/>
                <w:sz w:val="16"/>
                <w:szCs w:val="16"/>
                <w:lang w:eastAsia="zh-CN"/>
              </w:rPr>
            </w:pPr>
            <w:del w:id="579" w:author="Huawei" w:date="2024-10-10T10:21:00Z">
              <w:r w:rsidRPr="004C55EC" w:rsidDel="00432E1F">
                <w:rPr>
                  <w:sz w:val="16"/>
                  <w:szCs w:val="16"/>
                  <w:lang w:eastAsia="zh-CN"/>
                </w:rPr>
                <w:delText>5</w:delText>
              </w:r>
            </w:del>
          </w:p>
        </w:tc>
        <w:tc>
          <w:tcPr>
            <w:tcW w:w="714" w:type="dxa"/>
          </w:tcPr>
          <w:p w14:paraId="2B9EBF9E" w14:textId="274FB0FC" w:rsidR="00C5711A" w:rsidRPr="004C55EC" w:rsidDel="00432E1F" w:rsidRDefault="00C5711A" w:rsidP="00476199">
            <w:pPr>
              <w:pStyle w:val="TAC"/>
              <w:rPr>
                <w:del w:id="580" w:author="Huawei" w:date="2024-10-10T10:21:00Z"/>
                <w:sz w:val="16"/>
                <w:szCs w:val="16"/>
              </w:rPr>
            </w:pPr>
            <w:del w:id="581" w:author="Huawei" w:date="2024-10-10T10:21:00Z">
              <w:r w:rsidRPr="004C55EC" w:rsidDel="00432E1F">
                <w:rPr>
                  <w:sz w:val="16"/>
                  <w:szCs w:val="16"/>
                  <w:lang w:eastAsia="zh-CN"/>
                </w:rPr>
                <w:delText>n2</w:delText>
              </w:r>
            </w:del>
          </w:p>
        </w:tc>
        <w:tc>
          <w:tcPr>
            <w:tcW w:w="1920" w:type="dxa"/>
          </w:tcPr>
          <w:p w14:paraId="0429E48C" w14:textId="7FC5ADCC" w:rsidR="00C5711A" w:rsidRPr="004C55EC" w:rsidDel="00432E1F" w:rsidRDefault="00C5711A" w:rsidP="00476199">
            <w:pPr>
              <w:pStyle w:val="TAC"/>
              <w:rPr>
                <w:del w:id="582" w:author="Huawei" w:date="2024-10-10T10:21:00Z"/>
                <w:sz w:val="16"/>
                <w:szCs w:val="16"/>
              </w:rPr>
            </w:pPr>
            <w:del w:id="583" w:author="Huawei" w:date="2024-10-10T10:21:00Z">
              <w:r w:rsidRPr="004C55EC" w:rsidDel="00432E1F">
                <w:rPr>
                  <w:sz w:val="16"/>
                  <w:szCs w:val="16"/>
                  <w:lang w:eastAsia="zh-CN"/>
                </w:rPr>
                <w:delText>20</w:delText>
              </w:r>
            </w:del>
          </w:p>
        </w:tc>
        <w:tc>
          <w:tcPr>
            <w:tcW w:w="2321" w:type="dxa"/>
          </w:tcPr>
          <w:p w14:paraId="563181A9" w14:textId="45E020BF" w:rsidR="00C5711A" w:rsidRPr="004C55EC" w:rsidDel="00432E1F" w:rsidRDefault="00C5711A" w:rsidP="00476199">
            <w:pPr>
              <w:pStyle w:val="TAC"/>
              <w:rPr>
                <w:del w:id="584" w:author="Huawei" w:date="2024-10-10T10:21:00Z"/>
                <w:sz w:val="16"/>
                <w:szCs w:val="16"/>
              </w:rPr>
            </w:pPr>
            <w:del w:id="585" w:author="Huawei" w:date="2024-10-10T10:21:00Z">
              <w:r w:rsidRPr="004C55EC" w:rsidDel="00432E1F">
                <w:rPr>
                  <w:sz w:val="16"/>
                  <w:szCs w:val="16"/>
                </w:rPr>
                <w:delText>-91.8+3,7+TT</w:delText>
              </w:r>
            </w:del>
          </w:p>
        </w:tc>
        <w:tc>
          <w:tcPr>
            <w:tcW w:w="3573" w:type="dxa"/>
          </w:tcPr>
          <w:p w14:paraId="44481014" w14:textId="5470C65B" w:rsidR="00C5711A" w:rsidRPr="004C55EC" w:rsidDel="00432E1F" w:rsidRDefault="00C5711A" w:rsidP="00476199">
            <w:pPr>
              <w:pStyle w:val="TAC"/>
              <w:rPr>
                <w:del w:id="586" w:author="Huawei" w:date="2024-10-10T10:21:00Z"/>
                <w:sz w:val="16"/>
                <w:szCs w:val="16"/>
              </w:rPr>
            </w:pPr>
            <w:del w:id="587" w:author="Huawei" w:date="2024-10-10T10:21:00Z">
              <w:r w:rsidRPr="004C55EC" w:rsidDel="00432E1F">
                <w:rPr>
                  <w:sz w:val="16"/>
                  <w:szCs w:val="16"/>
                </w:rPr>
                <w:delText>-91.8+3,7+TT</w:delText>
              </w:r>
            </w:del>
          </w:p>
        </w:tc>
      </w:tr>
      <w:tr w:rsidR="00C5711A" w:rsidRPr="004C55EC" w:rsidDel="00432E1F" w14:paraId="6725D863" w14:textId="5E2899C2" w:rsidTr="00476199">
        <w:trPr>
          <w:del w:id="588" w:author="Huawei" w:date="2024-10-10T10:21:00Z"/>
        </w:trPr>
        <w:tc>
          <w:tcPr>
            <w:tcW w:w="1974" w:type="dxa"/>
            <w:tcBorders>
              <w:top w:val="nil"/>
              <w:bottom w:val="nil"/>
            </w:tcBorders>
          </w:tcPr>
          <w:p w14:paraId="0A2B2575" w14:textId="2BAAA2D2" w:rsidR="00C5711A" w:rsidRPr="004C55EC" w:rsidDel="00432E1F" w:rsidRDefault="00C5711A" w:rsidP="00476199">
            <w:pPr>
              <w:pStyle w:val="TAC"/>
              <w:rPr>
                <w:del w:id="589" w:author="Huawei" w:date="2024-10-10T10:21:00Z"/>
                <w:sz w:val="16"/>
                <w:szCs w:val="16"/>
              </w:rPr>
            </w:pPr>
          </w:p>
        </w:tc>
        <w:tc>
          <w:tcPr>
            <w:tcW w:w="770" w:type="dxa"/>
            <w:gridSpan w:val="2"/>
            <w:tcBorders>
              <w:top w:val="nil"/>
              <w:bottom w:val="single" w:sz="4" w:space="0" w:color="auto"/>
            </w:tcBorders>
          </w:tcPr>
          <w:p w14:paraId="3448BE97" w14:textId="4C352C5A" w:rsidR="00C5711A" w:rsidRPr="004C55EC" w:rsidDel="00432E1F" w:rsidRDefault="00C5711A" w:rsidP="00476199">
            <w:pPr>
              <w:pStyle w:val="TAC"/>
              <w:rPr>
                <w:del w:id="590" w:author="Huawei" w:date="2024-10-10T10:21:00Z"/>
                <w:sz w:val="16"/>
                <w:szCs w:val="16"/>
              </w:rPr>
            </w:pPr>
          </w:p>
        </w:tc>
        <w:tc>
          <w:tcPr>
            <w:tcW w:w="714" w:type="dxa"/>
          </w:tcPr>
          <w:p w14:paraId="65C46C76" w14:textId="52C8D0DA" w:rsidR="00C5711A" w:rsidRPr="004C55EC" w:rsidDel="00432E1F" w:rsidRDefault="00C5711A" w:rsidP="00476199">
            <w:pPr>
              <w:pStyle w:val="TAC"/>
              <w:rPr>
                <w:del w:id="591" w:author="Huawei" w:date="2024-10-10T10:21:00Z"/>
                <w:sz w:val="16"/>
                <w:szCs w:val="16"/>
              </w:rPr>
            </w:pPr>
            <w:del w:id="592"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3B81E141" w14:textId="2F9ED447" w:rsidR="00C5711A" w:rsidRPr="004C55EC" w:rsidDel="00432E1F" w:rsidRDefault="00C5711A" w:rsidP="00476199">
            <w:pPr>
              <w:pStyle w:val="TAC"/>
              <w:rPr>
                <w:del w:id="593" w:author="Huawei" w:date="2024-10-10T10:21:00Z"/>
                <w:sz w:val="16"/>
                <w:szCs w:val="16"/>
                <w:lang w:eastAsia="zh-CN"/>
              </w:rPr>
            </w:pPr>
            <w:del w:id="594" w:author="Huawei" w:date="2024-10-10T10:21:00Z">
              <w:r w:rsidRPr="004C55EC" w:rsidDel="00432E1F">
                <w:rPr>
                  <w:sz w:val="16"/>
                  <w:szCs w:val="16"/>
                  <w:lang w:eastAsia="zh-CN"/>
                </w:rPr>
                <w:delText>20</w:delText>
              </w:r>
            </w:del>
          </w:p>
        </w:tc>
        <w:tc>
          <w:tcPr>
            <w:tcW w:w="2321" w:type="dxa"/>
          </w:tcPr>
          <w:p w14:paraId="00AB5428" w14:textId="3D9CE1C1" w:rsidR="00C5711A" w:rsidRPr="004C55EC" w:rsidDel="00432E1F" w:rsidRDefault="00C5711A" w:rsidP="00476199">
            <w:pPr>
              <w:pStyle w:val="TAC"/>
              <w:rPr>
                <w:del w:id="595" w:author="Huawei" w:date="2024-10-10T10:21:00Z"/>
                <w:sz w:val="16"/>
                <w:szCs w:val="16"/>
                <w:lang w:eastAsia="zh-CN"/>
              </w:rPr>
            </w:pPr>
            <w:del w:id="596" w:author="Huawei" w:date="2024-10-10T10:21:00Z">
              <w:r w:rsidRPr="004C55EC" w:rsidDel="00432E1F">
                <w:rPr>
                  <w:sz w:val="16"/>
                  <w:szCs w:val="16"/>
                  <w:lang w:eastAsia="zh-CN"/>
                </w:rPr>
                <w:delText>-92.2+TT</w:delText>
              </w:r>
            </w:del>
          </w:p>
        </w:tc>
        <w:tc>
          <w:tcPr>
            <w:tcW w:w="3573" w:type="dxa"/>
          </w:tcPr>
          <w:p w14:paraId="47C83854" w14:textId="3C532E6B" w:rsidR="00C5711A" w:rsidRPr="004C55EC" w:rsidDel="00432E1F" w:rsidRDefault="00C5711A" w:rsidP="00476199">
            <w:pPr>
              <w:pStyle w:val="TAC"/>
              <w:rPr>
                <w:del w:id="597" w:author="Huawei" w:date="2024-10-10T10:21:00Z"/>
                <w:sz w:val="16"/>
                <w:szCs w:val="16"/>
              </w:rPr>
            </w:pPr>
            <w:del w:id="598" w:author="Huawei" w:date="2024-10-10T10:21:00Z">
              <w:r w:rsidRPr="004C55EC" w:rsidDel="00432E1F">
                <w:rPr>
                  <w:sz w:val="16"/>
                  <w:szCs w:val="16"/>
                  <w:lang w:eastAsia="zh-CN"/>
                </w:rPr>
                <w:delText>-92.2-2.2+TT</w:delText>
              </w:r>
            </w:del>
          </w:p>
        </w:tc>
      </w:tr>
      <w:tr w:rsidR="00C5711A" w:rsidRPr="004C55EC" w:rsidDel="00432E1F" w14:paraId="646BEAD3" w14:textId="3543A32A" w:rsidTr="00476199">
        <w:trPr>
          <w:del w:id="599" w:author="Huawei" w:date="2024-10-10T10:21:00Z"/>
        </w:trPr>
        <w:tc>
          <w:tcPr>
            <w:tcW w:w="1974" w:type="dxa"/>
            <w:tcBorders>
              <w:top w:val="nil"/>
              <w:bottom w:val="nil"/>
            </w:tcBorders>
          </w:tcPr>
          <w:p w14:paraId="31EB4C85" w14:textId="569F8DFA" w:rsidR="00C5711A" w:rsidRPr="004C55EC" w:rsidDel="00432E1F" w:rsidRDefault="00C5711A" w:rsidP="00476199">
            <w:pPr>
              <w:pStyle w:val="TAC"/>
              <w:rPr>
                <w:del w:id="600" w:author="Huawei" w:date="2024-10-10T10:21:00Z"/>
                <w:sz w:val="16"/>
                <w:szCs w:val="16"/>
              </w:rPr>
            </w:pPr>
          </w:p>
        </w:tc>
        <w:tc>
          <w:tcPr>
            <w:tcW w:w="770" w:type="dxa"/>
            <w:gridSpan w:val="2"/>
            <w:tcBorders>
              <w:bottom w:val="nil"/>
            </w:tcBorders>
          </w:tcPr>
          <w:p w14:paraId="2AE35C24" w14:textId="7874C9FE" w:rsidR="00C5711A" w:rsidRPr="004C55EC" w:rsidDel="00432E1F" w:rsidRDefault="00C5711A" w:rsidP="00476199">
            <w:pPr>
              <w:pStyle w:val="TAC"/>
              <w:rPr>
                <w:del w:id="601" w:author="Huawei" w:date="2024-10-10T10:21:00Z"/>
                <w:sz w:val="16"/>
                <w:szCs w:val="16"/>
                <w:lang w:eastAsia="zh-CN"/>
              </w:rPr>
            </w:pPr>
            <w:del w:id="602" w:author="Huawei" w:date="2024-10-10T10:21:00Z">
              <w:r w:rsidRPr="004C55EC" w:rsidDel="00432E1F">
                <w:rPr>
                  <w:sz w:val="16"/>
                  <w:szCs w:val="16"/>
                  <w:lang w:eastAsia="zh-CN"/>
                </w:rPr>
                <w:delText>6</w:delText>
              </w:r>
            </w:del>
          </w:p>
        </w:tc>
        <w:tc>
          <w:tcPr>
            <w:tcW w:w="714" w:type="dxa"/>
          </w:tcPr>
          <w:p w14:paraId="6F52920A" w14:textId="5062A643" w:rsidR="00C5711A" w:rsidRPr="004C55EC" w:rsidDel="00432E1F" w:rsidRDefault="00C5711A" w:rsidP="00476199">
            <w:pPr>
              <w:pStyle w:val="TAC"/>
              <w:rPr>
                <w:del w:id="603" w:author="Huawei" w:date="2024-10-10T10:21:00Z"/>
                <w:sz w:val="16"/>
                <w:szCs w:val="16"/>
              </w:rPr>
            </w:pPr>
            <w:del w:id="604" w:author="Huawei" w:date="2024-10-10T10:21:00Z">
              <w:r w:rsidRPr="004C55EC" w:rsidDel="00432E1F">
                <w:rPr>
                  <w:sz w:val="16"/>
                  <w:szCs w:val="16"/>
                  <w:lang w:eastAsia="zh-CN"/>
                </w:rPr>
                <w:delText>n2</w:delText>
              </w:r>
            </w:del>
          </w:p>
        </w:tc>
        <w:tc>
          <w:tcPr>
            <w:tcW w:w="1920" w:type="dxa"/>
          </w:tcPr>
          <w:p w14:paraId="4DB975FB" w14:textId="2486BD27" w:rsidR="00C5711A" w:rsidRPr="004C55EC" w:rsidDel="00432E1F" w:rsidRDefault="00C5711A" w:rsidP="00476199">
            <w:pPr>
              <w:pStyle w:val="TAC"/>
              <w:rPr>
                <w:del w:id="605" w:author="Huawei" w:date="2024-10-10T10:21:00Z"/>
                <w:sz w:val="16"/>
                <w:szCs w:val="16"/>
              </w:rPr>
            </w:pPr>
            <w:del w:id="606" w:author="Huawei" w:date="2024-10-10T10:21:00Z">
              <w:r w:rsidRPr="004C55EC" w:rsidDel="00432E1F">
                <w:rPr>
                  <w:sz w:val="16"/>
                  <w:szCs w:val="16"/>
                  <w:lang w:eastAsia="zh-CN"/>
                </w:rPr>
                <w:delText>5</w:delText>
              </w:r>
            </w:del>
          </w:p>
        </w:tc>
        <w:tc>
          <w:tcPr>
            <w:tcW w:w="2321" w:type="dxa"/>
          </w:tcPr>
          <w:p w14:paraId="5EEFEAD5" w14:textId="5D97DB70" w:rsidR="00C5711A" w:rsidRPr="004C55EC" w:rsidDel="00432E1F" w:rsidRDefault="00C5711A" w:rsidP="00476199">
            <w:pPr>
              <w:pStyle w:val="TAC"/>
              <w:rPr>
                <w:del w:id="607" w:author="Huawei" w:date="2024-10-10T10:21:00Z"/>
                <w:sz w:val="16"/>
                <w:szCs w:val="16"/>
              </w:rPr>
            </w:pPr>
            <w:del w:id="608" w:author="Huawei" w:date="2024-10-10T10:21:00Z">
              <w:r w:rsidRPr="004C55EC" w:rsidDel="00432E1F">
                <w:rPr>
                  <w:sz w:val="16"/>
                  <w:szCs w:val="16"/>
                </w:rPr>
                <w:delText>-98.0 +26+TT</w:delText>
              </w:r>
            </w:del>
          </w:p>
        </w:tc>
        <w:tc>
          <w:tcPr>
            <w:tcW w:w="3573" w:type="dxa"/>
          </w:tcPr>
          <w:p w14:paraId="3510E69D" w14:textId="3353E9F8" w:rsidR="00C5711A" w:rsidRPr="004C55EC" w:rsidDel="00432E1F" w:rsidRDefault="00C5711A" w:rsidP="00476199">
            <w:pPr>
              <w:pStyle w:val="TAC"/>
              <w:rPr>
                <w:del w:id="609" w:author="Huawei" w:date="2024-10-10T10:21:00Z"/>
                <w:sz w:val="16"/>
                <w:szCs w:val="16"/>
              </w:rPr>
            </w:pPr>
            <w:del w:id="610" w:author="Huawei" w:date="2024-10-10T10:21:00Z">
              <w:r w:rsidRPr="004C55EC" w:rsidDel="00432E1F">
                <w:rPr>
                  <w:sz w:val="16"/>
                  <w:szCs w:val="16"/>
                </w:rPr>
                <w:delText>-98.0+28.7+TT</w:delText>
              </w:r>
            </w:del>
          </w:p>
        </w:tc>
      </w:tr>
      <w:tr w:rsidR="00C5711A" w:rsidRPr="004C55EC" w:rsidDel="00432E1F" w14:paraId="60336BEE" w14:textId="59C9879A" w:rsidTr="00476199">
        <w:trPr>
          <w:del w:id="611" w:author="Huawei" w:date="2024-10-10T10:21:00Z"/>
        </w:trPr>
        <w:tc>
          <w:tcPr>
            <w:tcW w:w="1974" w:type="dxa"/>
            <w:tcBorders>
              <w:top w:val="nil"/>
              <w:bottom w:val="nil"/>
            </w:tcBorders>
          </w:tcPr>
          <w:p w14:paraId="1B1CA008" w14:textId="7ED75473" w:rsidR="00C5711A" w:rsidRPr="004C55EC" w:rsidDel="00432E1F" w:rsidRDefault="00C5711A" w:rsidP="00476199">
            <w:pPr>
              <w:pStyle w:val="TAC"/>
              <w:rPr>
                <w:del w:id="612" w:author="Huawei" w:date="2024-10-10T10:21:00Z"/>
                <w:sz w:val="16"/>
                <w:szCs w:val="16"/>
              </w:rPr>
            </w:pPr>
          </w:p>
        </w:tc>
        <w:tc>
          <w:tcPr>
            <w:tcW w:w="770" w:type="dxa"/>
            <w:gridSpan w:val="2"/>
            <w:tcBorders>
              <w:top w:val="nil"/>
              <w:bottom w:val="single" w:sz="4" w:space="0" w:color="auto"/>
            </w:tcBorders>
          </w:tcPr>
          <w:p w14:paraId="343424A7" w14:textId="25CFC9F2" w:rsidR="00C5711A" w:rsidRPr="004C55EC" w:rsidDel="00432E1F" w:rsidRDefault="00C5711A" w:rsidP="00476199">
            <w:pPr>
              <w:pStyle w:val="TAC"/>
              <w:rPr>
                <w:del w:id="613" w:author="Huawei" w:date="2024-10-10T10:21:00Z"/>
                <w:sz w:val="16"/>
                <w:szCs w:val="16"/>
              </w:rPr>
            </w:pPr>
          </w:p>
        </w:tc>
        <w:tc>
          <w:tcPr>
            <w:tcW w:w="714" w:type="dxa"/>
          </w:tcPr>
          <w:p w14:paraId="4F6EFB06" w14:textId="17BEBE79" w:rsidR="00C5711A" w:rsidRPr="004C55EC" w:rsidDel="00432E1F" w:rsidRDefault="00C5711A" w:rsidP="00476199">
            <w:pPr>
              <w:pStyle w:val="TAC"/>
              <w:rPr>
                <w:del w:id="614" w:author="Huawei" w:date="2024-10-10T10:21:00Z"/>
                <w:sz w:val="16"/>
                <w:szCs w:val="16"/>
              </w:rPr>
            </w:pPr>
            <w:del w:id="615"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6FA105A5" w14:textId="4467C6EF" w:rsidR="00C5711A" w:rsidRPr="004C55EC" w:rsidDel="00432E1F" w:rsidRDefault="00C5711A" w:rsidP="00476199">
            <w:pPr>
              <w:pStyle w:val="TAC"/>
              <w:rPr>
                <w:del w:id="616" w:author="Huawei" w:date="2024-10-10T10:21:00Z"/>
                <w:sz w:val="16"/>
                <w:szCs w:val="16"/>
              </w:rPr>
            </w:pPr>
            <w:del w:id="617" w:author="Huawei" w:date="2024-10-10T10:21:00Z">
              <w:r w:rsidRPr="004C55EC" w:rsidDel="00432E1F">
                <w:rPr>
                  <w:sz w:val="16"/>
                  <w:szCs w:val="16"/>
                  <w:lang w:eastAsia="zh-CN"/>
                </w:rPr>
                <w:delText>10</w:delText>
              </w:r>
            </w:del>
          </w:p>
        </w:tc>
        <w:tc>
          <w:tcPr>
            <w:tcW w:w="2321" w:type="dxa"/>
          </w:tcPr>
          <w:p w14:paraId="0F627D6F" w14:textId="3FDE38C5" w:rsidR="00C5711A" w:rsidRPr="004C55EC" w:rsidDel="00432E1F" w:rsidRDefault="00C5711A" w:rsidP="00476199">
            <w:pPr>
              <w:pStyle w:val="TAC"/>
              <w:rPr>
                <w:del w:id="618" w:author="Huawei" w:date="2024-10-10T10:21:00Z"/>
                <w:sz w:val="16"/>
                <w:szCs w:val="16"/>
              </w:rPr>
            </w:pPr>
            <w:del w:id="619" w:author="Huawei" w:date="2024-10-10T10:21:00Z">
              <w:r w:rsidRPr="004C55EC" w:rsidDel="00432E1F">
                <w:rPr>
                  <w:sz w:val="16"/>
                  <w:szCs w:val="16"/>
                </w:rPr>
                <w:delText>-95.3+TT</w:delText>
              </w:r>
            </w:del>
          </w:p>
        </w:tc>
        <w:tc>
          <w:tcPr>
            <w:tcW w:w="3573" w:type="dxa"/>
          </w:tcPr>
          <w:p w14:paraId="5072D3C7" w14:textId="3EC65577" w:rsidR="00C5711A" w:rsidRPr="004C55EC" w:rsidDel="00432E1F" w:rsidRDefault="00C5711A" w:rsidP="00476199">
            <w:pPr>
              <w:pStyle w:val="TAC"/>
              <w:rPr>
                <w:del w:id="620" w:author="Huawei" w:date="2024-10-10T10:21:00Z"/>
                <w:sz w:val="16"/>
                <w:szCs w:val="16"/>
              </w:rPr>
            </w:pPr>
            <w:del w:id="621" w:author="Huawei" w:date="2024-10-10T10:21:00Z">
              <w:r w:rsidRPr="004C55EC" w:rsidDel="00432E1F">
                <w:rPr>
                  <w:sz w:val="16"/>
                  <w:szCs w:val="16"/>
                </w:rPr>
                <w:delText>-97.5+TT</w:delText>
              </w:r>
            </w:del>
          </w:p>
        </w:tc>
      </w:tr>
      <w:tr w:rsidR="00C5711A" w:rsidRPr="004C55EC" w:rsidDel="00432E1F" w14:paraId="251212BE" w14:textId="64DA9DCE" w:rsidTr="00476199">
        <w:trPr>
          <w:del w:id="622" w:author="Huawei" w:date="2024-10-10T10:21:00Z"/>
        </w:trPr>
        <w:tc>
          <w:tcPr>
            <w:tcW w:w="1974" w:type="dxa"/>
            <w:tcBorders>
              <w:top w:val="nil"/>
              <w:bottom w:val="nil"/>
            </w:tcBorders>
          </w:tcPr>
          <w:p w14:paraId="2FC08638" w14:textId="236402D4" w:rsidR="00C5711A" w:rsidRPr="004C55EC" w:rsidDel="00432E1F" w:rsidRDefault="00C5711A" w:rsidP="00476199">
            <w:pPr>
              <w:pStyle w:val="TAC"/>
              <w:rPr>
                <w:del w:id="623" w:author="Huawei" w:date="2024-10-10T10:21:00Z"/>
                <w:sz w:val="16"/>
                <w:szCs w:val="16"/>
              </w:rPr>
            </w:pPr>
          </w:p>
        </w:tc>
        <w:tc>
          <w:tcPr>
            <w:tcW w:w="770" w:type="dxa"/>
            <w:gridSpan w:val="2"/>
            <w:tcBorders>
              <w:bottom w:val="nil"/>
            </w:tcBorders>
          </w:tcPr>
          <w:p w14:paraId="07E9D662" w14:textId="31D1B50A" w:rsidR="00C5711A" w:rsidRPr="004C55EC" w:rsidDel="00432E1F" w:rsidRDefault="00C5711A" w:rsidP="00476199">
            <w:pPr>
              <w:pStyle w:val="TAC"/>
              <w:rPr>
                <w:del w:id="624" w:author="Huawei" w:date="2024-10-10T10:21:00Z"/>
                <w:sz w:val="16"/>
                <w:szCs w:val="16"/>
                <w:lang w:eastAsia="zh-CN"/>
              </w:rPr>
            </w:pPr>
            <w:del w:id="625" w:author="Huawei" w:date="2024-10-10T10:21:00Z">
              <w:r w:rsidRPr="004C55EC" w:rsidDel="00432E1F">
                <w:rPr>
                  <w:sz w:val="16"/>
                  <w:szCs w:val="16"/>
                  <w:lang w:eastAsia="zh-CN"/>
                </w:rPr>
                <w:delText>7</w:delText>
              </w:r>
            </w:del>
          </w:p>
        </w:tc>
        <w:tc>
          <w:tcPr>
            <w:tcW w:w="714" w:type="dxa"/>
          </w:tcPr>
          <w:p w14:paraId="30D21E62" w14:textId="0BDC053F" w:rsidR="00C5711A" w:rsidRPr="004C55EC" w:rsidDel="00432E1F" w:rsidRDefault="00C5711A" w:rsidP="00476199">
            <w:pPr>
              <w:pStyle w:val="TAC"/>
              <w:rPr>
                <w:del w:id="626" w:author="Huawei" w:date="2024-10-10T10:21:00Z"/>
                <w:sz w:val="16"/>
                <w:szCs w:val="16"/>
              </w:rPr>
            </w:pPr>
            <w:del w:id="627" w:author="Huawei" w:date="2024-10-10T10:21:00Z">
              <w:r w:rsidRPr="004C55EC" w:rsidDel="00432E1F">
                <w:rPr>
                  <w:sz w:val="16"/>
                  <w:szCs w:val="16"/>
                  <w:lang w:eastAsia="zh-CN"/>
                </w:rPr>
                <w:delText>n2</w:delText>
              </w:r>
            </w:del>
          </w:p>
        </w:tc>
        <w:tc>
          <w:tcPr>
            <w:tcW w:w="1920" w:type="dxa"/>
          </w:tcPr>
          <w:p w14:paraId="07E45299" w14:textId="34033893" w:rsidR="00C5711A" w:rsidRPr="004C55EC" w:rsidDel="00432E1F" w:rsidRDefault="00C5711A" w:rsidP="00476199">
            <w:pPr>
              <w:pStyle w:val="TAC"/>
              <w:rPr>
                <w:del w:id="628" w:author="Huawei" w:date="2024-10-10T10:21:00Z"/>
                <w:sz w:val="16"/>
                <w:szCs w:val="16"/>
              </w:rPr>
            </w:pPr>
            <w:del w:id="629" w:author="Huawei" w:date="2024-10-10T10:21:00Z">
              <w:r w:rsidRPr="004C55EC" w:rsidDel="00432E1F">
                <w:rPr>
                  <w:sz w:val="16"/>
                  <w:szCs w:val="16"/>
                  <w:lang w:eastAsia="zh-CN"/>
                </w:rPr>
                <w:delText>5</w:delText>
              </w:r>
            </w:del>
          </w:p>
        </w:tc>
        <w:tc>
          <w:tcPr>
            <w:tcW w:w="2321" w:type="dxa"/>
          </w:tcPr>
          <w:p w14:paraId="5D416583" w14:textId="1F551BBF" w:rsidR="00C5711A" w:rsidRPr="004C55EC" w:rsidDel="00432E1F" w:rsidRDefault="00C5711A" w:rsidP="00476199">
            <w:pPr>
              <w:pStyle w:val="TAC"/>
              <w:rPr>
                <w:del w:id="630" w:author="Huawei" w:date="2024-10-10T10:21:00Z"/>
                <w:sz w:val="16"/>
                <w:szCs w:val="16"/>
              </w:rPr>
            </w:pPr>
            <w:del w:id="631" w:author="Huawei" w:date="2024-10-10T10:21:00Z">
              <w:r w:rsidRPr="004C55EC" w:rsidDel="00432E1F">
                <w:rPr>
                  <w:sz w:val="16"/>
                  <w:szCs w:val="16"/>
                </w:rPr>
                <w:delText>-98.0 +8+TT</w:delText>
              </w:r>
            </w:del>
          </w:p>
        </w:tc>
        <w:tc>
          <w:tcPr>
            <w:tcW w:w="3573" w:type="dxa"/>
          </w:tcPr>
          <w:p w14:paraId="30E039B1" w14:textId="310696F9" w:rsidR="00C5711A" w:rsidRPr="004C55EC" w:rsidDel="00432E1F" w:rsidRDefault="00C5711A" w:rsidP="00476199">
            <w:pPr>
              <w:pStyle w:val="TAC"/>
              <w:rPr>
                <w:del w:id="632" w:author="Huawei" w:date="2024-10-10T10:21:00Z"/>
                <w:sz w:val="16"/>
                <w:szCs w:val="16"/>
              </w:rPr>
            </w:pPr>
            <w:del w:id="633" w:author="Huawei" w:date="2024-10-10T10:21:00Z">
              <w:r w:rsidRPr="004C55EC" w:rsidDel="00432E1F">
                <w:rPr>
                  <w:sz w:val="16"/>
                  <w:szCs w:val="16"/>
                </w:rPr>
                <w:delText>-98.0 +8+TT</w:delText>
              </w:r>
            </w:del>
          </w:p>
        </w:tc>
      </w:tr>
      <w:tr w:rsidR="00C5711A" w:rsidRPr="004C55EC" w:rsidDel="00432E1F" w14:paraId="6D0227A2" w14:textId="5E7CB96A" w:rsidTr="00476199">
        <w:trPr>
          <w:del w:id="634" w:author="Huawei" w:date="2024-10-10T10:21:00Z"/>
        </w:trPr>
        <w:tc>
          <w:tcPr>
            <w:tcW w:w="1974" w:type="dxa"/>
            <w:tcBorders>
              <w:top w:val="nil"/>
              <w:bottom w:val="nil"/>
            </w:tcBorders>
          </w:tcPr>
          <w:p w14:paraId="4165DBE3" w14:textId="31E4CF63" w:rsidR="00C5711A" w:rsidRPr="004C55EC" w:rsidDel="00432E1F" w:rsidRDefault="00C5711A" w:rsidP="00476199">
            <w:pPr>
              <w:pStyle w:val="TAC"/>
              <w:rPr>
                <w:del w:id="635" w:author="Huawei" w:date="2024-10-10T10:21:00Z"/>
                <w:sz w:val="16"/>
                <w:szCs w:val="16"/>
              </w:rPr>
            </w:pPr>
          </w:p>
        </w:tc>
        <w:tc>
          <w:tcPr>
            <w:tcW w:w="770" w:type="dxa"/>
            <w:gridSpan w:val="2"/>
            <w:tcBorders>
              <w:top w:val="nil"/>
              <w:bottom w:val="single" w:sz="4" w:space="0" w:color="auto"/>
            </w:tcBorders>
          </w:tcPr>
          <w:p w14:paraId="7BB17DA3" w14:textId="31F4E3DB" w:rsidR="00C5711A" w:rsidRPr="004C55EC" w:rsidDel="00432E1F" w:rsidRDefault="00C5711A" w:rsidP="00476199">
            <w:pPr>
              <w:pStyle w:val="TAC"/>
              <w:rPr>
                <w:del w:id="636" w:author="Huawei" w:date="2024-10-10T10:21:00Z"/>
                <w:sz w:val="16"/>
                <w:szCs w:val="16"/>
              </w:rPr>
            </w:pPr>
          </w:p>
        </w:tc>
        <w:tc>
          <w:tcPr>
            <w:tcW w:w="714" w:type="dxa"/>
          </w:tcPr>
          <w:p w14:paraId="632DBED0" w14:textId="671CFC76" w:rsidR="00C5711A" w:rsidRPr="004C55EC" w:rsidDel="00432E1F" w:rsidRDefault="00C5711A" w:rsidP="00476199">
            <w:pPr>
              <w:pStyle w:val="TAC"/>
              <w:rPr>
                <w:del w:id="637" w:author="Huawei" w:date="2024-10-10T10:21:00Z"/>
                <w:sz w:val="16"/>
                <w:szCs w:val="16"/>
              </w:rPr>
            </w:pPr>
            <w:del w:id="638"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6CFE2147" w14:textId="5F3CDE67" w:rsidR="00C5711A" w:rsidRPr="004C55EC" w:rsidDel="00432E1F" w:rsidRDefault="00C5711A" w:rsidP="00476199">
            <w:pPr>
              <w:pStyle w:val="TAC"/>
              <w:rPr>
                <w:del w:id="639" w:author="Huawei" w:date="2024-10-10T10:21:00Z"/>
                <w:sz w:val="16"/>
                <w:szCs w:val="16"/>
              </w:rPr>
            </w:pPr>
            <w:del w:id="640" w:author="Huawei" w:date="2024-10-10T10:21:00Z">
              <w:r w:rsidRPr="004C55EC" w:rsidDel="00432E1F">
                <w:rPr>
                  <w:sz w:val="16"/>
                  <w:szCs w:val="16"/>
                  <w:lang w:eastAsia="zh-CN"/>
                </w:rPr>
                <w:delText>10</w:delText>
              </w:r>
            </w:del>
          </w:p>
        </w:tc>
        <w:tc>
          <w:tcPr>
            <w:tcW w:w="2321" w:type="dxa"/>
          </w:tcPr>
          <w:p w14:paraId="6C4F9A53" w14:textId="04DFCF3B" w:rsidR="00C5711A" w:rsidRPr="004C55EC" w:rsidDel="00432E1F" w:rsidRDefault="00C5711A" w:rsidP="00476199">
            <w:pPr>
              <w:pStyle w:val="TAC"/>
              <w:rPr>
                <w:del w:id="641" w:author="Huawei" w:date="2024-10-10T10:21:00Z"/>
                <w:sz w:val="16"/>
                <w:szCs w:val="16"/>
              </w:rPr>
            </w:pPr>
            <w:del w:id="642" w:author="Huawei" w:date="2024-10-10T10:21:00Z">
              <w:r w:rsidRPr="004C55EC" w:rsidDel="00432E1F">
                <w:rPr>
                  <w:sz w:val="16"/>
                  <w:szCs w:val="16"/>
                </w:rPr>
                <w:delText>-95.3+TT</w:delText>
              </w:r>
            </w:del>
          </w:p>
        </w:tc>
        <w:tc>
          <w:tcPr>
            <w:tcW w:w="3573" w:type="dxa"/>
          </w:tcPr>
          <w:p w14:paraId="44E053F8" w14:textId="26BA91EB" w:rsidR="00C5711A" w:rsidRPr="004C55EC" w:rsidDel="00432E1F" w:rsidRDefault="00C5711A" w:rsidP="00476199">
            <w:pPr>
              <w:pStyle w:val="TAC"/>
              <w:rPr>
                <w:del w:id="643" w:author="Huawei" w:date="2024-10-10T10:21:00Z"/>
                <w:sz w:val="16"/>
                <w:szCs w:val="16"/>
              </w:rPr>
            </w:pPr>
            <w:del w:id="644" w:author="Huawei" w:date="2024-10-10T10:21:00Z">
              <w:r w:rsidRPr="004C55EC" w:rsidDel="00432E1F">
                <w:rPr>
                  <w:sz w:val="16"/>
                  <w:szCs w:val="16"/>
                </w:rPr>
                <w:delText>-97.5+TT</w:delText>
              </w:r>
            </w:del>
          </w:p>
        </w:tc>
      </w:tr>
      <w:tr w:rsidR="00C5711A" w:rsidRPr="004C55EC" w:rsidDel="00432E1F" w14:paraId="5EF84135" w14:textId="05F5CA6F" w:rsidTr="00476199">
        <w:trPr>
          <w:del w:id="645" w:author="Huawei" w:date="2024-10-10T10:21:00Z"/>
        </w:trPr>
        <w:tc>
          <w:tcPr>
            <w:tcW w:w="1974" w:type="dxa"/>
            <w:tcBorders>
              <w:top w:val="nil"/>
              <w:bottom w:val="nil"/>
            </w:tcBorders>
          </w:tcPr>
          <w:p w14:paraId="06B76A31" w14:textId="71E1F790" w:rsidR="00C5711A" w:rsidRPr="004C55EC" w:rsidDel="00432E1F" w:rsidRDefault="00C5711A" w:rsidP="00476199">
            <w:pPr>
              <w:pStyle w:val="TAC"/>
              <w:rPr>
                <w:del w:id="646" w:author="Huawei" w:date="2024-10-10T10:21:00Z"/>
                <w:sz w:val="16"/>
                <w:szCs w:val="16"/>
              </w:rPr>
            </w:pPr>
          </w:p>
        </w:tc>
        <w:tc>
          <w:tcPr>
            <w:tcW w:w="770" w:type="dxa"/>
            <w:gridSpan w:val="2"/>
            <w:tcBorders>
              <w:bottom w:val="nil"/>
            </w:tcBorders>
          </w:tcPr>
          <w:p w14:paraId="4571827D" w14:textId="1EA515C1" w:rsidR="00C5711A" w:rsidRPr="004C55EC" w:rsidDel="00432E1F" w:rsidRDefault="00C5711A" w:rsidP="00476199">
            <w:pPr>
              <w:pStyle w:val="TAC"/>
              <w:rPr>
                <w:del w:id="647" w:author="Huawei" w:date="2024-10-10T10:21:00Z"/>
                <w:sz w:val="16"/>
                <w:szCs w:val="16"/>
                <w:lang w:eastAsia="zh-CN"/>
              </w:rPr>
            </w:pPr>
            <w:del w:id="648" w:author="Huawei" w:date="2024-10-10T10:21:00Z">
              <w:r w:rsidRPr="004C55EC" w:rsidDel="00432E1F">
                <w:rPr>
                  <w:sz w:val="16"/>
                  <w:szCs w:val="16"/>
                  <w:lang w:eastAsia="zh-CN"/>
                </w:rPr>
                <w:delText>8</w:delText>
              </w:r>
            </w:del>
          </w:p>
        </w:tc>
        <w:tc>
          <w:tcPr>
            <w:tcW w:w="714" w:type="dxa"/>
          </w:tcPr>
          <w:p w14:paraId="2EA7C117" w14:textId="45F164E0" w:rsidR="00C5711A" w:rsidRPr="004C55EC" w:rsidDel="00432E1F" w:rsidRDefault="00C5711A" w:rsidP="00476199">
            <w:pPr>
              <w:pStyle w:val="TAC"/>
              <w:rPr>
                <w:del w:id="649" w:author="Huawei" w:date="2024-10-10T10:21:00Z"/>
                <w:sz w:val="16"/>
                <w:szCs w:val="16"/>
              </w:rPr>
            </w:pPr>
            <w:del w:id="650" w:author="Huawei" w:date="2024-10-10T10:21:00Z">
              <w:r w:rsidRPr="004C55EC" w:rsidDel="00432E1F">
                <w:rPr>
                  <w:sz w:val="16"/>
                  <w:szCs w:val="16"/>
                  <w:lang w:eastAsia="zh-CN"/>
                </w:rPr>
                <w:delText>n2</w:delText>
              </w:r>
            </w:del>
          </w:p>
        </w:tc>
        <w:tc>
          <w:tcPr>
            <w:tcW w:w="1920" w:type="dxa"/>
          </w:tcPr>
          <w:p w14:paraId="74A7545D" w14:textId="1C940E21" w:rsidR="00C5711A" w:rsidRPr="004C55EC" w:rsidDel="00432E1F" w:rsidRDefault="00C5711A" w:rsidP="00476199">
            <w:pPr>
              <w:pStyle w:val="TAC"/>
              <w:rPr>
                <w:del w:id="651" w:author="Huawei" w:date="2024-10-10T10:21:00Z"/>
                <w:sz w:val="16"/>
                <w:szCs w:val="16"/>
              </w:rPr>
            </w:pPr>
            <w:del w:id="652" w:author="Huawei" w:date="2024-10-10T10:21:00Z">
              <w:r w:rsidRPr="004C55EC" w:rsidDel="00432E1F">
                <w:rPr>
                  <w:sz w:val="16"/>
                  <w:szCs w:val="16"/>
                  <w:lang w:eastAsia="zh-CN"/>
                </w:rPr>
                <w:delText>5</w:delText>
              </w:r>
            </w:del>
          </w:p>
        </w:tc>
        <w:tc>
          <w:tcPr>
            <w:tcW w:w="2321" w:type="dxa"/>
          </w:tcPr>
          <w:p w14:paraId="525C58CA" w14:textId="40EAE6C5" w:rsidR="00C5711A" w:rsidRPr="004C55EC" w:rsidDel="00432E1F" w:rsidRDefault="00C5711A" w:rsidP="00476199">
            <w:pPr>
              <w:pStyle w:val="TAC"/>
              <w:rPr>
                <w:del w:id="653" w:author="Huawei" w:date="2024-10-10T10:21:00Z"/>
                <w:sz w:val="16"/>
                <w:szCs w:val="16"/>
              </w:rPr>
            </w:pPr>
            <w:del w:id="654" w:author="Huawei" w:date="2024-10-10T10:21:00Z">
              <w:r w:rsidRPr="004C55EC" w:rsidDel="00432E1F">
                <w:rPr>
                  <w:sz w:val="16"/>
                  <w:szCs w:val="16"/>
                </w:rPr>
                <w:delText>-98.0 +5+TT</w:delText>
              </w:r>
            </w:del>
          </w:p>
        </w:tc>
        <w:tc>
          <w:tcPr>
            <w:tcW w:w="3573" w:type="dxa"/>
          </w:tcPr>
          <w:p w14:paraId="3BC71187" w14:textId="0ED113EB" w:rsidR="00C5711A" w:rsidRPr="004C55EC" w:rsidDel="00432E1F" w:rsidRDefault="00C5711A" w:rsidP="00476199">
            <w:pPr>
              <w:pStyle w:val="TAC"/>
              <w:rPr>
                <w:del w:id="655" w:author="Huawei" w:date="2024-10-10T10:21:00Z"/>
                <w:sz w:val="16"/>
                <w:szCs w:val="16"/>
              </w:rPr>
            </w:pPr>
            <w:del w:id="656" w:author="Huawei" w:date="2024-10-10T10:21:00Z">
              <w:r w:rsidRPr="004C55EC" w:rsidDel="00432E1F">
                <w:rPr>
                  <w:sz w:val="16"/>
                  <w:szCs w:val="16"/>
                </w:rPr>
                <w:delText>-98.0 +5+TT</w:delText>
              </w:r>
            </w:del>
          </w:p>
        </w:tc>
      </w:tr>
      <w:tr w:rsidR="00C5711A" w:rsidRPr="004C55EC" w:rsidDel="00432E1F" w14:paraId="1CA2126C" w14:textId="52090741" w:rsidTr="00476199">
        <w:trPr>
          <w:del w:id="657" w:author="Huawei" w:date="2024-10-10T10:21:00Z"/>
        </w:trPr>
        <w:tc>
          <w:tcPr>
            <w:tcW w:w="1974" w:type="dxa"/>
            <w:tcBorders>
              <w:top w:val="nil"/>
              <w:bottom w:val="single" w:sz="4" w:space="0" w:color="auto"/>
            </w:tcBorders>
          </w:tcPr>
          <w:p w14:paraId="74EA6DEF" w14:textId="4163B04F" w:rsidR="00C5711A" w:rsidRPr="004C55EC" w:rsidDel="00432E1F" w:rsidRDefault="00C5711A" w:rsidP="00476199">
            <w:pPr>
              <w:pStyle w:val="TAC"/>
              <w:rPr>
                <w:del w:id="658" w:author="Huawei" w:date="2024-10-10T10:21:00Z"/>
                <w:sz w:val="16"/>
                <w:szCs w:val="16"/>
              </w:rPr>
            </w:pPr>
          </w:p>
        </w:tc>
        <w:tc>
          <w:tcPr>
            <w:tcW w:w="770" w:type="dxa"/>
            <w:gridSpan w:val="2"/>
            <w:tcBorders>
              <w:top w:val="nil"/>
              <w:bottom w:val="single" w:sz="4" w:space="0" w:color="auto"/>
            </w:tcBorders>
          </w:tcPr>
          <w:p w14:paraId="6088684D" w14:textId="286F9214" w:rsidR="00C5711A" w:rsidRPr="004C55EC" w:rsidDel="00432E1F" w:rsidRDefault="00C5711A" w:rsidP="00476199">
            <w:pPr>
              <w:pStyle w:val="TAC"/>
              <w:rPr>
                <w:del w:id="659" w:author="Huawei" w:date="2024-10-10T10:21:00Z"/>
                <w:sz w:val="16"/>
                <w:szCs w:val="16"/>
              </w:rPr>
            </w:pPr>
          </w:p>
        </w:tc>
        <w:tc>
          <w:tcPr>
            <w:tcW w:w="714" w:type="dxa"/>
          </w:tcPr>
          <w:p w14:paraId="6C164330" w14:textId="22FCB72A" w:rsidR="00C5711A" w:rsidRPr="004C55EC" w:rsidDel="00432E1F" w:rsidRDefault="00C5711A" w:rsidP="00476199">
            <w:pPr>
              <w:pStyle w:val="TAC"/>
              <w:rPr>
                <w:del w:id="660" w:author="Huawei" w:date="2024-10-10T10:21:00Z"/>
                <w:sz w:val="16"/>
                <w:szCs w:val="16"/>
              </w:rPr>
            </w:pPr>
            <w:del w:id="661"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2D1C73E3" w14:textId="594C7BD1" w:rsidR="00C5711A" w:rsidRPr="004C55EC" w:rsidDel="00432E1F" w:rsidRDefault="00C5711A" w:rsidP="00476199">
            <w:pPr>
              <w:pStyle w:val="TAC"/>
              <w:rPr>
                <w:del w:id="662" w:author="Huawei" w:date="2024-10-10T10:21:00Z"/>
                <w:sz w:val="16"/>
                <w:szCs w:val="16"/>
              </w:rPr>
            </w:pPr>
            <w:del w:id="663" w:author="Huawei" w:date="2024-10-10T10:21:00Z">
              <w:r w:rsidRPr="004C55EC" w:rsidDel="00432E1F">
                <w:rPr>
                  <w:sz w:val="16"/>
                  <w:szCs w:val="16"/>
                  <w:lang w:eastAsia="zh-CN"/>
                </w:rPr>
                <w:delText>10</w:delText>
              </w:r>
            </w:del>
          </w:p>
        </w:tc>
        <w:tc>
          <w:tcPr>
            <w:tcW w:w="2321" w:type="dxa"/>
          </w:tcPr>
          <w:p w14:paraId="37969139" w14:textId="65D19091" w:rsidR="00C5711A" w:rsidRPr="004C55EC" w:rsidDel="00432E1F" w:rsidRDefault="00C5711A" w:rsidP="00476199">
            <w:pPr>
              <w:pStyle w:val="TAC"/>
              <w:rPr>
                <w:del w:id="664" w:author="Huawei" w:date="2024-10-10T10:21:00Z"/>
                <w:sz w:val="16"/>
                <w:szCs w:val="16"/>
              </w:rPr>
            </w:pPr>
            <w:del w:id="665" w:author="Huawei" w:date="2024-10-10T10:21:00Z">
              <w:r w:rsidRPr="004C55EC" w:rsidDel="00432E1F">
                <w:rPr>
                  <w:sz w:val="16"/>
                  <w:szCs w:val="16"/>
                </w:rPr>
                <w:delText>-95.3+TT</w:delText>
              </w:r>
            </w:del>
          </w:p>
        </w:tc>
        <w:tc>
          <w:tcPr>
            <w:tcW w:w="3573" w:type="dxa"/>
          </w:tcPr>
          <w:p w14:paraId="264E15AB" w14:textId="32AA804E" w:rsidR="00C5711A" w:rsidRPr="004C55EC" w:rsidDel="00432E1F" w:rsidRDefault="00C5711A" w:rsidP="00476199">
            <w:pPr>
              <w:pStyle w:val="TAC"/>
              <w:rPr>
                <w:del w:id="666" w:author="Huawei" w:date="2024-10-10T10:21:00Z"/>
                <w:sz w:val="16"/>
                <w:szCs w:val="16"/>
              </w:rPr>
            </w:pPr>
            <w:del w:id="667" w:author="Huawei" w:date="2024-10-10T10:21:00Z">
              <w:r w:rsidRPr="004C55EC" w:rsidDel="00432E1F">
                <w:rPr>
                  <w:sz w:val="16"/>
                  <w:szCs w:val="16"/>
                </w:rPr>
                <w:delText>-97.5+TT</w:delText>
              </w:r>
            </w:del>
          </w:p>
        </w:tc>
      </w:tr>
      <w:tr w:rsidR="00C5711A" w:rsidRPr="004C55EC" w:rsidDel="00432E1F" w14:paraId="2D934C6E" w14:textId="17350D45" w:rsidTr="00476199">
        <w:trPr>
          <w:del w:id="668" w:author="Huawei" w:date="2024-10-10T10:21:00Z"/>
        </w:trPr>
        <w:tc>
          <w:tcPr>
            <w:tcW w:w="1974" w:type="dxa"/>
            <w:tcBorders>
              <w:top w:val="single" w:sz="4" w:space="0" w:color="auto"/>
              <w:bottom w:val="nil"/>
            </w:tcBorders>
          </w:tcPr>
          <w:p w14:paraId="10A96FC9" w14:textId="1749A179" w:rsidR="00C5711A" w:rsidRPr="004C55EC" w:rsidDel="00432E1F" w:rsidRDefault="00C5711A" w:rsidP="00476199">
            <w:pPr>
              <w:pStyle w:val="TAC"/>
              <w:rPr>
                <w:del w:id="669" w:author="Huawei" w:date="2024-10-10T10:21:00Z"/>
                <w:sz w:val="16"/>
                <w:szCs w:val="16"/>
              </w:rPr>
            </w:pPr>
            <w:del w:id="670" w:author="Huawei" w:date="2024-10-10T10:21:00Z">
              <w:r w:rsidRPr="004C55EC" w:rsidDel="00432E1F">
                <w:rPr>
                  <w:sz w:val="16"/>
                  <w:szCs w:val="16"/>
                </w:rPr>
                <w:delText>CA_n3A-n8A</w:delText>
              </w:r>
            </w:del>
          </w:p>
        </w:tc>
        <w:tc>
          <w:tcPr>
            <w:tcW w:w="770" w:type="dxa"/>
            <w:gridSpan w:val="2"/>
            <w:tcBorders>
              <w:top w:val="single" w:sz="4" w:space="0" w:color="auto"/>
              <w:bottom w:val="nil"/>
            </w:tcBorders>
          </w:tcPr>
          <w:p w14:paraId="4F322E7C" w14:textId="4E6CE90B" w:rsidR="00C5711A" w:rsidRPr="004C55EC" w:rsidDel="00432E1F" w:rsidRDefault="00C5711A" w:rsidP="00476199">
            <w:pPr>
              <w:pStyle w:val="TAC"/>
              <w:rPr>
                <w:del w:id="671" w:author="Huawei" w:date="2024-10-10T10:21:00Z"/>
                <w:sz w:val="16"/>
                <w:szCs w:val="16"/>
              </w:rPr>
            </w:pPr>
            <w:del w:id="672" w:author="Huawei" w:date="2024-10-10T10:21:00Z">
              <w:r w:rsidRPr="004C55EC" w:rsidDel="00432E1F">
                <w:rPr>
                  <w:sz w:val="16"/>
                  <w:szCs w:val="16"/>
                  <w:u w:val="words"/>
                  <w:lang w:eastAsia="zh-CN"/>
                </w:rPr>
                <w:delText>1</w:delText>
              </w:r>
            </w:del>
          </w:p>
        </w:tc>
        <w:tc>
          <w:tcPr>
            <w:tcW w:w="714" w:type="dxa"/>
          </w:tcPr>
          <w:p w14:paraId="532E3B4A" w14:textId="6C31509D" w:rsidR="00C5711A" w:rsidRPr="004C55EC" w:rsidDel="00432E1F" w:rsidRDefault="00C5711A" w:rsidP="00476199">
            <w:pPr>
              <w:pStyle w:val="TAC"/>
              <w:rPr>
                <w:del w:id="673" w:author="Huawei" w:date="2024-10-10T10:21:00Z"/>
                <w:sz w:val="16"/>
                <w:szCs w:val="16"/>
                <w:lang w:eastAsia="zh-CN"/>
              </w:rPr>
            </w:pPr>
            <w:del w:id="674" w:author="Huawei" w:date="2024-10-10T10:21:00Z">
              <w:r w:rsidRPr="004C55EC" w:rsidDel="00432E1F">
                <w:rPr>
                  <w:lang w:eastAsia="zh-CN"/>
                </w:rPr>
                <w:delText>n3</w:delText>
              </w:r>
            </w:del>
          </w:p>
        </w:tc>
        <w:tc>
          <w:tcPr>
            <w:tcW w:w="1920" w:type="dxa"/>
          </w:tcPr>
          <w:p w14:paraId="2FA56378" w14:textId="6CCE20AF" w:rsidR="00C5711A" w:rsidRPr="004C55EC" w:rsidDel="00432E1F" w:rsidRDefault="00C5711A" w:rsidP="00476199">
            <w:pPr>
              <w:pStyle w:val="TAC"/>
              <w:rPr>
                <w:del w:id="675" w:author="Huawei" w:date="2024-10-10T10:21:00Z"/>
                <w:sz w:val="16"/>
                <w:szCs w:val="16"/>
                <w:lang w:eastAsia="zh-CN"/>
              </w:rPr>
            </w:pPr>
            <w:del w:id="676" w:author="Huawei" w:date="2024-10-10T10:21:00Z">
              <w:r w:rsidRPr="004C55EC" w:rsidDel="00432E1F">
                <w:rPr>
                  <w:sz w:val="16"/>
                  <w:szCs w:val="16"/>
                  <w:lang w:eastAsia="zh-CN"/>
                </w:rPr>
                <w:delText>10</w:delText>
              </w:r>
            </w:del>
          </w:p>
        </w:tc>
        <w:tc>
          <w:tcPr>
            <w:tcW w:w="2321" w:type="dxa"/>
          </w:tcPr>
          <w:p w14:paraId="76E5C769" w14:textId="422D08F2" w:rsidR="00C5711A" w:rsidRPr="004C55EC" w:rsidDel="00432E1F" w:rsidRDefault="00C5711A" w:rsidP="00476199">
            <w:pPr>
              <w:pStyle w:val="TAC"/>
              <w:rPr>
                <w:del w:id="677" w:author="Huawei" w:date="2024-10-10T10:21:00Z"/>
                <w:sz w:val="16"/>
                <w:szCs w:val="16"/>
                <w:lang w:eastAsia="zh-CN"/>
              </w:rPr>
            </w:pPr>
            <w:del w:id="678" w:author="Huawei" w:date="2024-10-10T10:21:00Z">
              <w:r w:rsidRPr="004C55EC" w:rsidDel="00432E1F">
                <w:rPr>
                  <w:sz w:val="16"/>
                  <w:szCs w:val="16"/>
                  <w:lang w:eastAsia="zh-CN"/>
                </w:rPr>
                <w:delText>-93.8+TT</w:delText>
              </w:r>
            </w:del>
          </w:p>
        </w:tc>
        <w:tc>
          <w:tcPr>
            <w:tcW w:w="3573" w:type="dxa"/>
          </w:tcPr>
          <w:p w14:paraId="681FF8A9" w14:textId="71A9B942" w:rsidR="00C5711A" w:rsidRPr="004C55EC" w:rsidDel="00432E1F" w:rsidRDefault="00C5711A" w:rsidP="00476199">
            <w:pPr>
              <w:pStyle w:val="TAC"/>
              <w:rPr>
                <w:del w:id="679" w:author="Huawei" w:date="2024-10-10T10:21:00Z"/>
                <w:sz w:val="16"/>
                <w:szCs w:val="16"/>
              </w:rPr>
            </w:pPr>
            <w:del w:id="680" w:author="Huawei" w:date="2024-10-10T10:21:00Z">
              <w:r w:rsidRPr="004C55EC" w:rsidDel="00432E1F">
                <w:rPr>
                  <w:sz w:val="16"/>
                  <w:szCs w:val="16"/>
                  <w:lang w:eastAsia="zh-CN"/>
                </w:rPr>
                <w:delText>-93.8-2.7+TT</w:delText>
              </w:r>
            </w:del>
          </w:p>
        </w:tc>
      </w:tr>
      <w:tr w:rsidR="00C5711A" w:rsidRPr="004C55EC" w:rsidDel="00432E1F" w14:paraId="6948F7AF" w14:textId="2257AE37" w:rsidTr="00476199">
        <w:trPr>
          <w:del w:id="681" w:author="Huawei" w:date="2024-10-10T10:21:00Z"/>
        </w:trPr>
        <w:tc>
          <w:tcPr>
            <w:tcW w:w="1974" w:type="dxa"/>
            <w:tcBorders>
              <w:top w:val="nil"/>
              <w:bottom w:val="nil"/>
            </w:tcBorders>
          </w:tcPr>
          <w:p w14:paraId="06E7D40F" w14:textId="694ABFF2" w:rsidR="00C5711A" w:rsidRPr="004C55EC" w:rsidDel="00432E1F" w:rsidRDefault="00C5711A" w:rsidP="00476199">
            <w:pPr>
              <w:pStyle w:val="TAC"/>
              <w:rPr>
                <w:del w:id="682" w:author="Huawei" w:date="2024-10-10T10:21:00Z"/>
                <w:sz w:val="16"/>
                <w:szCs w:val="16"/>
              </w:rPr>
            </w:pPr>
          </w:p>
        </w:tc>
        <w:tc>
          <w:tcPr>
            <w:tcW w:w="770" w:type="dxa"/>
            <w:gridSpan w:val="2"/>
            <w:tcBorders>
              <w:top w:val="nil"/>
              <w:bottom w:val="single" w:sz="4" w:space="0" w:color="auto"/>
            </w:tcBorders>
          </w:tcPr>
          <w:p w14:paraId="06BEEA7E" w14:textId="73B2835F" w:rsidR="00C5711A" w:rsidRPr="004C55EC" w:rsidDel="00432E1F" w:rsidRDefault="00C5711A" w:rsidP="00476199">
            <w:pPr>
              <w:pStyle w:val="TAC"/>
              <w:rPr>
                <w:del w:id="683" w:author="Huawei" w:date="2024-10-10T10:21:00Z"/>
                <w:sz w:val="16"/>
                <w:szCs w:val="16"/>
              </w:rPr>
            </w:pPr>
          </w:p>
        </w:tc>
        <w:tc>
          <w:tcPr>
            <w:tcW w:w="714" w:type="dxa"/>
          </w:tcPr>
          <w:p w14:paraId="6536893C" w14:textId="5EA99BA8" w:rsidR="00C5711A" w:rsidRPr="004C55EC" w:rsidDel="00432E1F" w:rsidRDefault="00C5711A" w:rsidP="00476199">
            <w:pPr>
              <w:pStyle w:val="TAC"/>
              <w:rPr>
                <w:del w:id="684" w:author="Huawei" w:date="2024-10-10T10:21:00Z"/>
                <w:sz w:val="16"/>
                <w:szCs w:val="16"/>
                <w:lang w:eastAsia="zh-CN"/>
              </w:rPr>
            </w:pPr>
            <w:del w:id="685" w:author="Huawei" w:date="2024-10-10T10:21:00Z">
              <w:r w:rsidRPr="004C55EC" w:rsidDel="00432E1F">
                <w:rPr>
                  <w:lang w:eastAsia="zh-CN"/>
                </w:rPr>
                <w:delText>n8</w:delText>
              </w:r>
            </w:del>
          </w:p>
        </w:tc>
        <w:tc>
          <w:tcPr>
            <w:tcW w:w="1920" w:type="dxa"/>
          </w:tcPr>
          <w:p w14:paraId="783BBC1A" w14:textId="4DC0EF12" w:rsidR="00C5711A" w:rsidRPr="004C55EC" w:rsidDel="00432E1F" w:rsidRDefault="00C5711A" w:rsidP="00476199">
            <w:pPr>
              <w:pStyle w:val="TAC"/>
              <w:rPr>
                <w:del w:id="686" w:author="Huawei" w:date="2024-10-10T10:21:00Z"/>
                <w:sz w:val="16"/>
                <w:szCs w:val="16"/>
                <w:lang w:eastAsia="zh-CN"/>
              </w:rPr>
            </w:pPr>
            <w:del w:id="687" w:author="Huawei" w:date="2024-10-10T10:21:00Z">
              <w:r w:rsidRPr="004C55EC" w:rsidDel="00432E1F">
                <w:rPr>
                  <w:sz w:val="16"/>
                  <w:szCs w:val="16"/>
                  <w:lang w:eastAsia="zh-CN"/>
                </w:rPr>
                <w:delText>5</w:delText>
              </w:r>
            </w:del>
          </w:p>
        </w:tc>
        <w:tc>
          <w:tcPr>
            <w:tcW w:w="2321" w:type="dxa"/>
          </w:tcPr>
          <w:p w14:paraId="26AC3492" w14:textId="0B9A87DF" w:rsidR="00C5711A" w:rsidRPr="004C55EC" w:rsidDel="00432E1F" w:rsidRDefault="00C5711A" w:rsidP="00476199">
            <w:pPr>
              <w:pStyle w:val="TAC"/>
              <w:rPr>
                <w:del w:id="688" w:author="Huawei" w:date="2024-10-10T10:21:00Z"/>
                <w:sz w:val="16"/>
                <w:szCs w:val="16"/>
              </w:rPr>
            </w:pPr>
            <w:del w:id="689" w:author="Huawei" w:date="2024-10-10T10:21:00Z">
              <w:r w:rsidRPr="004C55EC" w:rsidDel="00432E1F">
                <w:rPr>
                  <w:sz w:val="16"/>
                  <w:szCs w:val="16"/>
                </w:rPr>
                <w:delText>-97.0+8+TT</w:delText>
              </w:r>
            </w:del>
          </w:p>
        </w:tc>
        <w:tc>
          <w:tcPr>
            <w:tcW w:w="3573" w:type="dxa"/>
          </w:tcPr>
          <w:p w14:paraId="37699A15" w14:textId="5B27D65E" w:rsidR="00C5711A" w:rsidRPr="004C55EC" w:rsidDel="00432E1F" w:rsidRDefault="00C5711A" w:rsidP="00476199">
            <w:pPr>
              <w:pStyle w:val="TAC"/>
              <w:rPr>
                <w:del w:id="690" w:author="Huawei" w:date="2024-10-10T10:21:00Z"/>
                <w:sz w:val="16"/>
                <w:szCs w:val="16"/>
              </w:rPr>
            </w:pPr>
            <w:del w:id="691" w:author="Huawei" w:date="2024-10-10T10:21:00Z">
              <w:r w:rsidRPr="004C55EC" w:rsidDel="00432E1F">
                <w:rPr>
                  <w:sz w:val="16"/>
                  <w:szCs w:val="16"/>
                </w:rPr>
                <w:delText>-97.0+8+TT</w:delText>
              </w:r>
            </w:del>
          </w:p>
        </w:tc>
      </w:tr>
      <w:tr w:rsidR="00C5711A" w:rsidRPr="004C55EC" w:rsidDel="00432E1F" w14:paraId="498514DE" w14:textId="10B7265B" w:rsidTr="00476199">
        <w:trPr>
          <w:del w:id="692" w:author="Huawei" w:date="2024-10-10T10:21:00Z"/>
        </w:trPr>
        <w:tc>
          <w:tcPr>
            <w:tcW w:w="1974" w:type="dxa"/>
            <w:tcBorders>
              <w:top w:val="nil"/>
              <w:bottom w:val="nil"/>
            </w:tcBorders>
          </w:tcPr>
          <w:p w14:paraId="2F52EF88" w14:textId="18C33432" w:rsidR="00C5711A" w:rsidRPr="004C55EC" w:rsidDel="00432E1F" w:rsidRDefault="00C5711A" w:rsidP="00476199">
            <w:pPr>
              <w:pStyle w:val="TAC"/>
              <w:rPr>
                <w:del w:id="693" w:author="Huawei" w:date="2024-10-10T10:21:00Z"/>
                <w:sz w:val="16"/>
                <w:szCs w:val="16"/>
              </w:rPr>
            </w:pPr>
          </w:p>
        </w:tc>
        <w:tc>
          <w:tcPr>
            <w:tcW w:w="770" w:type="dxa"/>
            <w:gridSpan w:val="2"/>
            <w:tcBorders>
              <w:top w:val="single" w:sz="4" w:space="0" w:color="auto"/>
              <w:bottom w:val="nil"/>
            </w:tcBorders>
          </w:tcPr>
          <w:p w14:paraId="1BBC1105" w14:textId="4F3D3A26" w:rsidR="00C5711A" w:rsidRPr="004C55EC" w:rsidDel="00432E1F" w:rsidRDefault="00C5711A" w:rsidP="00476199">
            <w:pPr>
              <w:pStyle w:val="TAC"/>
              <w:rPr>
                <w:del w:id="694" w:author="Huawei" w:date="2024-10-10T10:21:00Z"/>
                <w:sz w:val="16"/>
                <w:szCs w:val="16"/>
                <w:lang w:eastAsia="zh-CN"/>
              </w:rPr>
            </w:pPr>
            <w:del w:id="695" w:author="Huawei" w:date="2024-10-10T10:21:00Z">
              <w:r w:rsidRPr="004C55EC" w:rsidDel="00432E1F">
                <w:rPr>
                  <w:sz w:val="16"/>
                  <w:szCs w:val="16"/>
                  <w:lang w:eastAsia="zh-CN"/>
                </w:rPr>
                <w:delText>2</w:delText>
              </w:r>
            </w:del>
          </w:p>
        </w:tc>
        <w:tc>
          <w:tcPr>
            <w:tcW w:w="714" w:type="dxa"/>
          </w:tcPr>
          <w:p w14:paraId="18E5B3C7" w14:textId="64769CF2" w:rsidR="00C5711A" w:rsidRPr="004C55EC" w:rsidDel="00432E1F" w:rsidRDefault="00C5711A" w:rsidP="00476199">
            <w:pPr>
              <w:pStyle w:val="TAC"/>
              <w:rPr>
                <w:del w:id="696" w:author="Huawei" w:date="2024-10-10T10:21:00Z"/>
                <w:sz w:val="16"/>
                <w:szCs w:val="16"/>
                <w:lang w:eastAsia="zh-CN"/>
              </w:rPr>
            </w:pPr>
            <w:del w:id="697" w:author="Huawei" w:date="2024-10-10T10:21:00Z">
              <w:r w:rsidRPr="004C55EC" w:rsidDel="00432E1F">
                <w:rPr>
                  <w:lang w:eastAsia="zh-CN"/>
                </w:rPr>
                <w:delText>n3</w:delText>
              </w:r>
            </w:del>
          </w:p>
        </w:tc>
        <w:tc>
          <w:tcPr>
            <w:tcW w:w="1920" w:type="dxa"/>
          </w:tcPr>
          <w:p w14:paraId="3F2E8D4B" w14:textId="1E846CCD" w:rsidR="00C5711A" w:rsidRPr="004C55EC" w:rsidDel="00432E1F" w:rsidRDefault="00C5711A" w:rsidP="00476199">
            <w:pPr>
              <w:pStyle w:val="TAC"/>
              <w:rPr>
                <w:del w:id="698" w:author="Huawei" w:date="2024-10-10T10:21:00Z"/>
                <w:sz w:val="16"/>
                <w:szCs w:val="16"/>
                <w:lang w:eastAsia="zh-CN"/>
              </w:rPr>
            </w:pPr>
            <w:del w:id="699" w:author="Huawei" w:date="2024-10-10T10:21:00Z">
              <w:r w:rsidRPr="004C55EC" w:rsidDel="00432E1F">
                <w:rPr>
                  <w:sz w:val="16"/>
                  <w:szCs w:val="16"/>
                  <w:lang w:eastAsia="zh-CN"/>
                </w:rPr>
                <w:delText>10</w:delText>
              </w:r>
            </w:del>
          </w:p>
        </w:tc>
        <w:tc>
          <w:tcPr>
            <w:tcW w:w="2321" w:type="dxa"/>
          </w:tcPr>
          <w:p w14:paraId="77EF5254" w14:textId="3DBB36D7" w:rsidR="00C5711A" w:rsidRPr="004C55EC" w:rsidDel="00432E1F" w:rsidRDefault="00C5711A" w:rsidP="00476199">
            <w:pPr>
              <w:pStyle w:val="TAC"/>
              <w:rPr>
                <w:del w:id="700" w:author="Huawei" w:date="2024-10-10T10:21:00Z"/>
                <w:sz w:val="16"/>
                <w:szCs w:val="16"/>
              </w:rPr>
            </w:pPr>
            <w:del w:id="701" w:author="Huawei" w:date="2024-10-10T10:21:00Z">
              <w:r w:rsidRPr="004C55EC" w:rsidDel="00432E1F">
                <w:rPr>
                  <w:sz w:val="16"/>
                  <w:szCs w:val="16"/>
                </w:rPr>
                <w:delText>-93.8+6.4+TT</w:delText>
              </w:r>
            </w:del>
          </w:p>
        </w:tc>
        <w:tc>
          <w:tcPr>
            <w:tcW w:w="3573" w:type="dxa"/>
          </w:tcPr>
          <w:p w14:paraId="333669C9" w14:textId="2419E6C7" w:rsidR="00C5711A" w:rsidRPr="004C55EC" w:rsidDel="00432E1F" w:rsidRDefault="00C5711A" w:rsidP="00476199">
            <w:pPr>
              <w:pStyle w:val="TAC"/>
              <w:rPr>
                <w:del w:id="702" w:author="Huawei" w:date="2024-10-10T10:21:00Z"/>
                <w:sz w:val="16"/>
                <w:szCs w:val="16"/>
              </w:rPr>
            </w:pPr>
            <w:del w:id="703" w:author="Huawei" w:date="2024-10-10T10:21:00Z">
              <w:r w:rsidRPr="004C55EC" w:rsidDel="00432E1F">
                <w:rPr>
                  <w:sz w:val="16"/>
                  <w:szCs w:val="16"/>
                </w:rPr>
                <w:delText>-93.8+6.4+TT</w:delText>
              </w:r>
            </w:del>
          </w:p>
        </w:tc>
      </w:tr>
      <w:tr w:rsidR="00C5711A" w:rsidRPr="004C55EC" w:rsidDel="00432E1F" w14:paraId="15E4740C" w14:textId="364D19BA" w:rsidTr="00476199">
        <w:trPr>
          <w:del w:id="704" w:author="Huawei" w:date="2024-10-10T10:21:00Z"/>
        </w:trPr>
        <w:tc>
          <w:tcPr>
            <w:tcW w:w="1974" w:type="dxa"/>
            <w:tcBorders>
              <w:top w:val="nil"/>
              <w:bottom w:val="single" w:sz="4" w:space="0" w:color="auto"/>
            </w:tcBorders>
          </w:tcPr>
          <w:p w14:paraId="117E621E" w14:textId="5D471E2A" w:rsidR="00C5711A" w:rsidRPr="004C55EC" w:rsidDel="00432E1F" w:rsidRDefault="00C5711A" w:rsidP="00476199">
            <w:pPr>
              <w:pStyle w:val="TAC"/>
              <w:rPr>
                <w:del w:id="705" w:author="Huawei" w:date="2024-10-10T10:21:00Z"/>
                <w:sz w:val="16"/>
                <w:szCs w:val="16"/>
              </w:rPr>
            </w:pPr>
          </w:p>
        </w:tc>
        <w:tc>
          <w:tcPr>
            <w:tcW w:w="770" w:type="dxa"/>
            <w:gridSpan w:val="2"/>
            <w:tcBorders>
              <w:top w:val="nil"/>
              <w:bottom w:val="single" w:sz="4" w:space="0" w:color="auto"/>
            </w:tcBorders>
          </w:tcPr>
          <w:p w14:paraId="3886C7BB" w14:textId="0C5D1870" w:rsidR="00C5711A" w:rsidRPr="004C55EC" w:rsidDel="00432E1F" w:rsidRDefault="00C5711A" w:rsidP="00476199">
            <w:pPr>
              <w:pStyle w:val="TAC"/>
              <w:rPr>
                <w:del w:id="706" w:author="Huawei" w:date="2024-10-10T10:21:00Z"/>
                <w:sz w:val="16"/>
                <w:szCs w:val="16"/>
              </w:rPr>
            </w:pPr>
          </w:p>
        </w:tc>
        <w:tc>
          <w:tcPr>
            <w:tcW w:w="714" w:type="dxa"/>
          </w:tcPr>
          <w:p w14:paraId="25A91891" w14:textId="2DB0590B" w:rsidR="00C5711A" w:rsidRPr="004C55EC" w:rsidDel="00432E1F" w:rsidRDefault="00C5711A" w:rsidP="00476199">
            <w:pPr>
              <w:pStyle w:val="TAC"/>
              <w:rPr>
                <w:del w:id="707" w:author="Huawei" w:date="2024-10-10T10:21:00Z"/>
                <w:sz w:val="16"/>
                <w:szCs w:val="16"/>
                <w:lang w:eastAsia="zh-CN"/>
              </w:rPr>
            </w:pPr>
            <w:del w:id="708" w:author="Huawei" w:date="2024-10-10T10:21:00Z">
              <w:r w:rsidRPr="004C55EC" w:rsidDel="00432E1F">
                <w:rPr>
                  <w:lang w:eastAsia="zh-CN"/>
                </w:rPr>
                <w:delText>n8</w:delText>
              </w:r>
            </w:del>
          </w:p>
        </w:tc>
        <w:tc>
          <w:tcPr>
            <w:tcW w:w="1920" w:type="dxa"/>
          </w:tcPr>
          <w:p w14:paraId="63203F07" w14:textId="0B372CCB" w:rsidR="00C5711A" w:rsidRPr="004C55EC" w:rsidDel="00432E1F" w:rsidRDefault="00C5711A" w:rsidP="00476199">
            <w:pPr>
              <w:pStyle w:val="TAC"/>
              <w:rPr>
                <w:del w:id="709" w:author="Huawei" w:date="2024-10-10T10:21:00Z"/>
                <w:sz w:val="16"/>
                <w:szCs w:val="16"/>
                <w:lang w:eastAsia="zh-CN"/>
              </w:rPr>
            </w:pPr>
            <w:del w:id="710" w:author="Huawei" w:date="2024-10-10T10:21:00Z">
              <w:r w:rsidRPr="004C55EC" w:rsidDel="00432E1F">
                <w:rPr>
                  <w:sz w:val="16"/>
                  <w:szCs w:val="16"/>
                  <w:lang w:eastAsia="zh-CN"/>
                </w:rPr>
                <w:delText>5</w:delText>
              </w:r>
            </w:del>
          </w:p>
        </w:tc>
        <w:tc>
          <w:tcPr>
            <w:tcW w:w="2321" w:type="dxa"/>
          </w:tcPr>
          <w:p w14:paraId="671ECCE7" w14:textId="3E58092E" w:rsidR="00C5711A" w:rsidRPr="004C55EC" w:rsidDel="00432E1F" w:rsidRDefault="00C5711A" w:rsidP="00476199">
            <w:pPr>
              <w:pStyle w:val="TAC"/>
              <w:rPr>
                <w:del w:id="711" w:author="Huawei" w:date="2024-10-10T10:21:00Z"/>
                <w:sz w:val="16"/>
                <w:szCs w:val="16"/>
                <w:lang w:eastAsia="zh-CN"/>
              </w:rPr>
            </w:pPr>
            <w:del w:id="712" w:author="Huawei" w:date="2024-10-10T10:21:00Z">
              <w:r w:rsidRPr="004C55EC" w:rsidDel="00432E1F">
                <w:rPr>
                  <w:sz w:val="16"/>
                  <w:szCs w:val="16"/>
                  <w:lang w:eastAsia="zh-CN"/>
                </w:rPr>
                <w:delText>-97.0+TT</w:delText>
              </w:r>
            </w:del>
          </w:p>
        </w:tc>
        <w:tc>
          <w:tcPr>
            <w:tcW w:w="3573" w:type="dxa"/>
          </w:tcPr>
          <w:p w14:paraId="23A7A032" w14:textId="77E1762E" w:rsidR="00C5711A" w:rsidDel="00432E1F" w:rsidRDefault="00C5711A" w:rsidP="00476199">
            <w:pPr>
              <w:pStyle w:val="TAC"/>
              <w:rPr>
                <w:del w:id="713" w:author="Huawei" w:date="2024-10-10T10:21:00Z"/>
                <w:sz w:val="16"/>
                <w:szCs w:val="16"/>
                <w:lang w:eastAsia="zh-CN"/>
              </w:rPr>
            </w:pPr>
            <w:del w:id="714" w:author="Huawei" w:date="2024-10-10T10:21:00Z">
              <w:r w:rsidRPr="004C55EC" w:rsidDel="00432E1F">
                <w:rPr>
                  <w:sz w:val="16"/>
                  <w:szCs w:val="16"/>
                  <w:lang w:eastAsia="zh-CN"/>
                </w:rPr>
                <w:delText>-97.0-2.7</w:delText>
              </w:r>
              <w:r w:rsidRPr="004C55EC" w:rsidDel="00432E1F">
                <w:rPr>
                  <w:sz w:val="16"/>
                  <w:szCs w:val="16"/>
                  <w:vertAlign w:val="superscript"/>
                  <w:lang w:eastAsia="zh-CN"/>
                </w:rPr>
                <w:delText>6</w:delText>
              </w:r>
              <w:r w:rsidRPr="004C55EC" w:rsidDel="00432E1F">
                <w:rPr>
                  <w:sz w:val="16"/>
                  <w:szCs w:val="16"/>
                  <w:lang w:eastAsia="zh-CN"/>
                </w:rPr>
                <w:delText>+TT</w:delText>
              </w:r>
            </w:del>
          </w:p>
          <w:p w14:paraId="70B975AD" w14:textId="5673DF5F" w:rsidR="00C5711A" w:rsidRPr="004C55EC" w:rsidDel="00432E1F" w:rsidRDefault="00C5711A" w:rsidP="00476199">
            <w:pPr>
              <w:pStyle w:val="TAC"/>
              <w:rPr>
                <w:del w:id="715" w:author="Huawei" w:date="2024-10-10T10:21:00Z"/>
                <w:sz w:val="16"/>
                <w:szCs w:val="16"/>
              </w:rPr>
            </w:pPr>
            <w:del w:id="716" w:author="Huawei" w:date="2024-10-10T10:21:00Z">
              <w:r w:rsidRPr="00D84D13" w:rsidDel="00432E1F">
                <w:rPr>
                  <w:sz w:val="16"/>
                  <w:szCs w:val="16"/>
                  <w:lang w:eastAsia="zh-CN"/>
                </w:rPr>
                <w:delText>-97.0-2.4</w:delText>
              </w:r>
              <w:r w:rsidRPr="00D84D13" w:rsidDel="00432E1F">
                <w:rPr>
                  <w:sz w:val="16"/>
                  <w:szCs w:val="16"/>
                  <w:vertAlign w:val="superscript"/>
                  <w:lang w:eastAsia="zh-CN"/>
                </w:rPr>
                <w:delText>7</w:delText>
              </w:r>
              <w:r w:rsidRPr="00D84D13" w:rsidDel="00432E1F">
                <w:rPr>
                  <w:sz w:val="16"/>
                  <w:szCs w:val="16"/>
                  <w:lang w:eastAsia="zh-CN"/>
                </w:rPr>
                <w:delText>+TT</w:delText>
              </w:r>
            </w:del>
          </w:p>
        </w:tc>
      </w:tr>
      <w:tr w:rsidR="00C5711A" w:rsidRPr="004C55EC" w:rsidDel="00432E1F" w14:paraId="4166AC93" w14:textId="453137CE" w:rsidTr="00476199">
        <w:trPr>
          <w:del w:id="717" w:author="Huawei" w:date="2024-10-10T10:21:00Z"/>
        </w:trPr>
        <w:tc>
          <w:tcPr>
            <w:tcW w:w="1988" w:type="dxa"/>
            <w:gridSpan w:val="2"/>
            <w:tcBorders>
              <w:top w:val="nil"/>
              <w:bottom w:val="nil"/>
            </w:tcBorders>
          </w:tcPr>
          <w:p w14:paraId="7844B01F" w14:textId="379AF7FE" w:rsidR="00C5711A" w:rsidRPr="004C55EC" w:rsidDel="00432E1F" w:rsidRDefault="00C5711A" w:rsidP="00476199">
            <w:pPr>
              <w:pStyle w:val="TAC"/>
              <w:rPr>
                <w:del w:id="718" w:author="Huawei" w:date="2024-10-10T10:21:00Z"/>
                <w:sz w:val="16"/>
                <w:szCs w:val="16"/>
              </w:rPr>
            </w:pPr>
            <w:del w:id="719" w:author="Huawei" w:date="2024-10-10T10:21:00Z">
              <w:r w:rsidRPr="004C55EC" w:rsidDel="00432E1F">
                <w:rPr>
                  <w:sz w:val="16"/>
                  <w:szCs w:val="16"/>
                </w:rPr>
                <w:delText>CA_n3A-n41A</w:delText>
              </w:r>
            </w:del>
          </w:p>
        </w:tc>
        <w:tc>
          <w:tcPr>
            <w:tcW w:w="756" w:type="dxa"/>
            <w:tcBorders>
              <w:top w:val="nil"/>
              <w:bottom w:val="nil"/>
            </w:tcBorders>
          </w:tcPr>
          <w:p w14:paraId="7E258533" w14:textId="63DD6C04" w:rsidR="00C5711A" w:rsidRPr="004C55EC" w:rsidDel="00432E1F" w:rsidRDefault="00C5711A" w:rsidP="00476199">
            <w:pPr>
              <w:pStyle w:val="TAC"/>
              <w:rPr>
                <w:del w:id="720" w:author="Huawei" w:date="2024-10-10T10:21:00Z"/>
                <w:sz w:val="16"/>
                <w:szCs w:val="16"/>
                <w:lang w:eastAsia="zh-CN"/>
              </w:rPr>
            </w:pPr>
            <w:del w:id="721" w:author="Huawei" w:date="2024-10-10T10:21:00Z">
              <w:r w:rsidRPr="004C55EC" w:rsidDel="00432E1F">
                <w:rPr>
                  <w:sz w:val="16"/>
                  <w:szCs w:val="16"/>
                  <w:lang w:eastAsia="zh-CN"/>
                </w:rPr>
                <w:delText>1</w:delText>
              </w:r>
            </w:del>
          </w:p>
        </w:tc>
        <w:tc>
          <w:tcPr>
            <w:tcW w:w="714" w:type="dxa"/>
          </w:tcPr>
          <w:p w14:paraId="0074041F" w14:textId="691D62CE" w:rsidR="00C5711A" w:rsidRPr="004C55EC" w:rsidDel="00432E1F" w:rsidRDefault="00C5711A" w:rsidP="00476199">
            <w:pPr>
              <w:pStyle w:val="TAC"/>
              <w:rPr>
                <w:del w:id="722" w:author="Huawei" w:date="2024-10-10T10:21:00Z"/>
                <w:sz w:val="16"/>
                <w:szCs w:val="16"/>
                <w:lang w:eastAsia="zh-CN"/>
              </w:rPr>
            </w:pPr>
            <w:del w:id="723" w:author="Huawei" w:date="2024-10-10T10:21:00Z">
              <w:r w:rsidRPr="004C55EC" w:rsidDel="00432E1F">
                <w:rPr>
                  <w:sz w:val="16"/>
                  <w:szCs w:val="16"/>
                  <w:lang w:eastAsia="zh-CN"/>
                </w:rPr>
                <w:delText>n3</w:delText>
              </w:r>
            </w:del>
          </w:p>
        </w:tc>
        <w:tc>
          <w:tcPr>
            <w:tcW w:w="1920" w:type="dxa"/>
          </w:tcPr>
          <w:p w14:paraId="7DCEBFD9" w14:textId="52062304" w:rsidR="00C5711A" w:rsidRPr="004C55EC" w:rsidDel="00432E1F" w:rsidRDefault="00C5711A" w:rsidP="00476199">
            <w:pPr>
              <w:pStyle w:val="TAC"/>
              <w:rPr>
                <w:del w:id="724" w:author="Huawei" w:date="2024-10-10T10:21:00Z"/>
                <w:sz w:val="16"/>
                <w:szCs w:val="16"/>
                <w:lang w:eastAsia="zh-CN"/>
              </w:rPr>
            </w:pPr>
            <w:del w:id="725" w:author="Huawei" w:date="2024-10-10T10:21:00Z">
              <w:r w:rsidRPr="004C55EC" w:rsidDel="00432E1F">
                <w:rPr>
                  <w:sz w:val="16"/>
                  <w:szCs w:val="16"/>
                  <w:lang w:eastAsia="zh-CN"/>
                </w:rPr>
                <w:delText>5</w:delText>
              </w:r>
            </w:del>
          </w:p>
        </w:tc>
        <w:tc>
          <w:tcPr>
            <w:tcW w:w="2321" w:type="dxa"/>
          </w:tcPr>
          <w:p w14:paraId="7FA2D693" w14:textId="78C3DBC7" w:rsidR="00C5711A" w:rsidRPr="004C55EC" w:rsidDel="00432E1F" w:rsidRDefault="00C5711A" w:rsidP="00476199">
            <w:pPr>
              <w:pStyle w:val="TAC"/>
              <w:rPr>
                <w:del w:id="726" w:author="Huawei" w:date="2024-10-10T10:21:00Z"/>
                <w:sz w:val="16"/>
                <w:szCs w:val="16"/>
                <w:lang w:eastAsia="zh-CN"/>
              </w:rPr>
            </w:pPr>
            <w:del w:id="727" w:author="Huawei" w:date="2024-10-10T10:21:00Z">
              <w:r w:rsidRPr="004C55EC" w:rsidDel="00432E1F">
                <w:rPr>
                  <w:sz w:val="16"/>
                  <w:szCs w:val="16"/>
                  <w:lang w:eastAsia="zh-CN"/>
                </w:rPr>
                <w:delText>-97.0+8.2+TT</w:delText>
              </w:r>
            </w:del>
          </w:p>
        </w:tc>
        <w:tc>
          <w:tcPr>
            <w:tcW w:w="3573" w:type="dxa"/>
          </w:tcPr>
          <w:p w14:paraId="250EBC9D" w14:textId="2461561C" w:rsidR="00C5711A" w:rsidRPr="004C55EC" w:rsidDel="00432E1F" w:rsidRDefault="00C5711A" w:rsidP="00476199">
            <w:pPr>
              <w:pStyle w:val="TAC"/>
              <w:rPr>
                <w:del w:id="728" w:author="Huawei" w:date="2024-10-10T10:21:00Z"/>
                <w:sz w:val="16"/>
                <w:szCs w:val="16"/>
                <w:lang w:eastAsia="zh-CN"/>
              </w:rPr>
            </w:pPr>
            <w:del w:id="729" w:author="Huawei" w:date="2024-10-10T10:21:00Z">
              <w:r w:rsidRPr="004C55EC" w:rsidDel="00432E1F">
                <w:rPr>
                  <w:sz w:val="16"/>
                  <w:szCs w:val="16"/>
                  <w:lang w:eastAsia="zh-CN"/>
                </w:rPr>
                <w:delText>-97.0+8.2+TT</w:delText>
              </w:r>
            </w:del>
          </w:p>
        </w:tc>
      </w:tr>
      <w:tr w:rsidR="00C5711A" w:rsidRPr="004C55EC" w:rsidDel="00432E1F" w14:paraId="0A76C818" w14:textId="141215E9" w:rsidTr="00476199">
        <w:trPr>
          <w:del w:id="730" w:author="Huawei" w:date="2024-10-10T10:21:00Z"/>
        </w:trPr>
        <w:tc>
          <w:tcPr>
            <w:tcW w:w="1988" w:type="dxa"/>
            <w:gridSpan w:val="2"/>
            <w:tcBorders>
              <w:top w:val="nil"/>
              <w:bottom w:val="nil"/>
            </w:tcBorders>
          </w:tcPr>
          <w:p w14:paraId="1AF75F91" w14:textId="0C36A631" w:rsidR="00C5711A" w:rsidRPr="004C55EC" w:rsidDel="00432E1F" w:rsidRDefault="00C5711A" w:rsidP="00476199">
            <w:pPr>
              <w:pStyle w:val="TAC"/>
              <w:rPr>
                <w:del w:id="731" w:author="Huawei" w:date="2024-10-10T10:21:00Z"/>
                <w:sz w:val="16"/>
                <w:szCs w:val="16"/>
              </w:rPr>
            </w:pPr>
          </w:p>
        </w:tc>
        <w:tc>
          <w:tcPr>
            <w:tcW w:w="756" w:type="dxa"/>
            <w:tcBorders>
              <w:top w:val="nil"/>
              <w:bottom w:val="single" w:sz="4" w:space="0" w:color="auto"/>
            </w:tcBorders>
          </w:tcPr>
          <w:p w14:paraId="1F1A0130" w14:textId="27925CCD" w:rsidR="00C5711A" w:rsidRPr="004C55EC" w:rsidDel="00432E1F" w:rsidRDefault="00C5711A" w:rsidP="00476199">
            <w:pPr>
              <w:pStyle w:val="TAC"/>
              <w:rPr>
                <w:del w:id="732" w:author="Huawei" w:date="2024-10-10T10:21:00Z"/>
                <w:sz w:val="16"/>
                <w:szCs w:val="16"/>
              </w:rPr>
            </w:pPr>
          </w:p>
        </w:tc>
        <w:tc>
          <w:tcPr>
            <w:tcW w:w="714" w:type="dxa"/>
          </w:tcPr>
          <w:p w14:paraId="43AC5B2A" w14:textId="318C817B" w:rsidR="00C5711A" w:rsidRPr="004C55EC" w:rsidDel="00432E1F" w:rsidRDefault="00C5711A" w:rsidP="00476199">
            <w:pPr>
              <w:pStyle w:val="TAC"/>
              <w:rPr>
                <w:del w:id="733" w:author="Huawei" w:date="2024-10-10T10:21:00Z"/>
                <w:sz w:val="16"/>
                <w:szCs w:val="16"/>
                <w:lang w:eastAsia="zh-CN"/>
              </w:rPr>
            </w:pPr>
            <w:del w:id="734" w:author="Huawei" w:date="2024-10-10T10:21:00Z">
              <w:r w:rsidRPr="004C55EC" w:rsidDel="00432E1F">
                <w:rPr>
                  <w:sz w:val="16"/>
                  <w:szCs w:val="16"/>
                  <w:lang w:eastAsia="zh-CN"/>
                </w:rPr>
                <w:delText>n41</w:delText>
              </w:r>
            </w:del>
          </w:p>
        </w:tc>
        <w:tc>
          <w:tcPr>
            <w:tcW w:w="1920" w:type="dxa"/>
          </w:tcPr>
          <w:p w14:paraId="46323419" w14:textId="7CA24D01" w:rsidR="00C5711A" w:rsidRPr="004C55EC" w:rsidDel="00432E1F" w:rsidRDefault="00C5711A" w:rsidP="00476199">
            <w:pPr>
              <w:pStyle w:val="TAC"/>
              <w:rPr>
                <w:del w:id="735" w:author="Huawei" w:date="2024-10-10T10:21:00Z"/>
                <w:sz w:val="16"/>
                <w:szCs w:val="16"/>
                <w:lang w:eastAsia="zh-CN"/>
              </w:rPr>
            </w:pPr>
            <w:del w:id="736" w:author="Huawei" w:date="2024-10-10T10:21:00Z">
              <w:r w:rsidRPr="004C55EC" w:rsidDel="00432E1F">
                <w:rPr>
                  <w:sz w:val="16"/>
                  <w:szCs w:val="16"/>
                  <w:lang w:eastAsia="zh-CN"/>
                </w:rPr>
                <w:delText>10</w:delText>
              </w:r>
            </w:del>
          </w:p>
        </w:tc>
        <w:tc>
          <w:tcPr>
            <w:tcW w:w="2321" w:type="dxa"/>
          </w:tcPr>
          <w:p w14:paraId="0F0574C2" w14:textId="005F7742" w:rsidR="00C5711A" w:rsidRPr="004C55EC" w:rsidDel="00432E1F" w:rsidRDefault="00C5711A" w:rsidP="00476199">
            <w:pPr>
              <w:pStyle w:val="TAC"/>
              <w:rPr>
                <w:del w:id="737" w:author="Huawei" w:date="2024-10-10T10:21:00Z"/>
                <w:sz w:val="16"/>
                <w:szCs w:val="16"/>
                <w:lang w:eastAsia="zh-CN"/>
              </w:rPr>
            </w:pPr>
            <w:del w:id="738" w:author="Huawei" w:date="2024-10-10T10:21:00Z">
              <w:r w:rsidRPr="004C55EC" w:rsidDel="00432E1F">
                <w:rPr>
                  <w:sz w:val="16"/>
                  <w:szCs w:val="16"/>
                </w:rPr>
                <w:delText>-94.9 +TT</w:delText>
              </w:r>
            </w:del>
          </w:p>
        </w:tc>
        <w:tc>
          <w:tcPr>
            <w:tcW w:w="3573" w:type="dxa"/>
          </w:tcPr>
          <w:p w14:paraId="5F5CE980" w14:textId="5D07ECBE" w:rsidR="00C5711A" w:rsidRPr="004C55EC" w:rsidDel="00432E1F" w:rsidRDefault="00C5711A" w:rsidP="00476199">
            <w:pPr>
              <w:pStyle w:val="TAC"/>
              <w:rPr>
                <w:del w:id="739" w:author="Huawei" w:date="2024-10-10T10:21:00Z"/>
                <w:sz w:val="16"/>
                <w:szCs w:val="16"/>
                <w:lang w:eastAsia="zh-CN"/>
              </w:rPr>
            </w:pPr>
            <w:del w:id="740" w:author="Huawei" w:date="2024-10-10T10:21:00Z">
              <w:r w:rsidRPr="004C55EC" w:rsidDel="00432E1F">
                <w:rPr>
                  <w:sz w:val="16"/>
                  <w:szCs w:val="16"/>
                </w:rPr>
                <w:delText>-94.9 -2.7 +TT</w:delText>
              </w:r>
            </w:del>
          </w:p>
        </w:tc>
      </w:tr>
      <w:tr w:rsidR="00C5711A" w:rsidRPr="004C55EC" w:rsidDel="00432E1F" w14:paraId="1FD2B44C" w14:textId="10794897" w:rsidTr="00476199">
        <w:trPr>
          <w:del w:id="741" w:author="Huawei" w:date="2024-10-10T10:21:00Z"/>
        </w:trPr>
        <w:tc>
          <w:tcPr>
            <w:tcW w:w="1988" w:type="dxa"/>
            <w:gridSpan w:val="2"/>
            <w:tcBorders>
              <w:top w:val="nil"/>
              <w:bottom w:val="nil"/>
            </w:tcBorders>
          </w:tcPr>
          <w:p w14:paraId="09E6E61D" w14:textId="14DF39CE" w:rsidR="00C5711A" w:rsidRPr="004C55EC" w:rsidDel="00432E1F" w:rsidRDefault="00C5711A" w:rsidP="00476199">
            <w:pPr>
              <w:pStyle w:val="TAC"/>
              <w:rPr>
                <w:del w:id="742" w:author="Huawei" w:date="2024-10-10T10:21:00Z"/>
                <w:sz w:val="16"/>
                <w:szCs w:val="16"/>
              </w:rPr>
            </w:pPr>
          </w:p>
        </w:tc>
        <w:tc>
          <w:tcPr>
            <w:tcW w:w="756" w:type="dxa"/>
            <w:tcBorders>
              <w:top w:val="single" w:sz="4" w:space="0" w:color="auto"/>
              <w:bottom w:val="nil"/>
            </w:tcBorders>
          </w:tcPr>
          <w:p w14:paraId="7A168C25" w14:textId="2850A0FA" w:rsidR="00C5711A" w:rsidRPr="004C55EC" w:rsidDel="00432E1F" w:rsidRDefault="00C5711A" w:rsidP="00476199">
            <w:pPr>
              <w:pStyle w:val="TAC"/>
              <w:rPr>
                <w:del w:id="743" w:author="Huawei" w:date="2024-10-10T10:21:00Z"/>
                <w:sz w:val="16"/>
                <w:szCs w:val="16"/>
                <w:lang w:eastAsia="zh-CN"/>
              </w:rPr>
            </w:pPr>
            <w:del w:id="744" w:author="Huawei" w:date="2024-10-10T10:21:00Z">
              <w:r w:rsidRPr="004C55EC" w:rsidDel="00432E1F">
                <w:rPr>
                  <w:sz w:val="16"/>
                  <w:szCs w:val="16"/>
                  <w:lang w:eastAsia="zh-CN"/>
                </w:rPr>
                <w:delText>2</w:delText>
              </w:r>
            </w:del>
          </w:p>
        </w:tc>
        <w:tc>
          <w:tcPr>
            <w:tcW w:w="714" w:type="dxa"/>
          </w:tcPr>
          <w:p w14:paraId="4E0B6EB0" w14:textId="01C094D0" w:rsidR="00C5711A" w:rsidRPr="004C55EC" w:rsidDel="00432E1F" w:rsidRDefault="00C5711A" w:rsidP="00476199">
            <w:pPr>
              <w:pStyle w:val="TAC"/>
              <w:rPr>
                <w:del w:id="745" w:author="Huawei" w:date="2024-10-10T10:21:00Z"/>
                <w:sz w:val="16"/>
                <w:szCs w:val="16"/>
                <w:lang w:eastAsia="zh-CN"/>
              </w:rPr>
            </w:pPr>
            <w:del w:id="746" w:author="Huawei" w:date="2024-10-10T10:21:00Z">
              <w:r w:rsidRPr="004C55EC" w:rsidDel="00432E1F">
                <w:rPr>
                  <w:sz w:val="16"/>
                  <w:szCs w:val="16"/>
                  <w:lang w:eastAsia="zh-CN"/>
                </w:rPr>
                <w:delText>n3</w:delText>
              </w:r>
            </w:del>
          </w:p>
        </w:tc>
        <w:tc>
          <w:tcPr>
            <w:tcW w:w="1920" w:type="dxa"/>
          </w:tcPr>
          <w:p w14:paraId="27A22A89" w14:textId="7543174E" w:rsidR="00C5711A" w:rsidRPr="004C55EC" w:rsidDel="00432E1F" w:rsidRDefault="00C5711A" w:rsidP="00476199">
            <w:pPr>
              <w:pStyle w:val="TAC"/>
              <w:rPr>
                <w:del w:id="747" w:author="Huawei" w:date="2024-10-10T10:21:00Z"/>
                <w:sz w:val="16"/>
                <w:szCs w:val="16"/>
                <w:lang w:eastAsia="zh-CN"/>
              </w:rPr>
            </w:pPr>
            <w:del w:id="748" w:author="Huawei" w:date="2024-10-10T10:21:00Z">
              <w:r w:rsidRPr="004C55EC" w:rsidDel="00432E1F">
                <w:rPr>
                  <w:sz w:val="16"/>
                  <w:szCs w:val="16"/>
                  <w:lang w:eastAsia="zh-CN"/>
                </w:rPr>
                <w:delText>5</w:delText>
              </w:r>
            </w:del>
          </w:p>
        </w:tc>
        <w:tc>
          <w:tcPr>
            <w:tcW w:w="2321" w:type="dxa"/>
          </w:tcPr>
          <w:p w14:paraId="13468005" w14:textId="60295B92" w:rsidR="00C5711A" w:rsidRPr="004C55EC" w:rsidDel="00432E1F" w:rsidRDefault="00C5711A" w:rsidP="00476199">
            <w:pPr>
              <w:pStyle w:val="TAC"/>
              <w:rPr>
                <w:del w:id="749" w:author="Huawei" w:date="2024-10-10T10:21:00Z"/>
                <w:sz w:val="16"/>
                <w:szCs w:val="16"/>
                <w:lang w:eastAsia="zh-CN"/>
              </w:rPr>
            </w:pPr>
            <w:del w:id="750" w:author="Huawei" w:date="2024-10-10T10:21:00Z">
              <w:r w:rsidRPr="004C55EC" w:rsidDel="00432E1F">
                <w:rPr>
                  <w:sz w:val="16"/>
                  <w:szCs w:val="16"/>
                  <w:lang w:eastAsia="zh-CN"/>
                </w:rPr>
                <w:delText>-97.0+0.6+TT</w:delText>
              </w:r>
            </w:del>
          </w:p>
        </w:tc>
        <w:tc>
          <w:tcPr>
            <w:tcW w:w="3573" w:type="dxa"/>
          </w:tcPr>
          <w:p w14:paraId="12AA06C7" w14:textId="0DCD1A5E" w:rsidR="00C5711A" w:rsidRPr="004C55EC" w:rsidDel="00432E1F" w:rsidRDefault="00C5711A" w:rsidP="00476199">
            <w:pPr>
              <w:pStyle w:val="TAC"/>
              <w:rPr>
                <w:del w:id="751" w:author="Huawei" w:date="2024-10-10T10:21:00Z"/>
                <w:sz w:val="16"/>
                <w:szCs w:val="16"/>
                <w:lang w:eastAsia="zh-CN"/>
              </w:rPr>
            </w:pPr>
            <w:del w:id="752" w:author="Huawei" w:date="2024-10-10T10:21:00Z">
              <w:r w:rsidRPr="004C55EC" w:rsidDel="00432E1F">
                <w:rPr>
                  <w:sz w:val="16"/>
                  <w:szCs w:val="16"/>
                  <w:lang w:eastAsia="zh-CN"/>
                </w:rPr>
                <w:delText>-97.0+0.6+TT</w:delText>
              </w:r>
            </w:del>
          </w:p>
        </w:tc>
      </w:tr>
      <w:tr w:rsidR="00C5711A" w:rsidRPr="004C55EC" w:rsidDel="00432E1F" w14:paraId="78A07206" w14:textId="46FAD591" w:rsidTr="00476199">
        <w:trPr>
          <w:del w:id="753" w:author="Huawei" w:date="2024-10-10T10:21:00Z"/>
        </w:trPr>
        <w:tc>
          <w:tcPr>
            <w:tcW w:w="1988" w:type="dxa"/>
            <w:gridSpan w:val="2"/>
            <w:tcBorders>
              <w:top w:val="nil"/>
              <w:bottom w:val="single" w:sz="4" w:space="0" w:color="auto"/>
            </w:tcBorders>
          </w:tcPr>
          <w:p w14:paraId="715B7D55" w14:textId="17E2846D" w:rsidR="00C5711A" w:rsidRPr="004C55EC" w:rsidDel="00432E1F" w:rsidRDefault="00C5711A" w:rsidP="00476199">
            <w:pPr>
              <w:pStyle w:val="TAC"/>
              <w:rPr>
                <w:del w:id="754" w:author="Huawei" w:date="2024-10-10T10:21:00Z"/>
                <w:sz w:val="16"/>
                <w:szCs w:val="16"/>
              </w:rPr>
            </w:pPr>
          </w:p>
        </w:tc>
        <w:tc>
          <w:tcPr>
            <w:tcW w:w="756" w:type="dxa"/>
            <w:tcBorders>
              <w:top w:val="nil"/>
              <w:bottom w:val="single" w:sz="4" w:space="0" w:color="auto"/>
            </w:tcBorders>
          </w:tcPr>
          <w:p w14:paraId="5DE408C8" w14:textId="67FF0C95" w:rsidR="00C5711A" w:rsidRPr="004C55EC" w:rsidDel="00432E1F" w:rsidRDefault="00C5711A" w:rsidP="00476199">
            <w:pPr>
              <w:pStyle w:val="TAC"/>
              <w:rPr>
                <w:del w:id="755" w:author="Huawei" w:date="2024-10-10T10:21:00Z"/>
                <w:sz w:val="16"/>
                <w:szCs w:val="16"/>
              </w:rPr>
            </w:pPr>
          </w:p>
        </w:tc>
        <w:tc>
          <w:tcPr>
            <w:tcW w:w="714" w:type="dxa"/>
          </w:tcPr>
          <w:p w14:paraId="1031D7DF" w14:textId="18FCE729" w:rsidR="00C5711A" w:rsidRPr="004C55EC" w:rsidDel="00432E1F" w:rsidRDefault="00C5711A" w:rsidP="00476199">
            <w:pPr>
              <w:pStyle w:val="TAC"/>
              <w:rPr>
                <w:del w:id="756" w:author="Huawei" w:date="2024-10-10T10:21:00Z"/>
                <w:sz w:val="16"/>
                <w:szCs w:val="16"/>
                <w:lang w:eastAsia="zh-CN"/>
              </w:rPr>
            </w:pPr>
            <w:del w:id="757" w:author="Huawei" w:date="2024-10-10T10:21:00Z">
              <w:r w:rsidRPr="004C55EC" w:rsidDel="00432E1F">
                <w:rPr>
                  <w:sz w:val="16"/>
                  <w:szCs w:val="16"/>
                  <w:lang w:eastAsia="zh-CN"/>
                </w:rPr>
                <w:delText>n41</w:delText>
              </w:r>
            </w:del>
          </w:p>
        </w:tc>
        <w:tc>
          <w:tcPr>
            <w:tcW w:w="1920" w:type="dxa"/>
          </w:tcPr>
          <w:p w14:paraId="6333391C" w14:textId="6F41B597" w:rsidR="00C5711A" w:rsidRPr="004C55EC" w:rsidDel="00432E1F" w:rsidRDefault="00C5711A" w:rsidP="00476199">
            <w:pPr>
              <w:pStyle w:val="TAC"/>
              <w:rPr>
                <w:del w:id="758" w:author="Huawei" w:date="2024-10-10T10:21:00Z"/>
                <w:sz w:val="16"/>
                <w:szCs w:val="16"/>
                <w:lang w:eastAsia="zh-CN"/>
              </w:rPr>
            </w:pPr>
            <w:del w:id="759" w:author="Huawei" w:date="2024-10-10T10:21:00Z">
              <w:r w:rsidRPr="004C55EC" w:rsidDel="00432E1F">
                <w:rPr>
                  <w:sz w:val="16"/>
                  <w:szCs w:val="16"/>
                  <w:lang w:eastAsia="zh-CN"/>
                </w:rPr>
                <w:delText>100</w:delText>
              </w:r>
            </w:del>
          </w:p>
        </w:tc>
        <w:tc>
          <w:tcPr>
            <w:tcW w:w="2321" w:type="dxa"/>
          </w:tcPr>
          <w:p w14:paraId="3F22E2BB" w14:textId="25FF8F27" w:rsidR="00C5711A" w:rsidRPr="004C55EC" w:rsidDel="00432E1F" w:rsidRDefault="00C5711A" w:rsidP="00476199">
            <w:pPr>
              <w:pStyle w:val="TAC"/>
              <w:rPr>
                <w:del w:id="760" w:author="Huawei" w:date="2024-10-10T10:21:00Z"/>
                <w:sz w:val="16"/>
                <w:szCs w:val="16"/>
                <w:lang w:eastAsia="zh-CN"/>
              </w:rPr>
            </w:pPr>
            <w:del w:id="761" w:author="Huawei" w:date="2024-10-10T10:21:00Z">
              <w:r w:rsidRPr="004C55EC" w:rsidDel="00432E1F">
                <w:rPr>
                  <w:sz w:val="16"/>
                  <w:szCs w:val="16"/>
                  <w:lang w:eastAsia="zh-CN"/>
                </w:rPr>
                <w:delText>-84.6+TT</w:delText>
              </w:r>
            </w:del>
          </w:p>
        </w:tc>
        <w:tc>
          <w:tcPr>
            <w:tcW w:w="3573" w:type="dxa"/>
          </w:tcPr>
          <w:p w14:paraId="3860E791" w14:textId="64EF2F6A" w:rsidR="00C5711A" w:rsidRPr="004C55EC" w:rsidDel="00432E1F" w:rsidRDefault="00C5711A" w:rsidP="00476199">
            <w:pPr>
              <w:pStyle w:val="TAC"/>
              <w:rPr>
                <w:del w:id="762" w:author="Huawei" w:date="2024-10-10T10:21:00Z"/>
                <w:sz w:val="16"/>
                <w:szCs w:val="16"/>
                <w:lang w:eastAsia="zh-CN"/>
              </w:rPr>
            </w:pPr>
            <w:del w:id="763" w:author="Huawei" w:date="2024-10-10T10:21:00Z">
              <w:r w:rsidRPr="004C55EC" w:rsidDel="00432E1F">
                <w:rPr>
                  <w:sz w:val="16"/>
                  <w:szCs w:val="16"/>
                </w:rPr>
                <w:delText>-84.6 -2.7+TT</w:delText>
              </w:r>
            </w:del>
          </w:p>
        </w:tc>
      </w:tr>
      <w:tr w:rsidR="00C5711A" w:rsidRPr="004C55EC" w:rsidDel="00432E1F" w14:paraId="763B4EE3" w14:textId="5EF0BA3E" w:rsidTr="00476199">
        <w:trPr>
          <w:del w:id="764" w:author="Huawei" w:date="2024-10-10T10:21:00Z"/>
        </w:trPr>
        <w:tc>
          <w:tcPr>
            <w:tcW w:w="1974" w:type="dxa"/>
            <w:tcBorders>
              <w:bottom w:val="nil"/>
            </w:tcBorders>
          </w:tcPr>
          <w:p w14:paraId="3E4353E7" w14:textId="6D1163AD" w:rsidR="00C5711A" w:rsidRPr="004C55EC" w:rsidDel="00432E1F" w:rsidRDefault="00C5711A" w:rsidP="00476199">
            <w:pPr>
              <w:pStyle w:val="TAC"/>
              <w:rPr>
                <w:del w:id="765" w:author="Huawei" w:date="2024-10-10T10:21:00Z"/>
                <w:sz w:val="16"/>
                <w:szCs w:val="16"/>
              </w:rPr>
            </w:pPr>
            <w:del w:id="766" w:author="Huawei" w:date="2024-10-10T10:21:00Z">
              <w:r w:rsidRPr="004C55EC" w:rsidDel="00432E1F">
                <w:rPr>
                  <w:sz w:val="16"/>
                  <w:szCs w:val="16"/>
                </w:rPr>
                <w:delText>CA_n3A-n77A</w:delText>
              </w:r>
            </w:del>
          </w:p>
        </w:tc>
        <w:tc>
          <w:tcPr>
            <w:tcW w:w="770" w:type="dxa"/>
            <w:gridSpan w:val="2"/>
            <w:tcBorders>
              <w:bottom w:val="nil"/>
            </w:tcBorders>
          </w:tcPr>
          <w:p w14:paraId="37F6AB59" w14:textId="124A3910" w:rsidR="00C5711A" w:rsidRPr="004C55EC" w:rsidDel="00432E1F" w:rsidRDefault="00C5711A" w:rsidP="00476199">
            <w:pPr>
              <w:pStyle w:val="TAC"/>
              <w:rPr>
                <w:del w:id="767" w:author="Huawei" w:date="2024-10-10T10:21:00Z"/>
                <w:sz w:val="16"/>
                <w:szCs w:val="16"/>
                <w:lang w:eastAsia="zh-CN"/>
              </w:rPr>
            </w:pPr>
            <w:del w:id="768" w:author="Huawei" w:date="2024-10-10T10:21:00Z">
              <w:r w:rsidRPr="004C55EC" w:rsidDel="00432E1F">
                <w:rPr>
                  <w:sz w:val="16"/>
                  <w:szCs w:val="16"/>
                  <w:lang w:eastAsia="zh-CN"/>
                </w:rPr>
                <w:delText>1</w:delText>
              </w:r>
            </w:del>
          </w:p>
        </w:tc>
        <w:tc>
          <w:tcPr>
            <w:tcW w:w="714" w:type="dxa"/>
          </w:tcPr>
          <w:p w14:paraId="0D18346D" w14:textId="5E074EA5" w:rsidR="00C5711A" w:rsidRPr="004C55EC" w:rsidDel="00432E1F" w:rsidRDefault="00C5711A" w:rsidP="00476199">
            <w:pPr>
              <w:pStyle w:val="TAC"/>
              <w:rPr>
                <w:del w:id="769" w:author="Huawei" w:date="2024-10-10T10:21:00Z"/>
                <w:sz w:val="16"/>
                <w:szCs w:val="16"/>
                <w:lang w:eastAsia="zh-CN"/>
              </w:rPr>
            </w:pPr>
            <w:del w:id="770" w:author="Huawei" w:date="2024-10-10T10:21:00Z">
              <w:r w:rsidRPr="004C55EC" w:rsidDel="00432E1F">
                <w:rPr>
                  <w:sz w:val="16"/>
                  <w:szCs w:val="16"/>
                  <w:lang w:eastAsia="zh-CN"/>
                </w:rPr>
                <w:delText>n3</w:delText>
              </w:r>
            </w:del>
          </w:p>
        </w:tc>
        <w:tc>
          <w:tcPr>
            <w:tcW w:w="1920" w:type="dxa"/>
          </w:tcPr>
          <w:p w14:paraId="749FEAD3" w14:textId="7A6A9BFC" w:rsidR="00C5711A" w:rsidRPr="004C55EC" w:rsidDel="00432E1F" w:rsidRDefault="00C5711A" w:rsidP="00476199">
            <w:pPr>
              <w:pStyle w:val="TAC"/>
              <w:rPr>
                <w:del w:id="771" w:author="Huawei" w:date="2024-10-10T10:21:00Z"/>
                <w:sz w:val="16"/>
                <w:szCs w:val="16"/>
                <w:lang w:eastAsia="zh-CN"/>
              </w:rPr>
            </w:pPr>
            <w:del w:id="772" w:author="Huawei" w:date="2024-10-10T10:21:00Z">
              <w:r w:rsidRPr="004C55EC" w:rsidDel="00432E1F">
                <w:rPr>
                  <w:sz w:val="16"/>
                  <w:szCs w:val="16"/>
                  <w:lang w:eastAsia="zh-CN"/>
                </w:rPr>
                <w:delText>5</w:delText>
              </w:r>
            </w:del>
          </w:p>
        </w:tc>
        <w:tc>
          <w:tcPr>
            <w:tcW w:w="2321" w:type="dxa"/>
          </w:tcPr>
          <w:p w14:paraId="36008774" w14:textId="78E66D27" w:rsidR="00C5711A" w:rsidRPr="004C55EC" w:rsidDel="00432E1F" w:rsidRDefault="00C5711A" w:rsidP="00476199">
            <w:pPr>
              <w:pStyle w:val="TAC"/>
              <w:rPr>
                <w:del w:id="773" w:author="Huawei" w:date="2024-10-10T10:21:00Z"/>
                <w:sz w:val="16"/>
                <w:szCs w:val="16"/>
                <w:lang w:eastAsia="zh-CN"/>
              </w:rPr>
            </w:pPr>
            <w:del w:id="774" w:author="Huawei" w:date="2024-10-10T10:21:00Z">
              <w:r w:rsidRPr="004C55EC" w:rsidDel="00432E1F">
                <w:rPr>
                  <w:sz w:val="16"/>
                  <w:szCs w:val="16"/>
                  <w:lang w:eastAsia="zh-CN"/>
                </w:rPr>
                <w:delText>-97+TT</w:delText>
              </w:r>
            </w:del>
          </w:p>
        </w:tc>
        <w:tc>
          <w:tcPr>
            <w:tcW w:w="3573" w:type="dxa"/>
          </w:tcPr>
          <w:p w14:paraId="4D594F12" w14:textId="18D5D8F4" w:rsidR="00C5711A" w:rsidRPr="004C55EC" w:rsidDel="00432E1F" w:rsidRDefault="00C5711A" w:rsidP="00476199">
            <w:pPr>
              <w:pStyle w:val="TAC"/>
              <w:rPr>
                <w:del w:id="775" w:author="Huawei" w:date="2024-10-10T10:21:00Z"/>
                <w:sz w:val="16"/>
                <w:szCs w:val="16"/>
              </w:rPr>
            </w:pPr>
            <w:del w:id="776" w:author="Huawei" w:date="2024-10-10T10:21:00Z">
              <w:r w:rsidRPr="004C55EC" w:rsidDel="00432E1F">
                <w:rPr>
                  <w:sz w:val="16"/>
                  <w:szCs w:val="16"/>
                  <w:lang w:eastAsia="zh-CN"/>
                </w:rPr>
                <w:delText>-97-2.7+TT</w:delText>
              </w:r>
            </w:del>
          </w:p>
        </w:tc>
      </w:tr>
      <w:tr w:rsidR="00C5711A" w:rsidRPr="004C55EC" w:rsidDel="00432E1F" w14:paraId="08F42519" w14:textId="1640008A" w:rsidTr="00476199">
        <w:trPr>
          <w:del w:id="777" w:author="Huawei" w:date="2024-10-10T10:21:00Z"/>
        </w:trPr>
        <w:tc>
          <w:tcPr>
            <w:tcW w:w="1974" w:type="dxa"/>
            <w:tcBorders>
              <w:top w:val="nil"/>
              <w:bottom w:val="nil"/>
            </w:tcBorders>
          </w:tcPr>
          <w:p w14:paraId="5C4E4323" w14:textId="5425BFCD" w:rsidR="00C5711A" w:rsidRPr="004C55EC" w:rsidDel="00432E1F" w:rsidRDefault="00C5711A" w:rsidP="00476199">
            <w:pPr>
              <w:pStyle w:val="TAC"/>
              <w:rPr>
                <w:del w:id="778" w:author="Huawei" w:date="2024-10-10T10:21:00Z"/>
                <w:sz w:val="16"/>
                <w:szCs w:val="16"/>
              </w:rPr>
            </w:pPr>
          </w:p>
        </w:tc>
        <w:tc>
          <w:tcPr>
            <w:tcW w:w="770" w:type="dxa"/>
            <w:gridSpan w:val="2"/>
            <w:tcBorders>
              <w:top w:val="nil"/>
              <w:bottom w:val="single" w:sz="4" w:space="0" w:color="auto"/>
            </w:tcBorders>
          </w:tcPr>
          <w:p w14:paraId="41728C7A" w14:textId="473C0F29" w:rsidR="00C5711A" w:rsidRPr="004C55EC" w:rsidDel="00432E1F" w:rsidRDefault="00C5711A" w:rsidP="00476199">
            <w:pPr>
              <w:pStyle w:val="TAC"/>
              <w:rPr>
                <w:del w:id="779" w:author="Huawei" w:date="2024-10-10T10:21:00Z"/>
                <w:sz w:val="16"/>
                <w:szCs w:val="16"/>
              </w:rPr>
            </w:pPr>
          </w:p>
        </w:tc>
        <w:tc>
          <w:tcPr>
            <w:tcW w:w="714" w:type="dxa"/>
          </w:tcPr>
          <w:p w14:paraId="6283FA56" w14:textId="3B98ECF7" w:rsidR="00C5711A" w:rsidRPr="004C55EC" w:rsidDel="00432E1F" w:rsidRDefault="00C5711A" w:rsidP="00476199">
            <w:pPr>
              <w:pStyle w:val="TAC"/>
              <w:rPr>
                <w:del w:id="780" w:author="Huawei" w:date="2024-10-10T10:21:00Z"/>
                <w:sz w:val="16"/>
                <w:szCs w:val="16"/>
                <w:lang w:eastAsia="zh-CN"/>
              </w:rPr>
            </w:pPr>
            <w:del w:id="781" w:author="Huawei" w:date="2024-10-10T10:21:00Z">
              <w:r w:rsidRPr="004C55EC" w:rsidDel="00432E1F">
                <w:rPr>
                  <w:sz w:val="16"/>
                  <w:szCs w:val="16"/>
                  <w:lang w:eastAsia="zh-CN"/>
                </w:rPr>
                <w:delText>n77</w:delText>
              </w:r>
            </w:del>
          </w:p>
        </w:tc>
        <w:tc>
          <w:tcPr>
            <w:tcW w:w="1920" w:type="dxa"/>
          </w:tcPr>
          <w:p w14:paraId="7C27A329" w14:textId="28BD0351" w:rsidR="00C5711A" w:rsidRPr="004C55EC" w:rsidDel="00432E1F" w:rsidRDefault="00C5711A" w:rsidP="00476199">
            <w:pPr>
              <w:pStyle w:val="TAC"/>
              <w:rPr>
                <w:del w:id="782" w:author="Huawei" w:date="2024-10-10T10:21:00Z"/>
                <w:sz w:val="16"/>
                <w:szCs w:val="16"/>
                <w:lang w:eastAsia="zh-CN"/>
              </w:rPr>
            </w:pPr>
            <w:del w:id="783" w:author="Huawei" w:date="2024-10-10T10:21:00Z">
              <w:r w:rsidRPr="004C55EC" w:rsidDel="00432E1F">
                <w:rPr>
                  <w:sz w:val="16"/>
                  <w:szCs w:val="16"/>
                  <w:lang w:eastAsia="zh-CN"/>
                </w:rPr>
                <w:delText>10</w:delText>
              </w:r>
            </w:del>
          </w:p>
        </w:tc>
        <w:tc>
          <w:tcPr>
            <w:tcW w:w="2321" w:type="dxa"/>
          </w:tcPr>
          <w:p w14:paraId="17AB47A5" w14:textId="6985F258" w:rsidR="00C5711A" w:rsidRPr="004C55EC" w:rsidDel="00432E1F" w:rsidRDefault="00C5711A" w:rsidP="00476199">
            <w:pPr>
              <w:pStyle w:val="TAC"/>
              <w:rPr>
                <w:del w:id="784" w:author="Huawei" w:date="2024-10-10T10:21:00Z"/>
                <w:sz w:val="16"/>
                <w:szCs w:val="16"/>
              </w:rPr>
            </w:pPr>
            <w:del w:id="785" w:author="Huawei" w:date="2024-10-10T10:21:00Z">
              <w:r w:rsidRPr="004C55EC" w:rsidDel="00432E1F">
                <w:rPr>
                  <w:sz w:val="16"/>
                  <w:szCs w:val="16"/>
                </w:rPr>
                <w:delText>-95.3+23.9+TT</w:delText>
              </w:r>
            </w:del>
          </w:p>
        </w:tc>
        <w:tc>
          <w:tcPr>
            <w:tcW w:w="3573" w:type="dxa"/>
          </w:tcPr>
          <w:p w14:paraId="20E84036" w14:textId="1FC2FBBB" w:rsidR="00C5711A" w:rsidRPr="004C55EC" w:rsidDel="00432E1F" w:rsidRDefault="00C5711A" w:rsidP="00476199">
            <w:pPr>
              <w:pStyle w:val="TAC"/>
              <w:rPr>
                <w:del w:id="786" w:author="Huawei" w:date="2024-10-10T10:21:00Z"/>
                <w:sz w:val="16"/>
                <w:szCs w:val="16"/>
              </w:rPr>
            </w:pPr>
            <w:del w:id="787" w:author="Huawei" w:date="2024-10-10T10:21:00Z">
              <w:r w:rsidRPr="004C55EC" w:rsidDel="00432E1F">
                <w:rPr>
                  <w:sz w:val="16"/>
                  <w:szCs w:val="16"/>
                </w:rPr>
                <w:delText>-95.3+23.9+TT</w:delText>
              </w:r>
            </w:del>
          </w:p>
        </w:tc>
      </w:tr>
      <w:tr w:rsidR="00C5711A" w:rsidRPr="004C55EC" w:rsidDel="00432E1F" w14:paraId="07A0E2B2" w14:textId="5D2D4795" w:rsidTr="00476199">
        <w:trPr>
          <w:del w:id="788" w:author="Huawei" w:date="2024-10-10T10:21:00Z"/>
        </w:trPr>
        <w:tc>
          <w:tcPr>
            <w:tcW w:w="1974" w:type="dxa"/>
            <w:tcBorders>
              <w:top w:val="nil"/>
              <w:bottom w:val="nil"/>
            </w:tcBorders>
          </w:tcPr>
          <w:p w14:paraId="193FDC84" w14:textId="30616C2D" w:rsidR="00C5711A" w:rsidRPr="004C55EC" w:rsidDel="00432E1F" w:rsidRDefault="00C5711A" w:rsidP="00476199">
            <w:pPr>
              <w:pStyle w:val="TAC"/>
              <w:rPr>
                <w:del w:id="789" w:author="Huawei" w:date="2024-10-10T10:21:00Z"/>
                <w:sz w:val="16"/>
                <w:szCs w:val="16"/>
              </w:rPr>
            </w:pPr>
          </w:p>
        </w:tc>
        <w:tc>
          <w:tcPr>
            <w:tcW w:w="770" w:type="dxa"/>
            <w:gridSpan w:val="2"/>
            <w:tcBorders>
              <w:bottom w:val="nil"/>
            </w:tcBorders>
          </w:tcPr>
          <w:p w14:paraId="41FB82C7" w14:textId="5386AEF1" w:rsidR="00C5711A" w:rsidRPr="004C55EC" w:rsidDel="00432E1F" w:rsidRDefault="00C5711A" w:rsidP="00476199">
            <w:pPr>
              <w:pStyle w:val="TAC"/>
              <w:rPr>
                <w:del w:id="790" w:author="Huawei" w:date="2024-10-10T10:21:00Z"/>
                <w:sz w:val="16"/>
                <w:szCs w:val="16"/>
                <w:lang w:eastAsia="zh-CN"/>
              </w:rPr>
            </w:pPr>
            <w:del w:id="791" w:author="Huawei" w:date="2024-10-10T10:21:00Z">
              <w:r w:rsidRPr="004C55EC" w:rsidDel="00432E1F">
                <w:rPr>
                  <w:sz w:val="16"/>
                  <w:szCs w:val="16"/>
                  <w:lang w:eastAsia="zh-CN"/>
                </w:rPr>
                <w:delText>2</w:delText>
              </w:r>
            </w:del>
          </w:p>
        </w:tc>
        <w:tc>
          <w:tcPr>
            <w:tcW w:w="714" w:type="dxa"/>
          </w:tcPr>
          <w:p w14:paraId="68D4E96D" w14:textId="16316217" w:rsidR="00C5711A" w:rsidRPr="004C55EC" w:rsidDel="00432E1F" w:rsidRDefault="00C5711A" w:rsidP="00476199">
            <w:pPr>
              <w:pStyle w:val="TAC"/>
              <w:rPr>
                <w:del w:id="792" w:author="Huawei" w:date="2024-10-10T10:21:00Z"/>
                <w:sz w:val="16"/>
                <w:szCs w:val="16"/>
              </w:rPr>
            </w:pPr>
            <w:del w:id="793" w:author="Huawei" w:date="2024-10-10T10:21:00Z">
              <w:r w:rsidRPr="004C55EC" w:rsidDel="00432E1F">
                <w:rPr>
                  <w:sz w:val="16"/>
                  <w:szCs w:val="16"/>
                  <w:lang w:eastAsia="zh-CN"/>
                </w:rPr>
                <w:delText>n3</w:delText>
              </w:r>
            </w:del>
          </w:p>
        </w:tc>
        <w:tc>
          <w:tcPr>
            <w:tcW w:w="1920" w:type="dxa"/>
          </w:tcPr>
          <w:p w14:paraId="4B0BF255" w14:textId="551E2642" w:rsidR="00C5711A" w:rsidRPr="004C55EC" w:rsidDel="00432E1F" w:rsidRDefault="00C5711A" w:rsidP="00476199">
            <w:pPr>
              <w:pStyle w:val="TAC"/>
              <w:rPr>
                <w:del w:id="794" w:author="Huawei" w:date="2024-10-10T10:21:00Z"/>
                <w:sz w:val="16"/>
                <w:szCs w:val="16"/>
                <w:lang w:eastAsia="zh-CN"/>
              </w:rPr>
            </w:pPr>
            <w:del w:id="795" w:author="Huawei" w:date="2024-10-10T10:21:00Z">
              <w:r w:rsidRPr="004C55EC" w:rsidDel="00432E1F">
                <w:rPr>
                  <w:sz w:val="16"/>
                  <w:szCs w:val="16"/>
                  <w:lang w:eastAsia="zh-CN"/>
                </w:rPr>
                <w:delText>10</w:delText>
              </w:r>
            </w:del>
          </w:p>
        </w:tc>
        <w:tc>
          <w:tcPr>
            <w:tcW w:w="2321" w:type="dxa"/>
          </w:tcPr>
          <w:p w14:paraId="245C8AC3" w14:textId="441118C5" w:rsidR="00C5711A" w:rsidRPr="004C55EC" w:rsidDel="00432E1F" w:rsidRDefault="00C5711A" w:rsidP="00476199">
            <w:pPr>
              <w:pStyle w:val="TAC"/>
              <w:rPr>
                <w:del w:id="796" w:author="Huawei" w:date="2024-10-10T10:21:00Z"/>
                <w:sz w:val="16"/>
                <w:szCs w:val="16"/>
                <w:lang w:eastAsia="zh-CN"/>
              </w:rPr>
            </w:pPr>
            <w:del w:id="797" w:author="Huawei" w:date="2024-10-10T10:21:00Z">
              <w:r w:rsidRPr="004C55EC" w:rsidDel="00432E1F">
                <w:rPr>
                  <w:sz w:val="16"/>
                  <w:szCs w:val="16"/>
                  <w:lang w:eastAsia="zh-CN"/>
                </w:rPr>
                <w:delText>-93.8+TT</w:delText>
              </w:r>
            </w:del>
          </w:p>
        </w:tc>
        <w:tc>
          <w:tcPr>
            <w:tcW w:w="3573" w:type="dxa"/>
          </w:tcPr>
          <w:p w14:paraId="0D441330" w14:textId="3ABC198F" w:rsidR="00C5711A" w:rsidRPr="004C55EC" w:rsidDel="00432E1F" w:rsidRDefault="00C5711A" w:rsidP="00476199">
            <w:pPr>
              <w:pStyle w:val="TAC"/>
              <w:rPr>
                <w:del w:id="798" w:author="Huawei" w:date="2024-10-10T10:21:00Z"/>
                <w:sz w:val="16"/>
                <w:szCs w:val="16"/>
              </w:rPr>
            </w:pPr>
            <w:del w:id="799" w:author="Huawei" w:date="2024-10-10T10:21:00Z">
              <w:r w:rsidRPr="004C55EC" w:rsidDel="00432E1F">
                <w:rPr>
                  <w:sz w:val="16"/>
                  <w:szCs w:val="16"/>
                  <w:lang w:eastAsia="zh-CN"/>
                </w:rPr>
                <w:delText>-93.8-2.7+TT</w:delText>
              </w:r>
            </w:del>
          </w:p>
        </w:tc>
      </w:tr>
      <w:tr w:rsidR="00C5711A" w:rsidRPr="004C55EC" w:rsidDel="00432E1F" w14:paraId="2AAB764D" w14:textId="56A3F5C2" w:rsidTr="00476199">
        <w:trPr>
          <w:del w:id="800" w:author="Huawei" w:date="2024-10-10T10:21:00Z"/>
        </w:trPr>
        <w:tc>
          <w:tcPr>
            <w:tcW w:w="1974" w:type="dxa"/>
            <w:tcBorders>
              <w:top w:val="nil"/>
              <w:bottom w:val="nil"/>
            </w:tcBorders>
          </w:tcPr>
          <w:p w14:paraId="42257A5D" w14:textId="2D2007A8" w:rsidR="00C5711A" w:rsidRPr="004C55EC" w:rsidDel="00432E1F" w:rsidRDefault="00C5711A" w:rsidP="00476199">
            <w:pPr>
              <w:pStyle w:val="TAC"/>
              <w:rPr>
                <w:del w:id="801" w:author="Huawei" w:date="2024-10-10T10:21:00Z"/>
                <w:sz w:val="16"/>
                <w:szCs w:val="16"/>
              </w:rPr>
            </w:pPr>
          </w:p>
        </w:tc>
        <w:tc>
          <w:tcPr>
            <w:tcW w:w="770" w:type="dxa"/>
            <w:gridSpan w:val="2"/>
            <w:tcBorders>
              <w:top w:val="nil"/>
              <w:bottom w:val="single" w:sz="4" w:space="0" w:color="auto"/>
            </w:tcBorders>
          </w:tcPr>
          <w:p w14:paraId="32D4285D" w14:textId="40D27A6B" w:rsidR="00C5711A" w:rsidRPr="004C55EC" w:rsidDel="00432E1F" w:rsidRDefault="00C5711A" w:rsidP="00476199">
            <w:pPr>
              <w:pStyle w:val="TAC"/>
              <w:rPr>
                <w:del w:id="802" w:author="Huawei" w:date="2024-10-10T10:21:00Z"/>
                <w:sz w:val="16"/>
                <w:szCs w:val="16"/>
              </w:rPr>
            </w:pPr>
          </w:p>
        </w:tc>
        <w:tc>
          <w:tcPr>
            <w:tcW w:w="714" w:type="dxa"/>
          </w:tcPr>
          <w:p w14:paraId="101D44D1" w14:textId="0D244031" w:rsidR="00C5711A" w:rsidRPr="004C55EC" w:rsidDel="00432E1F" w:rsidRDefault="00C5711A" w:rsidP="00476199">
            <w:pPr>
              <w:pStyle w:val="TAC"/>
              <w:rPr>
                <w:del w:id="803" w:author="Huawei" w:date="2024-10-10T10:21:00Z"/>
                <w:sz w:val="16"/>
                <w:szCs w:val="16"/>
              </w:rPr>
            </w:pPr>
            <w:del w:id="804" w:author="Huawei" w:date="2024-10-10T10:21:00Z">
              <w:r w:rsidRPr="004C55EC" w:rsidDel="00432E1F">
                <w:rPr>
                  <w:sz w:val="16"/>
                  <w:szCs w:val="16"/>
                  <w:lang w:eastAsia="zh-CN"/>
                </w:rPr>
                <w:delText>n77</w:delText>
              </w:r>
            </w:del>
          </w:p>
        </w:tc>
        <w:tc>
          <w:tcPr>
            <w:tcW w:w="1920" w:type="dxa"/>
          </w:tcPr>
          <w:p w14:paraId="4DE5AEE9" w14:textId="3DA6CC43" w:rsidR="00C5711A" w:rsidRPr="004C55EC" w:rsidDel="00432E1F" w:rsidRDefault="00C5711A" w:rsidP="00476199">
            <w:pPr>
              <w:pStyle w:val="TAC"/>
              <w:rPr>
                <w:del w:id="805" w:author="Huawei" w:date="2024-10-10T10:21:00Z"/>
                <w:sz w:val="16"/>
                <w:szCs w:val="16"/>
                <w:lang w:eastAsia="zh-CN"/>
              </w:rPr>
            </w:pPr>
            <w:del w:id="806" w:author="Huawei" w:date="2024-10-10T10:21:00Z">
              <w:r w:rsidRPr="004C55EC" w:rsidDel="00432E1F">
                <w:rPr>
                  <w:sz w:val="16"/>
                  <w:szCs w:val="16"/>
                  <w:lang w:eastAsia="zh-CN"/>
                </w:rPr>
                <w:delText>100</w:delText>
              </w:r>
            </w:del>
          </w:p>
        </w:tc>
        <w:tc>
          <w:tcPr>
            <w:tcW w:w="2321" w:type="dxa"/>
          </w:tcPr>
          <w:p w14:paraId="7F740831" w14:textId="176486AE" w:rsidR="00C5711A" w:rsidRPr="004C55EC" w:rsidDel="00432E1F" w:rsidRDefault="00C5711A" w:rsidP="00476199">
            <w:pPr>
              <w:pStyle w:val="TAC"/>
              <w:rPr>
                <w:del w:id="807" w:author="Huawei" w:date="2024-10-10T10:21:00Z"/>
                <w:sz w:val="16"/>
                <w:szCs w:val="16"/>
                <w:lang w:eastAsia="zh-CN"/>
              </w:rPr>
            </w:pPr>
            <w:del w:id="808" w:author="Huawei" w:date="2024-10-10T10:21:00Z">
              <w:r w:rsidRPr="004C55EC" w:rsidDel="00432E1F">
                <w:rPr>
                  <w:sz w:val="16"/>
                  <w:szCs w:val="16"/>
                  <w:lang w:eastAsia="zh-CN"/>
                </w:rPr>
                <w:delText>-85+13.8+TT</w:delText>
              </w:r>
            </w:del>
          </w:p>
        </w:tc>
        <w:tc>
          <w:tcPr>
            <w:tcW w:w="3573" w:type="dxa"/>
          </w:tcPr>
          <w:p w14:paraId="216B410E" w14:textId="4B7EB2F3" w:rsidR="00C5711A" w:rsidRPr="004C55EC" w:rsidDel="00432E1F" w:rsidRDefault="00C5711A" w:rsidP="00476199">
            <w:pPr>
              <w:pStyle w:val="TAC"/>
              <w:rPr>
                <w:del w:id="809" w:author="Huawei" w:date="2024-10-10T10:21:00Z"/>
                <w:sz w:val="16"/>
                <w:szCs w:val="16"/>
              </w:rPr>
            </w:pPr>
            <w:del w:id="810" w:author="Huawei" w:date="2024-10-10T10:21:00Z">
              <w:r w:rsidRPr="004C55EC" w:rsidDel="00432E1F">
                <w:rPr>
                  <w:sz w:val="16"/>
                  <w:szCs w:val="16"/>
                  <w:lang w:eastAsia="zh-CN"/>
                </w:rPr>
                <w:delText>-85+13.8+TT</w:delText>
              </w:r>
            </w:del>
          </w:p>
        </w:tc>
      </w:tr>
      <w:tr w:rsidR="00C5711A" w:rsidRPr="004C55EC" w:rsidDel="00432E1F" w14:paraId="6FFC1B25" w14:textId="1BDF1AFC" w:rsidTr="00476199">
        <w:trPr>
          <w:del w:id="811" w:author="Huawei" w:date="2024-10-10T10:21:00Z"/>
        </w:trPr>
        <w:tc>
          <w:tcPr>
            <w:tcW w:w="1974" w:type="dxa"/>
            <w:tcBorders>
              <w:top w:val="nil"/>
              <w:bottom w:val="nil"/>
            </w:tcBorders>
          </w:tcPr>
          <w:p w14:paraId="0EE63501" w14:textId="6B17F960" w:rsidR="00C5711A" w:rsidRPr="004C55EC" w:rsidDel="00432E1F" w:rsidRDefault="00C5711A" w:rsidP="00476199">
            <w:pPr>
              <w:pStyle w:val="TAC"/>
              <w:rPr>
                <w:del w:id="812" w:author="Huawei" w:date="2024-10-10T10:21:00Z"/>
                <w:sz w:val="16"/>
                <w:szCs w:val="16"/>
              </w:rPr>
            </w:pPr>
          </w:p>
        </w:tc>
        <w:tc>
          <w:tcPr>
            <w:tcW w:w="770" w:type="dxa"/>
            <w:gridSpan w:val="2"/>
            <w:tcBorders>
              <w:bottom w:val="nil"/>
            </w:tcBorders>
          </w:tcPr>
          <w:p w14:paraId="308C105A" w14:textId="148A46F2" w:rsidR="00C5711A" w:rsidRPr="004C55EC" w:rsidDel="00432E1F" w:rsidRDefault="00C5711A" w:rsidP="00476199">
            <w:pPr>
              <w:pStyle w:val="TAC"/>
              <w:rPr>
                <w:del w:id="813" w:author="Huawei" w:date="2024-10-10T10:21:00Z"/>
                <w:sz w:val="16"/>
                <w:szCs w:val="16"/>
                <w:lang w:eastAsia="zh-CN"/>
              </w:rPr>
            </w:pPr>
            <w:del w:id="814" w:author="Huawei" w:date="2024-10-10T10:21:00Z">
              <w:r w:rsidRPr="004C55EC" w:rsidDel="00432E1F">
                <w:rPr>
                  <w:sz w:val="16"/>
                  <w:szCs w:val="16"/>
                  <w:lang w:eastAsia="zh-CN"/>
                </w:rPr>
                <w:delText>3</w:delText>
              </w:r>
            </w:del>
          </w:p>
        </w:tc>
        <w:tc>
          <w:tcPr>
            <w:tcW w:w="714" w:type="dxa"/>
          </w:tcPr>
          <w:p w14:paraId="085C0DE3" w14:textId="33668120" w:rsidR="00C5711A" w:rsidRPr="004C55EC" w:rsidDel="00432E1F" w:rsidRDefault="00C5711A" w:rsidP="00476199">
            <w:pPr>
              <w:pStyle w:val="TAC"/>
              <w:rPr>
                <w:del w:id="815" w:author="Huawei" w:date="2024-10-10T10:21:00Z"/>
                <w:sz w:val="16"/>
                <w:szCs w:val="16"/>
              </w:rPr>
            </w:pPr>
            <w:del w:id="816" w:author="Huawei" w:date="2024-10-10T10:21:00Z">
              <w:r w:rsidRPr="004C55EC" w:rsidDel="00432E1F">
                <w:rPr>
                  <w:sz w:val="16"/>
                  <w:szCs w:val="16"/>
                  <w:lang w:eastAsia="zh-CN"/>
                </w:rPr>
                <w:delText>n3</w:delText>
              </w:r>
            </w:del>
          </w:p>
        </w:tc>
        <w:tc>
          <w:tcPr>
            <w:tcW w:w="1920" w:type="dxa"/>
          </w:tcPr>
          <w:p w14:paraId="4E8D71FD" w14:textId="57BDB564" w:rsidR="00C5711A" w:rsidRPr="004C55EC" w:rsidDel="00432E1F" w:rsidRDefault="00C5711A" w:rsidP="00476199">
            <w:pPr>
              <w:pStyle w:val="TAC"/>
              <w:rPr>
                <w:del w:id="817" w:author="Huawei" w:date="2024-10-10T10:21:00Z"/>
                <w:sz w:val="16"/>
                <w:szCs w:val="16"/>
                <w:lang w:eastAsia="zh-CN"/>
              </w:rPr>
            </w:pPr>
            <w:del w:id="818" w:author="Huawei" w:date="2024-10-10T10:21:00Z">
              <w:r w:rsidRPr="004C55EC" w:rsidDel="00432E1F">
                <w:rPr>
                  <w:sz w:val="16"/>
                  <w:szCs w:val="16"/>
                  <w:lang w:eastAsia="zh-CN"/>
                </w:rPr>
                <w:delText>5</w:delText>
              </w:r>
            </w:del>
          </w:p>
        </w:tc>
        <w:tc>
          <w:tcPr>
            <w:tcW w:w="2321" w:type="dxa"/>
          </w:tcPr>
          <w:p w14:paraId="235ADD6A" w14:textId="160081D8" w:rsidR="00C5711A" w:rsidRPr="004C55EC" w:rsidDel="00432E1F" w:rsidRDefault="00C5711A" w:rsidP="00476199">
            <w:pPr>
              <w:pStyle w:val="TAC"/>
              <w:rPr>
                <w:del w:id="819" w:author="Huawei" w:date="2024-10-10T10:21:00Z"/>
                <w:sz w:val="16"/>
                <w:szCs w:val="16"/>
                <w:lang w:eastAsia="zh-CN"/>
              </w:rPr>
            </w:pPr>
            <w:del w:id="820" w:author="Huawei" w:date="2024-10-10T10:21:00Z">
              <w:r w:rsidRPr="004C55EC" w:rsidDel="00432E1F">
                <w:rPr>
                  <w:sz w:val="16"/>
                  <w:szCs w:val="16"/>
                  <w:lang w:eastAsia="zh-CN"/>
                </w:rPr>
                <w:delText>-97+TT</w:delText>
              </w:r>
            </w:del>
          </w:p>
        </w:tc>
        <w:tc>
          <w:tcPr>
            <w:tcW w:w="3573" w:type="dxa"/>
          </w:tcPr>
          <w:p w14:paraId="6FECF190" w14:textId="11C3B40D" w:rsidR="00C5711A" w:rsidRPr="004C55EC" w:rsidDel="00432E1F" w:rsidRDefault="00C5711A" w:rsidP="00476199">
            <w:pPr>
              <w:pStyle w:val="TAC"/>
              <w:rPr>
                <w:del w:id="821" w:author="Huawei" w:date="2024-10-10T10:21:00Z"/>
                <w:sz w:val="16"/>
                <w:szCs w:val="16"/>
              </w:rPr>
            </w:pPr>
            <w:del w:id="822" w:author="Huawei" w:date="2024-10-10T10:21:00Z">
              <w:r w:rsidRPr="004C55EC" w:rsidDel="00432E1F">
                <w:rPr>
                  <w:sz w:val="16"/>
                  <w:szCs w:val="16"/>
                  <w:lang w:eastAsia="zh-CN"/>
                </w:rPr>
                <w:delText>-97-2.7+TT</w:delText>
              </w:r>
            </w:del>
          </w:p>
        </w:tc>
      </w:tr>
      <w:tr w:rsidR="00C5711A" w:rsidRPr="004C55EC" w:rsidDel="00432E1F" w14:paraId="105201FD" w14:textId="4F2B0CCA" w:rsidTr="00476199">
        <w:trPr>
          <w:del w:id="823" w:author="Huawei" w:date="2024-10-10T10:21:00Z"/>
        </w:trPr>
        <w:tc>
          <w:tcPr>
            <w:tcW w:w="1974" w:type="dxa"/>
            <w:tcBorders>
              <w:top w:val="nil"/>
              <w:bottom w:val="nil"/>
            </w:tcBorders>
          </w:tcPr>
          <w:p w14:paraId="35AA41C5" w14:textId="591AFB3B" w:rsidR="00C5711A" w:rsidRPr="004C55EC" w:rsidDel="00432E1F" w:rsidRDefault="00C5711A" w:rsidP="00476199">
            <w:pPr>
              <w:pStyle w:val="TAC"/>
              <w:rPr>
                <w:del w:id="824" w:author="Huawei" w:date="2024-10-10T10:21:00Z"/>
                <w:sz w:val="16"/>
                <w:szCs w:val="16"/>
              </w:rPr>
            </w:pPr>
          </w:p>
        </w:tc>
        <w:tc>
          <w:tcPr>
            <w:tcW w:w="770" w:type="dxa"/>
            <w:gridSpan w:val="2"/>
            <w:tcBorders>
              <w:top w:val="nil"/>
              <w:bottom w:val="single" w:sz="4" w:space="0" w:color="auto"/>
            </w:tcBorders>
          </w:tcPr>
          <w:p w14:paraId="5FA9E89F" w14:textId="7B24DD6C" w:rsidR="00C5711A" w:rsidRPr="004C55EC" w:rsidDel="00432E1F" w:rsidRDefault="00C5711A" w:rsidP="00476199">
            <w:pPr>
              <w:pStyle w:val="TAC"/>
              <w:rPr>
                <w:del w:id="825" w:author="Huawei" w:date="2024-10-10T10:21:00Z"/>
                <w:sz w:val="16"/>
                <w:szCs w:val="16"/>
              </w:rPr>
            </w:pPr>
          </w:p>
        </w:tc>
        <w:tc>
          <w:tcPr>
            <w:tcW w:w="714" w:type="dxa"/>
          </w:tcPr>
          <w:p w14:paraId="144E1599" w14:textId="132299FE" w:rsidR="00C5711A" w:rsidRPr="004C55EC" w:rsidDel="00432E1F" w:rsidRDefault="00C5711A" w:rsidP="00476199">
            <w:pPr>
              <w:pStyle w:val="TAC"/>
              <w:rPr>
                <w:del w:id="826" w:author="Huawei" w:date="2024-10-10T10:21:00Z"/>
                <w:sz w:val="16"/>
                <w:szCs w:val="16"/>
              </w:rPr>
            </w:pPr>
            <w:del w:id="827" w:author="Huawei" w:date="2024-10-10T10:21:00Z">
              <w:r w:rsidRPr="004C55EC" w:rsidDel="00432E1F">
                <w:rPr>
                  <w:sz w:val="16"/>
                  <w:szCs w:val="16"/>
                  <w:lang w:eastAsia="zh-CN"/>
                </w:rPr>
                <w:delText>n77</w:delText>
              </w:r>
            </w:del>
          </w:p>
        </w:tc>
        <w:tc>
          <w:tcPr>
            <w:tcW w:w="1920" w:type="dxa"/>
          </w:tcPr>
          <w:p w14:paraId="129F4F66" w14:textId="3F8B99D3" w:rsidR="00C5711A" w:rsidRPr="004C55EC" w:rsidDel="00432E1F" w:rsidRDefault="00C5711A" w:rsidP="00476199">
            <w:pPr>
              <w:pStyle w:val="TAC"/>
              <w:rPr>
                <w:del w:id="828" w:author="Huawei" w:date="2024-10-10T10:21:00Z"/>
                <w:sz w:val="16"/>
                <w:szCs w:val="16"/>
                <w:lang w:eastAsia="zh-CN"/>
              </w:rPr>
            </w:pPr>
            <w:del w:id="829" w:author="Huawei" w:date="2024-10-10T10:21:00Z">
              <w:r w:rsidRPr="004C55EC" w:rsidDel="00432E1F">
                <w:rPr>
                  <w:sz w:val="16"/>
                  <w:szCs w:val="16"/>
                  <w:lang w:eastAsia="zh-CN"/>
                </w:rPr>
                <w:delText>10</w:delText>
              </w:r>
            </w:del>
          </w:p>
        </w:tc>
        <w:tc>
          <w:tcPr>
            <w:tcW w:w="2321" w:type="dxa"/>
          </w:tcPr>
          <w:p w14:paraId="04B5B41B" w14:textId="2FEF4937" w:rsidR="00C5711A" w:rsidRPr="004C55EC" w:rsidDel="00432E1F" w:rsidRDefault="00C5711A" w:rsidP="00476199">
            <w:pPr>
              <w:pStyle w:val="TAC"/>
              <w:rPr>
                <w:del w:id="830" w:author="Huawei" w:date="2024-10-10T10:21:00Z"/>
                <w:sz w:val="16"/>
                <w:szCs w:val="16"/>
              </w:rPr>
            </w:pPr>
            <w:del w:id="831" w:author="Huawei" w:date="2024-10-10T10:21:00Z">
              <w:r w:rsidRPr="004C55EC" w:rsidDel="00432E1F">
                <w:rPr>
                  <w:sz w:val="16"/>
                  <w:szCs w:val="16"/>
                </w:rPr>
                <w:delText>-95.3+1.1+TT</w:delText>
              </w:r>
            </w:del>
          </w:p>
        </w:tc>
        <w:tc>
          <w:tcPr>
            <w:tcW w:w="3573" w:type="dxa"/>
          </w:tcPr>
          <w:p w14:paraId="49CB1E30" w14:textId="5202C421" w:rsidR="00C5711A" w:rsidRPr="004C55EC" w:rsidDel="00432E1F" w:rsidRDefault="00C5711A" w:rsidP="00476199">
            <w:pPr>
              <w:pStyle w:val="TAC"/>
              <w:rPr>
                <w:del w:id="832" w:author="Huawei" w:date="2024-10-10T10:21:00Z"/>
                <w:sz w:val="16"/>
                <w:szCs w:val="16"/>
              </w:rPr>
            </w:pPr>
            <w:del w:id="833" w:author="Huawei" w:date="2024-10-10T10:21:00Z">
              <w:r w:rsidRPr="004C55EC" w:rsidDel="00432E1F">
                <w:rPr>
                  <w:sz w:val="16"/>
                  <w:szCs w:val="16"/>
                </w:rPr>
                <w:delText>-95.3+1.1+TT</w:delText>
              </w:r>
            </w:del>
          </w:p>
        </w:tc>
      </w:tr>
      <w:tr w:rsidR="00C5711A" w:rsidRPr="004C55EC" w:rsidDel="00432E1F" w14:paraId="5F458315" w14:textId="1E57B983" w:rsidTr="00476199">
        <w:trPr>
          <w:del w:id="834" w:author="Huawei" w:date="2024-10-10T10:21:00Z"/>
        </w:trPr>
        <w:tc>
          <w:tcPr>
            <w:tcW w:w="1974" w:type="dxa"/>
            <w:tcBorders>
              <w:top w:val="nil"/>
              <w:bottom w:val="nil"/>
            </w:tcBorders>
          </w:tcPr>
          <w:p w14:paraId="352305A0" w14:textId="41968350" w:rsidR="00C5711A" w:rsidRPr="004C55EC" w:rsidDel="00432E1F" w:rsidRDefault="00C5711A" w:rsidP="00476199">
            <w:pPr>
              <w:pStyle w:val="TAC"/>
              <w:rPr>
                <w:del w:id="835" w:author="Huawei" w:date="2024-10-10T10:21:00Z"/>
                <w:sz w:val="16"/>
                <w:szCs w:val="16"/>
              </w:rPr>
            </w:pPr>
          </w:p>
        </w:tc>
        <w:tc>
          <w:tcPr>
            <w:tcW w:w="770" w:type="dxa"/>
            <w:gridSpan w:val="2"/>
            <w:tcBorders>
              <w:bottom w:val="nil"/>
            </w:tcBorders>
          </w:tcPr>
          <w:p w14:paraId="1B9BA63E" w14:textId="00300DD3" w:rsidR="00C5711A" w:rsidRPr="004C55EC" w:rsidDel="00432E1F" w:rsidRDefault="00C5711A" w:rsidP="00476199">
            <w:pPr>
              <w:pStyle w:val="TAC"/>
              <w:rPr>
                <w:del w:id="836" w:author="Huawei" w:date="2024-10-10T10:21:00Z"/>
                <w:sz w:val="16"/>
                <w:szCs w:val="16"/>
                <w:lang w:eastAsia="zh-CN"/>
              </w:rPr>
            </w:pPr>
            <w:del w:id="837" w:author="Huawei" w:date="2024-10-10T10:21:00Z">
              <w:r w:rsidRPr="004C55EC" w:rsidDel="00432E1F">
                <w:rPr>
                  <w:sz w:val="16"/>
                  <w:szCs w:val="16"/>
                  <w:lang w:eastAsia="zh-CN"/>
                </w:rPr>
                <w:delText>4</w:delText>
              </w:r>
            </w:del>
          </w:p>
        </w:tc>
        <w:tc>
          <w:tcPr>
            <w:tcW w:w="714" w:type="dxa"/>
          </w:tcPr>
          <w:p w14:paraId="3D454734" w14:textId="5F3DB316" w:rsidR="00C5711A" w:rsidRPr="004C55EC" w:rsidDel="00432E1F" w:rsidRDefault="00C5711A" w:rsidP="00476199">
            <w:pPr>
              <w:pStyle w:val="TAC"/>
              <w:rPr>
                <w:del w:id="838" w:author="Huawei" w:date="2024-10-10T10:21:00Z"/>
                <w:sz w:val="16"/>
                <w:szCs w:val="16"/>
              </w:rPr>
            </w:pPr>
            <w:del w:id="839" w:author="Huawei" w:date="2024-10-10T10:21:00Z">
              <w:r w:rsidRPr="004C55EC" w:rsidDel="00432E1F">
                <w:rPr>
                  <w:sz w:val="16"/>
                  <w:szCs w:val="16"/>
                  <w:lang w:eastAsia="zh-CN"/>
                </w:rPr>
                <w:delText>n3</w:delText>
              </w:r>
            </w:del>
          </w:p>
        </w:tc>
        <w:tc>
          <w:tcPr>
            <w:tcW w:w="1920" w:type="dxa"/>
          </w:tcPr>
          <w:p w14:paraId="25C975F3" w14:textId="372958AA" w:rsidR="00C5711A" w:rsidRPr="004C55EC" w:rsidDel="00432E1F" w:rsidRDefault="00C5711A" w:rsidP="00476199">
            <w:pPr>
              <w:pStyle w:val="TAC"/>
              <w:rPr>
                <w:del w:id="840" w:author="Huawei" w:date="2024-10-10T10:21:00Z"/>
                <w:sz w:val="16"/>
                <w:szCs w:val="16"/>
                <w:lang w:eastAsia="zh-CN"/>
              </w:rPr>
            </w:pPr>
            <w:del w:id="841" w:author="Huawei" w:date="2024-10-10T10:21:00Z">
              <w:r w:rsidRPr="004C55EC" w:rsidDel="00432E1F">
                <w:rPr>
                  <w:sz w:val="16"/>
                  <w:szCs w:val="16"/>
                  <w:lang w:eastAsia="zh-CN"/>
                </w:rPr>
                <w:delText>5</w:delText>
              </w:r>
            </w:del>
          </w:p>
        </w:tc>
        <w:tc>
          <w:tcPr>
            <w:tcW w:w="2321" w:type="dxa"/>
          </w:tcPr>
          <w:p w14:paraId="3CBEBFDF" w14:textId="23E4745F" w:rsidR="00C5711A" w:rsidRPr="004C55EC" w:rsidDel="00432E1F" w:rsidRDefault="00C5711A" w:rsidP="00476199">
            <w:pPr>
              <w:pStyle w:val="TAC"/>
              <w:rPr>
                <w:del w:id="842" w:author="Huawei" w:date="2024-10-10T10:21:00Z"/>
                <w:sz w:val="16"/>
                <w:szCs w:val="16"/>
              </w:rPr>
            </w:pPr>
            <w:del w:id="843" w:author="Huawei" w:date="2024-10-10T10:21:00Z">
              <w:r w:rsidRPr="004C55EC" w:rsidDel="00432E1F">
                <w:rPr>
                  <w:sz w:val="16"/>
                  <w:szCs w:val="16"/>
                </w:rPr>
                <w:delText>-97.0 +26.0 +TT</w:delText>
              </w:r>
            </w:del>
          </w:p>
        </w:tc>
        <w:tc>
          <w:tcPr>
            <w:tcW w:w="3573" w:type="dxa"/>
          </w:tcPr>
          <w:p w14:paraId="7CD3AA9F" w14:textId="5986AAEA" w:rsidR="00C5711A" w:rsidRPr="004C55EC" w:rsidDel="00432E1F" w:rsidRDefault="00C5711A" w:rsidP="00476199">
            <w:pPr>
              <w:pStyle w:val="TAC"/>
              <w:rPr>
                <w:del w:id="844" w:author="Huawei" w:date="2024-10-10T10:21:00Z"/>
                <w:sz w:val="16"/>
                <w:szCs w:val="16"/>
              </w:rPr>
            </w:pPr>
            <w:del w:id="845" w:author="Huawei" w:date="2024-10-10T10:21:00Z">
              <w:r w:rsidRPr="004C55EC" w:rsidDel="00432E1F">
                <w:rPr>
                  <w:sz w:val="16"/>
                  <w:szCs w:val="16"/>
                </w:rPr>
                <w:delText>-97.0 +26 +TT</w:delText>
              </w:r>
            </w:del>
          </w:p>
        </w:tc>
      </w:tr>
      <w:tr w:rsidR="00C5711A" w:rsidRPr="004C55EC" w:rsidDel="00432E1F" w14:paraId="46133B33" w14:textId="24BA8B3E" w:rsidTr="00476199">
        <w:trPr>
          <w:del w:id="846" w:author="Huawei" w:date="2024-10-10T10:21:00Z"/>
        </w:trPr>
        <w:tc>
          <w:tcPr>
            <w:tcW w:w="1974" w:type="dxa"/>
            <w:tcBorders>
              <w:top w:val="nil"/>
              <w:bottom w:val="nil"/>
            </w:tcBorders>
          </w:tcPr>
          <w:p w14:paraId="08C29712" w14:textId="26749CA6" w:rsidR="00C5711A" w:rsidRPr="004C55EC" w:rsidDel="00432E1F" w:rsidRDefault="00C5711A" w:rsidP="00476199">
            <w:pPr>
              <w:pStyle w:val="TAC"/>
              <w:rPr>
                <w:del w:id="847" w:author="Huawei" w:date="2024-10-10T10:21:00Z"/>
                <w:sz w:val="16"/>
                <w:szCs w:val="16"/>
              </w:rPr>
            </w:pPr>
          </w:p>
        </w:tc>
        <w:tc>
          <w:tcPr>
            <w:tcW w:w="770" w:type="dxa"/>
            <w:gridSpan w:val="2"/>
            <w:tcBorders>
              <w:top w:val="nil"/>
              <w:bottom w:val="single" w:sz="4" w:space="0" w:color="auto"/>
            </w:tcBorders>
          </w:tcPr>
          <w:p w14:paraId="2C2A4A3C" w14:textId="62AA5FC6" w:rsidR="00C5711A" w:rsidRPr="004C55EC" w:rsidDel="00432E1F" w:rsidRDefault="00C5711A" w:rsidP="00476199">
            <w:pPr>
              <w:pStyle w:val="TAC"/>
              <w:rPr>
                <w:del w:id="848" w:author="Huawei" w:date="2024-10-10T10:21:00Z"/>
                <w:sz w:val="16"/>
                <w:szCs w:val="16"/>
              </w:rPr>
            </w:pPr>
          </w:p>
        </w:tc>
        <w:tc>
          <w:tcPr>
            <w:tcW w:w="714" w:type="dxa"/>
          </w:tcPr>
          <w:p w14:paraId="6D6E9837" w14:textId="6C41E837" w:rsidR="00C5711A" w:rsidRPr="004C55EC" w:rsidDel="00432E1F" w:rsidRDefault="00C5711A" w:rsidP="00476199">
            <w:pPr>
              <w:pStyle w:val="TAC"/>
              <w:rPr>
                <w:del w:id="849" w:author="Huawei" w:date="2024-10-10T10:21:00Z"/>
                <w:sz w:val="16"/>
                <w:szCs w:val="16"/>
              </w:rPr>
            </w:pPr>
            <w:del w:id="850" w:author="Huawei" w:date="2024-10-10T10:21:00Z">
              <w:r w:rsidRPr="004C55EC" w:rsidDel="00432E1F">
                <w:rPr>
                  <w:sz w:val="16"/>
                  <w:szCs w:val="16"/>
                  <w:lang w:eastAsia="zh-CN"/>
                </w:rPr>
                <w:delText>n77</w:delText>
              </w:r>
            </w:del>
          </w:p>
        </w:tc>
        <w:tc>
          <w:tcPr>
            <w:tcW w:w="1920" w:type="dxa"/>
          </w:tcPr>
          <w:p w14:paraId="46D26D91" w14:textId="5843139D" w:rsidR="00C5711A" w:rsidRPr="004C55EC" w:rsidDel="00432E1F" w:rsidRDefault="00C5711A" w:rsidP="00476199">
            <w:pPr>
              <w:pStyle w:val="TAC"/>
              <w:rPr>
                <w:del w:id="851" w:author="Huawei" w:date="2024-10-10T10:21:00Z"/>
                <w:sz w:val="16"/>
                <w:szCs w:val="16"/>
                <w:lang w:eastAsia="zh-CN"/>
              </w:rPr>
            </w:pPr>
            <w:del w:id="852" w:author="Huawei" w:date="2024-10-10T10:21:00Z">
              <w:r w:rsidRPr="004C55EC" w:rsidDel="00432E1F">
                <w:rPr>
                  <w:sz w:val="16"/>
                  <w:szCs w:val="16"/>
                  <w:lang w:eastAsia="zh-CN"/>
                </w:rPr>
                <w:delText>10</w:delText>
              </w:r>
            </w:del>
          </w:p>
        </w:tc>
        <w:tc>
          <w:tcPr>
            <w:tcW w:w="2321" w:type="dxa"/>
          </w:tcPr>
          <w:p w14:paraId="11C2299F" w14:textId="5F10AE9E" w:rsidR="00C5711A" w:rsidRPr="004C55EC" w:rsidDel="00432E1F" w:rsidRDefault="00C5711A" w:rsidP="00476199">
            <w:pPr>
              <w:pStyle w:val="TAC"/>
              <w:rPr>
                <w:del w:id="853" w:author="Huawei" w:date="2024-10-10T10:21:00Z"/>
                <w:sz w:val="16"/>
                <w:szCs w:val="16"/>
              </w:rPr>
            </w:pPr>
            <w:del w:id="854" w:author="Huawei" w:date="2024-10-10T10:21:00Z">
              <w:r w:rsidRPr="004C55EC" w:rsidDel="00432E1F">
                <w:rPr>
                  <w:sz w:val="16"/>
                  <w:szCs w:val="16"/>
                </w:rPr>
                <w:delText>-95.3 +TT</w:delText>
              </w:r>
            </w:del>
          </w:p>
        </w:tc>
        <w:tc>
          <w:tcPr>
            <w:tcW w:w="3573" w:type="dxa"/>
          </w:tcPr>
          <w:p w14:paraId="60C37959" w14:textId="2F09C440" w:rsidR="00C5711A" w:rsidRPr="004C55EC" w:rsidDel="00432E1F" w:rsidRDefault="00C5711A" w:rsidP="00476199">
            <w:pPr>
              <w:pStyle w:val="TAC"/>
              <w:rPr>
                <w:del w:id="855" w:author="Huawei" w:date="2024-10-10T10:21:00Z"/>
                <w:sz w:val="16"/>
                <w:szCs w:val="16"/>
              </w:rPr>
            </w:pPr>
            <w:del w:id="856" w:author="Huawei" w:date="2024-10-10T10:21:00Z">
              <w:r w:rsidRPr="004C55EC" w:rsidDel="00432E1F">
                <w:rPr>
                  <w:sz w:val="16"/>
                  <w:szCs w:val="16"/>
                </w:rPr>
                <w:delText>-95.3 -2.2+TT</w:delText>
              </w:r>
            </w:del>
          </w:p>
        </w:tc>
      </w:tr>
      <w:tr w:rsidR="00C5711A" w:rsidRPr="004C55EC" w:rsidDel="00432E1F" w14:paraId="5E9C53C7" w14:textId="0710DF8F" w:rsidTr="00476199">
        <w:trPr>
          <w:del w:id="857" w:author="Huawei" w:date="2024-10-10T10:21:00Z"/>
        </w:trPr>
        <w:tc>
          <w:tcPr>
            <w:tcW w:w="1974" w:type="dxa"/>
            <w:tcBorders>
              <w:top w:val="nil"/>
              <w:bottom w:val="nil"/>
            </w:tcBorders>
          </w:tcPr>
          <w:p w14:paraId="6AD2F4A2" w14:textId="237C81A6" w:rsidR="00C5711A" w:rsidRPr="004C55EC" w:rsidDel="00432E1F" w:rsidRDefault="00C5711A" w:rsidP="00476199">
            <w:pPr>
              <w:pStyle w:val="TAC"/>
              <w:rPr>
                <w:del w:id="858" w:author="Huawei" w:date="2024-10-10T10:21:00Z"/>
                <w:sz w:val="16"/>
                <w:szCs w:val="16"/>
              </w:rPr>
            </w:pPr>
          </w:p>
        </w:tc>
        <w:tc>
          <w:tcPr>
            <w:tcW w:w="770" w:type="dxa"/>
            <w:gridSpan w:val="2"/>
            <w:tcBorders>
              <w:bottom w:val="nil"/>
            </w:tcBorders>
          </w:tcPr>
          <w:p w14:paraId="39FFD447" w14:textId="12E95719" w:rsidR="00C5711A" w:rsidRPr="004C55EC" w:rsidDel="00432E1F" w:rsidRDefault="00C5711A" w:rsidP="00476199">
            <w:pPr>
              <w:pStyle w:val="TAC"/>
              <w:rPr>
                <w:del w:id="859" w:author="Huawei" w:date="2024-10-10T10:21:00Z"/>
                <w:sz w:val="16"/>
                <w:szCs w:val="16"/>
                <w:lang w:eastAsia="zh-CN"/>
              </w:rPr>
            </w:pPr>
            <w:del w:id="860" w:author="Huawei" w:date="2024-10-10T10:21:00Z">
              <w:r w:rsidRPr="004C55EC" w:rsidDel="00432E1F">
                <w:rPr>
                  <w:sz w:val="16"/>
                  <w:szCs w:val="16"/>
                  <w:lang w:eastAsia="zh-CN"/>
                </w:rPr>
                <w:delText>5</w:delText>
              </w:r>
            </w:del>
          </w:p>
        </w:tc>
        <w:tc>
          <w:tcPr>
            <w:tcW w:w="714" w:type="dxa"/>
          </w:tcPr>
          <w:p w14:paraId="267F7126" w14:textId="6A386472" w:rsidR="00C5711A" w:rsidRPr="004C55EC" w:rsidDel="00432E1F" w:rsidRDefault="00C5711A" w:rsidP="00476199">
            <w:pPr>
              <w:pStyle w:val="TAC"/>
              <w:rPr>
                <w:del w:id="861" w:author="Huawei" w:date="2024-10-10T10:21:00Z"/>
                <w:sz w:val="16"/>
                <w:szCs w:val="16"/>
              </w:rPr>
            </w:pPr>
            <w:del w:id="862" w:author="Huawei" w:date="2024-10-10T10:21:00Z">
              <w:r w:rsidRPr="004C55EC" w:rsidDel="00432E1F">
                <w:rPr>
                  <w:sz w:val="16"/>
                  <w:szCs w:val="16"/>
                  <w:lang w:eastAsia="zh-CN"/>
                </w:rPr>
                <w:delText>n3</w:delText>
              </w:r>
            </w:del>
          </w:p>
        </w:tc>
        <w:tc>
          <w:tcPr>
            <w:tcW w:w="1920" w:type="dxa"/>
          </w:tcPr>
          <w:p w14:paraId="022491FB" w14:textId="0BDE1707" w:rsidR="00C5711A" w:rsidRPr="004C55EC" w:rsidDel="00432E1F" w:rsidRDefault="00C5711A" w:rsidP="00476199">
            <w:pPr>
              <w:pStyle w:val="TAC"/>
              <w:rPr>
                <w:del w:id="863" w:author="Huawei" w:date="2024-10-10T10:21:00Z"/>
                <w:sz w:val="16"/>
                <w:szCs w:val="16"/>
                <w:lang w:eastAsia="zh-CN"/>
              </w:rPr>
            </w:pPr>
            <w:del w:id="864" w:author="Huawei" w:date="2024-10-10T10:21:00Z">
              <w:r w:rsidRPr="004C55EC" w:rsidDel="00432E1F">
                <w:rPr>
                  <w:sz w:val="16"/>
                  <w:szCs w:val="16"/>
                  <w:lang w:eastAsia="zh-CN"/>
                </w:rPr>
                <w:delText>5</w:delText>
              </w:r>
            </w:del>
          </w:p>
        </w:tc>
        <w:tc>
          <w:tcPr>
            <w:tcW w:w="2321" w:type="dxa"/>
          </w:tcPr>
          <w:p w14:paraId="5000EF1F" w14:textId="6CB34BCB" w:rsidR="00C5711A" w:rsidRPr="004C55EC" w:rsidDel="00432E1F" w:rsidRDefault="00C5711A" w:rsidP="00476199">
            <w:pPr>
              <w:pStyle w:val="TAC"/>
              <w:rPr>
                <w:del w:id="865" w:author="Huawei" w:date="2024-10-10T10:21:00Z"/>
                <w:sz w:val="16"/>
                <w:szCs w:val="16"/>
              </w:rPr>
            </w:pPr>
            <w:del w:id="866" w:author="Huawei" w:date="2024-10-10T10:21:00Z">
              <w:r w:rsidRPr="004C55EC" w:rsidDel="00432E1F">
                <w:rPr>
                  <w:sz w:val="16"/>
                  <w:szCs w:val="16"/>
                  <w:lang w:eastAsia="ja-JP"/>
                </w:rPr>
                <w:delText>-97.0 +8.0 +TT</w:delText>
              </w:r>
            </w:del>
          </w:p>
        </w:tc>
        <w:tc>
          <w:tcPr>
            <w:tcW w:w="3573" w:type="dxa"/>
          </w:tcPr>
          <w:p w14:paraId="4EE26728" w14:textId="15F8DBB1" w:rsidR="00C5711A" w:rsidRPr="004C55EC" w:rsidDel="00432E1F" w:rsidRDefault="00C5711A" w:rsidP="00476199">
            <w:pPr>
              <w:pStyle w:val="TAC"/>
              <w:rPr>
                <w:del w:id="867" w:author="Huawei" w:date="2024-10-10T10:21:00Z"/>
                <w:sz w:val="16"/>
                <w:szCs w:val="16"/>
              </w:rPr>
            </w:pPr>
            <w:del w:id="868" w:author="Huawei" w:date="2024-10-10T10:21:00Z">
              <w:r w:rsidRPr="004C55EC" w:rsidDel="00432E1F">
                <w:rPr>
                  <w:rFonts w:cs="Arial"/>
                  <w:sz w:val="16"/>
                  <w:szCs w:val="16"/>
                </w:rPr>
                <w:delText xml:space="preserve">-97.0+8 </w:delText>
              </w:r>
              <w:r w:rsidRPr="004C55EC" w:rsidDel="00432E1F">
                <w:rPr>
                  <w:sz w:val="16"/>
                  <w:szCs w:val="16"/>
                </w:rPr>
                <w:delText>+TT</w:delText>
              </w:r>
            </w:del>
          </w:p>
        </w:tc>
      </w:tr>
      <w:tr w:rsidR="00C5711A" w:rsidRPr="004C55EC" w:rsidDel="00432E1F" w14:paraId="75C7034D" w14:textId="647489C6" w:rsidTr="00476199">
        <w:trPr>
          <w:del w:id="869" w:author="Huawei" w:date="2024-10-10T10:21:00Z"/>
        </w:trPr>
        <w:tc>
          <w:tcPr>
            <w:tcW w:w="1974" w:type="dxa"/>
            <w:tcBorders>
              <w:top w:val="nil"/>
              <w:bottom w:val="single" w:sz="4" w:space="0" w:color="auto"/>
            </w:tcBorders>
          </w:tcPr>
          <w:p w14:paraId="2E46E8DD" w14:textId="2D5D24A7" w:rsidR="00C5711A" w:rsidRPr="004C55EC" w:rsidDel="00432E1F" w:rsidRDefault="00C5711A" w:rsidP="00476199">
            <w:pPr>
              <w:pStyle w:val="TAC"/>
              <w:rPr>
                <w:del w:id="870" w:author="Huawei" w:date="2024-10-10T10:21:00Z"/>
                <w:sz w:val="16"/>
                <w:szCs w:val="16"/>
              </w:rPr>
            </w:pPr>
          </w:p>
        </w:tc>
        <w:tc>
          <w:tcPr>
            <w:tcW w:w="770" w:type="dxa"/>
            <w:gridSpan w:val="2"/>
            <w:tcBorders>
              <w:top w:val="nil"/>
              <w:bottom w:val="single" w:sz="4" w:space="0" w:color="auto"/>
            </w:tcBorders>
          </w:tcPr>
          <w:p w14:paraId="71602B84" w14:textId="6953DAE1" w:rsidR="00C5711A" w:rsidRPr="004C55EC" w:rsidDel="00432E1F" w:rsidRDefault="00C5711A" w:rsidP="00476199">
            <w:pPr>
              <w:pStyle w:val="TAC"/>
              <w:rPr>
                <w:del w:id="871" w:author="Huawei" w:date="2024-10-10T10:21:00Z"/>
                <w:sz w:val="16"/>
                <w:szCs w:val="16"/>
              </w:rPr>
            </w:pPr>
          </w:p>
        </w:tc>
        <w:tc>
          <w:tcPr>
            <w:tcW w:w="714" w:type="dxa"/>
          </w:tcPr>
          <w:p w14:paraId="117260DD" w14:textId="29300A57" w:rsidR="00C5711A" w:rsidRPr="004C55EC" w:rsidDel="00432E1F" w:rsidRDefault="00C5711A" w:rsidP="00476199">
            <w:pPr>
              <w:pStyle w:val="TAC"/>
              <w:rPr>
                <w:del w:id="872" w:author="Huawei" w:date="2024-10-10T10:21:00Z"/>
                <w:sz w:val="16"/>
                <w:szCs w:val="16"/>
              </w:rPr>
            </w:pPr>
            <w:del w:id="873" w:author="Huawei" w:date="2024-10-10T10:21:00Z">
              <w:r w:rsidRPr="004C55EC" w:rsidDel="00432E1F">
                <w:rPr>
                  <w:sz w:val="16"/>
                  <w:szCs w:val="16"/>
                  <w:lang w:eastAsia="zh-CN"/>
                </w:rPr>
                <w:delText>n77</w:delText>
              </w:r>
            </w:del>
          </w:p>
        </w:tc>
        <w:tc>
          <w:tcPr>
            <w:tcW w:w="1920" w:type="dxa"/>
          </w:tcPr>
          <w:p w14:paraId="6BFAC624" w14:textId="0B9F82A3" w:rsidR="00C5711A" w:rsidRPr="004C55EC" w:rsidDel="00432E1F" w:rsidRDefault="00C5711A" w:rsidP="00476199">
            <w:pPr>
              <w:pStyle w:val="TAC"/>
              <w:rPr>
                <w:del w:id="874" w:author="Huawei" w:date="2024-10-10T10:21:00Z"/>
                <w:sz w:val="16"/>
                <w:szCs w:val="16"/>
                <w:lang w:eastAsia="zh-CN"/>
              </w:rPr>
            </w:pPr>
            <w:del w:id="875" w:author="Huawei" w:date="2024-10-10T10:21:00Z">
              <w:r w:rsidRPr="004C55EC" w:rsidDel="00432E1F">
                <w:rPr>
                  <w:sz w:val="16"/>
                  <w:szCs w:val="16"/>
                  <w:lang w:eastAsia="zh-CN"/>
                </w:rPr>
                <w:delText>10</w:delText>
              </w:r>
            </w:del>
          </w:p>
        </w:tc>
        <w:tc>
          <w:tcPr>
            <w:tcW w:w="2321" w:type="dxa"/>
          </w:tcPr>
          <w:p w14:paraId="0E903457" w14:textId="5D80D41D" w:rsidR="00C5711A" w:rsidRPr="004C55EC" w:rsidDel="00432E1F" w:rsidRDefault="00C5711A" w:rsidP="00476199">
            <w:pPr>
              <w:pStyle w:val="TAC"/>
              <w:rPr>
                <w:del w:id="876" w:author="Huawei" w:date="2024-10-10T10:21:00Z"/>
                <w:sz w:val="16"/>
                <w:szCs w:val="16"/>
              </w:rPr>
            </w:pPr>
            <w:del w:id="877" w:author="Huawei" w:date="2024-10-10T10:21:00Z">
              <w:r w:rsidRPr="004C55EC" w:rsidDel="00432E1F">
                <w:rPr>
                  <w:sz w:val="16"/>
                  <w:szCs w:val="16"/>
                </w:rPr>
                <w:delText>-95.3 +TT</w:delText>
              </w:r>
            </w:del>
          </w:p>
        </w:tc>
        <w:tc>
          <w:tcPr>
            <w:tcW w:w="3573" w:type="dxa"/>
          </w:tcPr>
          <w:p w14:paraId="4D349864" w14:textId="353C46CA" w:rsidR="00C5711A" w:rsidRPr="004C55EC" w:rsidDel="00432E1F" w:rsidRDefault="00C5711A" w:rsidP="00476199">
            <w:pPr>
              <w:pStyle w:val="TAC"/>
              <w:rPr>
                <w:del w:id="878" w:author="Huawei" w:date="2024-10-10T10:21:00Z"/>
                <w:sz w:val="16"/>
                <w:szCs w:val="16"/>
              </w:rPr>
            </w:pPr>
            <w:del w:id="879" w:author="Huawei" w:date="2024-10-10T10:21:00Z">
              <w:r w:rsidRPr="004C55EC" w:rsidDel="00432E1F">
                <w:rPr>
                  <w:sz w:val="16"/>
                  <w:szCs w:val="16"/>
                </w:rPr>
                <w:delText>-95.3 -2.2+TT</w:delText>
              </w:r>
            </w:del>
          </w:p>
        </w:tc>
      </w:tr>
      <w:tr w:rsidR="00C5711A" w:rsidRPr="004C55EC" w:rsidDel="00432E1F" w14:paraId="344CA43B" w14:textId="15A1CFE2" w:rsidTr="00476199">
        <w:trPr>
          <w:del w:id="880" w:author="Huawei" w:date="2024-10-10T10:21:00Z"/>
        </w:trPr>
        <w:tc>
          <w:tcPr>
            <w:tcW w:w="1974" w:type="dxa"/>
            <w:tcBorders>
              <w:bottom w:val="nil"/>
            </w:tcBorders>
          </w:tcPr>
          <w:p w14:paraId="6ED68C0B" w14:textId="6B7A7CA8" w:rsidR="00C5711A" w:rsidRPr="004C55EC" w:rsidDel="00432E1F" w:rsidRDefault="00C5711A" w:rsidP="00476199">
            <w:pPr>
              <w:pStyle w:val="TAC"/>
              <w:rPr>
                <w:del w:id="881" w:author="Huawei" w:date="2024-10-10T10:21:00Z"/>
                <w:sz w:val="16"/>
                <w:szCs w:val="16"/>
              </w:rPr>
            </w:pPr>
            <w:del w:id="882" w:author="Huawei" w:date="2024-10-10T10:21:00Z">
              <w:r w:rsidRPr="004C55EC" w:rsidDel="00432E1F">
                <w:rPr>
                  <w:sz w:val="16"/>
                  <w:szCs w:val="16"/>
                </w:rPr>
                <w:delText>CA_n3A-n78A</w:delText>
              </w:r>
            </w:del>
          </w:p>
        </w:tc>
        <w:tc>
          <w:tcPr>
            <w:tcW w:w="770" w:type="dxa"/>
            <w:gridSpan w:val="2"/>
            <w:tcBorders>
              <w:bottom w:val="nil"/>
            </w:tcBorders>
          </w:tcPr>
          <w:p w14:paraId="37C77191" w14:textId="7306D668" w:rsidR="00C5711A" w:rsidRPr="004C55EC" w:rsidDel="00432E1F" w:rsidRDefault="00C5711A" w:rsidP="00476199">
            <w:pPr>
              <w:pStyle w:val="TAC"/>
              <w:rPr>
                <w:del w:id="883" w:author="Huawei" w:date="2024-10-10T10:21:00Z"/>
                <w:sz w:val="16"/>
                <w:szCs w:val="16"/>
              </w:rPr>
            </w:pPr>
            <w:del w:id="884" w:author="Huawei" w:date="2024-10-10T10:21:00Z">
              <w:r w:rsidRPr="004C55EC" w:rsidDel="00432E1F">
                <w:rPr>
                  <w:sz w:val="16"/>
                  <w:szCs w:val="16"/>
                  <w:lang w:eastAsia="zh-CN"/>
                </w:rPr>
                <w:delText>1</w:delText>
              </w:r>
            </w:del>
          </w:p>
        </w:tc>
        <w:tc>
          <w:tcPr>
            <w:tcW w:w="714" w:type="dxa"/>
          </w:tcPr>
          <w:p w14:paraId="795C8CFB" w14:textId="37626FA4" w:rsidR="00C5711A" w:rsidRPr="004C55EC" w:rsidDel="00432E1F" w:rsidRDefault="00C5711A" w:rsidP="00476199">
            <w:pPr>
              <w:pStyle w:val="TAC"/>
              <w:rPr>
                <w:del w:id="885" w:author="Huawei" w:date="2024-10-10T10:21:00Z"/>
                <w:sz w:val="16"/>
                <w:szCs w:val="16"/>
              </w:rPr>
            </w:pPr>
            <w:del w:id="886" w:author="Huawei" w:date="2024-10-10T10:21:00Z">
              <w:r w:rsidRPr="004C55EC" w:rsidDel="00432E1F">
                <w:rPr>
                  <w:sz w:val="16"/>
                  <w:szCs w:val="16"/>
                  <w:lang w:eastAsia="zh-CN"/>
                </w:rPr>
                <w:delText>n3</w:delText>
              </w:r>
            </w:del>
          </w:p>
        </w:tc>
        <w:tc>
          <w:tcPr>
            <w:tcW w:w="1920" w:type="dxa"/>
          </w:tcPr>
          <w:p w14:paraId="6E997A0F" w14:textId="7B6DE516" w:rsidR="00C5711A" w:rsidRPr="004C55EC" w:rsidDel="00432E1F" w:rsidRDefault="00C5711A" w:rsidP="00476199">
            <w:pPr>
              <w:pStyle w:val="TAC"/>
              <w:rPr>
                <w:del w:id="887" w:author="Huawei" w:date="2024-10-10T10:21:00Z"/>
                <w:sz w:val="16"/>
                <w:szCs w:val="16"/>
                <w:lang w:eastAsia="zh-CN"/>
              </w:rPr>
            </w:pPr>
            <w:del w:id="888" w:author="Huawei" w:date="2024-10-10T10:21:00Z">
              <w:r w:rsidRPr="004C55EC" w:rsidDel="00432E1F">
                <w:rPr>
                  <w:sz w:val="16"/>
                  <w:szCs w:val="16"/>
                  <w:lang w:eastAsia="zh-CN"/>
                </w:rPr>
                <w:delText>5</w:delText>
              </w:r>
            </w:del>
          </w:p>
        </w:tc>
        <w:tc>
          <w:tcPr>
            <w:tcW w:w="2321" w:type="dxa"/>
          </w:tcPr>
          <w:p w14:paraId="10EC7B7A" w14:textId="438782FB" w:rsidR="00C5711A" w:rsidRPr="004C55EC" w:rsidDel="00432E1F" w:rsidRDefault="00C5711A" w:rsidP="00476199">
            <w:pPr>
              <w:pStyle w:val="TAC"/>
              <w:rPr>
                <w:del w:id="889" w:author="Huawei" w:date="2024-10-10T10:21:00Z"/>
                <w:sz w:val="16"/>
                <w:szCs w:val="16"/>
              </w:rPr>
            </w:pPr>
            <w:del w:id="890" w:author="Huawei" w:date="2024-10-10T10:21:00Z">
              <w:r w:rsidRPr="004C55EC" w:rsidDel="00432E1F">
                <w:rPr>
                  <w:sz w:val="16"/>
                  <w:szCs w:val="16"/>
                  <w:lang w:eastAsia="zh-CN"/>
                </w:rPr>
                <w:delText>-97+TT</w:delText>
              </w:r>
            </w:del>
          </w:p>
        </w:tc>
        <w:tc>
          <w:tcPr>
            <w:tcW w:w="3573" w:type="dxa"/>
          </w:tcPr>
          <w:p w14:paraId="5B49ABB2" w14:textId="0777AFD9" w:rsidR="00C5711A" w:rsidRPr="004C55EC" w:rsidDel="00432E1F" w:rsidRDefault="00C5711A" w:rsidP="00476199">
            <w:pPr>
              <w:pStyle w:val="TAC"/>
              <w:rPr>
                <w:del w:id="891" w:author="Huawei" w:date="2024-10-10T10:21:00Z"/>
                <w:sz w:val="16"/>
                <w:szCs w:val="16"/>
              </w:rPr>
            </w:pPr>
            <w:del w:id="892" w:author="Huawei" w:date="2024-10-10T10:21:00Z">
              <w:r w:rsidRPr="004C55EC" w:rsidDel="00432E1F">
                <w:rPr>
                  <w:sz w:val="16"/>
                  <w:szCs w:val="16"/>
                  <w:lang w:eastAsia="zh-CN"/>
                </w:rPr>
                <w:delText>-97-2.7+TT</w:delText>
              </w:r>
            </w:del>
          </w:p>
        </w:tc>
      </w:tr>
      <w:tr w:rsidR="00C5711A" w:rsidRPr="004C55EC" w:rsidDel="00432E1F" w14:paraId="154EE815" w14:textId="7618D19F" w:rsidTr="00476199">
        <w:trPr>
          <w:del w:id="893" w:author="Huawei" w:date="2024-10-10T10:21:00Z"/>
        </w:trPr>
        <w:tc>
          <w:tcPr>
            <w:tcW w:w="1974" w:type="dxa"/>
            <w:tcBorders>
              <w:top w:val="nil"/>
              <w:bottom w:val="nil"/>
            </w:tcBorders>
          </w:tcPr>
          <w:p w14:paraId="7B4539BB" w14:textId="7BB0BF7B" w:rsidR="00C5711A" w:rsidRPr="004C55EC" w:rsidDel="00432E1F" w:rsidRDefault="00C5711A" w:rsidP="00476199">
            <w:pPr>
              <w:pStyle w:val="TAC"/>
              <w:rPr>
                <w:del w:id="894" w:author="Huawei" w:date="2024-10-10T10:21:00Z"/>
                <w:sz w:val="16"/>
                <w:szCs w:val="16"/>
              </w:rPr>
            </w:pPr>
          </w:p>
        </w:tc>
        <w:tc>
          <w:tcPr>
            <w:tcW w:w="770" w:type="dxa"/>
            <w:gridSpan w:val="2"/>
            <w:tcBorders>
              <w:top w:val="nil"/>
              <w:bottom w:val="single" w:sz="4" w:space="0" w:color="auto"/>
            </w:tcBorders>
          </w:tcPr>
          <w:p w14:paraId="29C4B405" w14:textId="46AEBC3B" w:rsidR="00C5711A" w:rsidRPr="004C55EC" w:rsidDel="00432E1F" w:rsidRDefault="00C5711A" w:rsidP="00476199">
            <w:pPr>
              <w:pStyle w:val="TAC"/>
              <w:rPr>
                <w:del w:id="895" w:author="Huawei" w:date="2024-10-10T10:21:00Z"/>
                <w:sz w:val="16"/>
                <w:szCs w:val="16"/>
              </w:rPr>
            </w:pPr>
          </w:p>
        </w:tc>
        <w:tc>
          <w:tcPr>
            <w:tcW w:w="714" w:type="dxa"/>
          </w:tcPr>
          <w:p w14:paraId="7A3AEBAB" w14:textId="6FF12471" w:rsidR="00C5711A" w:rsidRPr="004C55EC" w:rsidDel="00432E1F" w:rsidRDefault="00C5711A" w:rsidP="00476199">
            <w:pPr>
              <w:pStyle w:val="TAC"/>
              <w:rPr>
                <w:del w:id="896" w:author="Huawei" w:date="2024-10-10T10:21:00Z"/>
                <w:sz w:val="16"/>
                <w:szCs w:val="16"/>
              </w:rPr>
            </w:pPr>
            <w:del w:id="897" w:author="Huawei" w:date="2024-10-10T10:21:00Z">
              <w:r w:rsidRPr="004C55EC" w:rsidDel="00432E1F">
                <w:rPr>
                  <w:sz w:val="16"/>
                  <w:szCs w:val="16"/>
                  <w:lang w:eastAsia="zh-CN"/>
                </w:rPr>
                <w:delText>n78</w:delText>
              </w:r>
            </w:del>
          </w:p>
        </w:tc>
        <w:tc>
          <w:tcPr>
            <w:tcW w:w="1920" w:type="dxa"/>
          </w:tcPr>
          <w:p w14:paraId="417006BE" w14:textId="2C657CDD" w:rsidR="00C5711A" w:rsidRPr="004C55EC" w:rsidDel="00432E1F" w:rsidRDefault="00C5711A" w:rsidP="00476199">
            <w:pPr>
              <w:pStyle w:val="TAC"/>
              <w:rPr>
                <w:del w:id="898" w:author="Huawei" w:date="2024-10-10T10:21:00Z"/>
                <w:sz w:val="16"/>
                <w:szCs w:val="16"/>
                <w:lang w:eastAsia="zh-CN"/>
              </w:rPr>
            </w:pPr>
            <w:del w:id="899" w:author="Huawei" w:date="2024-10-10T10:21:00Z">
              <w:r w:rsidRPr="004C55EC" w:rsidDel="00432E1F">
                <w:rPr>
                  <w:sz w:val="16"/>
                  <w:szCs w:val="16"/>
                  <w:lang w:eastAsia="zh-CN"/>
                </w:rPr>
                <w:delText>10</w:delText>
              </w:r>
            </w:del>
          </w:p>
        </w:tc>
        <w:tc>
          <w:tcPr>
            <w:tcW w:w="2321" w:type="dxa"/>
          </w:tcPr>
          <w:p w14:paraId="01BF782D" w14:textId="1902FA7B" w:rsidR="00C5711A" w:rsidRPr="004C55EC" w:rsidDel="00432E1F" w:rsidRDefault="00C5711A" w:rsidP="00476199">
            <w:pPr>
              <w:pStyle w:val="TAC"/>
              <w:rPr>
                <w:del w:id="900" w:author="Huawei" w:date="2024-10-10T10:21:00Z"/>
                <w:sz w:val="16"/>
                <w:szCs w:val="16"/>
              </w:rPr>
            </w:pPr>
            <w:del w:id="901" w:author="Huawei" w:date="2024-10-10T10:21:00Z">
              <w:r w:rsidRPr="004C55EC" w:rsidDel="00432E1F">
                <w:rPr>
                  <w:sz w:val="16"/>
                  <w:szCs w:val="16"/>
                </w:rPr>
                <w:delText>-95.8+23.9+TT</w:delText>
              </w:r>
            </w:del>
          </w:p>
        </w:tc>
        <w:tc>
          <w:tcPr>
            <w:tcW w:w="3573" w:type="dxa"/>
          </w:tcPr>
          <w:p w14:paraId="2971FEF6" w14:textId="73E011D3" w:rsidR="00C5711A" w:rsidRPr="004C55EC" w:rsidDel="00432E1F" w:rsidRDefault="00C5711A" w:rsidP="00476199">
            <w:pPr>
              <w:pStyle w:val="TAC"/>
              <w:rPr>
                <w:del w:id="902" w:author="Huawei" w:date="2024-10-10T10:21:00Z"/>
                <w:sz w:val="16"/>
                <w:szCs w:val="16"/>
              </w:rPr>
            </w:pPr>
            <w:del w:id="903" w:author="Huawei" w:date="2024-10-10T10:21:00Z">
              <w:r w:rsidRPr="004C55EC" w:rsidDel="00432E1F">
                <w:rPr>
                  <w:sz w:val="16"/>
                  <w:szCs w:val="16"/>
                </w:rPr>
                <w:delText>-95.8+23.9+TT</w:delText>
              </w:r>
            </w:del>
          </w:p>
        </w:tc>
      </w:tr>
      <w:tr w:rsidR="00C5711A" w:rsidRPr="004C55EC" w:rsidDel="00432E1F" w14:paraId="7BAC40DA" w14:textId="500B1C41" w:rsidTr="00476199">
        <w:trPr>
          <w:del w:id="904" w:author="Huawei" w:date="2024-10-10T10:21:00Z"/>
        </w:trPr>
        <w:tc>
          <w:tcPr>
            <w:tcW w:w="1974" w:type="dxa"/>
            <w:tcBorders>
              <w:top w:val="nil"/>
              <w:bottom w:val="nil"/>
            </w:tcBorders>
          </w:tcPr>
          <w:p w14:paraId="0F2A2767" w14:textId="312EB846" w:rsidR="00C5711A" w:rsidRPr="004C55EC" w:rsidDel="00432E1F" w:rsidRDefault="00C5711A" w:rsidP="00476199">
            <w:pPr>
              <w:pStyle w:val="TAC"/>
              <w:rPr>
                <w:del w:id="905" w:author="Huawei" w:date="2024-10-10T10:21:00Z"/>
                <w:sz w:val="16"/>
                <w:szCs w:val="16"/>
              </w:rPr>
            </w:pPr>
          </w:p>
        </w:tc>
        <w:tc>
          <w:tcPr>
            <w:tcW w:w="770" w:type="dxa"/>
            <w:gridSpan w:val="2"/>
            <w:tcBorders>
              <w:bottom w:val="nil"/>
            </w:tcBorders>
          </w:tcPr>
          <w:p w14:paraId="5F364F9E" w14:textId="4B644E5C" w:rsidR="00C5711A" w:rsidRPr="004C55EC" w:rsidDel="00432E1F" w:rsidRDefault="00C5711A" w:rsidP="00476199">
            <w:pPr>
              <w:pStyle w:val="TAC"/>
              <w:rPr>
                <w:del w:id="906" w:author="Huawei" w:date="2024-10-10T10:21:00Z"/>
                <w:sz w:val="16"/>
                <w:szCs w:val="16"/>
              </w:rPr>
            </w:pPr>
            <w:del w:id="907" w:author="Huawei" w:date="2024-10-10T10:21:00Z">
              <w:r w:rsidRPr="004C55EC" w:rsidDel="00432E1F">
                <w:rPr>
                  <w:sz w:val="16"/>
                  <w:szCs w:val="16"/>
                  <w:lang w:eastAsia="zh-CN"/>
                </w:rPr>
                <w:delText>2</w:delText>
              </w:r>
            </w:del>
          </w:p>
        </w:tc>
        <w:tc>
          <w:tcPr>
            <w:tcW w:w="714" w:type="dxa"/>
          </w:tcPr>
          <w:p w14:paraId="419938E4" w14:textId="5BEDF2C0" w:rsidR="00C5711A" w:rsidRPr="004C55EC" w:rsidDel="00432E1F" w:rsidRDefault="00C5711A" w:rsidP="00476199">
            <w:pPr>
              <w:pStyle w:val="TAC"/>
              <w:rPr>
                <w:del w:id="908" w:author="Huawei" w:date="2024-10-10T10:21:00Z"/>
                <w:sz w:val="16"/>
                <w:szCs w:val="16"/>
              </w:rPr>
            </w:pPr>
            <w:del w:id="909" w:author="Huawei" w:date="2024-10-10T10:21:00Z">
              <w:r w:rsidRPr="004C55EC" w:rsidDel="00432E1F">
                <w:rPr>
                  <w:sz w:val="16"/>
                  <w:szCs w:val="16"/>
                  <w:lang w:eastAsia="zh-CN"/>
                </w:rPr>
                <w:delText>n3</w:delText>
              </w:r>
            </w:del>
          </w:p>
        </w:tc>
        <w:tc>
          <w:tcPr>
            <w:tcW w:w="1920" w:type="dxa"/>
          </w:tcPr>
          <w:p w14:paraId="2E284A29" w14:textId="0D7EC15C" w:rsidR="00C5711A" w:rsidRPr="004C55EC" w:rsidDel="00432E1F" w:rsidRDefault="00C5711A" w:rsidP="00476199">
            <w:pPr>
              <w:pStyle w:val="TAC"/>
              <w:rPr>
                <w:del w:id="910" w:author="Huawei" w:date="2024-10-10T10:21:00Z"/>
                <w:sz w:val="16"/>
                <w:szCs w:val="16"/>
                <w:lang w:eastAsia="zh-CN"/>
              </w:rPr>
            </w:pPr>
            <w:del w:id="911" w:author="Huawei" w:date="2024-10-10T10:21:00Z">
              <w:r w:rsidRPr="004C55EC" w:rsidDel="00432E1F">
                <w:rPr>
                  <w:sz w:val="16"/>
                  <w:szCs w:val="16"/>
                  <w:lang w:eastAsia="zh-CN"/>
                </w:rPr>
                <w:delText>10</w:delText>
              </w:r>
            </w:del>
          </w:p>
        </w:tc>
        <w:tc>
          <w:tcPr>
            <w:tcW w:w="2321" w:type="dxa"/>
          </w:tcPr>
          <w:p w14:paraId="5AB1DDBC" w14:textId="0F191424" w:rsidR="00C5711A" w:rsidRPr="004C55EC" w:rsidDel="00432E1F" w:rsidRDefault="00C5711A" w:rsidP="00476199">
            <w:pPr>
              <w:pStyle w:val="TAC"/>
              <w:rPr>
                <w:del w:id="912" w:author="Huawei" w:date="2024-10-10T10:21:00Z"/>
                <w:sz w:val="16"/>
                <w:szCs w:val="16"/>
              </w:rPr>
            </w:pPr>
            <w:del w:id="913" w:author="Huawei" w:date="2024-10-10T10:21:00Z">
              <w:r w:rsidRPr="004C55EC" w:rsidDel="00432E1F">
                <w:rPr>
                  <w:sz w:val="16"/>
                  <w:szCs w:val="16"/>
                  <w:lang w:eastAsia="zh-CN"/>
                </w:rPr>
                <w:delText>-93.8+TT</w:delText>
              </w:r>
            </w:del>
          </w:p>
        </w:tc>
        <w:tc>
          <w:tcPr>
            <w:tcW w:w="3573" w:type="dxa"/>
          </w:tcPr>
          <w:p w14:paraId="74946324" w14:textId="6E3A5CE8" w:rsidR="00C5711A" w:rsidRPr="004C55EC" w:rsidDel="00432E1F" w:rsidRDefault="00C5711A" w:rsidP="00476199">
            <w:pPr>
              <w:pStyle w:val="TAC"/>
              <w:rPr>
                <w:del w:id="914" w:author="Huawei" w:date="2024-10-10T10:21:00Z"/>
                <w:sz w:val="16"/>
                <w:szCs w:val="16"/>
              </w:rPr>
            </w:pPr>
            <w:del w:id="915" w:author="Huawei" w:date="2024-10-10T10:21:00Z">
              <w:r w:rsidRPr="004C55EC" w:rsidDel="00432E1F">
                <w:rPr>
                  <w:sz w:val="16"/>
                  <w:szCs w:val="16"/>
                  <w:lang w:eastAsia="zh-CN"/>
                </w:rPr>
                <w:delText>-93.8-2.7+TT</w:delText>
              </w:r>
            </w:del>
          </w:p>
        </w:tc>
      </w:tr>
      <w:tr w:rsidR="00C5711A" w:rsidRPr="004C55EC" w:rsidDel="00432E1F" w14:paraId="4E9FC097" w14:textId="4ECCA186" w:rsidTr="00476199">
        <w:trPr>
          <w:del w:id="916" w:author="Huawei" w:date="2024-10-10T10:21:00Z"/>
        </w:trPr>
        <w:tc>
          <w:tcPr>
            <w:tcW w:w="1974" w:type="dxa"/>
            <w:tcBorders>
              <w:top w:val="nil"/>
              <w:bottom w:val="nil"/>
            </w:tcBorders>
          </w:tcPr>
          <w:p w14:paraId="1A40F73D" w14:textId="5547B9B6" w:rsidR="00C5711A" w:rsidRPr="004C55EC" w:rsidDel="00432E1F" w:rsidRDefault="00C5711A" w:rsidP="00476199">
            <w:pPr>
              <w:pStyle w:val="TAC"/>
              <w:rPr>
                <w:del w:id="917" w:author="Huawei" w:date="2024-10-10T10:21:00Z"/>
                <w:sz w:val="16"/>
                <w:szCs w:val="16"/>
              </w:rPr>
            </w:pPr>
          </w:p>
        </w:tc>
        <w:tc>
          <w:tcPr>
            <w:tcW w:w="770" w:type="dxa"/>
            <w:gridSpan w:val="2"/>
            <w:tcBorders>
              <w:top w:val="nil"/>
              <w:bottom w:val="single" w:sz="4" w:space="0" w:color="auto"/>
            </w:tcBorders>
          </w:tcPr>
          <w:p w14:paraId="4959A55E" w14:textId="3BAC5BA0" w:rsidR="00C5711A" w:rsidRPr="004C55EC" w:rsidDel="00432E1F" w:rsidRDefault="00C5711A" w:rsidP="00476199">
            <w:pPr>
              <w:pStyle w:val="TAC"/>
              <w:rPr>
                <w:del w:id="918" w:author="Huawei" w:date="2024-10-10T10:21:00Z"/>
                <w:sz w:val="16"/>
                <w:szCs w:val="16"/>
              </w:rPr>
            </w:pPr>
          </w:p>
        </w:tc>
        <w:tc>
          <w:tcPr>
            <w:tcW w:w="714" w:type="dxa"/>
          </w:tcPr>
          <w:p w14:paraId="0F29E88F" w14:textId="6D21F281" w:rsidR="00C5711A" w:rsidRPr="004C55EC" w:rsidDel="00432E1F" w:rsidRDefault="00C5711A" w:rsidP="00476199">
            <w:pPr>
              <w:pStyle w:val="TAC"/>
              <w:rPr>
                <w:del w:id="919" w:author="Huawei" w:date="2024-10-10T10:21:00Z"/>
                <w:sz w:val="16"/>
                <w:szCs w:val="16"/>
              </w:rPr>
            </w:pPr>
            <w:del w:id="920" w:author="Huawei" w:date="2024-10-10T10:21:00Z">
              <w:r w:rsidRPr="004C55EC" w:rsidDel="00432E1F">
                <w:rPr>
                  <w:sz w:val="16"/>
                  <w:szCs w:val="16"/>
                  <w:lang w:eastAsia="zh-CN"/>
                </w:rPr>
                <w:delText>n78</w:delText>
              </w:r>
            </w:del>
          </w:p>
        </w:tc>
        <w:tc>
          <w:tcPr>
            <w:tcW w:w="1920" w:type="dxa"/>
          </w:tcPr>
          <w:p w14:paraId="55CB6E85" w14:textId="0D3F1DA3" w:rsidR="00C5711A" w:rsidRPr="004C55EC" w:rsidDel="00432E1F" w:rsidRDefault="00C5711A" w:rsidP="00476199">
            <w:pPr>
              <w:pStyle w:val="TAC"/>
              <w:rPr>
                <w:del w:id="921" w:author="Huawei" w:date="2024-10-10T10:21:00Z"/>
                <w:sz w:val="16"/>
                <w:szCs w:val="16"/>
                <w:lang w:eastAsia="zh-CN"/>
              </w:rPr>
            </w:pPr>
            <w:del w:id="922" w:author="Huawei" w:date="2024-10-10T10:21:00Z">
              <w:r w:rsidRPr="004C55EC" w:rsidDel="00432E1F">
                <w:rPr>
                  <w:sz w:val="16"/>
                  <w:szCs w:val="16"/>
                  <w:lang w:eastAsia="zh-CN"/>
                </w:rPr>
                <w:delText>100</w:delText>
              </w:r>
            </w:del>
          </w:p>
        </w:tc>
        <w:tc>
          <w:tcPr>
            <w:tcW w:w="2321" w:type="dxa"/>
          </w:tcPr>
          <w:p w14:paraId="785BC379" w14:textId="1C749BD0" w:rsidR="00C5711A" w:rsidRPr="004C55EC" w:rsidDel="00432E1F" w:rsidRDefault="00C5711A" w:rsidP="00476199">
            <w:pPr>
              <w:pStyle w:val="TAC"/>
              <w:rPr>
                <w:del w:id="923" w:author="Huawei" w:date="2024-10-10T10:21:00Z"/>
                <w:sz w:val="16"/>
                <w:szCs w:val="16"/>
              </w:rPr>
            </w:pPr>
            <w:del w:id="924" w:author="Huawei" w:date="2024-10-10T10:21:00Z">
              <w:r w:rsidRPr="004C55EC" w:rsidDel="00432E1F">
                <w:rPr>
                  <w:sz w:val="16"/>
                  <w:szCs w:val="16"/>
                  <w:lang w:eastAsia="zh-CN"/>
                </w:rPr>
                <w:delText>-85.5+13.8+TT</w:delText>
              </w:r>
            </w:del>
          </w:p>
        </w:tc>
        <w:tc>
          <w:tcPr>
            <w:tcW w:w="3573" w:type="dxa"/>
          </w:tcPr>
          <w:p w14:paraId="7366ED05" w14:textId="1034A5E3" w:rsidR="00C5711A" w:rsidRPr="004C55EC" w:rsidDel="00432E1F" w:rsidRDefault="00C5711A" w:rsidP="00476199">
            <w:pPr>
              <w:pStyle w:val="TAC"/>
              <w:rPr>
                <w:del w:id="925" w:author="Huawei" w:date="2024-10-10T10:21:00Z"/>
                <w:sz w:val="16"/>
                <w:szCs w:val="16"/>
              </w:rPr>
            </w:pPr>
            <w:del w:id="926" w:author="Huawei" w:date="2024-10-10T10:21:00Z">
              <w:r w:rsidRPr="004C55EC" w:rsidDel="00432E1F">
                <w:rPr>
                  <w:sz w:val="16"/>
                  <w:szCs w:val="16"/>
                  <w:lang w:eastAsia="zh-CN"/>
                </w:rPr>
                <w:delText>-85.5+13.8+TT</w:delText>
              </w:r>
            </w:del>
          </w:p>
        </w:tc>
      </w:tr>
      <w:tr w:rsidR="00C5711A" w:rsidRPr="004C55EC" w:rsidDel="00432E1F" w14:paraId="55A4110A" w14:textId="3FB6A52D" w:rsidTr="00476199">
        <w:trPr>
          <w:del w:id="927" w:author="Huawei" w:date="2024-10-10T10:21:00Z"/>
        </w:trPr>
        <w:tc>
          <w:tcPr>
            <w:tcW w:w="1974" w:type="dxa"/>
            <w:tcBorders>
              <w:top w:val="nil"/>
              <w:bottom w:val="nil"/>
            </w:tcBorders>
          </w:tcPr>
          <w:p w14:paraId="61AC50B9" w14:textId="1B5D6407" w:rsidR="00C5711A" w:rsidRPr="004C55EC" w:rsidDel="00432E1F" w:rsidRDefault="00C5711A" w:rsidP="00476199">
            <w:pPr>
              <w:pStyle w:val="TAC"/>
              <w:rPr>
                <w:del w:id="928" w:author="Huawei" w:date="2024-10-10T10:21:00Z"/>
                <w:sz w:val="16"/>
                <w:szCs w:val="16"/>
              </w:rPr>
            </w:pPr>
          </w:p>
        </w:tc>
        <w:tc>
          <w:tcPr>
            <w:tcW w:w="770" w:type="dxa"/>
            <w:gridSpan w:val="2"/>
            <w:tcBorders>
              <w:bottom w:val="nil"/>
            </w:tcBorders>
          </w:tcPr>
          <w:p w14:paraId="2AA1AA51" w14:textId="0848CC3D" w:rsidR="00C5711A" w:rsidRPr="004C55EC" w:rsidDel="00432E1F" w:rsidRDefault="00C5711A" w:rsidP="00476199">
            <w:pPr>
              <w:pStyle w:val="TAC"/>
              <w:rPr>
                <w:del w:id="929" w:author="Huawei" w:date="2024-10-10T10:21:00Z"/>
                <w:sz w:val="16"/>
                <w:szCs w:val="16"/>
              </w:rPr>
            </w:pPr>
            <w:del w:id="930" w:author="Huawei" w:date="2024-10-10T10:21:00Z">
              <w:r w:rsidRPr="004C55EC" w:rsidDel="00432E1F">
                <w:rPr>
                  <w:sz w:val="16"/>
                  <w:szCs w:val="16"/>
                  <w:lang w:eastAsia="zh-CN"/>
                </w:rPr>
                <w:delText>3</w:delText>
              </w:r>
            </w:del>
          </w:p>
        </w:tc>
        <w:tc>
          <w:tcPr>
            <w:tcW w:w="714" w:type="dxa"/>
          </w:tcPr>
          <w:p w14:paraId="170FA87D" w14:textId="22277862" w:rsidR="00C5711A" w:rsidRPr="004C55EC" w:rsidDel="00432E1F" w:rsidRDefault="00C5711A" w:rsidP="00476199">
            <w:pPr>
              <w:pStyle w:val="TAC"/>
              <w:rPr>
                <w:del w:id="931" w:author="Huawei" w:date="2024-10-10T10:21:00Z"/>
                <w:sz w:val="16"/>
                <w:szCs w:val="16"/>
              </w:rPr>
            </w:pPr>
            <w:del w:id="932" w:author="Huawei" w:date="2024-10-10T10:21:00Z">
              <w:r w:rsidRPr="004C55EC" w:rsidDel="00432E1F">
                <w:rPr>
                  <w:sz w:val="16"/>
                  <w:szCs w:val="16"/>
                  <w:lang w:eastAsia="zh-CN"/>
                </w:rPr>
                <w:delText>n3</w:delText>
              </w:r>
            </w:del>
          </w:p>
        </w:tc>
        <w:tc>
          <w:tcPr>
            <w:tcW w:w="1920" w:type="dxa"/>
          </w:tcPr>
          <w:p w14:paraId="4EBF8CB1" w14:textId="034F68AA" w:rsidR="00C5711A" w:rsidRPr="004C55EC" w:rsidDel="00432E1F" w:rsidRDefault="00C5711A" w:rsidP="00476199">
            <w:pPr>
              <w:pStyle w:val="TAC"/>
              <w:rPr>
                <w:del w:id="933" w:author="Huawei" w:date="2024-10-10T10:21:00Z"/>
                <w:sz w:val="16"/>
                <w:szCs w:val="16"/>
                <w:lang w:eastAsia="zh-CN"/>
              </w:rPr>
            </w:pPr>
            <w:del w:id="934" w:author="Huawei" w:date="2024-10-10T10:21:00Z">
              <w:r w:rsidRPr="004C55EC" w:rsidDel="00432E1F">
                <w:rPr>
                  <w:sz w:val="16"/>
                  <w:szCs w:val="16"/>
                  <w:lang w:eastAsia="zh-CN"/>
                </w:rPr>
                <w:delText>5</w:delText>
              </w:r>
            </w:del>
          </w:p>
        </w:tc>
        <w:tc>
          <w:tcPr>
            <w:tcW w:w="2321" w:type="dxa"/>
          </w:tcPr>
          <w:p w14:paraId="25852E81" w14:textId="71C3277D" w:rsidR="00C5711A" w:rsidRPr="004C55EC" w:rsidDel="00432E1F" w:rsidRDefault="00C5711A" w:rsidP="00476199">
            <w:pPr>
              <w:pStyle w:val="TAC"/>
              <w:rPr>
                <w:del w:id="935" w:author="Huawei" w:date="2024-10-10T10:21:00Z"/>
                <w:sz w:val="16"/>
                <w:szCs w:val="16"/>
              </w:rPr>
            </w:pPr>
            <w:del w:id="936" w:author="Huawei" w:date="2024-10-10T10:21:00Z">
              <w:r w:rsidRPr="004C55EC" w:rsidDel="00432E1F">
                <w:rPr>
                  <w:sz w:val="16"/>
                  <w:szCs w:val="16"/>
                  <w:lang w:eastAsia="zh-CN"/>
                </w:rPr>
                <w:delText>-97+TT</w:delText>
              </w:r>
            </w:del>
          </w:p>
        </w:tc>
        <w:tc>
          <w:tcPr>
            <w:tcW w:w="3573" w:type="dxa"/>
          </w:tcPr>
          <w:p w14:paraId="0155DA4B" w14:textId="28C59A21" w:rsidR="00C5711A" w:rsidRPr="004C55EC" w:rsidDel="00432E1F" w:rsidRDefault="00C5711A" w:rsidP="00476199">
            <w:pPr>
              <w:pStyle w:val="TAC"/>
              <w:rPr>
                <w:del w:id="937" w:author="Huawei" w:date="2024-10-10T10:21:00Z"/>
                <w:sz w:val="16"/>
                <w:szCs w:val="16"/>
              </w:rPr>
            </w:pPr>
            <w:del w:id="938" w:author="Huawei" w:date="2024-10-10T10:21:00Z">
              <w:r w:rsidRPr="004C55EC" w:rsidDel="00432E1F">
                <w:rPr>
                  <w:sz w:val="16"/>
                  <w:szCs w:val="16"/>
                  <w:lang w:eastAsia="zh-CN"/>
                </w:rPr>
                <w:delText>-97-2.7+TT</w:delText>
              </w:r>
            </w:del>
          </w:p>
        </w:tc>
      </w:tr>
      <w:tr w:rsidR="00C5711A" w:rsidRPr="004C55EC" w:rsidDel="00432E1F" w14:paraId="174B905D" w14:textId="486839E3" w:rsidTr="00476199">
        <w:trPr>
          <w:del w:id="939" w:author="Huawei" w:date="2024-10-10T10:21:00Z"/>
        </w:trPr>
        <w:tc>
          <w:tcPr>
            <w:tcW w:w="1974" w:type="dxa"/>
            <w:tcBorders>
              <w:top w:val="nil"/>
              <w:bottom w:val="nil"/>
            </w:tcBorders>
          </w:tcPr>
          <w:p w14:paraId="122E8367" w14:textId="5CEB8A3C" w:rsidR="00C5711A" w:rsidRPr="004C55EC" w:rsidDel="00432E1F" w:rsidRDefault="00C5711A" w:rsidP="00476199">
            <w:pPr>
              <w:pStyle w:val="TAC"/>
              <w:rPr>
                <w:del w:id="940" w:author="Huawei" w:date="2024-10-10T10:21:00Z"/>
                <w:sz w:val="16"/>
                <w:szCs w:val="16"/>
              </w:rPr>
            </w:pPr>
          </w:p>
        </w:tc>
        <w:tc>
          <w:tcPr>
            <w:tcW w:w="770" w:type="dxa"/>
            <w:gridSpan w:val="2"/>
            <w:tcBorders>
              <w:top w:val="nil"/>
              <w:bottom w:val="single" w:sz="4" w:space="0" w:color="auto"/>
            </w:tcBorders>
          </w:tcPr>
          <w:p w14:paraId="1D73D266" w14:textId="5323064C" w:rsidR="00C5711A" w:rsidRPr="004C55EC" w:rsidDel="00432E1F" w:rsidRDefault="00C5711A" w:rsidP="00476199">
            <w:pPr>
              <w:pStyle w:val="TAC"/>
              <w:rPr>
                <w:del w:id="941" w:author="Huawei" w:date="2024-10-10T10:21:00Z"/>
                <w:sz w:val="16"/>
                <w:szCs w:val="16"/>
              </w:rPr>
            </w:pPr>
          </w:p>
        </w:tc>
        <w:tc>
          <w:tcPr>
            <w:tcW w:w="714" w:type="dxa"/>
          </w:tcPr>
          <w:p w14:paraId="7F5B4D92" w14:textId="2AB0CC61" w:rsidR="00C5711A" w:rsidRPr="004C55EC" w:rsidDel="00432E1F" w:rsidRDefault="00C5711A" w:rsidP="00476199">
            <w:pPr>
              <w:pStyle w:val="TAC"/>
              <w:rPr>
                <w:del w:id="942" w:author="Huawei" w:date="2024-10-10T10:21:00Z"/>
                <w:sz w:val="16"/>
                <w:szCs w:val="16"/>
              </w:rPr>
            </w:pPr>
            <w:del w:id="943" w:author="Huawei" w:date="2024-10-10T10:21:00Z">
              <w:r w:rsidRPr="004C55EC" w:rsidDel="00432E1F">
                <w:rPr>
                  <w:sz w:val="16"/>
                  <w:szCs w:val="16"/>
                  <w:lang w:eastAsia="zh-CN"/>
                </w:rPr>
                <w:delText>n78</w:delText>
              </w:r>
            </w:del>
          </w:p>
        </w:tc>
        <w:tc>
          <w:tcPr>
            <w:tcW w:w="1920" w:type="dxa"/>
          </w:tcPr>
          <w:p w14:paraId="6CBBD4EB" w14:textId="4060F623" w:rsidR="00C5711A" w:rsidRPr="004C55EC" w:rsidDel="00432E1F" w:rsidRDefault="00C5711A" w:rsidP="00476199">
            <w:pPr>
              <w:pStyle w:val="TAC"/>
              <w:rPr>
                <w:del w:id="944" w:author="Huawei" w:date="2024-10-10T10:21:00Z"/>
                <w:sz w:val="16"/>
                <w:szCs w:val="16"/>
              </w:rPr>
            </w:pPr>
            <w:del w:id="945" w:author="Huawei" w:date="2024-10-10T10:21:00Z">
              <w:r w:rsidRPr="004C55EC" w:rsidDel="00432E1F">
                <w:rPr>
                  <w:sz w:val="16"/>
                  <w:szCs w:val="16"/>
                  <w:lang w:eastAsia="zh-CN"/>
                </w:rPr>
                <w:delText>10</w:delText>
              </w:r>
            </w:del>
          </w:p>
        </w:tc>
        <w:tc>
          <w:tcPr>
            <w:tcW w:w="2321" w:type="dxa"/>
          </w:tcPr>
          <w:p w14:paraId="7CE43760" w14:textId="49E4AFB3" w:rsidR="00C5711A" w:rsidRPr="004C55EC" w:rsidDel="00432E1F" w:rsidRDefault="00C5711A" w:rsidP="00476199">
            <w:pPr>
              <w:pStyle w:val="TAC"/>
              <w:rPr>
                <w:del w:id="946" w:author="Huawei" w:date="2024-10-10T10:21:00Z"/>
                <w:sz w:val="16"/>
                <w:szCs w:val="16"/>
              </w:rPr>
            </w:pPr>
            <w:del w:id="947" w:author="Huawei" w:date="2024-10-10T10:21:00Z">
              <w:r w:rsidRPr="004C55EC" w:rsidDel="00432E1F">
                <w:rPr>
                  <w:sz w:val="16"/>
                  <w:szCs w:val="16"/>
                </w:rPr>
                <w:delText>-95.8+1.1+TT</w:delText>
              </w:r>
            </w:del>
          </w:p>
        </w:tc>
        <w:tc>
          <w:tcPr>
            <w:tcW w:w="3573" w:type="dxa"/>
          </w:tcPr>
          <w:p w14:paraId="5A2D4F64" w14:textId="488C460D" w:rsidR="00C5711A" w:rsidRPr="004C55EC" w:rsidDel="00432E1F" w:rsidRDefault="00C5711A" w:rsidP="00476199">
            <w:pPr>
              <w:pStyle w:val="TAC"/>
              <w:rPr>
                <w:del w:id="948" w:author="Huawei" w:date="2024-10-10T10:21:00Z"/>
                <w:sz w:val="16"/>
                <w:szCs w:val="16"/>
              </w:rPr>
            </w:pPr>
            <w:del w:id="949" w:author="Huawei" w:date="2024-10-10T10:21:00Z">
              <w:r w:rsidRPr="004C55EC" w:rsidDel="00432E1F">
                <w:rPr>
                  <w:sz w:val="16"/>
                  <w:szCs w:val="16"/>
                </w:rPr>
                <w:delText>-95.8+1.1+TT</w:delText>
              </w:r>
            </w:del>
          </w:p>
        </w:tc>
      </w:tr>
      <w:tr w:rsidR="00C5711A" w:rsidRPr="004C55EC" w:rsidDel="00432E1F" w14:paraId="30D78B8D" w14:textId="67AD4E5E" w:rsidTr="00476199">
        <w:trPr>
          <w:del w:id="950" w:author="Huawei" w:date="2024-10-10T10:21:00Z"/>
        </w:trPr>
        <w:tc>
          <w:tcPr>
            <w:tcW w:w="1974" w:type="dxa"/>
            <w:tcBorders>
              <w:top w:val="nil"/>
              <w:bottom w:val="nil"/>
            </w:tcBorders>
          </w:tcPr>
          <w:p w14:paraId="48EDFBE1" w14:textId="61819926" w:rsidR="00C5711A" w:rsidRPr="004C55EC" w:rsidDel="00432E1F" w:rsidRDefault="00C5711A" w:rsidP="00476199">
            <w:pPr>
              <w:pStyle w:val="TAC"/>
              <w:rPr>
                <w:del w:id="951" w:author="Huawei" w:date="2024-10-10T10:21:00Z"/>
                <w:sz w:val="16"/>
                <w:szCs w:val="16"/>
              </w:rPr>
            </w:pPr>
          </w:p>
        </w:tc>
        <w:tc>
          <w:tcPr>
            <w:tcW w:w="770" w:type="dxa"/>
            <w:gridSpan w:val="2"/>
            <w:tcBorders>
              <w:bottom w:val="nil"/>
            </w:tcBorders>
          </w:tcPr>
          <w:p w14:paraId="6CE4B423" w14:textId="14F80E97" w:rsidR="00C5711A" w:rsidRPr="004C55EC" w:rsidDel="00432E1F" w:rsidRDefault="00C5711A" w:rsidP="00476199">
            <w:pPr>
              <w:pStyle w:val="TAC"/>
              <w:rPr>
                <w:del w:id="952" w:author="Huawei" w:date="2024-10-10T10:21:00Z"/>
                <w:sz w:val="16"/>
                <w:szCs w:val="16"/>
              </w:rPr>
            </w:pPr>
            <w:del w:id="953" w:author="Huawei" w:date="2024-10-10T10:21:00Z">
              <w:r w:rsidRPr="004C55EC" w:rsidDel="00432E1F">
                <w:rPr>
                  <w:sz w:val="16"/>
                  <w:szCs w:val="16"/>
                  <w:lang w:eastAsia="zh-CN"/>
                </w:rPr>
                <w:delText>4</w:delText>
              </w:r>
            </w:del>
          </w:p>
        </w:tc>
        <w:tc>
          <w:tcPr>
            <w:tcW w:w="714" w:type="dxa"/>
          </w:tcPr>
          <w:p w14:paraId="1CDF94E8" w14:textId="43239229" w:rsidR="00C5711A" w:rsidRPr="004C55EC" w:rsidDel="00432E1F" w:rsidRDefault="00C5711A" w:rsidP="00476199">
            <w:pPr>
              <w:pStyle w:val="TAC"/>
              <w:rPr>
                <w:del w:id="954" w:author="Huawei" w:date="2024-10-10T10:21:00Z"/>
                <w:sz w:val="16"/>
                <w:szCs w:val="16"/>
              </w:rPr>
            </w:pPr>
            <w:del w:id="955" w:author="Huawei" w:date="2024-10-10T10:21:00Z">
              <w:r w:rsidRPr="004C55EC" w:rsidDel="00432E1F">
                <w:rPr>
                  <w:sz w:val="16"/>
                  <w:szCs w:val="16"/>
                  <w:lang w:eastAsia="zh-CN"/>
                </w:rPr>
                <w:delText>n3</w:delText>
              </w:r>
            </w:del>
          </w:p>
        </w:tc>
        <w:tc>
          <w:tcPr>
            <w:tcW w:w="1920" w:type="dxa"/>
          </w:tcPr>
          <w:p w14:paraId="48605B3A" w14:textId="290256EA" w:rsidR="00C5711A" w:rsidRPr="004C55EC" w:rsidDel="00432E1F" w:rsidRDefault="00C5711A" w:rsidP="00476199">
            <w:pPr>
              <w:pStyle w:val="TAC"/>
              <w:rPr>
                <w:del w:id="956" w:author="Huawei" w:date="2024-10-10T10:21:00Z"/>
                <w:sz w:val="16"/>
                <w:szCs w:val="16"/>
                <w:lang w:eastAsia="zh-CN"/>
              </w:rPr>
            </w:pPr>
            <w:del w:id="957" w:author="Huawei" w:date="2024-10-10T10:21:00Z">
              <w:r w:rsidRPr="004C55EC" w:rsidDel="00432E1F">
                <w:rPr>
                  <w:sz w:val="16"/>
                  <w:szCs w:val="16"/>
                  <w:lang w:eastAsia="zh-CN"/>
                </w:rPr>
                <w:delText>5</w:delText>
              </w:r>
            </w:del>
          </w:p>
        </w:tc>
        <w:tc>
          <w:tcPr>
            <w:tcW w:w="2321" w:type="dxa"/>
          </w:tcPr>
          <w:p w14:paraId="33989CD5" w14:textId="293E3CB6" w:rsidR="00C5711A" w:rsidRPr="004C55EC" w:rsidDel="00432E1F" w:rsidRDefault="00C5711A" w:rsidP="00476199">
            <w:pPr>
              <w:pStyle w:val="TAC"/>
              <w:rPr>
                <w:del w:id="958" w:author="Huawei" w:date="2024-10-10T10:21:00Z"/>
                <w:sz w:val="16"/>
                <w:szCs w:val="16"/>
              </w:rPr>
            </w:pPr>
            <w:del w:id="959" w:author="Huawei" w:date="2024-10-10T10:21:00Z">
              <w:r w:rsidRPr="004C55EC" w:rsidDel="00432E1F">
                <w:rPr>
                  <w:sz w:val="16"/>
                  <w:szCs w:val="16"/>
                  <w:lang w:eastAsia="zh-CN"/>
                </w:rPr>
                <w:delText>-97+26+TT</w:delText>
              </w:r>
            </w:del>
          </w:p>
        </w:tc>
        <w:tc>
          <w:tcPr>
            <w:tcW w:w="3573" w:type="dxa"/>
          </w:tcPr>
          <w:p w14:paraId="00C56C47" w14:textId="0390DE50" w:rsidR="00C5711A" w:rsidRPr="004C55EC" w:rsidDel="00432E1F" w:rsidRDefault="00C5711A" w:rsidP="00476199">
            <w:pPr>
              <w:pStyle w:val="TAC"/>
              <w:rPr>
                <w:del w:id="960" w:author="Huawei" w:date="2024-10-10T10:21:00Z"/>
                <w:sz w:val="16"/>
                <w:szCs w:val="16"/>
              </w:rPr>
            </w:pPr>
            <w:del w:id="961" w:author="Huawei" w:date="2024-10-10T10:21:00Z">
              <w:r w:rsidRPr="004C55EC" w:rsidDel="00432E1F">
                <w:rPr>
                  <w:sz w:val="16"/>
                  <w:szCs w:val="16"/>
                  <w:lang w:eastAsia="zh-CN"/>
                </w:rPr>
                <w:delText>-97+26+TT</w:delText>
              </w:r>
            </w:del>
          </w:p>
        </w:tc>
      </w:tr>
      <w:tr w:rsidR="00C5711A" w:rsidRPr="004C55EC" w:rsidDel="00432E1F" w14:paraId="45FCE8A0" w14:textId="212913B7" w:rsidTr="00476199">
        <w:trPr>
          <w:del w:id="962" w:author="Huawei" w:date="2024-10-10T10:21:00Z"/>
        </w:trPr>
        <w:tc>
          <w:tcPr>
            <w:tcW w:w="1974" w:type="dxa"/>
            <w:tcBorders>
              <w:top w:val="nil"/>
              <w:bottom w:val="nil"/>
            </w:tcBorders>
          </w:tcPr>
          <w:p w14:paraId="58117D0F" w14:textId="7EA46BE6" w:rsidR="00C5711A" w:rsidRPr="004C55EC" w:rsidDel="00432E1F" w:rsidRDefault="00C5711A" w:rsidP="00476199">
            <w:pPr>
              <w:pStyle w:val="TAC"/>
              <w:rPr>
                <w:del w:id="963" w:author="Huawei" w:date="2024-10-10T10:21:00Z"/>
                <w:sz w:val="16"/>
                <w:szCs w:val="16"/>
              </w:rPr>
            </w:pPr>
          </w:p>
        </w:tc>
        <w:tc>
          <w:tcPr>
            <w:tcW w:w="770" w:type="dxa"/>
            <w:gridSpan w:val="2"/>
            <w:tcBorders>
              <w:top w:val="nil"/>
              <w:bottom w:val="single" w:sz="4" w:space="0" w:color="auto"/>
            </w:tcBorders>
          </w:tcPr>
          <w:p w14:paraId="31F78FD0" w14:textId="04CC4B26" w:rsidR="00C5711A" w:rsidRPr="004C55EC" w:rsidDel="00432E1F" w:rsidRDefault="00C5711A" w:rsidP="00476199">
            <w:pPr>
              <w:pStyle w:val="TAC"/>
              <w:rPr>
                <w:del w:id="964" w:author="Huawei" w:date="2024-10-10T10:21:00Z"/>
                <w:sz w:val="16"/>
                <w:szCs w:val="16"/>
              </w:rPr>
            </w:pPr>
          </w:p>
        </w:tc>
        <w:tc>
          <w:tcPr>
            <w:tcW w:w="714" w:type="dxa"/>
          </w:tcPr>
          <w:p w14:paraId="0154FB2E" w14:textId="366DC824" w:rsidR="00C5711A" w:rsidRPr="004C55EC" w:rsidDel="00432E1F" w:rsidRDefault="00C5711A" w:rsidP="00476199">
            <w:pPr>
              <w:pStyle w:val="TAC"/>
              <w:rPr>
                <w:del w:id="965" w:author="Huawei" w:date="2024-10-10T10:21:00Z"/>
                <w:sz w:val="16"/>
                <w:szCs w:val="16"/>
              </w:rPr>
            </w:pPr>
            <w:del w:id="966" w:author="Huawei" w:date="2024-10-10T10:21:00Z">
              <w:r w:rsidRPr="004C55EC" w:rsidDel="00432E1F">
                <w:rPr>
                  <w:sz w:val="16"/>
                  <w:szCs w:val="16"/>
                  <w:lang w:eastAsia="zh-CN"/>
                </w:rPr>
                <w:delText>n78</w:delText>
              </w:r>
            </w:del>
          </w:p>
        </w:tc>
        <w:tc>
          <w:tcPr>
            <w:tcW w:w="1920" w:type="dxa"/>
          </w:tcPr>
          <w:p w14:paraId="3434B44E" w14:textId="27ECCAE3" w:rsidR="00C5711A" w:rsidRPr="004C55EC" w:rsidDel="00432E1F" w:rsidRDefault="00C5711A" w:rsidP="00476199">
            <w:pPr>
              <w:pStyle w:val="TAC"/>
              <w:rPr>
                <w:del w:id="967" w:author="Huawei" w:date="2024-10-10T10:21:00Z"/>
                <w:sz w:val="16"/>
                <w:szCs w:val="16"/>
              </w:rPr>
            </w:pPr>
            <w:del w:id="968" w:author="Huawei" w:date="2024-10-10T10:21:00Z">
              <w:r w:rsidRPr="004C55EC" w:rsidDel="00432E1F">
                <w:rPr>
                  <w:sz w:val="16"/>
                  <w:szCs w:val="16"/>
                  <w:lang w:eastAsia="zh-CN"/>
                </w:rPr>
                <w:delText>10</w:delText>
              </w:r>
            </w:del>
          </w:p>
        </w:tc>
        <w:tc>
          <w:tcPr>
            <w:tcW w:w="2321" w:type="dxa"/>
          </w:tcPr>
          <w:p w14:paraId="64F5EEB3" w14:textId="4F7EC940" w:rsidR="00C5711A" w:rsidRPr="004C55EC" w:rsidDel="00432E1F" w:rsidRDefault="00C5711A" w:rsidP="00476199">
            <w:pPr>
              <w:pStyle w:val="TAC"/>
              <w:rPr>
                <w:del w:id="969" w:author="Huawei" w:date="2024-10-10T10:21:00Z"/>
                <w:sz w:val="16"/>
                <w:szCs w:val="16"/>
              </w:rPr>
            </w:pPr>
            <w:del w:id="970" w:author="Huawei" w:date="2024-10-10T10:21:00Z">
              <w:r w:rsidRPr="004C55EC" w:rsidDel="00432E1F">
                <w:rPr>
                  <w:sz w:val="16"/>
                  <w:szCs w:val="16"/>
                </w:rPr>
                <w:delText>-95.8+TT</w:delText>
              </w:r>
            </w:del>
          </w:p>
        </w:tc>
        <w:tc>
          <w:tcPr>
            <w:tcW w:w="3573" w:type="dxa"/>
          </w:tcPr>
          <w:p w14:paraId="49D3309E" w14:textId="42F3E1C5" w:rsidR="00C5711A" w:rsidRPr="004C55EC" w:rsidDel="00432E1F" w:rsidRDefault="00C5711A" w:rsidP="00476199">
            <w:pPr>
              <w:pStyle w:val="TAC"/>
              <w:rPr>
                <w:del w:id="971" w:author="Huawei" w:date="2024-10-10T10:21:00Z"/>
                <w:sz w:val="16"/>
                <w:szCs w:val="16"/>
              </w:rPr>
            </w:pPr>
            <w:del w:id="972" w:author="Huawei" w:date="2024-10-10T10:21:00Z">
              <w:r w:rsidRPr="004C55EC" w:rsidDel="00432E1F">
                <w:rPr>
                  <w:sz w:val="16"/>
                  <w:szCs w:val="16"/>
                </w:rPr>
                <w:delText>-95.8-2.2+TT</w:delText>
              </w:r>
            </w:del>
          </w:p>
        </w:tc>
      </w:tr>
      <w:tr w:rsidR="00C5711A" w:rsidRPr="004C55EC" w:rsidDel="00432E1F" w14:paraId="5E8B9067" w14:textId="03CC0734" w:rsidTr="00476199">
        <w:trPr>
          <w:del w:id="973" w:author="Huawei" w:date="2024-10-10T10:21:00Z"/>
        </w:trPr>
        <w:tc>
          <w:tcPr>
            <w:tcW w:w="1974" w:type="dxa"/>
            <w:tcBorders>
              <w:top w:val="nil"/>
              <w:bottom w:val="nil"/>
            </w:tcBorders>
          </w:tcPr>
          <w:p w14:paraId="12752A0E" w14:textId="3FE62275" w:rsidR="00C5711A" w:rsidRPr="004C55EC" w:rsidDel="00432E1F" w:rsidRDefault="00C5711A" w:rsidP="00476199">
            <w:pPr>
              <w:pStyle w:val="TAC"/>
              <w:rPr>
                <w:del w:id="974" w:author="Huawei" w:date="2024-10-10T10:21:00Z"/>
                <w:sz w:val="16"/>
                <w:szCs w:val="16"/>
              </w:rPr>
            </w:pPr>
          </w:p>
        </w:tc>
        <w:tc>
          <w:tcPr>
            <w:tcW w:w="770" w:type="dxa"/>
            <w:gridSpan w:val="2"/>
            <w:tcBorders>
              <w:bottom w:val="nil"/>
            </w:tcBorders>
          </w:tcPr>
          <w:p w14:paraId="33DB0C17" w14:textId="654FB21C" w:rsidR="00C5711A" w:rsidRPr="004C55EC" w:rsidDel="00432E1F" w:rsidRDefault="00C5711A" w:rsidP="00476199">
            <w:pPr>
              <w:pStyle w:val="TAC"/>
              <w:rPr>
                <w:del w:id="975" w:author="Huawei" w:date="2024-10-10T10:21:00Z"/>
                <w:sz w:val="16"/>
                <w:szCs w:val="16"/>
              </w:rPr>
            </w:pPr>
            <w:del w:id="976" w:author="Huawei" w:date="2024-10-10T10:21:00Z">
              <w:r w:rsidRPr="004C55EC" w:rsidDel="00432E1F">
                <w:rPr>
                  <w:sz w:val="16"/>
                  <w:szCs w:val="16"/>
                  <w:lang w:eastAsia="zh-CN"/>
                </w:rPr>
                <w:delText>5</w:delText>
              </w:r>
            </w:del>
          </w:p>
        </w:tc>
        <w:tc>
          <w:tcPr>
            <w:tcW w:w="714" w:type="dxa"/>
          </w:tcPr>
          <w:p w14:paraId="756BA040" w14:textId="29A15024" w:rsidR="00C5711A" w:rsidRPr="004C55EC" w:rsidDel="00432E1F" w:rsidRDefault="00C5711A" w:rsidP="00476199">
            <w:pPr>
              <w:pStyle w:val="TAC"/>
              <w:rPr>
                <w:del w:id="977" w:author="Huawei" w:date="2024-10-10T10:21:00Z"/>
                <w:sz w:val="16"/>
                <w:szCs w:val="16"/>
              </w:rPr>
            </w:pPr>
            <w:del w:id="978" w:author="Huawei" w:date="2024-10-10T10:21:00Z">
              <w:r w:rsidRPr="004C55EC" w:rsidDel="00432E1F">
                <w:rPr>
                  <w:sz w:val="16"/>
                  <w:szCs w:val="16"/>
                  <w:lang w:eastAsia="zh-CN"/>
                </w:rPr>
                <w:delText>n3</w:delText>
              </w:r>
            </w:del>
          </w:p>
        </w:tc>
        <w:tc>
          <w:tcPr>
            <w:tcW w:w="1920" w:type="dxa"/>
          </w:tcPr>
          <w:p w14:paraId="3CEFA58C" w14:textId="1AF93EDC" w:rsidR="00C5711A" w:rsidRPr="004C55EC" w:rsidDel="00432E1F" w:rsidRDefault="00C5711A" w:rsidP="00476199">
            <w:pPr>
              <w:pStyle w:val="TAC"/>
              <w:rPr>
                <w:del w:id="979" w:author="Huawei" w:date="2024-10-10T10:21:00Z"/>
                <w:sz w:val="16"/>
                <w:szCs w:val="16"/>
                <w:lang w:eastAsia="zh-CN"/>
              </w:rPr>
            </w:pPr>
            <w:del w:id="980" w:author="Huawei" w:date="2024-10-10T10:21:00Z">
              <w:r w:rsidRPr="004C55EC" w:rsidDel="00432E1F">
                <w:rPr>
                  <w:sz w:val="16"/>
                  <w:szCs w:val="16"/>
                  <w:lang w:eastAsia="zh-CN"/>
                </w:rPr>
                <w:delText>5</w:delText>
              </w:r>
            </w:del>
          </w:p>
        </w:tc>
        <w:tc>
          <w:tcPr>
            <w:tcW w:w="2321" w:type="dxa"/>
          </w:tcPr>
          <w:p w14:paraId="50AEADB8" w14:textId="36EE4C4F" w:rsidR="00C5711A" w:rsidRPr="004C55EC" w:rsidDel="00432E1F" w:rsidRDefault="00C5711A" w:rsidP="00476199">
            <w:pPr>
              <w:pStyle w:val="TAC"/>
              <w:rPr>
                <w:del w:id="981" w:author="Huawei" w:date="2024-10-10T10:21:00Z"/>
                <w:sz w:val="16"/>
                <w:szCs w:val="16"/>
              </w:rPr>
            </w:pPr>
            <w:del w:id="982" w:author="Huawei" w:date="2024-10-10T10:21:00Z">
              <w:r w:rsidRPr="004C55EC" w:rsidDel="00432E1F">
                <w:rPr>
                  <w:sz w:val="16"/>
                  <w:szCs w:val="16"/>
                  <w:lang w:eastAsia="zh-CN"/>
                </w:rPr>
                <w:delText>-97+8+TT</w:delText>
              </w:r>
            </w:del>
          </w:p>
        </w:tc>
        <w:tc>
          <w:tcPr>
            <w:tcW w:w="3573" w:type="dxa"/>
          </w:tcPr>
          <w:p w14:paraId="584B5F15" w14:textId="61AB4D94" w:rsidR="00C5711A" w:rsidRPr="004C55EC" w:rsidDel="00432E1F" w:rsidRDefault="00C5711A" w:rsidP="00476199">
            <w:pPr>
              <w:pStyle w:val="TAC"/>
              <w:rPr>
                <w:del w:id="983" w:author="Huawei" w:date="2024-10-10T10:21:00Z"/>
                <w:sz w:val="16"/>
                <w:szCs w:val="16"/>
              </w:rPr>
            </w:pPr>
            <w:del w:id="984" w:author="Huawei" w:date="2024-10-10T10:21:00Z">
              <w:r w:rsidRPr="004C55EC" w:rsidDel="00432E1F">
                <w:rPr>
                  <w:sz w:val="16"/>
                  <w:szCs w:val="16"/>
                  <w:lang w:eastAsia="zh-CN"/>
                </w:rPr>
                <w:delText>-97+8+TT</w:delText>
              </w:r>
            </w:del>
          </w:p>
        </w:tc>
      </w:tr>
      <w:tr w:rsidR="00C5711A" w:rsidRPr="004C55EC" w:rsidDel="00432E1F" w14:paraId="26088CF3" w14:textId="214DD4E5" w:rsidTr="00476199">
        <w:trPr>
          <w:del w:id="985" w:author="Huawei" w:date="2024-10-10T10:21:00Z"/>
        </w:trPr>
        <w:tc>
          <w:tcPr>
            <w:tcW w:w="1974" w:type="dxa"/>
            <w:tcBorders>
              <w:top w:val="nil"/>
              <w:bottom w:val="single" w:sz="4" w:space="0" w:color="auto"/>
            </w:tcBorders>
          </w:tcPr>
          <w:p w14:paraId="2B2FAF36" w14:textId="453D009A" w:rsidR="00C5711A" w:rsidRPr="004C55EC" w:rsidDel="00432E1F" w:rsidRDefault="00C5711A" w:rsidP="00476199">
            <w:pPr>
              <w:pStyle w:val="TAC"/>
              <w:rPr>
                <w:del w:id="986" w:author="Huawei" w:date="2024-10-10T10:21:00Z"/>
                <w:sz w:val="16"/>
                <w:szCs w:val="16"/>
              </w:rPr>
            </w:pPr>
          </w:p>
        </w:tc>
        <w:tc>
          <w:tcPr>
            <w:tcW w:w="770" w:type="dxa"/>
            <w:gridSpan w:val="2"/>
            <w:tcBorders>
              <w:top w:val="nil"/>
              <w:bottom w:val="single" w:sz="4" w:space="0" w:color="auto"/>
            </w:tcBorders>
          </w:tcPr>
          <w:p w14:paraId="5F6184C1" w14:textId="504CDBF3" w:rsidR="00C5711A" w:rsidRPr="004C55EC" w:rsidDel="00432E1F" w:rsidRDefault="00C5711A" w:rsidP="00476199">
            <w:pPr>
              <w:pStyle w:val="TAC"/>
              <w:rPr>
                <w:del w:id="987" w:author="Huawei" w:date="2024-10-10T10:21:00Z"/>
                <w:sz w:val="16"/>
                <w:szCs w:val="16"/>
              </w:rPr>
            </w:pPr>
          </w:p>
        </w:tc>
        <w:tc>
          <w:tcPr>
            <w:tcW w:w="714" w:type="dxa"/>
          </w:tcPr>
          <w:p w14:paraId="3B2ECDA9" w14:textId="7E4932B5" w:rsidR="00C5711A" w:rsidRPr="004C55EC" w:rsidDel="00432E1F" w:rsidRDefault="00C5711A" w:rsidP="00476199">
            <w:pPr>
              <w:pStyle w:val="TAC"/>
              <w:rPr>
                <w:del w:id="988" w:author="Huawei" w:date="2024-10-10T10:21:00Z"/>
                <w:sz w:val="16"/>
                <w:szCs w:val="16"/>
              </w:rPr>
            </w:pPr>
            <w:del w:id="989" w:author="Huawei" w:date="2024-10-10T10:21:00Z">
              <w:r w:rsidRPr="004C55EC" w:rsidDel="00432E1F">
                <w:rPr>
                  <w:sz w:val="16"/>
                  <w:szCs w:val="16"/>
                  <w:lang w:eastAsia="zh-CN"/>
                </w:rPr>
                <w:delText>n78</w:delText>
              </w:r>
            </w:del>
          </w:p>
        </w:tc>
        <w:tc>
          <w:tcPr>
            <w:tcW w:w="1920" w:type="dxa"/>
          </w:tcPr>
          <w:p w14:paraId="0D94954E" w14:textId="6EE6151F" w:rsidR="00C5711A" w:rsidRPr="004C55EC" w:rsidDel="00432E1F" w:rsidRDefault="00C5711A" w:rsidP="00476199">
            <w:pPr>
              <w:pStyle w:val="TAC"/>
              <w:rPr>
                <w:del w:id="990" w:author="Huawei" w:date="2024-10-10T10:21:00Z"/>
                <w:sz w:val="16"/>
                <w:szCs w:val="16"/>
              </w:rPr>
            </w:pPr>
            <w:del w:id="991" w:author="Huawei" w:date="2024-10-10T10:21:00Z">
              <w:r w:rsidRPr="004C55EC" w:rsidDel="00432E1F">
                <w:rPr>
                  <w:sz w:val="16"/>
                  <w:szCs w:val="16"/>
                  <w:lang w:eastAsia="zh-CN"/>
                </w:rPr>
                <w:delText>10</w:delText>
              </w:r>
            </w:del>
          </w:p>
        </w:tc>
        <w:tc>
          <w:tcPr>
            <w:tcW w:w="2321" w:type="dxa"/>
          </w:tcPr>
          <w:p w14:paraId="18307AB3" w14:textId="2938C00C" w:rsidR="00C5711A" w:rsidRPr="004C55EC" w:rsidDel="00432E1F" w:rsidRDefault="00C5711A" w:rsidP="00476199">
            <w:pPr>
              <w:pStyle w:val="TAC"/>
              <w:rPr>
                <w:del w:id="992" w:author="Huawei" w:date="2024-10-10T10:21:00Z"/>
                <w:sz w:val="16"/>
                <w:szCs w:val="16"/>
              </w:rPr>
            </w:pPr>
            <w:del w:id="993" w:author="Huawei" w:date="2024-10-10T10:21:00Z">
              <w:r w:rsidRPr="004C55EC" w:rsidDel="00432E1F">
                <w:rPr>
                  <w:sz w:val="16"/>
                  <w:szCs w:val="16"/>
                </w:rPr>
                <w:delText>-95.8+TT</w:delText>
              </w:r>
            </w:del>
          </w:p>
        </w:tc>
        <w:tc>
          <w:tcPr>
            <w:tcW w:w="3573" w:type="dxa"/>
          </w:tcPr>
          <w:p w14:paraId="16DFE2B2" w14:textId="1C5FC679" w:rsidR="00C5711A" w:rsidRPr="004C55EC" w:rsidDel="00432E1F" w:rsidRDefault="00C5711A" w:rsidP="00476199">
            <w:pPr>
              <w:pStyle w:val="TAC"/>
              <w:rPr>
                <w:del w:id="994" w:author="Huawei" w:date="2024-10-10T10:21:00Z"/>
                <w:sz w:val="16"/>
                <w:szCs w:val="16"/>
              </w:rPr>
            </w:pPr>
            <w:del w:id="995" w:author="Huawei" w:date="2024-10-10T10:21:00Z">
              <w:r w:rsidRPr="004C55EC" w:rsidDel="00432E1F">
                <w:rPr>
                  <w:sz w:val="16"/>
                  <w:szCs w:val="16"/>
                </w:rPr>
                <w:delText>-95.8-2.2+TT</w:delText>
              </w:r>
            </w:del>
          </w:p>
        </w:tc>
      </w:tr>
      <w:tr w:rsidR="00C5711A" w:rsidRPr="004C55EC" w:rsidDel="00432E1F" w14:paraId="04B1DA10" w14:textId="0805A882" w:rsidTr="00476199">
        <w:trPr>
          <w:del w:id="996" w:author="Huawei" w:date="2024-10-10T10:21:00Z"/>
        </w:trPr>
        <w:tc>
          <w:tcPr>
            <w:tcW w:w="1974" w:type="dxa"/>
            <w:tcBorders>
              <w:bottom w:val="nil"/>
            </w:tcBorders>
          </w:tcPr>
          <w:p w14:paraId="3114084A" w14:textId="3FCC8EB3" w:rsidR="00C5711A" w:rsidRPr="004C55EC" w:rsidDel="00432E1F" w:rsidRDefault="00C5711A" w:rsidP="00476199">
            <w:pPr>
              <w:pStyle w:val="TAC"/>
              <w:rPr>
                <w:del w:id="997" w:author="Huawei" w:date="2024-10-10T10:21:00Z"/>
                <w:sz w:val="16"/>
                <w:szCs w:val="16"/>
              </w:rPr>
            </w:pPr>
            <w:del w:id="998" w:author="Huawei" w:date="2024-10-10T10:21:00Z">
              <w:r w:rsidRPr="004C55EC" w:rsidDel="00432E1F">
                <w:rPr>
                  <w:sz w:val="16"/>
                  <w:szCs w:val="16"/>
                </w:rPr>
                <w:delText>CA_n5A-n66A</w:delText>
              </w:r>
            </w:del>
          </w:p>
        </w:tc>
        <w:tc>
          <w:tcPr>
            <w:tcW w:w="770" w:type="dxa"/>
            <w:gridSpan w:val="2"/>
            <w:tcBorders>
              <w:bottom w:val="nil"/>
            </w:tcBorders>
          </w:tcPr>
          <w:p w14:paraId="688ED9B2" w14:textId="6A77317B" w:rsidR="00C5711A" w:rsidRPr="004C55EC" w:rsidDel="00432E1F" w:rsidRDefault="00C5711A" w:rsidP="00476199">
            <w:pPr>
              <w:pStyle w:val="TAC"/>
              <w:rPr>
                <w:del w:id="999" w:author="Huawei" w:date="2024-10-10T10:21:00Z"/>
                <w:sz w:val="16"/>
                <w:szCs w:val="16"/>
                <w:lang w:eastAsia="zh-CN"/>
              </w:rPr>
            </w:pPr>
            <w:del w:id="1000" w:author="Huawei" w:date="2024-10-10T10:21:00Z">
              <w:r w:rsidRPr="004C55EC" w:rsidDel="00432E1F">
                <w:rPr>
                  <w:sz w:val="16"/>
                  <w:szCs w:val="16"/>
                  <w:lang w:eastAsia="zh-CN"/>
                </w:rPr>
                <w:delText>1</w:delText>
              </w:r>
            </w:del>
          </w:p>
        </w:tc>
        <w:tc>
          <w:tcPr>
            <w:tcW w:w="714" w:type="dxa"/>
          </w:tcPr>
          <w:p w14:paraId="4B426133" w14:textId="456E281C" w:rsidR="00C5711A" w:rsidRPr="004C55EC" w:rsidDel="00432E1F" w:rsidRDefault="00C5711A" w:rsidP="00476199">
            <w:pPr>
              <w:pStyle w:val="TAC"/>
              <w:rPr>
                <w:del w:id="1001" w:author="Huawei" w:date="2024-10-10T10:21:00Z"/>
                <w:sz w:val="16"/>
                <w:szCs w:val="16"/>
                <w:lang w:eastAsia="zh-CN"/>
              </w:rPr>
            </w:pPr>
            <w:del w:id="1002" w:author="Huawei" w:date="2024-10-10T10:21:00Z">
              <w:r w:rsidRPr="004C55EC" w:rsidDel="00432E1F">
                <w:rPr>
                  <w:sz w:val="16"/>
                  <w:szCs w:val="16"/>
                  <w:lang w:eastAsia="zh-CN"/>
                </w:rPr>
                <w:delText>n5</w:delText>
              </w:r>
            </w:del>
          </w:p>
        </w:tc>
        <w:tc>
          <w:tcPr>
            <w:tcW w:w="1920" w:type="dxa"/>
          </w:tcPr>
          <w:p w14:paraId="4C97ABB5" w14:textId="29B26A3E" w:rsidR="00C5711A" w:rsidRPr="004C55EC" w:rsidDel="00432E1F" w:rsidRDefault="00C5711A" w:rsidP="00476199">
            <w:pPr>
              <w:pStyle w:val="TAC"/>
              <w:rPr>
                <w:del w:id="1003" w:author="Huawei" w:date="2024-10-10T10:21:00Z"/>
                <w:sz w:val="16"/>
                <w:szCs w:val="16"/>
                <w:lang w:eastAsia="zh-CN"/>
              </w:rPr>
            </w:pPr>
            <w:del w:id="1004" w:author="Huawei" w:date="2024-10-10T10:21:00Z">
              <w:r w:rsidRPr="004C55EC" w:rsidDel="00432E1F">
                <w:rPr>
                  <w:sz w:val="16"/>
                  <w:szCs w:val="16"/>
                  <w:lang w:eastAsia="zh-CN"/>
                </w:rPr>
                <w:delText>5</w:delText>
              </w:r>
            </w:del>
          </w:p>
        </w:tc>
        <w:tc>
          <w:tcPr>
            <w:tcW w:w="2321" w:type="dxa"/>
          </w:tcPr>
          <w:p w14:paraId="71A311D9" w14:textId="5795E53B" w:rsidR="00C5711A" w:rsidRPr="004C55EC" w:rsidDel="00432E1F" w:rsidRDefault="00C5711A" w:rsidP="00476199">
            <w:pPr>
              <w:pStyle w:val="TAC"/>
              <w:rPr>
                <w:del w:id="1005" w:author="Huawei" w:date="2024-10-10T10:21:00Z"/>
                <w:sz w:val="16"/>
                <w:szCs w:val="16"/>
              </w:rPr>
            </w:pPr>
            <w:del w:id="1006" w:author="Huawei" w:date="2024-10-10T10:21:00Z">
              <w:r w:rsidRPr="004C55EC" w:rsidDel="00432E1F">
                <w:rPr>
                  <w:sz w:val="16"/>
                  <w:szCs w:val="16"/>
                </w:rPr>
                <w:delText>-98.0+30+TT</w:delText>
              </w:r>
            </w:del>
          </w:p>
        </w:tc>
        <w:tc>
          <w:tcPr>
            <w:tcW w:w="3573" w:type="dxa"/>
          </w:tcPr>
          <w:p w14:paraId="17F09C88" w14:textId="735110FD" w:rsidR="00C5711A" w:rsidRPr="004C55EC" w:rsidDel="00432E1F" w:rsidRDefault="00C5711A" w:rsidP="00476199">
            <w:pPr>
              <w:pStyle w:val="TAC"/>
              <w:rPr>
                <w:del w:id="1007" w:author="Huawei" w:date="2024-10-10T10:21:00Z"/>
                <w:sz w:val="16"/>
                <w:szCs w:val="16"/>
              </w:rPr>
            </w:pPr>
            <w:del w:id="1008" w:author="Huawei" w:date="2024-10-10T10:21:00Z">
              <w:r w:rsidRPr="00D84D13" w:rsidDel="00432E1F">
                <w:rPr>
                  <w:sz w:val="16"/>
                  <w:szCs w:val="16"/>
                </w:rPr>
                <w:delText>-98.0+30+TT</w:delText>
              </w:r>
            </w:del>
          </w:p>
        </w:tc>
      </w:tr>
      <w:tr w:rsidR="00C5711A" w:rsidRPr="004C55EC" w:rsidDel="00432E1F" w14:paraId="3E9DB41C" w14:textId="0CFB4374" w:rsidTr="00476199">
        <w:trPr>
          <w:del w:id="1009" w:author="Huawei" w:date="2024-10-10T10:21:00Z"/>
        </w:trPr>
        <w:tc>
          <w:tcPr>
            <w:tcW w:w="1974" w:type="dxa"/>
            <w:tcBorders>
              <w:top w:val="nil"/>
              <w:bottom w:val="single" w:sz="4" w:space="0" w:color="auto"/>
            </w:tcBorders>
          </w:tcPr>
          <w:p w14:paraId="36074452" w14:textId="5C1E3A99" w:rsidR="00C5711A" w:rsidRPr="004C55EC" w:rsidDel="00432E1F" w:rsidRDefault="00C5711A" w:rsidP="00476199">
            <w:pPr>
              <w:pStyle w:val="TAC"/>
              <w:rPr>
                <w:del w:id="1010" w:author="Huawei" w:date="2024-10-10T10:21:00Z"/>
                <w:sz w:val="16"/>
                <w:szCs w:val="16"/>
              </w:rPr>
            </w:pPr>
          </w:p>
        </w:tc>
        <w:tc>
          <w:tcPr>
            <w:tcW w:w="770" w:type="dxa"/>
            <w:gridSpan w:val="2"/>
            <w:tcBorders>
              <w:top w:val="nil"/>
              <w:bottom w:val="single" w:sz="4" w:space="0" w:color="auto"/>
            </w:tcBorders>
          </w:tcPr>
          <w:p w14:paraId="4FD4D395" w14:textId="0EBAE257" w:rsidR="00C5711A" w:rsidRPr="004C55EC" w:rsidDel="00432E1F" w:rsidRDefault="00C5711A" w:rsidP="00476199">
            <w:pPr>
              <w:pStyle w:val="TAC"/>
              <w:rPr>
                <w:del w:id="1011" w:author="Huawei" w:date="2024-10-10T10:21:00Z"/>
                <w:sz w:val="16"/>
                <w:szCs w:val="16"/>
              </w:rPr>
            </w:pPr>
          </w:p>
        </w:tc>
        <w:tc>
          <w:tcPr>
            <w:tcW w:w="714" w:type="dxa"/>
          </w:tcPr>
          <w:p w14:paraId="32C5D425" w14:textId="6F5D37A8" w:rsidR="00C5711A" w:rsidRPr="004C55EC" w:rsidDel="00432E1F" w:rsidRDefault="00C5711A" w:rsidP="00476199">
            <w:pPr>
              <w:pStyle w:val="TAC"/>
              <w:rPr>
                <w:del w:id="1012" w:author="Huawei" w:date="2024-10-10T10:21:00Z"/>
                <w:sz w:val="16"/>
                <w:szCs w:val="16"/>
                <w:lang w:eastAsia="zh-CN"/>
              </w:rPr>
            </w:pPr>
            <w:del w:id="1013" w:author="Huawei" w:date="2024-10-10T10:21:00Z">
              <w:r w:rsidRPr="004C55EC" w:rsidDel="00432E1F">
                <w:rPr>
                  <w:sz w:val="16"/>
                  <w:szCs w:val="16"/>
                  <w:lang w:eastAsia="zh-CN"/>
                </w:rPr>
                <w:delText>n66</w:delText>
              </w:r>
            </w:del>
          </w:p>
        </w:tc>
        <w:tc>
          <w:tcPr>
            <w:tcW w:w="1920" w:type="dxa"/>
          </w:tcPr>
          <w:p w14:paraId="6A686130" w14:textId="6C9E60DA" w:rsidR="00C5711A" w:rsidRPr="004C55EC" w:rsidDel="00432E1F" w:rsidRDefault="00C5711A" w:rsidP="00476199">
            <w:pPr>
              <w:pStyle w:val="TAC"/>
              <w:rPr>
                <w:del w:id="1014" w:author="Huawei" w:date="2024-10-10T10:21:00Z"/>
                <w:rFonts w:cs="Arial"/>
                <w:sz w:val="16"/>
                <w:szCs w:val="16"/>
                <w:lang w:eastAsia="zh-CN"/>
              </w:rPr>
            </w:pPr>
            <w:del w:id="1015" w:author="Huawei" w:date="2024-10-10T10:21:00Z">
              <w:r w:rsidRPr="004C55EC" w:rsidDel="00432E1F">
                <w:rPr>
                  <w:rFonts w:cs="Arial"/>
                  <w:sz w:val="16"/>
                  <w:szCs w:val="16"/>
                  <w:lang w:eastAsia="zh-CN"/>
                </w:rPr>
                <w:delText>5</w:delText>
              </w:r>
            </w:del>
          </w:p>
        </w:tc>
        <w:tc>
          <w:tcPr>
            <w:tcW w:w="2321" w:type="dxa"/>
          </w:tcPr>
          <w:p w14:paraId="41654ECC" w14:textId="21F7C910" w:rsidR="00C5711A" w:rsidRPr="004C55EC" w:rsidDel="00432E1F" w:rsidRDefault="00C5711A" w:rsidP="00476199">
            <w:pPr>
              <w:pStyle w:val="TAC"/>
              <w:rPr>
                <w:del w:id="1016" w:author="Huawei" w:date="2024-10-10T10:21:00Z"/>
                <w:sz w:val="16"/>
                <w:szCs w:val="16"/>
              </w:rPr>
            </w:pPr>
            <w:del w:id="1017" w:author="Huawei" w:date="2024-10-10T10:21:00Z">
              <w:r w:rsidRPr="004C55EC" w:rsidDel="00432E1F">
                <w:rPr>
                  <w:rFonts w:cs="Arial"/>
                  <w:sz w:val="16"/>
                  <w:szCs w:val="16"/>
                </w:rPr>
                <w:delText>-99.5</w:delText>
              </w:r>
              <w:r w:rsidRPr="004C55EC" w:rsidDel="00432E1F">
                <w:rPr>
                  <w:sz w:val="16"/>
                  <w:szCs w:val="16"/>
                </w:rPr>
                <w:delText>+TT</w:delText>
              </w:r>
            </w:del>
          </w:p>
        </w:tc>
        <w:tc>
          <w:tcPr>
            <w:tcW w:w="3573" w:type="dxa"/>
          </w:tcPr>
          <w:p w14:paraId="668CB236" w14:textId="50FCCAC2" w:rsidR="00C5711A" w:rsidRPr="004C55EC" w:rsidDel="00432E1F" w:rsidRDefault="00C5711A" w:rsidP="00476199">
            <w:pPr>
              <w:pStyle w:val="TAC"/>
              <w:rPr>
                <w:del w:id="1018" w:author="Huawei" w:date="2024-10-10T10:21:00Z"/>
                <w:sz w:val="16"/>
                <w:szCs w:val="16"/>
              </w:rPr>
            </w:pPr>
            <w:del w:id="1019" w:author="Huawei" w:date="2024-10-10T10:21:00Z">
              <w:r w:rsidRPr="004C55EC" w:rsidDel="00432E1F">
                <w:rPr>
                  <w:rFonts w:cs="Arial"/>
                  <w:sz w:val="16"/>
                  <w:szCs w:val="16"/>
                </w:rPr>
                <w:delText>-102.2</w:delText>
              </w:r>
              <w:r w:rsidRPr="004C55EC" w:rsidDel="00432E1F">
                <w:rPr>
                  <w:sz w:val="16"/>
                  <w:szCs w:val="16"/>
                </w:rPr>
                <w:delText>+TT</w:delText>
              </w:r>
            </w:del>
          </w:p>
        </w:tc>
      </w:tr>
      <w:tr w:rsidR="00C5711A" w:rsidRPr="004C55EC" w:rsidDel="00432E1F" w14:paraId="0E7C44DC" w14:textId="5DE8E296" w:rsidTr="00476199">
        <w:trPr>
          <w:del w:id="1020" w:author="Huawei" w:date="2024-10-10T10:21:00Z"/>
        </w:trPr>
        <w:tc>
          <w:tcPr>
            <w:tcW w:w="1974" w:type="dxa"/>
            <w:tcBorders>
              <w:bottom w:val="nil"/>
            </w:tcBorders>
          </w:tcPr>
          <w:p w14:paraId="43135EA1" w14:textId="1D83DD54" w:rsidR="00C5711A" w:rsidRPr="004C55EC" w:rsidDel="00432E1F" w:rsidRDefault="00C5711A" w:rsidP="00476199">
            <w:pPr>
              <w:pStyle w:val="TAC"/>
              <w:rPr>
                <w:del w:id="1021" w:author="Huawei" w:date="2024-10-10T10:21:00Z"/>
                <w:sz w:val="16"/>
                <w:szCs w:val="16"/>
              </w:rPr>
            </w:pPr>
            <w:del w:id="1022" w:author="Huawei" w:date="2024-10-10T10:21:00Z">
              <w:r w:rsidRPr="004C55EC" w:rsidDel="00432E1F">
                <w:rPr>
                  <w:sz w:val="16"/>
                  <w:szCs w:val="16"/>
                </w:rPr>
                <w:delText>CA_n5A-n77A</w:delText>
              </w:r>
            </w:del>
          </w:p>
        </w:tc>
        <w:tc>
          <w:tcPr>
            <w:tcW w:w="770" w:type="dxa"/>
            <w:gridSpan w:val="2"/>
            <w:tcBorders>
              <w:bottom w:val="nil"/>
            </w:tcBorders>
          </w:tcPr>
          <w:p w14:paraId="592212C4" w14:textId="1F87D953" w:rsidR="00C5711A" w:rsidRPr="004C55EC" w:rsidDel="00432E1F" w:rsidRDefault="00C5711A" w:rsidP="00476199">
            <w:pPr>
              <w:pStyle w:val="TAC"/>
              <w:rPr>
                <w:del w:id="1023" w:author="Huawei" w:date="2024-10-10T10:21:00Z"/>
                <w:sz w:val="16"/>
                <w:szCs w:val="16"/>
                <w:lang w:eastAsia="zh-CN"/>
              </w:rPr>
            </w:pPr>
            <w:del w:id="1024" w:author="Huawei" w:date="2024-10-10T10:21:00Z">
              <w:r w:rsidRPr="004C55EC" w:rsidDel="00432E1F">
                <w:rPr>
                  <w:sz w:val="16"/>
                  <w:szCs w:val="16"/>
                  <w:lang w:eastAsia="zh-CN"/>
                </w:rPr>
                <w:delText>1</w:delText>
              </w:r>
            </w:del>
          </w:p>
        </w:tc>
        <w:tc>
          <w:tcPr>
            <w:tcW w:w="714" w:type="dxa"/>
          </w:tcPr>
          <w:p w14:paraId="0B36BF99" w14:textId="2553A7C3" w:rsidR="00C5711A" w:rsidRPr="004C55EC" w:rsidDel="00432E1F" w:rsidRDefault="00C5711A" w:rsidP="00476199">
            <w:pPr>
              <w:pStyle w:val="TAC"/>
              <w:rPr>
                <w:del w:id="1025" w:author="Huawei" w:date="2024-10-10T10:21:00Z"/>
                <w:sz w:val="16"/>
                <w:szCs w:val="16"/>
              </w:rPr>
            </w:pPr>
            <w:del w:id="1026" w:author="Huawei" w:date="2024-10-10T10:21:00Z">
              <w:r w:rsidRPr="004C55EC" w:rsidDel="00432E1F">
                <w:rPr>
                  <w:sz w:val="16"/>
                  <w:szCs w:val="16"/>
                  <w:lang w:eastAsia="zh-CN"/>
                </w:rPr>
                <w:delText>n5</w:delText>
              </w:r>
            </w:del>
          </w:p>
        </w:tc>
        <w:tc>
          <w:tcPr>
            <w:tcW w:w="1920" w:type="dxa"/>
          </w:tcPr>
          <w:p w14:paraId="4E61149E" w14:textId="5EB634AE" w:rsidR="00C5711A" w:rsidRPr="004C55EC" w:rsidDel="00432E1F" w:rsidRDefault="00C5711A" w:rsidP="00476199">
            <w:pPr>
              <w:pStyle w:val="TAC"/>
              <w:rPr>
                <w:del w:id="1027" w:author="Huawei" w:date="2024-10-10T10:21:00Z"/>
                <w:sz w:val="16"/>
                <w:szCs w:val="16"/>
                <w:lang w:eastAsia="zh-CN"/>
              </w:rPr>
            </w:pPr>
            <w:del w:id="1028" w:author="Huawei" w:date="2024-10-10T10:21:00Z">
              <w:r w:rsidRPr="004C55EC" w:rsidDel="00432E1F">
                <w:rPr>
                  <w:sz w:val="16"/>
                  <w:szCs w:val="16"/>
                  <w:lang w:eastAsia="zh-CN"/>
                </w:rPr>
                <w:delText>5</w:delText>
              </w:r>
            </w:del>
          </w:p>
        </w:tc>
        <w:tc>
          <w:tcPr>
            <w:tcW w:w="2321" w:type="dxa"/>
          </w:tcPr>
          <w:p w14:paraId="7D60C889" w14:textId="6E0FE32B" w:rsidR="00C5711A" w:rsidRPr="004C55EC" w:rsidDel="00432E1F" w:rsidRDefault="00C5711A" w:rsidP="00476199">
            <w:pPr>
              <w:pStyle w:val="TAC"/>
              <w:rPr>
                <w:del w:id="1029" w:author="Huawei" w:date="2024-10-10T10:21:00Z"/>
                <w:sz w:val="16"/>
                <w:szCs w:val="16"/>
              </w:rPr>
            </w:pPr>
            <w:del w:id="1030" w:author="Huawei" w:date="2024-10-10T10:21:00Z">
              <w:r w:rsidRPr="004C55EC" w:rsidDel="00432E1F">
                <w:rPr>
                  <w:sz w:val="16"/>
                  <w:szCs w:val="16"/>
                </w:rPr>
                <w:delText>-98+TT</w:delText>
              </w:r>
            </w:del>
          </w:p>
        </w:tc>
        <w:tc>
          <w:tcPr>
            <w:tcW w:w="3573" w:type="dxa"/>
          </w:tcPr>
          <w:p w14:paraId="04FA397E" w14:textId="4A774D9A" w:rsidR="00C5711A" w:rsidRPr="004C55EC" w:rsidDel="00432E1F" w:rsidRDefault="00C5711A" w:rsidP="00476199">
            <w:pPr>
              <w:pStyle w:val="TAC"/>
              <w:rPr>
                <w:del w:id="1031" w:author="Huawei" w:date="2024-10-10T10:21:00Z"/>
                <w:sz w:val="16"/>
                <w:szCs w:val="16"/>
              </w:rPr>
            </w:pPr>
            <w:del w:id="1032" w:author="Huawei" w:date="2024-10-10T10:21:00Z">
              <w:r w:rsidRPr="00D84D13" w:rsidDel="00432E1F">
                <w:rPr>
                  <w:sz w:val="16"/>
                  <w:szCs w:val="16"/>
                </w:rPr>
                <w:delText>-98</w:delText>
              </w:r>
              <w:r w:rsidRPr="00D84D13" w:rsidDel="00432E1F">
                <w:rPr>
                  <w:rFonts w:cs="Arial"/>
                  <w:sz w:val="16"/>
                  <w:szCs w:val="16"/>
                </w:rPr>
                <w:delText>-2.4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16E9D78D" w14:textId="6194E77D" w:rsidTr="00476199">
        <w:trPr>
          <w:del w:id="1033" w:author="Huawei" w:date="2024-10-10T10:21:00Z"/>
        </w:trPr>
        <w:tc>
          <w:tcPr>
            <w:tcW w:w="1974" w:type="dxa"/>
            <w:tcBorders>
              <w:top w:val="nil"/>
              <w:bottom w:val="nil"/>
            </w:tcBorders>
          </w:tcPr>
          <w:p w14:paraId="506A543C" w14:textId="4A4985EF" w:rsidR="00C5711A" w:rsidRPr="004C55EC" w:rsidDel="00432E1F" w:rsidRDefault="00C5711A" w:rsidP="00476199">
            <w:pPr>
              <w:pStyle w:val="TAC"/>
              <w:rPr>
                <w:del w:id="1034" w:author="Huawei" w:date="2024-10-10T10:21:00Z"/>
                <w:sz w:val="16"/>
                <w:szCs w:val="16"/>
              </w:rPr>
            </w:pPr>
          </w:p>
        </w:tc>
        <w:tc>
          <w:tcPr>
            <w:tcW w:w="770" w:type="dxa"/>
            <w:gridSpan w:val="2"/>
            <w:tcBorders>
              <w:top w:val="nil"/>
              <w:bottom w:val="single" w:sz="4" w:space="0" w:color="auto"/>
            </w:tcBorders>
          </w:tcPr>
          <w:p w14:paraId="1A2E5100" w14:textId="01A3FBD1" w:rsidR="00C5711A" w:rsidRPr="004C55EC" w:rsidDel="00432E1F" w:rsidRDefault="00C5711A" w:rsidP="00476199">
            <w:pPr>
              <w:pStyle w:val="TAC"/>
              <w:rPr>
                <w:del w:id="1035" w:author="Huawei" w:date="2024-10-10T10:21:00Z"/>
                <w:sz w:val="16"/>
                <w:szCs w:val="16"/>
              </w:rPr>
            </w:pPr>
          </w:p>
        </w:tc>
        <w:tc>
          <w:tcPr>
            <w:tcW w:w="714" w:type="dxa"/>
          </w:tcPr>
          <w:p w14:paraId="7DE6203F" w14:textId="22C47B23" w:rsidR="00C5711A" w:rsidRPr="004C55EC" w:rsidDel="00432E1F" w:rsidRDefault="00C5711A" w:rsidP="00476199">
            <w:pPr>
              <w:pStyle w:val="TAC"/>
              <w:rPr>
                <w:del w:id="1036" w:author="Huawei" w:date="2024-10-10T10:21:00Z"/>
                <w:sz w:val="16"/>
                <w:szCs w:val="16"/>
              </w:rPr>
            </w:pPr>
            <w:del w:id="1037" w:author="Huawei" w:date="2024-10-10T10:21:00Z">
              <w:r w:rsidRPr="004C55EC" w:rsidDel="00432E1F">
                <w:rPr>
                  <w:sz w:val="16"/>
                  <w:szCs w:val="16"/>
                  <w:lang w:eastAsia="zh-CN"/>
                </w:rPr>
                <w:delText>n77</w:delText>
              </w:r>
            </w:del>
          </w:p>
        </w:tc>
        <w:tc>
          <w:tcPr>
            <w:tcW w:w="1920" w:type="dxa"/>
          </w:tcPr>
          <w:p w14:paraId="00701A62" w14:textId="3AB11560" w:rsidR="00C5711A" w:rsidRPr="004C55EC" w:rsidDel="00432E1F" w:rsidRDefault="00C5711A" w:rsidP="00476199">
            <w:pPr>
              <w:pStyle w:val="TAC"/>
              <w:rPr>
                <w:del w:id="1038" w:author="Huawei" w:date="2024-10-10T10:21:00Z"/>
                <w:sz w:val="16"/>
                <w:szCs w:val="16"/>
                <w:lang w:eastAsia="zh-CN"/>
              </w:rPr>
            </w:pPr>
            <w:del w:id="1039" w:author="Huawei" w:date="2024-10-10T10:21:00Z">
              <w:r w:rsidRPr="004C55EC" w:rsidDel="00432E1F">
                <w:rPr>
                  <w:sz w:val="16"/>
                  <w:szCs w:val="16"/>
                  <w:lang w:eastAsia="zh-CN"/>
                </w:rPr>
                <w:delText>10</w:delText>
              </w:r>
            </w:del>
          </w:p>
        </w:tc>
        <w:tc>
          <w:tcPr>
            <w:tcW w:w="2321" w:type="dxa"/>
          </w:tcPr>
          <w:p w14:paraId="67B0E110" w14:textId="6CC0FA48" w:rsidR="00C5711A" w:rsidRPr="004C55EC" w:rsidDel="00432E1F" w:rsidRDefault="00C5711A" w:rsidP="00476199">
            <w:pPr>
              <w:pStyle w:val="TAC"/>
              <w:rPr>
                <w:del w:id="1040" w:author="Huawei" w:date="2024-10-10T10:21:00Z"/>
                <w:sz w:val="16"/>
                <w:szCs w:val="16"/>
                <w:lang w:eastAsia="zh-CN"/>
              </w:rPr>
            </w:pPr>
            <w:del w:id="1041" w:author="Huawei" w:date="2024-10-10T10:21:00Z">
              <w:r w:rsidRPr="004C55EC" w:rsidDel="00432E1F">
                <w:rPr>
                  <w:sz w:val="16"/>
                  <w:szCs w:val="16"/>
                  <w:lang w:eastAsia="zh-CN"/>
                </w:rPr>
                <w:delText>-95.3+10.5</w:delText>
              </w:r>
              <w:r w:rsidRPr="004C55EC" w:rsidDel="00432E1F">
                <w:rPr>
                  <w:sz w:val="16"/>
                  <w:szCs w:val="16"/>
                </w:rPr>
                <w:delText>+TT</w:delText>
              </w:r>
            </w:del>
          </w:p>
        </w:tc>
        <w:tc>
          <w:tcPr>
            <w:tcW w:w="3573" w:type="dxa"/>
          </w:tcPr>
          <w:p w14:paraId="07B71D40" w14:textId="583AC498" w:rsidR="00C5711A" w:rsidRPr="004C55EC" w:rsidDel="00432E1F" w:rsidRDefault="00C5711A" w:rsidP="00476199">
            <w:pPr>
              <w:pStyle w:val="TAC"/>
              <w:rPr>
                <w:del w:id="1042" w:author="Huawei" w:date="2024-10-10T10:21:00Z"/>
                <w:sz w:val="16"/>
                <w:szCs w:val="16"/>
              </w:rPr>
            </w:pPr>
            <w:del w:id="1043" w:author="Huawei" w:date="2024-10-10T10:21:00Z">
              <w:r w:rsidRPr="004C55EC" w:rsidDel="00432E1F">
                <w:rPr>
                  <w:sz w:val="16"/>
                  <w:szCs w:val="16"/>
                  <w:lang w:eastAsia="zh-CN"/>
                </w:rPr>
                <w:delText>-95.3+10.5</w:delText>
              </w:r>
              <w:r w:rsidRPr="004C55EC" w:rsidDel="00432E1F">
                <w:rPr>
                  <w:sz w:val="16"/>
                  <w:szCs w:val="16"/>
                </w:rPr>
                <w:delText>+TT</w:delText>
              </w:r>
            </w:del>
          </w:p>
        </w:tc>
      </w:tr>
      <w:tr w:rsidR="00C5711A" w:rsidRPr="004C55EC" w:rsidDel="00432E1F" w14:paraId="7E97449C" w14:textId="4E30A446" w:rsidTr="00476199">
        <w:trPr>
          <w:del w:id="1044" w:author="Huawei" w:date="2024-10-10T10:21:00Z"/>
        </w:trPr>
        <w:tc>
          <w:tcPr>
            <w:tcW w:w="1974" w:type="dxa"/>
            <w:tcBorders>
              <w:top w:val="nil"/>
              <w:bottom w:val="nil"/>
            </w:tcBorders>
          </w:tcPr>
          <w:p w14:paraId="23FEF1A6" w14:textId="2881924F" w:rsidR="00C5711A" w:rsidRPr="004C55EC" w:rsidDel="00432E1F" w:rsidRDefault="00C5711A" w:rsidP="00476199">
            <w:pPr>
              <w:pStyle w:val="TAC"/>
              <w:rPr>
                <w:del w:id="1045" w:author="Huawei" w:date="2024-10-10T10:21:00Z"/>
                <w:sz w:val="16"/>
                <w:szCs w:val="16"/>
              </w:rPr>
            </w:pPr>
          </w:p>
        </w:tc>
        <w:tc>
          <w:tcPr>
            <w:tcW w:w="770" w:type="dxa"/>
            <w:gridSpan w:val="2"/>
            <w:tcBorders>
              <w:bottom w:val="nil"/>
            </w:tcBorders>
          </w:tcPr>
          <w:p w14:paraId="06893457" w14:textId="7F3B2EC5" w:rsidR="00C5711A" w:rsidRPr="004C55EC" w:rsidDel="00432E1F" w:rsidRDefault="00C5711A" w:rsidP="00476199">
            <w:pPr>
              <w:pStyle w:val="TAC"/>
              <w:rPr>
                <w:del w:id="1046" w:author="Huawei" w:date="2024-10-10T10:21:00Z"/>
                <w:sz w:val="16"/>
                <w:szCs w:val="16"/>
                <w:lang w:eastAsia="zh-CN"/>
              </w:rPr>
            </w:pPr>
            <w:del w:id="1047" w:author="Huawei" w:date="2024-10-10T10:21:00Z">
              <w:r w:rsidRPr="004C55EC" w:rsidDel="00432E1F">
                <w:rPr>
                  <w:sz w:val="16"/>
                  <w:szCs w:val="16"/>
                  <w:lang w:eastAsia="zh-CN"/>
                </w:rPr>
                <w:delText>2</w:delText>
              </w:r>
            </w:del>
          </w:p>
        </w:tc>
        <w:tc>
          <w:tcPr>
            <w:tcW w:w="714" w:type="dxa"/>
          </w:tcPr>
          <w:p w14:paraId="58A9A893" w14:textId="321282F4" w:rsidR="00C5711A" w:rsidRPr="004C55EC" w:rsidDel="00432E1F" w:rsidRDefault="00C5711A" w:rsidP="00476199">
            <w:pPr>
              <w:pStyle w:val="TAC"/>
              <w:rPr>
                <w:del w:id="1048" w:author="Huawei" w:date="2024-10-10T10:21:00Z"/>
                <w:sz w:val="16"/>
                <w:szCs w:val="16"/>
              </w:rPr>
            </w:pPr>
            <w:del w:id="1049" w:author="Huawei" w:date="2024-10-10T10:21:00Z">
              <w:r w:rsidRPr="004C55EC" w:rsidDel="00432E1F">
                <w:rPr>
                  <w:sz w:val="16"/>
                  <w:szCs w:val="16"/>
                  <w:lang w:eastAsia="zh-CN"/>
                </w:rPr>
                <w:delText>n5</w:delText>
              </w:r>
            </w:del>
          </w:p>
        </w:tc>
        <w:tc>
          <w:tcPr>
            <w:tcW w:w="1920" w:type="dxa"/>
          </w:tcPr>
          <w:p w14:paraId="7FB4E75D" w14:textId="46BBDD9C" w:rsidR="00C5711A" w:rsidRPr="004C55EC" w:rsidDel="00432E1F" w:rsidRDefault="00C5711A" w:rsidP="00476199">
            <w:pPr>
              <w:pStyle w:val="TAC"/>
              <w:rPr>
                <w:del w:id="1050" w:author="Huawei" w:date="2024-10-10T10:21:00Z"/>
                <w:sz w:val="16"/>
                <w:szCs w:val="16"/>
                <w:lang w:eastAsia="zh-CN"/>
              </w:rPr>
            </w:pPr>
            <w:del w:id="1051" w:author="Huawei" w:date="2024-10-10T10:21:00Z">
              <w:r w:rsidRPr="004C55EC" w:rsidDel="00432E1F">
                <w:rPr>
                  <w:sz w:val="16"/>
                  <w:szCs w:val="16"/>
                  <w:lang w:eastAsia="zh-CN"/>
                </w:rPr>
                <w:delText>5</w:delText>
              </w:r>
            </w:del>
          </w:p>
        </w:tc>
        <w:tc>
          <w:tcPr>
            <w:tcW w:w="2321" w:type="dxa"/>
          </w:tcPr>
          <w:p w14:paraId="5A1CE46D" w14:textId="78079951" w:rsidR="00C5711A" w:rsidRPr="004C55EC" w:rsidDel="00432E1F" w:rsidRDefault="00C5711A" w:rsidP="00476199">
            <w:pPr>
              <w:pStyle w:val="TAC"/>
              <w:rPr>
                <w:del w:id="1052" w:author="Huawei" w:date="2024-10-10T10:21:00Z"/>
                <w:sz w:val="16"/>
                <w:szCs w:val="16"/>
              </w:rPr>
            </w:pPr>
            <w:del w:id="1053" w:author="Huawei" w:date="2024-10-10T10:21:00Z">
              <w:r w:rsidRPr="004C55EC" w:rsidDel="00432E1F">
                <w:rPr>
                  <w:sz w:val="16"/>
                  <w:szCs w:val="16"/>
                </w:rPr>
                <w:delText>-98+TT</w:delText>
              </w:r>
            </w:del>
          </w:p>
        </w:tc>
        <w:tc>
          <w:tcPr>
            <w:tcW w:w="3573" w:type="dxa"/>
          </w:tcPr>
          <w:p w14:paraId="21741D5D" w14:textId="0A252608" w:rsidR="00C5711A" w:rsidRPr="004C55EC" w:rsidDel="00432E1F" w:rsidRDefault="00C5711A" w:rsidP="00476199">
            <w:pPr>
              <w:pStyle w:val="TAC"/>
              <w:rPr>
                <w:del w:id="1054" w:author="Huawei" w:date="2024-10-10T10:21:00Z"/>
                <w:sz w:val="16"/>
                <w:szCs w:val="16"/>
              </w:rPr>
            </w:pPr>
            <w:del w:id="1055"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52CC46D1" w14:textId="2EA2AB90" w:rsidTr="00476199">
        <w:trPr>
          <w:del w:id="1056" w:author="Huawei" w:date="2024-10-10T10:21:00Z"/>
        </w:trPr>
        <w:tc>
          <w:tcPr>
            <w:tcW w:w="1974" w:type="dxa"/>
            <w:tcBorders>
              <w:top w:val="nil"/>
              <w:bottom w:val="nil"/>
            </w:tcBorders>
          </w:tcPr>
          <w:p w14:paraId="0C300DFC" w14:textId="3B1AE114" w:rsidR="00C5711A" w:rsidRPr="004C55EC" w:rsidDel="00432E1F" w:rsidRDefault="00C5711A" w:rsidP="00476199">
            <w:pPr>
              <w:pStyle w:val="TAC"/>
              <w:rPr>
                <w:del w:id="1057" w:author="Huawei" w:date="2024-10-10T10:21:00Z"/>
                <w:sz w:val="16"/>
                <w:szCs w:val="16"/>
              </w:rPr>
            </w:pPr>
          </w:p>
        </w:tc>
        <w:tc>
          <w:tcPr>
            <w:tcW w:w="770" w:type="dxa"/>
            <w:gridSpan w:val="2"/>
            <w:tcBorders>
              <w:top w:val="nil"/>
              <w:bottom w:val="single" w:sz="4" w:space="0" w:color="auto"/>
            </w:tcBorders>
          </w:tcPr>
          <w:p w14:paraId="2A953305" w14:textId="11399954" w:rsidR="00C5711A" w:rsidRPr="004C55EC" w:rsidDel="00432E1F" w:rsidRDefault="00C5711A" w:rsidP="00476199">
            <w:pPr>
              <w:pStyle w:val="TAC"/>
              <w:rPr>
                <w:del w:id="1058" w:author="Huawei" w:date="2024-10-10T10:21:00Z"/>
                <w:sz w:val="16"/>
                <w:szCs w:val="16"/>
              </w:rPr>
            </w:pPr>
          </w:p>
        </w:tc>
        <w:tc>
          <w:tcPr>
            <w:tcW w:w="714" w:type="dxa"/>
          </w:tcPr>
          <w:p w14:paraId="38D322AE" w14:textId="6AD6205F" w:rsidR="00C5711A" w:rsidRPr="004C55EC" w:rsidDel="00432E1F" w:rsidRDefault="00C5711A" w:rsidP="00476199">
            <w:pPr>
              <w:pStyle w:val="TAC"/>
              <w:rPr>
                <w:del w:id="1059" w:author="Huawei" w:date="2024-10-10T10:21:00Z"/>
                <w:sz w:val="16"/>
                <w:szCs w:val="16"/>
              </w:rPr>
            </w:pPr>
            <w:del w:id="1060" w:author="Huawei" w:date="2024-10-10T10:21:00Z">
              <w:r w:rsidRPr="004C55EC" w:rsidDel="00432E1F">
                <w:rPr>
                  <w:sz w:val="16"/>
                  <w:szCs w:val="16"/>
                  <w:lang w:eastAsia="zh-CN"/>
                </w:rPr>
                <w:delText>n77</w:delText>
              </w:r>
            </w:del>
          </w:p>
        </w:tc>
        <w:tc>
          <w:tcPr>
            <w:tcW w:w="1920" w:type="dxa"/>
          </w:tcPr>
          <w:p w14:paraId="16E63B37" w14:textId="51A0E4AF" w:rsidR="00C5711A" w:rsidRPr="004C55EC" w:rsidDel="00432E1F" w:rsidRDefault="00C5711A" w:rsidP="00476199">
            <w:pPr>
              <w:pStyle w:val="TAC"/>
              <w:rPr>
                <w:del w:id="1061" w:author="Huawei" w:date="2024-10-10T10:21:00Z"/>
                <w:sz w:val="16"/>
                <w:szCs w:val="16"/>
                <w:lang w:eastAsia="zh-CN"/>
              </w:rPr>
            </w:pPr>
            <w:del w:id="1062" w:author="Huawei" w:date="2024-10-10T10:21:00Z">
              <w:r w:rsidRPr="004C55EC" w:rsidDel="00432E1F">
                <w:rPr>
                  <w:sz w:val="16"/>
                  <w:szCs w:val="16"/>
                  <w:lang w:eastAsia="zh-CN"/>
                </w:rPr>
                <w:delText>100</w:delText>
              </w:r>
            </w:del>
          </w:p>
        </w:tc>
        <w:tc>
          <w:tcPr>
            <w:tcW w:w="2321" w:type="dxa"/>
          </w:tcPr>
          <w:p w14:paraId="197A63D5" w14:textId="086A2E85" w:rsidR="00C5711A" w:rsidRPr="004C55EC" w:rsidDel="00432E1F" w:rsidRDefault="00C5711A" w:rsidP="00476199">
            <w:pPr>
              <w:pStyle w:val="TAC"/>
              <w:rPr>
                <w:del w:id="1063" w:author="Huawei" w:date="2024-10-10T10:21:00Z"/>
                <w:sz w:val="16"/>
                <w:szCs w:val="16"/>
                <w:lang w:eastAsia="zh-CN"/>
              </w:rPr>
            </w:pPr>
            <w:del w:id="1064" w:author="Huawei" w:date="2024-10-10T10:21:00Z">
              <w:r w:rsidRPr="004C55EC" w:rsidDel="00432E1F">
                <w:rPr>
                  <w:sz w:val="16"/>
                  <w:szCs w:val="16"/>
                  <w:lang w:eastAsia="zh-CN"/>
                </w:rPr>
                <w:delText>-85+1.4</w:delText>
              </w:r>
              <w:r w:rsidRPr="004C55EC" w:rsidDel="00432E1F">
                <w:rPr>
                  <w:sz w:val="16"/>
                  <w:szCs w:val="16"/>
                </w:rPr>
                <w:delText>+TT</w:delText>
              </w:r>
            </w:del>
          </w:p>
        </w:tc>
        <w:tc>
          <w:tcPr>
            <w:tcW w:w="3573" w:type="dxa"/>
          </w:tcPr>
          <w:p w14:paraId="0754945C" w14:textId="147A307B" w:rsidR="00C5711A" w:rsidRPr="004C55EC" w:rsidDel="00432E1F" w:rsidRDefault="00C5711A" w:rsidP="00476199">
            <w:pPr>
              <w:pStyle w:val="TAC"/>
              <w:rPr>
                <w:del w:id="1065" w:author="Huawei" w:date="2024-10-10T10:21:00Z"/>
                <w:sz w:val="16"/>
                <w:szCs w:val="16"/>
              </w:rPr>
            </w:pPr>
            <w:del w:id="1066" w:author="Huawei" w:date="2024-10-10T10:21:00Z">
              <w:r w:rsidRPr="004C55EC" w:rsidDel="00432E1F">
                <w:rPr>
                  <w:sz w:val="16"/>
                  <w:szCs w:val="16"/>
                  <w:lang w:eastAsia="zh-CN"/>
                </w:rPr>
                <w:delText>-85+1.4</w:delText>
              </w:r>
              <w:r w:rsidRPr="004C55EC" w:rsidDel="00432E1F">
                <w:rPr>
                  <w:sz w:val="16"/>
                  <w:szCs w:val="16"/>
                </w:rPr>
                <w:delText>+TT</w:delText>
              </w:r>
            </w:del>
          </w:p>
        </w:tc>
      </w:tr>
      <w:tr w:rsidR="00C5711A" w:rsidRPr="004C55EC" w:rsidDel="00432E1F" w14:paraId="14130573" w14:textId="67AFBE43" w:rsidTr="00476199">
        <w:trPr>
          <w:del w:id="1067" w:author="Huawei" w:date="2024-10-10T10:21:00Z"/>
        </w:trPr>
        <w:tc>
          <w:tcPr>
            <w:tcW w:w="1974" w:type="dxa"/>
            <w:tcBorders>
              <w:top w:val="nil"/>
              <w:bottom w:val="nil"/>
            </w:tcBorders>
          </w:tcPr>
          <w:p w14:paraId="01C59F04" w14:textId="319C74BA" w:rsidR="00C5711A" w:rsidRPr="004C55EC" w:rsidDel="00432E1F" w:rsidRDefault="00C5711A" w:rsidP="00476199">
            <w:pPr>
              <w:pStyle w:val="TAC"/>
              <w:rPr>
                <w:del w:id="1068" w:author="Huawei" w:date="2024-10-10T10:21:00Z"/>
                <w:sz w:val="16"/>
                <w:szCs w:val="16"/>
              </w:rPr>
            </w:pPr>
          </w:p>
        </w:tc>
        <w:tc>
          <w:tcPr>
            <w:tcW w:w="770" w:type="dxa"/>
            <w:gridSpan w:val="2"/>
            <w:tcBorders>
              <w:bottom w:val="nil"/>
            </w:tcBorders>
          </w:tcPr>
          <w:p w14:paraId="1571FCD3" w14:textId="03635325" w:rsidR="00C5711A" w:rsidRPr="004C55EC" w:rsidDel="00432E1F" w:rsidRDefault="00C5711A" w:rsidP="00476199">
            <w:pPr>
              <w:pStyle w:val="TAC"/>
              <w:rPr>
                <w:del w:id="1069" w:author="Huawei" w:date="2024-10-10T10:21:00Z"/>
                <w:sz w:val="16"/>
                <w:szCs w:val="16"/>
                <w:lang w:eastAsia="zh-CN"/>
              </w:rPr>
            </w:pPr>
            <w:del w:id="1070" w:author="Huawei" w:date="2024-10-10T10:21:00Z">
              <w:r w:rsidRPr="004C55EC" w:rsidDel="00432E1F">
                <w:rPr>
                  <w:sz w:val="16"/>
                  <w:szCs w:val="16"/>
                  <w:lang w:eastAsia="zh-CN"/>
                </w:rPr>
                <w:delText>3</w:delText>
              </w:r>
            </w:del>
          </w:p>
        </w:tc>
        <w:tc>
          <w:tcPr>
            <w:tcW w:w="714" w:type="dxa"/>
          </w:tcPr>
          <w:p w14:paraId="50FCF01D" w14:textId="0D7BFA40" w:rsidR="00C5711A" w:rsidRPr="004C55EC" w:rsidDel="00432E1F" w:rsidRDefault="00C5711A" w:rsidP="00476199">
            <w:pPr>
              <w:pStyle w:val="TAC"/>
              <w:rPr>
                <w:del w:id="1071" w:author="Huawei" w:date="2024-10-10T10:21:00Z"/>
                <w:sz w:val="16"/>
                <w:szCs w:val="16"/>
              </w:rPr>
            </w:pPr>
            <w:del w:id="1072" w:author="Huawei" w:date="2024-10-10T10:21:00Z">
              <w:r w:rsidRPr="004C55EC" w:rsidDel="00432E1F">
                <w:rPr>
                  <w:sz w:val="16"/>
                  <w:szCs w:val="16"/>
                  <w:lang w:eastAsia="zh-CN"/>
                </w:rPr>
                <w:delText>n5</w:delText>
              </w:r>
            </w:del>
          </w:p>
        </w:tc>
        <w:tc>
          <w:tcPr>
            <w:tcW w:w="1920" w:type="dxa"/>
          </w:tcPr>
          <w:p w14:paraId="129461A1" w14:textId="63A2CEB3" w:rsidR="00C5711A" w:rsidRPr="004C55EC" w:rsidDel="00432E1F" w:rsidRDefault="00C5711A" w:rsidP="00476199">
            <w:pPr>
              <w:pStyle w:val="TAC"/>
              <w:rPr>
                <w:del w:id="1073" w:author="Huawei" w:date="2024-10-10T10:21:00Z"/>
                <w:sz w:val="16"/>
                <w:szCs w:val="16"/>
                <w:lang w:eastAsia="zh-CN"/>
              </w:rPr>
            </w:pPr>
            <w:del w:id="1074" w:author="Huawei" w:date="2024-10-10T10:21:00Z">
              <w:r w:rsidRPr="004C55EC" w:rsidDel="00432E1F">
                <w:rPr>
                  <w:sz w:val="16"/>
                  <w:szCs w:val="16"/>
                  <w:lang w:eastAsia="zh-CN"/>
                </w:rPr>
                <w:delText>5</w:delText>
              </w:r>
            </w:del>
          </w:p>
        </w:tc>
        <w:tc>
          <w:tcPr>
            <w:tcW w:w="2321" w:type="dxa"/>
          </w:tcPr>
          <w:p w14:paraId="61720FD7" w14:textId="7DDACFDB" w:rsidR="00C5711A" w:rsidRPr="004C55EC" w:rsidDel="00432E1F" w:rsidRDefault="00C5711A" w:rsidP="00476199">
            <w:pPr>
              <w:pStyle w:val="TAC"/>
              <w:rPr>
                <w:del w:id="1075" w:author="Huawei" w:date="2024-10-10T10:21:00Z"/>
                <w:sz w:val="16"/>
                <w:szCs w:val="16"/>
              </w:rPr>
            </w:pPr>
            <w:del w:id="1076" w:author="Huawei" w:date="2024-10-10T10:21:00Z">
              <w:r w:rsidRPr="004C55EC" w:rsidDel="00432E1F">
                <w:rPr>
                  <w:sz w:val="16"/>
                  <w:szCs w:val="16"/>
                </w:rPr>
                <w:delText>-98+TT</w:delText>
              </w:r>
            </w:del>
          </w:p>
        </w:tc>
        <w:tc>
          <w:tcPr>
            <w:tcW w:w="3573" w:type="dxa"/>
          </w:tcPr>
          <w:p w14:paraId="6FD68757" w14:textId="770A7823" w:rsidR="00C5711A" w:rsidRPr="004C55EC" w:rsidDel="00432E1F" w:rsidRDefault="00C5711A" w:rsidP="00476199">
            <w:pPr>
              <w:pStyle w:val="TAC"/>
              <w:rPr>
                <w:del w:id="1077" w:author="Huawei" w:date="2024-10-10T10:21:00Z"/>
                <w:sz w:val="16"/>
                <w:szCs w:val="16"/>
              </w:rPr>
            </w:pPr>
            <w:del w:id="1078"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4F551AA9" w14:textId="06D70964" w:rsidTr="00476199">
        <w:trPr>
          <w:del w:id="1079" w:author="Huawei" w:date="2024-10-10T10:21:00Z"/>
        </w:trPr>
        <w:tc>
          <w:tcPr>
            <w:tcW w:w="1974" w:type="dxa"/>
            <w:tcBorders>
              <w:top w:val="nil"/>
              <w:bottom w:val="nil"/>
            </w:tcBorders>
          </w:tcPr>
          <w:p w14:paraId="38C4D589" w14:textId="5C2311BD" w:rsidR="00C5711A" w:rsidRPr="004C55EC" w:rsidDel="00432E1F" w:rsidRDefault="00C5711A" w:rsidP="00476199">
            <w:pPr>
              <w:pStyle w:val="TAC"/>
              <w:rPr>
                <w:del w:id="1080" w:author="Huawei" w:date="2024-10-10T10:21:00Z"/>
                <w:sz w:val="16"/>
                <w:szCs w:val="16"/>
              </w:rPr>
            </w:pPr>
          </w:p>
        </w:tc>
        <w:tc>
          <w:tcPr>
            <w:tcW w:w="770" w:type="dxa"/>
            <w:gridSpan w:val="2"/>
            <w:tcBorders>
              <w:top w:val="nil"/>
              <w:bottom w:val="single" w:sz="4" w:space="0" w:color="auto"/>
            </w:tcBorders>
          </w:tcPr>
          <w:p w14:paraId="7240AA8E" w14:textId="486C7419" w:rsidR="00C5711A" w:rsidRPr="004C55EC" w:rsidDel="00432E1F" w:rsidRDefault="00C5711A" w:rsidP="00476199">
            <w:pPr>
              <w:pStyle w:val="TAC"/>
              <w:rPr>
                <w:del w:id="1081" w:author="Huawei" w:date="2024-10-10T10:21:00Z"/>
                <w:sz w:val="16"/>
                <w:szCs w:val="16"/>
              </w:rPr>
            </w:pPr>
          </w:p>
        </w:tc>
        <w:tc>
          <w:tcPr>
            <w:tcW w:w="714" w:type="dxa"/>
          </w:tcPr>
          <w:p w14:paraId="35DBF5DC" w14:textId="631F298F" w:rsidR="00C5711A" w:rsidRPr="004C55EC" w:rsidDel="00432E1F" w:rsidRDefault="00C5711A" w:rsidP="00476199">
            <w:pPr>
              <w:pStyle w:val="TAC"/>
              <w:rPr>
                <w:del w:id="1082" w:author="Huawei" w:date="2024-10-10T10:21:00Z"/>
                <w:sz w:val="16"/>
                <w:szCs w:val="16"/>
              </w:rPr>
            </w:pPr>
            <w:del w:id="1083" w:author="Huawei" w:date="2024-10-10T10:21:00Z">
              <w:r w:rsidRPr="004C55EC" w:rsidDel="00432E1F">
                <w:rPr>
                  <w:sz w:val="16"/>
                  <w:szCs w:val="16"/>
                  <w:lang w:eastAsia="zh-CN"/>
                </w:rPr>
                <w:delText>n77</w:delText>
              </w:r>
            </w:del>
          </w:p>
        </w:tc>
        <w:tc>
          <w:tcPr>
            <w:tcW w:w="1920" w:type="dxa"/>
          </w:tcPr>
          <w:p w14:paraId="5273BE88" w14:textId="79D68830" w:rsidR="00C5711A" w:rsidRPr="004C55EC" w:rsidDel="00432E1F" w:rsidRDefault="00C5711A" w:rsidP="00476199">
            <w:pPr>
              <w:pStyle w:val="TAC"/>
              <w:rPr>
                <w:del w:id="1084" w:author="Huawei" w:date="2024-10-10T10:21:00Z"/>
                <w:sz w:val="16"/>
                <w:szCs w:val="16"/>
                <w:lang w:eastAsia="zh-CN"/>
              </w:rPr>
            </w:pPr>
            <w:del w:id="1085" w:author="Huawei" w:date="2024-10-10T10:21:00Z">
              <w:r w:rsidRPr="004C55EC" w:rsidDel="00432E1F">
                <w:rPr>
                  <w:sz w:val="16"/>
                  <w:szCs w:val="16"/>
                  <w:lang w:eastAsia="zh-CN"/>
                </w:rPr>
                <w:delText>10</w:delText>
              </w:r>
            </w:del>
          </w:p>
        </w:tc>
        <w:tc>
          <w:tcPr>
            <w:tcW w:w="2321" w:type="dxa"/>
          </w:tcPr>
          <w:p w14:paraId="3D61376E" w14:textId="1131B07B" w:rsidR="00C5711A" w:rsidRPr="004C55EC" w:rsidDel="00432E1F" w:rsidRDefault="00C5711A" w:rsidP="00476199">
            <w:pPr>
              <w:pStyle w:val="TAC"/>
              <w:rPr>
                <w:del w:id="1086" w:author="Huawei" w:date="2024-10-10T10:21:00Z"/>
                <w:sz w:val="16"/>
                <w:szCs w:val="16"/>
                <w:lang w:eastAsia="zh-CN"/>
              </w:rPr>
            </w:pPr>
            <w:del w:id="1087" w:author="Huawei" w:date="2024-10-10T10:21:00Z">
              <w:r w:rsidRPr="004C55EC" w:rsidDel="00432E1F">
                <w:rPr>
                  <w:sz w:val="16"/>
                  <w:szCs w:val="16"/>
                  <w:lang w:eastAsia="zh-CN"/>
                </w:rPr>
                <w:delText>-95.3+10.4</w:delText>
              </w:r>
              <w:r w:rsidRPr="004C55EC" w:rsidDel="00432E1F">
                <w:rPr>
                  <w:sz w:val="16"/>
                  <w:szCs w:val="16"/>
                </w:rPr>
                <w:delText>+TT</w:delText>
              </w:r>
            </w:del>
          </w:p>
        </w:tc>
        <w:tc>
          <w:tcPr>
            <w:tcW w:w="3573" w:type="dxa"/>
          </w:tcPr>
          <w:p w14:paraId="55985080" w14:textId="70DDC4E2" w:rsidR="00C5711A" w:rsidRPr="004C55EC" w:rsidDel="00432E1F" w:rsidRDefault="00C5711A" w:rsidP="00476199">
            <w:pPr>
              <w:pStyle w:val="TAC"/>
              <w:rPr>
                <w:del w:id="1088" w:author="Huawei" w:date="2024-10-10T10:21:00Z"/>
                <w:sz w:val="16"/>
                <w:szCs w:val="16"/>
              </w:rPr>
            </w:pPr>
            <w:del w:id="1089" w:author="Huawei" w:date="2024-10-10T10:21:00Z">
              <w:r w:rsidRPr="004C55EC" w:rsidDel="00432E1F">
                <w:rPr>
                  <w:sz w:val="16"/>
                  <w:szCs w:val="16"/>
                  <w:lang w:eastAsia="zh-CN"/>
                </w:rPr>
                <w:delText>-95.3+10.4</w:delText>
              </w:r>
              <w:r w:rsidRPr="004C55EC" w:rsidDel="00432E1F">
                <w:rPr>
                  <w:sz w:val="16"/>
                  <w:szCs w:val="16"/>
                </w:rPr>
                <w:delText>+TT</w:delText>
              </w:r>
            </w:del>
          </w:p>
        </w:tc>
      </w:tr>
      <w:tr w:rsidR="00C5711A" w:rsidRPr="004C55EC" w:rsidDel="00432E1F" w14:paraId="4FD3F628" w14:textId="3113E447" w:rsidTr="00476199">
        <w:trPr>
          <w:del w:id="1090" w:author="Huawei" w:date="2024-10-10T10:21:00Z"/>
        </w:trPr>
        <w:tc>
          <w:tcPr>
            <w:tcW w:w="1974" w:type="dxa"/>
            <w:tcBorders>
              <w:top w:val="nil"/>
              <w:bottom w:val="nil"/>
            </w:tcBorders>
          </w:tcPr>
          <w:p w14:paraId="0EECAF46" w14:textId="028FFB67" w:rsidR="00C5711A" w:rsidRPr="004C55EC" w:rsidDel="00432E1F" w:rsidRDefault="00C5711A" w:rsidP="00476199">
            <w:pPr>
              <w:pStyle w:val="TAC"/>
              <w:rPr>
                <w:del w:id="1091" w:author="Huawei" w:date="2024-10-10T10:21:00Z"/>
                <w:sz w:val="16"/>
                <w:szCs w:val="16"/>
              </w:rPr>
            </w:pPr>
          </w:p>
        </w:tc>
        <w:tc>
          <w:tcPr>
            <w:tcW w:w="770" w:type="dxa"/>
            <w:gridSpan w:val="2"/>
            <w:tcBorders>
              <w:bottom w:val="nil"/>
            </w:tcBorders>
          </w:tcPr>
          <w:p w14:paraId="290CB6CB" w14:textId="347E3EFF" w:rsidR="00C5711A" w:rsidRPr="004C55EC" w:rsidDel="00432E1F" w:rsidRDefault="00C5711A" w:rsidP="00476199">
            <w:pPr>
              <w:pStyle w:val="TAC"/>
              <w:rPr>
                <w:del w:id="1092" w:author="Huawei" w:date="2024-10-10T10:21:00Z"/>
                <w:sz w:val="16"/>
                <w:szCs w:val="16"/>
                <w:lang w:eastAsia="zh-CN"/>
              </w:rPr>
            </w:pPr>
            <w:del w:id="1093" w:author="Huawei" w:date="2024-10-10T10:21:00Z">
              <w:r w:rsidRPr="004C55EC" w:rsidDel="00432E1F">
                <w:rPr>
                  <w:sz w:val="16"/>
                  <w:szCs w:val="16"/>
                  <w:lang w:eastAsia="zh-CN"/>
                </w:rPr>
                <w:delText>4</w:delText>
              </w:r>
            </w:del>
          </w:p>
        </w:tc>
        <w:tc>
          <w:tcPr>
            <w:tcW w:w="714" w:type="dxa"/>
          </w:tcPr>
          <w:p w14:paraId="67CD6395" w14:textId="3ED68DA5" w:rsidR="00C5711A" w:rsidRPr="004C55EC" w:rsidDel="00432E1F" w:rsidRDefault="00C5711A" w:rsidP="00476199">
            <w:pPr>
              <w:pStyle w:val="TAC"/>
              <w:rPr>
                <w:del w:id="1094" w:author="Huawei" w:date="2024-10-10T10:21:00Z"/>
                <w:sz w:val="16"/>
                <w:szCs w:val="16"/>
              </w:rPr>
            </w:pPr>
            <w:del w:id="1095" w:author="Huawei" w:date="2024-10-10T10:21:00Z">
              <w:r w:rsidRPr="004C55EC" w:rsidDel="00432E1F">
                <w:rPr>
                  <w:sz w:val="16"/>
                  <w:szCs w:val="16"/>
                  <w:lang w:eastAsia="zh-CN"/>
                </w:rPr>
                <w:delText>n5</w:delText>
              </w:r>
            </w:del>
          </w:p>
        </w:tc>
        <w:tc>
          <w:tcPr>
            <w:tcW w:w="1920" w:type="dxa"/>
          </w:tcPr>
          <w:p w14:paraId="4D72432A" w14:textId="7D758C33" w:rsidR="00C5711A" w:rsidRPr="004C55EC" w:rsidDel="00432E1F" w:rsidRDefault="00C5711A" w:rsidP="00476199">
            <w:pPr>
              <w:pStyle w:val="TAC"/>
              <w:rPr>
                <w:del w:id="1096" w:author="Huawei" w:date="2024-10-10T10:21:00Z"/>
                <w:sz w:val="16"/>
                <w:szCs w:val="16"/>
                <w:lang w:eastAsia="zh-CN"/>
              </w:rPr>
            </w:pPr>
            <w:del w:id="1097" w:author="Huawei" w:date="2024-10-10T10:21:00Z">
              <w:r w:rsidRPr="004C55EC" w:rsidDel="00432E1F">
                <w:rPr>
                  <w:sz w:val="16"/>
                  <w:szCs w:val="16"/>
                  <w:lang w:eastAsia="zh-CN"/>
                </w:rPr>
                <w:delText>5</w:delText>
              </w:r>
            </w:del>
          </w:p>
        </w:tc>
        <w:tc>
          <w:tcPr>
            <w:tcW w:w="2321" w:type="dxa"/>
          </w:tcPr>
          <w:p w14:paraId="33877BA6" w14:textId="4150C48A" w:rsidR="00C5711A" w:rsidRPr="004C55EC" w:rsidDel="00432E1F" w:rsidRDefault="00C5711A" w:rsidP="00476199">
            <w:pPr>
              <w:pStyle w:val="TAC"/>
              <w:rPr>
                <w:del w:id="1098" w:author="Huawei" w:date="2024-10-10T10:21:00Z"/>
                <w:sz w:val="16"/>
                <w:szCs w:val="16"/>
              </w:rPr>
            </w:pPr>
            <w:del w:id="1099" w:author="Huawei" w:date="2024-10-10T10:21:00Z">
              <w:r w:rsidRPr="004C55EC" w:rsidDel="00432E1F">
                <w:rPr>
                  <w:sz w:val="16"/>
                  <w:szCs w:val="16"/>
                </w:rPr>
                <w:delText>-98+TT</w:delText>
              </w:r>
            </w:del>
          </w:p>
        </w:tc>
        <w:tc>
          <w:tcPr>
            <w:tcW w:w="3573" w:type="dxa"/>
          </w:tcPr>
          <w:p w14:paraId="6F9F5D87" w14:textId="6A85FBA5" w:rsidR="00C5711A" w:rsidRPr="004C55EC" w:rsidDel="00432E1F" w:rsidRDefault="00C5711A" w:rsidP="00476199">
            <w:pPr>
              <w:pStyle w:val="TAC"/>
              <w:rPr>
                <w:del w:id="1100" w:author="Huawei" w:date="2024-10-10T10:21:00Z"/>
                <w:sz w:val="16"/>
                <w:szCs w:val="16"/>
              </w:rPr>
            </w:pPr>
            <w:del w:id="1101"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57487447" w14:textId="6A06EAEA" w:rsidTr="00476199">
        <w:trPr>
          <w:del w:id="1102" w:author="Huawei" w:date="2024-10-10T10:21:00Z"/>
        </w:trPr>
        <w:tc>
          <w:tcPr>
            <w:tcW w:w="1974" w:type="dxa"/>
            <w:tcBorders>
              <w:top w:val="nil"/>
              <w:bottom w:val="nil"/>
            </w:tcBorders>
          </w:tcPr>
          <w:p w14:paraId="11974EF3" w14:textId="632938E7" w:rsidR="00C5711A" w:rsidRPr="004C55EC" w:rsidDel="00432E1F" w:rsidRDefault="00C5711A" w:rsidP="00476199">
            <w:pPr>
              <w:pStyle w:val="TAC"/>
              <w:rPr>
                <w:del w:id="1103" w:author="Huawei" w:date="2024-10-10T10:21:00Z"/>
                <w:sz w:val="16"/>
                <w:szCs w:val="16"/>
              </w:rPr>
            </w:pPr>
          </w:p>
        </w:tc>
        <w:tc>
          <w:tcPr>
            <w:tcW w:w="770" w:type="dxa"/>
            <w:gridSpan w:val="2"/>
            <w:tcBorders>
              <w:top w:val="nil"/>
              <w:bottom w:val="single" w:sz="4" w:space="0" w:color="auto"/>
            </w:tcBorders>
          </w:tcPr>
          <w:p w14:paraId="74BC81C3" w14:textId="3F78F034" w:rsidR="00C5711A" w:rsidRPr="004C55EC" w:rsidDel="00432E1F" w:rsidRDefault="00C5711A" w:rsidP="00476199">
            <w:pPr>
              <w:pStyle w:val="TAC"/>
              <w:rPr>
                <w:del w:id="1104" w:author="Huawei" w:date="2024-10-10T10:21:00Z"/>
                <w:sz w:val="16"/>
                <w:szCs w:val="16"/>
              </w:rPr>
            </w:pPr>
          </w:p>
        </w:tc>
        <w:tc>
          <w:tcPr>
            <w:tcW w:w="714" w:type="dxa"/>
          </w:tcPr>
          <w:p w14:paraId="7ECB0C99" w14:textId="2DE900DA" w:rsidR="00C5711A" w:rsidRPr="004C55EC" w:rsidDel="00432E1F" w:rsidRDefault="00C5711A" w:rsidP="00476199">
            <w:pPr>
              <w:pStyle w:val="TAC"/>
              <w:rPr>
                <w:del w:id="1105" w:author="Huawei" w:date="2024-10-10T10:21:00Z"/>
                <w:sz w:val="16"/>
                <w:szCs w:val="16"/>
              </w:rPr>
            </w:pPr>
            <w:del w:id="1106" w:author="Huawei" w:date="2024-10-10T10:21:00Z">
              <w:r w:rsidRPr="004C55EC" w:rsidDel="00432E1F">
                <w:rPr>
                  <w:sz w:val="16"/>
                  <w:szCs w:val="16"/>
                  <w:lang w:eastAsia="zh-CN"/>
                </w:rPr>
                <w:delText>n77</w:delText>
              </w:r>
            </w:del>
          </w:p>
        </w:tc>
        <w:tc>
          <w:tcPr>
            <w:tcW w:w="1920" w:type="dxa"/>
          </w:tcPr>
          <w:p w14:paraId="4EAF460A" w14:textId="4CD940DB" w:rsidR="00C5711A" w:rsidRPr="004C55EC" w:rsidDel="00432E1F" w:rsidRDefault="00C5711A" w:rsidP="00476199">
            <w:pPr>
              <w:pStyle w:val="TAC"/>
              <w:rPr>
                <w:del w:id="1107" w:author="Huawei" w:date="2024-10-10T10:21:00Z"/>
                <w:sz w:val="16"/>
                <w:szCs w:val="16"/>
                <w:lang w:eastAsia="zh-CN"/>
              </w:rPr>
            </w:pPr>
            <w:del w:id="1108" w:author="Huawei" w:date="2024-10-10T10:21:00Z">
              <w:r w:rsidRPr="004C55EC" w:rsidDel="00432E1F">
                <w:rPr>
                  <w:sz w:val="16"/>
                  <w:szCs w:val="16"/>
                  <w:lang w:eastAsia="zh-CN"/>
                </w:rPr>
                <w:delText>100</w:delText>
              </w:r>
            </w:del>
          </w:p>
        </w:tc>
        <w:tc>
          <w:tcPr>
            <w:tcW w:w="2321" w:type="dxa"/>
          </w:tcPr>
          <w:p w14:paraId="351EBC3C" w14:textId="3F799206" w:rsidR="00C5711A" w:rsidRPr="004C55EC" w:rsidDel="00432E1F" w:rsidRDefault="00C5711A" w:rsidP="00476199">
            <w:pPr>
              <w:pStyle w:val="TAC"/>
              <w:rPr>
                <w:del w:id="1109" w:author="Huawei" w:date="2024-10-10T10:21:00Z"/>
                <w:sz w:val="16"/>
                <w:szCs w:val="16"/>
                <w:lang w:eastAsia="zh-CN"/>
              </w:rPr>
            </w:pPr>
            <w:del w:id="1110" w:author="Huawei" w:date="2024-10-10T10:21:00Z">
              <w:r w:rsidRPr="004C55EC" w:rsidDel="00432E1F">
                <w:rPr>
                  <w:sz w:val="16"/>
                  <w:szCs w:val="16"/>
                  <w:lang w:eastAsia="zh-CN"/>
                </w:rPr>
                <w:delText>-85+0.7</w:delText>
              </w:r>
              <w:r w:rsidRPr="004C55EC" w:rsidDel="00432E1F">
                <w:rPr>
                  <w:sz w:val="16"/>
                  <w:szCs w:val="16"/>
                </w:rPr>
                <w:delText>+TT</w:delText>
              </w:r>
            </w:del>
          </w:p>
        </w:tc>
        <w:tc>
          <w:tcPr>
            <w:tcW w:w="3573" w:type="dxa"/>
          </w:tcPr>
          <w:p w14:paraId="77281206" w14:textId="696F3310" w:rsidR="00C5711A" w:rsidRPr="004C55EC" w:rsidDel="00432E1F" w:rsidRDefault="00C5711A" w:rsidP="00476199">
            <w:pPr>
              <w:pStyle w:val="TAC"/>
              <w:rPr>
                <w:del w:id="1111" w:author="Huawei" w:date="2024-10-10T10:21:00Z"/>
                <w:sz w:val="16"/>
                <w:szCs w:val="16"/>
              </w:rPr>
            </w:pPr>
            <w:del w:id="1112" w:author="Huawei" w:date="2024-10-10T10:21:00Z">
              <w:r w:rsidRPr="004C55EC" w:rsidDel="00432E1F">
                <w:rPr>
                  <w:sz w:val="16"/>
                  <w:szCs w:val="16"/>
                  <w:lang w:eastAsia="zh-CN"/>
                </w:rPr>
                <w:delText>-85+0.7</w:delText>
              </w:r>
              <w:r w:rsidRPr="004C55EC" w:rsidDel="00432E1F">
                <w:rPr>
                  <w:sz w:val="16"/>
                  <w:szCs w:val="16"/>
                </w:rPr>
                <w:delText>+TT</w:delText>
              </w:r>
            </w:del>
          </w:p>
        </w:tc>
      </w:tr>
      <w:tr w:rsidR="00C5711A" w:rsidRPr="004C55EC" w:rsidDel="00432E1F" w14:paraId="278AE9ED" w14:textId="5068A70E" w:rsidTr="00476199">
        <w:trPr>
          <w:del w:id="1113" w:author="Huawei" w:date="2024-10-10T10:21:00Z"/>
        </w:trPr>
        <w:tc>
          <w:tcPr>
            <w:tcW w:w="1974" w:type="dxa"/>
            <w:tcBorders>
              <w:top w:val="nil"/>
              <w:bottom w:val="nil"/>
            </w:tcBorders>
          </w:tcPr>
          <w:p w14:paraId="11A1AAA0" w14:textId="266F07BF" w:rsidR="00C5711A" w:rsidRPr="004C55EC" w:rsidDel="00432E1F" w:rsidRDefault="00C5711A" w:rsidP="00476199">
            <w:pPr>
              <w:pStyle w:val="TAC"/>
              <w:rPr>
                <w:del w:id="1114" w:author="Huawei" w:date="2024-10-10T10:21:00Z"/>
                <w:sz w:val="16"/>
                <w:szCs w:val="16"/>
              </w:rPr>
            </w:pPr>
          </w:p>
        </w:tc>
        <w:tc>
          <w:tcPr>
            <w:tcW w:w="770" w:type="dxa"/>
            <w:gridSpan w:val="2"/>
            <w:tcBorders>
              <w:bottom w:val="nil"/>
            </w:tcBorders>
          </w:tcPr>
          <w:p w14:paraId="021B8602" w14:textId="7F6E36FF" w:rsidR="00C5711A" w:rsidRPr="004C55EC" w:rsidDel="00432E1F" w:rsidRDefault="00C5711A" w:rsidP="00476199">
            <w:pPr>
              <w:pStyle w:val="TAC"/>
              <w:rPr>
                <w:del w:id="1115" w:author="Huawei" w:date="2024-10-10T10:21:00Z"/>
                <w:sz w:val="16"/>
                <w:szCs w:val="16"/>
                <w:lang w:eastAsia="zh-CN"/>
              </w:rPr>
            </w:pPr>
            <w:del w:id="1116" w:author="Huawei" w:date="2024-10-10T10:21:00Z">
              <w:r w:rsidRPr="004C55EC" w:rsidDel="00432E1F">
                <w:rPr>
                  <w:sz w:val="16"/>
                  <w:szCs w:val="16"/>
                  <w:lang w:eastAsia="zh-CN"/>
                </w:rPr>
                <w:delText>5</w:delText>
              </w:r>
            </w:del>
          </w:p>
        </w:tc>
        <w:tc>
          <w:tcPr>
            <w:tcW w:w="714" w:type="dxa"/>
          </w:tcPr>
          <w:p w14:paraId="74F0B1F2" w14:textId="4D5D0067" w:rsidR="00C5711A" w:rsidRPr="004C55EC" w:rsidDel="00432E1F" w:rsidRDefault="00C5711A" w:rsidP="00476199">
            <w:pPr>
              <w:pStyle w:val="TAC"/>
              <w:rPr>
                <w:del w:id="1117" w:author="Huawei" w:date="2024-10-10T10:21:00Z"/>
                <w:sz w:val="16"/>
                <w:szCs w:val="16"/>
              </w:rPr>
            </w:pPr>
            <w:del w:id="1118" w:author="Huawei" w:date="2024-10-10T10:21:00Z">
              <w:r w:rsidRPr="004C55EC" w:rsidDel="00432E1F">
                <w:rPr>
                  <w:sz w:val="16"/>
                  <w:szCs w:val="16"/>
                  <w:lang w:eastAsia="zh-CN"/>
                </w:rPr>
                <w:delText>n5</w:delText>
              </w:r>
            </w:del>
          </w:p>
        </w:tc>
        <w:tc>
          <w:tcPr>
            <w:tcW w:w="1920" w:type="dxa"/>
          </w:tcPr>
          <w:p w14:paraId="50E78C19" w14:textId="0E355AC8" w:rsidR="00C5711A" w:rsidRPr="004C55EC" w:rsidDel="00432E1F" w:rsidRDefault="00C5711A" w:rsidP="00476199">
            <w:pPr>
              <w:pStyle w:val="TAC"/>
              <w:rPr>
                <w:del w:id="1119" w:author="Huawei" w:date="2024-10-10T10:21:00Z"/>
                <w:sz w:val="16"/>
                <w:szCs w:val="16"/>
                <w:lang w:eastAsia="zh-CN"/>
              </w:rPr>
            </w:pPr>
            <w:del w:id="1120" w:author="Huawei" w:date="2024-10-10T10:21:00Z">
              <w:r w:rsidRPr="004C55EC" w:rsidDel="00432E1F">
                <w:rPr>
                  <w:sz w:val="16"/>
                  <w:szCs w:val="16"/>
                  <w:lang w:eastAsia="zh-CN"/>
                </w:rPr>
                <w:delText>20</w:delText>
              </w:r>
            </w:del>
          </w:p>
        </w:tc>
        <w:tc>
          <w:tcPr>
            <w:tcW w:w="2321" w:type="dxa"/>
          </w:tcPr>
          <w:p w14:paraId="5DF67D50" w14:textId="1EE2FC34" w:rsidR="00C5711A" w:rsidRPr="004C55EC" w:rsidDel="00432E1F" w:rsidRDefault="00C5711A" w:rsidP="00476199">
            <w:pPr>
              <w:pStyle w:val="TAC"/>
              <w:rPr>
                <w:del w:id="1121" w:author="Huawei" w:date="2024-10-10T10:21:00Z"/>
                <w:sz w:val="16"/>
                <w:szCs w:val="16"/>
              </w:rPr>
            </w:pPr>
            <w:del w:id="1122" w:author="Huawei" w:date="2024-10-10T10:21:00Z">
              <w:r w:rsidRPr="004C55EC" w:rsidDel="00432E1F">
                <w:rPr>
                  <w:sz w:val="16"/>
                  <w:szCs w:val="16"/>
                </w:rPr>
                <w:delText>-90.8 +2.7+TT</w:delText>
              </w:r>
            </w:del>
          </w:p>
        </w:tc>
        <w:tc>
          <w:tcPr>
            <w:tcW w:w="3573" w:type="dxa"/>
          </w:tcPr>
          <w:p w14:paraId="543244EC" w14:textId="5704060B" w:rsidR="00C5711A" w:rsidRPr="004C55EC" w:rsidDel="00432E1F" w:rsidRDefault="00C5711A" w:rsidP="00476199">
            <w:pPr>
              <w:pStyle w:val="TAC"/>
              <w:rPr>
                <w:del w:id="1123" w:author="Huawei" w:date="2024-10-10T10:21:00Z"/>
                <w:sz w:val="16"/>
                <w:szCs w:val="16"/>
              </w:rPr>
            </w:pPr>
            <w:del w:id="1124" w:author="Huawei" w:date="2024-10-10T10:21:00Z">
              <w:r w:rsidRPr="00D84D13" w:rsidDel="00432E1F">
                <w:rPr>
                  <w:sz w:val="16"/>
                  <w:szCs w:val="16"/>
                </w:rPr>
                <w:delText>-90.8+2.7+TT</w:delText>
              </w:r>
            </w:del>
          </w:p>
        </w:tc>
      </w:tr>
      <w:tr w:rsidR="00C5711A" w:rsidRPr="004C55EC" w:rsidDel="00432E1F" w14:paraId="582F0128" w14:textId="6D9C68CC" w:rsidTr="00476199">
        <w:trPr>
          <w:del w:id="1125" w:author="Huawei" w:date="2024-10-10T10:21:00Z"/>
        </w:trPr>
        <w:tc>
          <w:tcPr>
            <w:tcW w:w="1974" w:type="dxa"/>
            <w:tcBorders>
              <w:top w:val="nil"/>
              <w:bottom w:val="nil"/>
            </w:tcBorders>
          </w:tcPr>
          <w:p w14:paraId="173CFAEC" w14:textId="59DD9827" w:rsidR="00C5711A" w:rsidRPr="004C55EC" w:rsidDel="00432E1F" w:rsidRDefault="00C5711A" w:rsidP="00476199">
            <w:pPr>
              <w:pStyle w:val="TAC"/>
              <w:rPr>
                <w:del w:id="1126" w:author="Huawei" w:date="2024-10-10T10:21:00Z"/>
                <w:sz w:val="16"/>
                <w:szCs w:val="16"/>
              </w:rPr>
            </w:pPr>
          </w:p>
        </w:tc>
        <w:tc>
          <w:tcPr>
            <w:tcW w:w="770" w:type="dxa"/>
            <w:gridSpan w:val="2"/>
            <w:tcBorders>
              <w:top w:val="nil"/>
              <w:bottom w:val="single" w:sz="4" w:space="0" w:color="auto"/>
            </w:tcBorders>
          </w:tcPr>
          <w:p w14:paraId="1972F0B3" w14:textId="252308BB" w:rsidR="00C5711A" w:rsidRPr="004C55EC" w:rsidDel="00432E1F" w:rsidRDefault="00C5711A" w:rsidP="00476199">
            <w:pPr>
              <w:pStyle w:val="TAC"/>
              <w:rPr>
                <w:del w:id="1127" w:author="Huawei" w:date="2024-10-10T10:21:00Z"/>
                <w:sz w:val="16"/>
                <w:szCs w:val="16"/>
              </w:rPr>
            </w:pPr>
          </w:p>
        </w:tc>
        <w:tc>
          <w:tcPr>
            <w:tcW w:w="714" w:type="dxa"/>
          </w:tcPr>
          <w:p w14:paraId="6988C902" w14:textId="0345599F" w:rsidR="00C5711A" w:rsidRPr="004C55EC" w:rsidDel="00432E1F" w:rsidRDefault="00C5711A" w:rsidP="00476199">
            <w:pPr>
              <w:pStyle w:val="TAC"/>
              <w:rPr>
                <w:del w:id="1128" w:author="Huawei" w:date="2024-10-10T10:21:00Z"/>
                <w:sz w:val="16"/>
                <w:szCs w:val="16"/>
              </w:rPr>
            </w:pPr>
            <w:del w:id="1129" w:author="Huawei" w:date="2024-10-10T10:21:00Z">
              <w:r w:rsidRPr="004C55EC" w:rsidDel="00432E1F">
                <w:rPr>
                  <w:sz w:val="16"/>
                  <w:szCs w:val="16"/>
                  <w:lang w:eastAsia="zh-CN"/>
                </w:rPr>
                <w:delText>n77</w:delText>
              </w:r>
            </w:del>
          </w:p>
        </w:tc>
        <w:tc>
          <w:tcPr>
            <w:tcW w:w="1920" w:type="dxa"/>
          </w:tcPr>
          <w:p w14:paraId="3F944498" w14:textId="0CD515A0" w:rsidR="00C5711A" w:rsidRPr="004C55EC" w:rsidDel="00432E1F" w:rsidRDefault="00C5711A" w:rsidP="00476199">
            <w:pPr>
              <w:pStyle w:val="TAC"/>
              <w:rPr>
                <w:del w:id="1130" w:author="Huawei" w:date="2024-10-10T10:21:00Z"/>
                <w:sz w:val="16"/>
                <w:szCs w:val="16"/>
                <w:lang w:eastAsia="zh-CN"/>
              </w:rPr>
            </w:pPr>
            <w:del w:id="1131" w:author="Huawei" w:date="2024-10-10T10:21:00Z">
              <w:r w:rsidRPr="004C55EC" w:rsidDel="00432E1F">
                <w:rPr>
                  <w:sz w:val="16"/>
                  <w:szCs w:val="16"/>
                  <w:lang w:eastAsia="zh-CN"/>
                </w:rPr>
                <w:delText>20</w:delText>
              </w:r>
            </w:del>
          </w:p>
        </w:tc>
        <w:tc>
          <w:tcPr>
            <w:tcW w:w="2321" w:type="dxa"/>
          </w:tcPr>
          <w:p w14:paraId="36184027" w14:textId="7815BA10" w:rsidR="00C5711A" w:rsidRPr="004C55EC" w:rsidDel="00432E1F" w:rsidRDefault="00C5711A" w:rsidP="00476199">
            <w:pPr>
              <w:pStyle w:val="TAC"/>
              <w:rPr>
                <w:del w:id="1132" w:author="Huawei" w:date="2024-10-10T10:21:00Z"/>
                <w:sz w:val="16"/>
                <w:szCs w:val="16"/>
              </w:rPr>
            </w:pPr>
            <w:del w:id="1133" w:author="Huawei" w:date="2024-10-10T10:21:00Z">
              <w:r w:rsidRPr="004C55EC" w:rsidDel="00432E1F">
                <w:rPr>
                  <w:sz w:val="16"/>
                  <w:szCs w:val="16"/>
                </w:rPr>
                <w:delText>-92.2+TT</w:delText>
              </w:r>
            </w:del>
          </w:p>
        </w:tc>
        <w:tc>
          <w:tcPr>
            <w:tcW w:w="3573" w:type="dxa"/>
          </w:tcPr>
          <w:p w14:paraId="5B61F634" w14:textId="506FD71E" w:rsidR="00C5711A" w:rsidRPr="004C55EC" w:rsidDel="00432E1F" w:rsidRDefault="00C5711A" w:rsidP="00476199">
            <w:pPr>
              <w:pStyle w:val="TAC"/>
              <w:rPr>
                <w:del w:id="1134" w:author="Huawei" w:date="2024-10-10T10:21:00Z"/>
                <w:sz w:val="16"/>
                <w:szCs w:val="16"/>
              </w:rPr>
            </w:pPr>
            <w:del w:id="1135" w:author="Huawei" w:date="2024-10-10T10:21:00Z">
              <w:r w:rsidRPr="004C55EC" w:rsidDel="00432E1F">
                <w:rPr>
                  <w:sz w:val="16"/>
                  <w:szCs w:val="16"/>
                </w:rPr>
                <w:delText>-94.4+TT</w:delText>
              </w:r>
            </w:del>
          </w:p>
        </w:tc>
      </w:tr>
      <w:tr w:rsidR="00C5711A" w:rsidRPr="004C55EC" w:rsidDel="00432E1F" w14:paraId="43263CA3" w14:textId="26A3989E" w:rsidTr="00476199">
        <w:trPr>
          <w:del w:id="1136" w:author="Huawei" w:date="2024-10-10T10:21:00Z"/>
        </w:trPr>
        <w:tc>
          <w:tcPr>
            <w:tcW w:w="1974" w:type="dxa"/>
            <w:tcBorders>
              <w:top w:val="nil"/>
              <w:bottom w:val="nil"/>
            </w:tcBorders>
          </w:tcPr>
          <w:p w14:paraId="1E4C3453" w14:textId="246D3E37" w:rsidR="00C5711A" w:rsidRPr="004C55EC" w:rsidDel="00432E1F" w:rsidRDefault="00C5711A" w:rsidP="00476199">
            <w:pPr>
              <w:pStyle w:val="TAC"/>
              <w:rPr>
                <w:del w:id="1137" w:author="Huawei" w:date="2024-10-10T10:21:00Z"/>
                <w:sz w:val="16"/>
                <w:szCs w:val="16"/>
              </w:rPr>
            </w:pPr>
          </w:p>
        </w:tc>
        <w:tc>
          <w:tcPr>
            <w:tcW w:w="770" w:type="dxa"/>
            <w:gridSpan w:val="2"/>
            <w:tcBorders>
              <w:bottom w:val="nil"/>
            </w:tcBorders>
          </w:tcPr>
          <w:p w14:paraId="6C8010FE" w14:textId="13E868B1" w:rsidR="00C5711A" w:rsidRPr="004C55EC" w:rsidDel="00432E1F" w:rsidRDefault="00C5711A" w:rsidP="00476199">
            <w:pPr>
              <w:pStyle w:val="TAC"/>
              <w:rPr>
                <w:del w:id="1138" w:author="Huawei" w:date="2024-10-10T10:21:00Z"/>
                <w:sz w:val="16"/>
                <w:szCs w:val="16"/>
                <w:lang w:eastAsia="zh-CN"/>
              </w:rPr>
            </w:pPr>
            <w:del w:id="1139" w:author="Huawei" w:date="2024-10-10T10:21:00Z">
              <w:r w:rsidRPr="004C55EC" w:rsidDel="00432E1F">
                <w:rPr>
                  <w:sz w:val="16"/>
                  <w:szCs w:val="16"/>
                  <w:lang w:eastAsia="zh-CN"/>
                </w:rPr>
                <w:delText>6</w:delText>
              </w:r>
            </w:del>
          </w:p>
        </w:tc>
        <w:tc>
          <w:tcPr>
            <w:tcW w:w="714" w:type="dxa"/>
          </w:tcPr>
          <w:p w14:paraId="0818CD00" w14:textId="1955BEA4" w:rsidR="00C5711A" w:rsidRPr="004C55EC" w:rsidDel="00432E1F" w:rsidRDefault="00C5711A" w:rsidP="00476199">
            <w:pPr>
              <w:pStyle w:val="TAC"/>
              <w:rPr>
                <w:del w:id="1140" w:author="Huawei" w:date="2024-10-10T10:21:00Z"/>
                <w:sz w:val="16"/>
                <w:szCs w:val="16"/>
              </w:rPr>
            </w:pPr>
            <w:del w:id="1141" w:author="Huawei" w:date="2024-10-10T10:21:00Z">
              <w:r w:rsidRPr="004C55EC" w:rsidDel="00432E1F">
                <w:rPr>
                  <w:sz w:val="16"/>
                  <w:szCs w:val="16"/>
                  <w:lang w:eastAsia="zh-CN"/>
                </w:rPr>
                <w:delText>n5</w:delText>
              </w:r>
            </w:del>
          </w:p>
        </w:tc>
        <w:tc>
          <w:tcPr>
            <w:tcW w:w="1920" w:type="dxa"/>
          </w:tcPr>
          <w:p w14:paraId="3A7D1BB1" w14:textId="740C6022" w:rsidR="00C5711A" w:rsidRPr="004C55EC" w:rsidDel="00432E1F" w:rsidRDefault="00C5711A" w:rsidP="00476199">
            <w:pPr>
              <w:pStyle w:val="TAC"/>
              <w:rPr>
                <w:del w:id="1142" w:author="Huawei" w:date="2024-10-10T10:21:00Z"/>
                <w:sz w:val="16"/>
                <w:szCs w:val="16"/>
                <w:lang w:eastAsia="zh-CN"/>
              </w:rPr>
            </w:pPr>
            <w:del w:id="1143" w:author="Huawei" w:date="2024-10-10T10:21:00Z">
              <w:r w:rsidRPr="004C55EC" w:rsidDel="00432E1F">
                <w:rPr>
                  <w:sz w:val="16"/>
                  <w:szCs w:val="16"/>
                  <w:lang w:eastAsia="zh-CN"/>
                </w:rPr>
                <w:delText>5</w:delText>
              </w:r>
            </w:del>
          </w:p>
        </w:tc>
        <w:tc>
          <w:tcPr>
            <w:tcW w:w="2321" w:type="dxa"/>
          </w:tcPr>
          <w:p w14:paraId="6C9C32F5" w14:textId="6BC64E3C" w:rsidR="00C5711A" w:rsidRPr="004C55EC" w:rsidDel="00432E1F" w:rsidRDefault="00C5711A" w:rsidP="00476199">
            <w:pPr>
              <w:pStyle w:val="TAC"/>
              <w:rPr>
                <w:del w:id="1144" w:author="Huawei" w:date="2024-10-10T10:21:00Z"/>
                <w:sz w:val="16"/>
                <w:szCs w:val="16"/>
              </w:rPr>
            </w:pPr>
            <w:del w:id="1145" w:author="Huawei" w:date="2024-10-10T10:21:00Z">
              <w:r w:rsidRPr="004C55EC" w:rsidDel="00432E1F">
                <w:rPr>
                  <w:sz w:val="16"/>
                  <w:szCs w:val="16"/>
                  <w:lang w:eastAsia="zh-CN"/>
                </w:rPr>
                <w:delText>-98.0 +5.7+TT</w:delText>
              </w:r>
            </w:del>
          </w:p>
        </w:tc>
        <w:tc>
          <w:tcPr>
            <w:tcW w:w="3573" w:type="dxa"/>
          </w:tcPr>
          <w:p w14:paraId="3F5BE328" w14:textId="6D385F0E" w:rsidR="00C5711A" w:rsidRPr="004C55EC" w:rsidDel="00432E1F" w:rsidRDefault="00C5711A" w:rsidP="00476199">
            <w:pPr>
              <w:pStyle w:val="TAC"/>
              <w:rPr>
                <w:del w:id="1146" w:author="Huawei" w:date="2024-10-10T10:21:00Z"/>
                <w:sz w:val="16"/>
                <w:szCs w:val="16"/>
              </w:rPr>
            </w:pPr>
            <w:del w:id="1147" w:author="Huawei" w:date="2024-10-10T10:21:00Z">
              <w:r w:rsidRPr="00D84D13" w:rsidDel="00432E1F">
                <w:rPr>
                  <w:sz w:val="16"/>
                  <w:szCs w:val="16"/>
                  <w:lang w:eastAsia="zh-CN"/>
                </w:rPr>
                <w:delText>-98.0+5.7+TT</w:delText>
              </w:r>
            </w:del>
          </w:p>
        </w:tc>
      </w:tr>
      <w:tr w:rsidR="00C5711A" w:rsidRPr="004C55EC" w:rsidDel="00432E1F" w14:paraId="47C4226C" w14:textId="564A7591" w:rsidTr="00476199">
        <w:trPr>
          <w:del w:id="1148" w:author="Huawei" w:date="2024-10-10T10:21:00Z"/>
        </w:trPr>
        <w:tc>
          <w:tcPr>
            <w:tcW w:w="1974" w:type="dxa"/>
            <w:tcBorders>
              <w:top w:val="nil"/>
              <w:bottom w:val="nil"/>
            </w:tcBorders>
          </w:tcPr>
          <w:p w14:paraId="2CF12184" w14:textId="6D22BB0A" w:rsidR="00C5711A" w:rsidRPr="004C55EC" w:rsidDel="00432E1F" w:rsidRDefault="00C5711A" w:rsidP="00476199">
            <w:pPr>
              <w:pStyle w:val="TAC"/>
              <w:rPr>
                <w:del w:id="1149" w:author="Huawei" w:date="2024-10-10T10:21:00Z"/>
                <w:sz w:val="16"/>
                <w:szCs w:val="16"/>
              </w:rPr>
            </w:pPr>
          </w:p>
        </w:tc>
        <w:tc>
          <w:tcPr>
            <w:tcW w:w="770" w:type="dxa"/>
            <w:gridSpan w:val="2"/>
            <w:tcBorders>
              <w:top w:val="nil"/>
              <w:bottom w:val="single" w:sz="4" w:space="0" w:color="auto"/>
            </w:tcBorders>
          </w:tcPr>
          <w:p w14:paraId="399F98CC" w14:textId="686E6012" w:rsidR="00C5711A" w:rsidRPr="004C55EC" w:rsidDel="00432E1F" w:rsidRDefault="00C5711A" w:rsidP="00476199">
            <w:pPr>
              <w:pStyle w:val="TAC"/>
              <w:rPr>
                <w:del w:id="1150" w:author="Huawei" w:date="2024-10-10T10:21:00Z"/>
                <w:sz w:val="16"/>
                <w:szCs w:val="16"/>
              </w:rPr>
            </w:pPr>
          </w:p>
        </w:tc>
        <w:tc>
          <w:tcPr>
            <w:tcW w:w="714" w:type="dxa"/>
          </w:tcPr>
          <w:p w14:paraId="3AB5ADC4" w14:textId="5FDDD42D" w:rsidR="00C5711A" w:rsidRPr="004C55EC" w:rsidDel="00432E1F" w:rsidRDefault="00C5711A" w:rsidP="00476199">
            <w:pPr>
              <w:pStyle w:val="TAC"/>
              <w:rPr>
                <w:del w:id="1151" w:author="Huawei" w:date="2024-10-10T10:21:00Z"/>
                <w:sz w:val="16"/>
                <w:szCs w:val="16"/>
              </w:rPr>
            </w:pPr>
            <w:del w:id="1152" w:author="Huawei" w:date="2024-10-10T10:21:00Z">
              <w:r w:rsidRPr="004C55EC" w:rsidDel="00432E1F">
                <w:rPr>
                  <w:sz w:val="16"/>
                  <w:szCs w:val="16"/>
                  <w:lang w:eastAsia="zh-CN"/>
                </w:rPr>
                <w:delText>n77</w:delText>
              </w:r>
            </w:del>
          </w:p>
        </w:tc>
        <w:tc>
          <w:tcPr>
            <w:tcW w:w="1920" w:type="dxa"/>
          </w:tcPr>
          <w:p w14:paraId="66D80201" w14:textId="13AD89DE" w:rsidR="00C5711A" w:rsidRPr="004C55EC" w:rsidDel="00432E1F" w:rsidRDefault="00C5711A" w:rsidP="00476199">
            <w:pPr>
              <w:pStyle w:val="TAC"/>
              <w:rPr>
                <w:del w:id="1153" w:author="Huawei" w:date="2024-10-10T10:21:00Z"/>
                <w:sz w:val="16"/>
                <w:szCs w:val="16"/>
                <w:lang w:eastAsia="zh-CN"/>
              </w:rPr>
            </w:pPr>
            <w:del w:id="1154" w:author="Huawei" w:date="2024-10-10T10:21:00Z">
              <w:r w:rsidRPr="004C55EC" w:rsidDel="00432E1F">
                <w:rPr>
                  <w:sz w:val="16"/>
                  <w:szCs w:val="16"/>
                  <w:lang w:eastAsia="zh-CN"/>
                </w:rPr>
                <w:delText>10</w:delText>
              </w:r>
            </w:del>
          </w:p>
        </w:tc>
        <w:tc>
          <w:tcPr>
            <w:tcW w:w="2321" w:type="dxa"/>
          </w:tcPr>
          <w:p w14:paraId="07D1DD59" w14:textId="164502F0" w:rsidR="00C5711A" w:rsidRPr="004C55EC" w:rsidDel="00432E1F" w:rsidRDefault="00C5711A" w:rsidP="00476199">
            <w:pPr>
              <w:pStyle w:val="TAC"/>
              <w:rPr>
                <w:del w:id="1155" w:author="Huawei" w:date="2024-10-10T10:21:00Z"/>
                <w:sz w:val="16"/>
                <w:szCs w:val="16"/>
              </w:rPr>
            </w:pPr>
            <w:del w:id="1156" w:author="Huawei" w:date="2024-10-10T10:21:00Z">
              <w:r w:rsidRPr="004C55EC" w:rsidDel="00432E1F">
                <w:rPr>
                  <w:sz w:val="16"/>
                  <w:szCs w:val="16"/>
                </w:rPr>
                <w:delText>-95.3+TT</w:delText>
              </w:r>
            </w:del>
          </w:p>
        </w:tc>
        <w:tc>
          <w:tcPr>
            <w:tcW w:w="3573" w:type="dxa"/>
          </w:tcPr>
          <w:p w14:paraId="192551E9" w14:textId="22D81280" w:rsidR="00C5711A" w:rsidRPr="004C55EC" w:rsidDel="00432E1F" w:rsidRDefault="00C5711A" w:rsidP="00476199">
            <w:pPr>
              <w:pStyle w:val="TAC"/>
              <w:rPr>
                <w:del w:id="1157" w:author="Huawei" w:date="2024-10-10T10:21:00Z"/>
                <w:sz w:val="16"/>
                <w:szCs w:val="16"/>
              </w:rPr>
            </w:pPr>
            <w:del w:id="1158" w:author="Huawei" w:date="2024-10-10T10:21:00Z">
              <w:r w:rsidRPr="004C55EC" w:rsidDel="00432E1F">
                <w:rPr>
                  <w:sz w:val="16"/>
                  <w:szCs w:val="16"/>
                </w:rPr>
                <w:delText>-97.5+TT</w:delText>
              </w:r>
            </w:del>
          </w:p>
        </w:tc>
      </w:tr>
      <w:tr w:rsidR="00C5711A" w:rsidRPr="004C55EC" w:rsidDel="00432E1F" w14:paraId="72FEC688" w14:textId="414F3429" w:rsidTr="00476199">
        <w:trPr>
          <w:del w:id="1159" w:author="Huawei" w:date="2024-10-10T10:21:00Z"/>
        </w:trPr>
        <w:tc>
          <w:tcPr>
            <w:tcW w:w="1974" w:type="dxa"/>
            <w:tcBorders>
              <w:top w:val="nil"/>
              <w:bottom w:val="nil"/>
            </w:tcBorders>
          </w:tcPr>
          <w:p w14:paraId="4A696DB7" w14:textId="018D16F1" w:rsidR="00C5711A" w:rsidRPr="004C55EC" w:rsidDel="00432E1F" w:rsidRDefault="00C5711A" w:rsidP="00476199">
            <w:pPr>
              <w:pStyle w:val="TAC"/>
              <w:rPr>
                <w:del w:id="1160" w:author="Huawei" w:date="2024-10-10T10:21:00Z"/>
                <w:sz w:val="16"/>
                <w:szCs w:val="16"/>
              </w:rPr>
            </w:pPr>
          </w:p>
        </w:tc>
        <w:tc>
          <w:tcPr>
            <w:tcW w:w="770" w:type="dxa"/>
            <w:gridSpan w:val="2"/>
            <w:tcBorders>
              <w:bottom w:val="nil"/>
            </w:tcBorders>
          </w:tcPr>
          <w:p w14:paraId="49A2CF36" w14:textId="0732C171" w:rsidR="00C5711A" w:rsidRPr="004C55EC" w:rsidDel="00432E1F" w:rsidRDefault="00C5711A" w:rsidP="00476199">
            <w:pPr>
              <w:pStyle w:val="TAC"/>
              <w:rPr>
                <w:del w:id="1161" w:author="Huawei" w:date="2024-10-10T10:21:00Z"/>
                <w:sz w:val="16"/>
                <w:szCs w:val="16"/>
                <w:lang w:eastAsia="zh-CN"/>
              </w:rPr>
            </w:pPr>
            <w:del w:id="1162" w:author="Huawei" w:date="2024-10-10T10:21:00Z">
              <w:r w:rsidRPr="004C55EC" w:rsidDel="00432E1F">
                <w:rPr>
                  <w:sz w:val="16"/>
                  <w:szCs w:val="16"/>
                  <w:lang w:eastAsia="zh-CN"/>
                </w:rPr>
                <w:delText>7</w:delText>
              </w:r>
            </w:del>
          </w:p>
        </w:tc>
        <w:tc>
          <w:tcPr>
            <w:tcW w:w="714" w:type="dxa"/>
          </w:tcPr>
          <w:p w14:paraId="05F41A45" w14:textId="7A54339F" w:rsidR="00C5711A" w:rsidRPr="004C55EC" w:rsidDel="00432E1F" w:rsidRDefault="00C5711A" w:rsidP="00476199">
            <w:pPr>
              <w:pStyle w:val="TAC"/>
              <w:rPr>
                <w:del w:id="1163" w:author="Huawei" w:date="2024-10-10T10:21:00Z"/>
                <w:sz w:val="16"/>
                <w:szCs w:val="16"/>
              </w:rPr>
            </w:pPr>
            <w:del w:id="1164" w:author="Huawei" w:date="2024-10-10T10:21:00Z">
              <w:r w:rsidRPr="004C55EC" w:rsidDel="00432E1F">
                <w:rPr>
                  <w:sz w:val="16"/>
                  <w:szCs w:val="16"/>
                  <w:lang w:eastAsia="zh-CN"/>
                </w:rPr>
                <w:delText>n5</w:delText>
              </w:r>
            </w:del>
          </w:p>
        </w:tc>
        <w:tc>
          <w:tcPr>
            <w:tcW w:w="1920" w:type="dxa"/>
          </w:tcPr>
          <w:p w14:paraId="00A07FC5" w14:textId="2E744C69" w:rsidR="00C5711A" w:rsidRPr="004C55EC" w:rsidDel="00432E1F" w:rsidRDefault="00C5711A" w:rsidP="00476199">
            <w:pPr>
              <w:pStyle w:val="TAC"/>
              <w:rPr>
                <w:del w:id="1165" w:author="Huawei" w:date="2024-10-10T10:21:00Z"/>
                <w:sz w:val="16"/>
                <w:szCs w:val="16"/>
                <w:lang w:eastAsia="zh-CN"/>
              </w:rPr>
            </w:pPr>
            <w:del w:id="1166" w:author="Huawei" w:date="2024-10-10T10:21:00Z">
              <w:r w:rsidRPr="004C55EC" w:rsidDel="00432E1F">
                <w:rPr>
                  <w:sz w:val="16"/>
                  <w:szCs w:val="16"/>
                  <w:lang w:eastAsia="zh-CN"/>
                </w:rPr>
                <w:delText>5</w:delText>
              </w:r>
            </w:del>
          </w:p>
        </w:tc>
        <w:tc>
          <w:tcPr>
            <w:tcW w:w="2321" w:type="dxa"/>
          </w:tcPr>
          <w:p w14:paraId="28524C9C" w14:textId="3BED846B" w:rsidR="00C5711A" w:rsidRPr="004C55EC" w:rsidDel="00432E1F" w:rsidRDefault="00C5711A" w:rsidP="00476199">
            <w:pPr>
              <w:pStyle w:val="TAC"/>
              <w:rPr>
                <w:del w:id="1167" w:author="Huawei" w:date="2024-10-10T10:21:00Z"/>
                <w:sz w:val="16"/>
                <w:szCs w:val="16"/>
              </w:rPr>
            </w:pPr>
            <w:del w:id="1168" w:author="Huawei" w:date="2024-10-10T10:21:00Z">
              <w:r w:rsidRPr="004C55EC" w:rsidDel="00432E1F">
                <w:rPr>
                  <w:sz w:val="16"/>
                  <w:szCs w:val="16"/>
                  <w:lang w:eastAsia="zh-CN"/>
                </w:rPr>
                <w:delText>-98.0 +8.3+TT</w:delText>
              </w:r>
            </w:del>
          </w:p>
        </w:tc>
        <w:tc>
          <w:tcPr>
            <w:tcW w:w="3573" w:type="dxa"/>
          </w:tcPr>
          <w:p w14:paraId="7851BE4F" w14:textId="2111C214" w:rsidR="00C5711A" w:rsidRPr="004C55EC" w:rsidDel="00432E1F" w:rsidRDefault="00C5711A" w:rsidP="00476199">
            <w:pPr>
              <w:pStyle w:val="TAC"/>
              <w:rPr>
                <w:del w:id="1169" w:author="Huawei" w:date="2024-10-10T10:21:00Z"/>
                <w:sz w:val="16"/>
                <w:szCs w:val="16"/>
              </w:rPr>
            </w:pPr>
            <w:del w:id="1170" w:author="Huawei" w:date="2024-10-10T10:21:00Z">
              <w:r w:rsidRPr="00D84D13" w:rsidDel="00432E1F">
                <w:rPr>
                  <w:sz w:val="16"/>
                  <w:szCs w:val="16"/>
                  <w:lang w:eastAsia="zh-CN"/>
                </w:rPr>
                <w:delText>-98.0+8.3+TT</w:delText>
              </w:r>
            </w:del>
          </w:p>
        </w:tc>
      </w:tr>
      <w:tr w:rsidR="00C5711A" w:rsidRPr="004C55EC" w:rsidDel="00432E1F" w14:paraId="1CC1D706" w14:textId="73CA8B00" w:rsidTr="00476199">
        <w:trPr>
          <w:del w:id="1171" w:author="Huawei" w:date="2024-10-10T10:21:00Z"/>
        </w:trPr>
        <w:tc>
          <w:tcPr>
            <w:tcW w:w="1974" w:type="dxa"/>
            <w:tcBorders>
              <w:top w:val="nil"/>
              <w:bottom w:val="nil"/>
            </w:tcBorders>
          </w:tcPr>
          <w:p w14:paraId="3313524F" w14:textId="1690D9E5" w:rsidR="00C5711A" w:rsidRPr="004C55EC" w:rsidDel="00432E1F" w:rsidRDefault="00C5711A" w:rsidP="00476199">
            <w:pPr>
              <w:pStyle w:val="TAC"/>
              <w:rPr>
                <w:del w:id="1172" w:author="Huawei" w:date="2024-10-10T10:21:00Z"/>
                <w:sz w:val="16"/>
                <w:szCs w:val="16"/>
              </w:rPr>
            </w:pPr>
          </w:p>
        </w:tc>
        <w:tc>
          <w:tcPr>
            <w:tcW w:w="770" w:type="dxa"/>
            <w:gridSpan w:val="2"/>
            <w:tcBorders>
              <w:top w:val="nil"/>
              <w:bottom w:val="single" w:sz="4" w:space="0" w:color="auto"/>
            </w:tcBorders>
          </w:tcPr>
          <w:p w14:paraId="074960C4" w14:textId="4E03E73B" w:rsidR="00C5711A" w:rsidRPr="004C55EC" w:rsidDel="00432E1F" w:rsidRDefault="00C5711A" w:rsidP="00476199">
            <w:pPr>
              <w:pStyle w:val="TAC"/>
              <w:rPr>
                <w:del w:id="1173" w:author="Huawei" w:date="2024-10-10T10:21:00Z"/>
                <w:sz w:val="16"/>
                <w:szCs w:val="16"/>
              </w:rPr>
            </w:pPr>
          </w:p>
        </w:tc>
        <w:tc>
          <w:tcPr>
            <w:tcW w:w="714" w:type="dxa"/>
          </w:tcPr>
          <w:p w14:paraId="2511FE4B" w14:textId="23EB9159" w:rsidR="00C5711A" w:rsidRPr="004C55EC" w:rsidDel="00432E1F" w:rsidRDefault="00C5711A" w:rsidP="00476199">
            <w:pPr>
              <w:pStyle w:val="TAC"/>
              <w:rPr>
                <w:del w:id="1174" w:author="Huawei" w:date="2024-10-10T10:21:00Z"/>
                <w:sz w:val="16"/>
                <w:szCs w:val="16"/>
              </w:rPr>
            </w:pPr>
            <w:del w:id="1175" w:author="Huawei" w:date="2024-10-10T10:21:00Z">
              <w:r w:rsidRPr="004C55EC" w:rsidDel="00432E1F">
                <w:rPr>
                  <w:sz w:val="16"/>
                  <w:szCs w:val="16"/>
                  <w:lang w:eastAsia="zh-CN"/>
                </w:rPr>
                <w:delText>n77</w:delText>
              </w:r>
            </w:del>
          </w:p>
        </w:tc>
        <w:tc>
          <w:tcPr>
            <w:tcW w:w="1920" w:type="dxa"/>
          </w:tcPr>
          <w:p w14:paraId="3E555AD6" w14:textId="20A51618" w:rsidR="00C5711A" w:rsidRPr="004C55EC" w:rsidDel="00432E1F" w:rsidRDefault="00C5711A" w:rsidP="00476199">
            <w:pPr>
              <w:pStyle w:val="TAC"/>
              <w:rPr>
                <w:del w:id="1176" w:author="Huawei" w:date="2024-10-10T10:21:00Z"/>
                <w:sz w:val="16"/>
                <w:szCs w:val="16"/>
                <w:lang w:eastAsia="zh-CN"/>
              </w:rPr>
            </w:pPr>
            <w:del w:id="1177" w:author="Huawei" w:date="2024-10-10T10:21:00Z">
              <w:r w:rsidRPr="004C55EC" w:rsidDel="00432E1F">
                <w:rPr>
                  <w:sz w:val="16"/>
                  <w:szCs w:val="16"/>
                  <w:lang w:eastAsia="zh-CN"/>
                </w:rPr>
                <w:delText>10</w:delText>
              </w:r>
            </w:del>
          </w:p>
        </w:tc>
        <w:tc>
          <w:tcPr>
            <w:tcW w:w="2321" w:type="dxa"/>
          </w:tcPr>
          <w:p w14:paraId="6B8AAA8B" w14:textId="4A9115E7" w:rsidR="00C5711A" w:rsidRPr="004C55EC" w:rsidDel="00432E1F" w:rsidRDefault="00C5711A" w:rsidP="00476199">
            <w:pPr>
              <w:pStyle w:val="TAC"/>
              <w:rPr>
                <w:del w:id="1178" w:author="Huawei" w:date="2024-10-10T10:21:00Z"/>
                <w:sz w:val="16"/>
                <w:szCs w:val="16"/>
              </w:rPr>
            </w:pPr>
            <w:del w:id="1179" w:author="Huawei" w:date="2024-10-10T10:21:00Z">
              <w:r w:rsidRPr="004C55EC" w:rsidDel="00432E1F">
                <w:rPr>
                  <w:sz w:val="16"/>
                  <w:szCs w:val="16"/>
                </w:rPr>
                <w:delText>-95.3+TT</w:delText>
              </w:r>
            </w:del>
          </w:p>
        </w:tc>
        <w:tc>
          <w:tcPr>
            <w:tcW w:w="3573" w:type="dxa"/>
          </w:tcPr>
          <w:p w14:paraId="41BD786D" w14:textId="59462A1D" w:rsidR="00C5711A" w:rsidRPr="004C55EC" w:rsidDel="00432E1F" w:rsidRDefault="00C5711A" w:rsidP="00476199">
            <w:pPr>
              <w:pStyle w:val="TAC"/>
              <w:rPr>
                <w:del w:id="1180" w:author="Huawei" w:date="2024-10-10T10:21:00Z"/>
                <w:sz w:val="16"/>
                <w:szCs w:val="16"/>
              </w:rPr>
            </w:pPr>
            <w:del w:id="1181" w:author="Huawei" w:date="2024-10-10T10:21:00Z">
              <w:r w:rsidRPr="004C55EC" w:rsidDel="00432E1F">
                <w:rPr>
                  <w:sz w:val="16"/>
                  <w:szCs w:val="16"/>
                </w:rPr>
                <w:delText>-97.5+TT</w:delText>
              </w:r>
            </w:del>
          </w:p>
        </w:tc>
      </w:tr>
      <w:tr w:rsidR="00C5711A" w:rsidRPr="004C55EC" w:rsidDel="00432E1F" w14:paraId="271D999A" w14:textId="4B4B5033" w:rsidTr="00476199">
        <w:trPr>
          <w:del w:id="1182" w:author="Huawei" w:date="2024-10-10T10:21:00Z"/>
        </w:trPr>
        <w:tc>
          <w:tcPr>
            <w:tcW w:w="1974" w:type="dxa"/>
            <w:tcBorders>
              <w:top w:val="nil"/>
              <w:bottom w:val="nil"/>
            </w:tcBorders>
          </w:tcPr>
          <w:p w14:paraId="5362CA75" w14:textId="3C43717E" w:rsidR="00C5711A" w:rsidRPr="004C55EC" w:rsidDel="00432E1F" w:rsidRDefault="00C5711A" w:rsidP="00476199">
            <w:pPr>
              <w:pStyle w:val="TAC"/>
              <w:rPr>
                <w:del w:id="1183" w:author="Huawei" w:date="2024-10-10T10:21:00Z"/>
                <w:sz w:val="16"/>
                <w:szCs w:val="16"/>
              </w:rPr>
            </w:pPr>
          </w:p>
        </w:tc>
        <w:tc>
          <w:tcPr>
            <w:tcW w:w="770" w:type="dxa"/>
            <w:gridSpan w:val="2"/>
            <w:tcBorders>
              <w:bottom w:val="nil"/>
            </w:tcBorders>
          </w:tcPr>
          <w:p w14:paraId="0FFDDD13" w14:textId="13331EB7" w:rsidR="00C5711A" w:rsidRPr="004C55EC" w:rsidDel="00432E1F" w:rsidRDefault="00C5711A" w:rsidP="00476199">
            <w:pPr>
              <w:pStyle w:val="TAC"/>
              <w:rPr>
                <w:del w:id="1184" w:author="Huawei" w:date="2024-10-10T10:21:00Z"/>
                <w:sz w:val="16"/>
                <w:szCs w:val="16"/>
                <w:lang w:eastAsia="zh-CN"/>
              </w:rPr>
            </w:pPr>
            <w:del w:id="1185" w:author="Huawei" w:date="2024-10-10T10:21:00Z">
              <w:r w:rsidRPr="004C55EC" w:rsidDel="00432E1F">
                <w:rPr>
                  <w:sz w:val="16"/>
                  <w:szCs w:val="16"/>
                  <w:lang w:eastAsia="zh-CN"/>
                </w:rPr>
                <w:delText>8</w:delText>
              </w:r>
            </w:del>
          </w:p>
        </w:tc>
        <w:tc>
          <w:tcPr>
            <w:tcW w:w="714" w:type="dxa"/>
          </w:tcPr>
          <w:p w14:paraId="1916CAF7" w14:textId="1F2336A1" w:rsidR="00C5711A" w:rsidRPr="004C55EC" w:rsidDel="00432E1F" w:rsidRDefault="00C5711A" w:rsidP="00476199">
            <w:pPr>
              <w:pStyle w:val="TAC"/>
              <w:rPr>
                <w:del w:id="1186" w:author="Huawei" w:date="2024-10-10T10:21:00Z"/>
                <w:sz w:val="16"/>
                <w:szCs w:val="16"/>
              </w:rPr>
            </w:pPr>
            <w:del w:id="1187" w:author="Huawei" w:date="2024-10-10T10:21:00Z">
              <w:r w:rsidRPr="004C55EC" w:rsidDel="00432E1F">
                <w:rPr>
                  <w:sz w:val="16"/>
                  <w:szCs w:val="16"/>
                  <w:lang w:eastAsia="zh-CN"/>
                </w:rPr>
                <w:delText>n5</w:delText>
              </w:r>
            </w:del>
          </w:p>
        </w:tc>
        <w:tc>
          <w:tcPr>
            <w:tcW w:w="1920" w:type="dxa"/>
          </w:tcPr>
          <w:p w14:paraId="1A752DE4" w14:textId="2E64547E" w:rsidR="00C5711A" w:rsidRPr="004C55EC" w:rsidDel="00432E1F" w:rsidRDefault="00C5711A" w:rsidP="00476199">
            <w:pPr>
              <w:pStyle w:val="TAC"/>
              <w:rPr>
                <w:del w:id="1188" w:author="Huawei" w:date="2024-10-10T10:21:00Z"/>
                <w:sz w:val="16"/>
                <w:szCs w:val="16"/>
                <w:lang w:eastAsia="zh-CN"/>
              </w:rPr>
            </w:pPr>
            <w:del w:id="1189" w:author="Huawei" w:date="2024-10-10T10:21:00Z">
              <w:r w:rsidRPr="004C55EC" w:rsidDel="00432E1F">
                <w:rPr>
                  <w:sz w:val="16"/>
                  <w:szCs w:val="16"/>
                  <w:lang w:eastAsia="zh-CN"/>
                </w:rPr>
                <w:delText>5</w:delText>
              </w:r>
            </w:del>
          </w:p>
        </w:tc>
        <w:tc>
          <w:tcPr>
            <w:tcW w:w="2321" w:type="dxa"/>
          </w:tcPr>
          <w:p w14:paraId="1C6E343C" w14:textId="555FA568" w:rsidR="00C5711A" w:rsidRPr="004C55EC" w:rsidDel="00432E1F" w:rsidRDefault="00C5711A" w:rsidP="00476199">
            <w:pPr>
              <w:pStyle w:val="TAC"/>
              <w:rPr>
                <w:del w:id="1190" w:author="Huawei" w:date="2024-10-10T10:21:00Z"/>
                <w:sz w:val="16"/>
                <w:szCs w:val="16"/>
              </w:rPr>
            </w:pPr>
            <w:del w:id="1191" w:author="Huawei" w:date="2024-10-10T10:21:00Z">
              <w:r w:rsidRPr="004C55EC" w:rsidDel="00432E1F">
                <w:rPr>
                  <w:sz w:val="16"/>
                  <w:szCs w:val="16"/>
                  <w:lang w:eastAsia="zh-CN"/>
                </w:rPr>
                <w:delText>-98.0 +5.5+TT</w:delText>
              </w:r>
            </w:del>
          </w:p>
        </w:tc>
        <w:tc>
          <w:tcPr>
            <w:tcW w:w="3573" w:type="dxa"/>
          </w:tcPr>
          <w:p w14:paraId="4AD6A24F" w14:textId="6D1EA275" w:rsidR="00C5711A" w:rsidRPr="004C55EC" w:rsidDel="00432E1F" w:rsidRDefault="00C5711A" w:rsidP="00476199">
            <w:pPr>
              <w:pStyle w:val="TAC"/>
              <w:rPr>
                <w:del w:id="1192" w:author="Huawei" w:date="2024-10-10T10:21:00Z"/>
                <w:sz w:val="16"/>
                <w:szCs w:val="16"/>
              </w:rPr>
            </w:pPr>
            <w:del w:id="1193" w:author="Huawei" w:date="2024-10-10T10:21:00Z">
              <w:r w:rsidRPr="00D84D13" w:rsidDel="00432E1F">
                <w:rPr>
                  <w:sz w:val="16"/>
                  <w:szCs w:val="16"/>
                  <w:lang w:eastAsia="zh-CN"/>
                </w:rPr>
                <w:delText>-98.0+5.5+TT</w:delText>
              </w:r>
            </w:del>
          </w:p>
        </w:tc>
      </w:tr>
      <w:tr w:rsidR="00C5711A" w:rsidRPr="004C55EC" w:rsidDel="00432E1F" w14:paraId="6CFEA05C" w14:textId="699B0125" w:rsidTr="00476199">
        <w:trPr>
          <w:del w:id="1194" w:author="Huawei" w:date="2024-10-10T10:21:00Z"/>
        </w:trPr>
        <w:tc>
          <w:tcPr>
            <w:tcW w:w="1974" w:type="dxa"/>
            <w:tcBorders>
              <w:top w:val="nil"/>
              <w:bottom w:val="single" w:sz="4" w:space="0" w:color="auto"/>
            </w:tcBorders>
          </w:tcPr>
          <w:p w14:paraId="359A67D0" w14:textId="23508B5F" w:rsidR="00C5711A" w:rsidRPr="004C55EC" w:rsidDel="00432E1F" w:rsidRDefault="00C5711A" w:rsidP="00476199">
            <w:pPr>
              <w:pStyle w:val="TAC"/>
              <w:rPr>
                <w:del w:id="1195" w:author="Huawei" w:date="2024-10-10T10:21:00Z"/>
                <w:sz w:val="16"/>
                <w:szCs w:val="16"/>
              </w:rPr>
            </w:pPr>
          </w:p>
        </w:tc>
        <w:tc>
          <w:tcPr>
            <w:tcW w:w="770" w:type="dxa"/>
            <w:gridSpan w:val="2"/>
            <w:tcBorders>
              <w:top w:val="nil"/>
              <w:bottom w:val="single" w:sz="4" w:space="0" w:color="auto"/>
            </w:tcBorders>
          </w:tcPr>
          <w:p w14:paraId="7F8D593F" w14:textId="63FF82FE" w:rsidR="00C5711A" w:rsidRPr="004C55EC" w:rsidDel="00432E1F" w:rsidRDefault="00C5711A" w:rsidP="00476199">
            <w:pPr>
              <w:pStyle w:val="TAC"/>
              <w:rPr>
                <w:del w:id="1196" w:author="Huawei" w:date="2024-10-10T10:21:00Z"/>
                <w:sz w:val="16"/>
                <w:szCs w:val="16"/>
              </w:rPr>
            </w:pPr>
          </w:p>
        </w:tc>
        <w:tc>
          <w:tcPr>
            <w:tcW w:w="714" w:type="dxa"/>
          </w:tcPr>
          <w:p w14:paraId="6CA5B90D" w14:textId="3186EB54" w:rsidR="00C5711A" w:rsidRPr="004C55EC" w:rsidDel="00432E1F" w:rsidRDefault="00C5711A" w:rsidP="00476199">
            <w:pPr>
              <w:pStyle w:val="TAC"/>
              <w:rPr>
                <w:del w:id="1197" w:author="Huawei" w:date="2024-10-10T10:21:00Z"/>
                <w:sz w:val="16"/>
                <w:szCs w:val="16"/>
              </w:rPr>
            </w:pPr>
            <w:del w:id="1198" w:author="Huawei" w:date="2024-10-10T10:21:00Z">
              <w:r w:rsidRPr="004C55EC" w:rsidDel="00432E1F">
                <w:rPr>
                  <w:sz w:val="16"/>
                  <w:szCs w:val="16"/>
                  <w:lang w:eastAsia="zh-CN"/>
                </w:rPr>
                <w:delText>n77</w:delText>
              </w:r>
            </w:del>
          </w:p>
        </w:tc>
        <w:tc>
          <w:tcPr>
            <w:tcW w:w="1920" w:type="dxa"/>
          </w:tcPr>
          <w:p w14:paraId="2CB9089B" w14:textId="096655C6" w:rsidR="00C5711A" w:rsidRPr="004C55EC" w:rsidDel="00432E1F" w:rsidRDefault="00C5711A" w:rsidP="00476199">
            <w:pPr>
              <w:pStyle w:val="TAC"/>
              <w:rPr>
                <w:del w:id="1199" w:author="Huawei" w:date="2024-10-10T10:21:00Z"/>
                <w:sz w:val="16"/>
                <w:szCs w:val="16"/>
                <w:lang w:eastAsia="zh-CN"/>
              </w:rPr>
            </w:pPr>
            <w:del w:id="1200" w:author="Huawei" w:date="2024-10-10T10:21:00Z">
              <w:r w:rsidRPr="004C55EC" w:rsidDel="00432E1F">
                <w:rPr>
                  <w:sz w:val="16"/>
                  <w:szCs w:val="16"/>
                  <w:lang w:eastAsia="zh-CN"/>
                </w:rPr>
                <w:delText>10</w:delText>
              </w:r>
            </w:del>
          </w:p>
        </w:tc>
        <w:tc>
          <w:tcPr>
            <w:tcW w:w="2321" w:type="dxa"/>
          </w:tcPr>
          <w:p w14:paraId="518BF6E7" w14:textId="1E07D832" w:rsidR="00C5711A" w:rsidRPr="004C55EC" w:rsidDel="00432E1F" w:rsidRDefault="00C5711A" w:rsidP="00476199">
            <w:pPr>
              <w:pStyle w:val="TAC"/>
              <w:rPr>
                <w:del w:id="1201" w:author="Huawei" w:date="2024-10-10T10:21:00Z"/>
                <w:sz w:val="16"/>
                <w:szCs w:val="16"/>
              </w:rPr>
            </w:pPr>
            <w:del w:id="1202" w:author="Huawei" w:date="2024-10-10T10:21:00Z">
              <w:r w:rsidRPr="004C55EC" w:rsidDel="00432E1F">
                <w:rPr>
                  <w:sz w:val="16"/>
                  <w:szCs w:val="16"/>
                </w:rPr>
                <w:delText>-95.3+TT</w:delText>
              </w:r>
            </w:del>
          </w:p>
        </w:tc>
        <w:tc>
          <w:tcPr>
            <w:tcW w:w="3573" w:type="dxa"/>
          </w:tcPr>
          <w:p w14:paraId="018BD889" w14:textId="792DB58E" w:rsidR="00C5711A" w:rsidRPr="004C55EC" w:rsidDel="00432E1F" w:rsidRDefault="00C5711A" w:rsidP="00476199">
            <w:pPr>
              <w:pStyle w:val="TAC"/>
              <w:rPr>
                <w:del w:id="1203" w:author="Huawei" w:date="2024-10-10T10:21:00Z"/>
                <w:sz w:val="16"/>
                <w:szCs w:val="16"/>
              </w:rPr>
            </w:pPr>
            <w:del w:id="1204" w:author="Huawei" w:date="2024-10-10T10:21:00Z">
              <w:r w:rsidRPr="004C55EC" w:rsidDel="00432E1F">
                <w:rPr>
                  <w:sz w:val="16"/>
                  <w:szCs w:val="16"/>
                </w:rPr>
                <w:delText>-97.5+TT</w:delText>
              </w:r>
            </w:del>
          </w:p>
        </w:tc>
      </w:tr>
      <w:tr w:rsidR="00C5711A" w:rsidRPr="004C55EC" w:rsidDel="00432E1F" w14:paraId="4B5C30EA" w14:textId="3A153BC6" w:rsidTr="00476199">
        <w:trPr>
          <w:del w:id="1205" w:author="Huawei" w:date="2024-10-10T10:21:00Z"/>
        </w:trPr>
        <w:tc>
          <w:tcPr>
            <w:tcW w:w="1974" w:type="dxa"/>
            <w:tcBorders>
              <w:bottom w:val="nil"/>
            </w:tcBorders>
          </w:tcPr>
          <w:p w14:paraId="7F5AEA25" w14:textId="46B64480" w:rsidR="00C5711A" w:rsidRPr="004C55EC" w:rsidDel="00432E1F" w:rsidRDefault="00C5711A" w:rsidP="00476199">
            <w:pPr>
              <w:pStyle w:val="TAC"/>
              <w:rPr>
                <w:del w:id="1206" w:author="Huawei" w:date="2024-10-10T10:21:00Z"/>
                <w:sz w:val="16"/>
                <w:szCs w:val="16"/>
              </w:rPr>
            </w:pPr>
            <w:del w:id="1207" w:author="Huawei" w:date="2024-10-10T10:21:00Z">
              <w:r w:rsidRPr="004C55EC" w:rsidDel="00432E1F">
                <w:rPr>
                  <w:sz w:val="16"/>
                  <w:szCs w:val="16"/>
                </w:rPr>
                <w:delText>CA_n5A-n78A</w:delText>
              </w:r>
            </w:del>
          </w:p>
        </w:tc>
        <w:tc>
          <w:tcPr>
            <w:tcW w:w="770" w:type="dxa"/>
            <w:gridSpan w:val="2"/>
            <w:tcBorders>
              <w:bottom w:val="nil"/>
            </w:tcBorders>
          </w:tcPr>
          <w:p w14:paraId="5DD59B6E" w14:textId="05E6422E" w:rsidR="00C5711A" w:rsidRPr="004C55EC" w:rsidDel="00432E1F" w:rsidRDefault="00C5711A" w:rsidP="00476199">
            <w:pPr>
              <w:pStyle w:val="TAC"/>
              <w:rPr>
                <w:del w:id="1208" w:author="Huawei" w:date="2024-10-10T10:21:00Z"/>
                <w:sz w:val="16"/>
                <w:szCs w:val="16"/>
                <w:lang w:eastAsia="zh-CN"/>
              </w:rPr>
            </w:pPr>
            <w:del w:id="1209" w:author="Huawei" w:date="2024-10-10T10:21:00Z">
              <w:r w:rsidRPr="004C55EC" w:rsidDel="00432E1F">
                <w:rPr>
                  <w:sz w:val="16"/>
                  <w:szCs w:val="16"/>
                  <w:lang w:eastAsia="zh-CN"/>
                </w:rPr>
                <w:delText>1</w:delText>
              </w:r>
            </w:del>
          </w:p>
        </w:tc>
        <w:tc>
          <w:tcPr>
            <w:tcW w:w="714" w:type="dxa"/>
          </w:tcPr>
          <w:p w14:paraId="66B8ACE4" w14:textId="3A2EB720" w:rsidR="00C5711A" w:rsidRPr="004C55EC" w:rsidDel="00432E1F" w:rsidRDefault="00C5711A" w:rsidP="00476199">
            <w:pPr>
              <w:pStyle w:val="TAC"/>
              <w:rPr>
                <w:del w:id="1210" w:author="Huawei" w:date="2024-10-10T10:21:00Z"/>
                <w:sz w:val="16"/>
                <w:szCs w:val="16"/>
              </w:rPr>
            </w:pPr>
            <w:del w:id="1211" w:author="Huawei" w:date="2024-10-10T10:21:00Z">
              <w:r w:rsidRPr="004C55EC" w:rsidDel="00432E1F">
                <w:rPr>
                  <w:sz w:val="16"/>
                  <w:szCs w:val="16"/>
                  <w:lang w:eastAsia="zh-CN"/>
                </w:rPr>
                <w:delText>n5</w:delText>
              </w:r>
            </w:del>
          </w:p>
        </w:tc>
        <w:tc>
          <w:tcPr>
            <w:tcW w:w="1920" w:type="dxa"/>
          </w:tcPr>
          <w:p w14:paraId="55CD902D" w14:textId="423BD902" w:rsidR="00C5711A" w:rsidRPr="004C55EC" w:rsidDel="00432E1F" w:rsidRDefault="00C5711A" w:rsidP="00476199">
            <w:pPr>
              <w:pStyle w:val="TAC"/>
              <w:rPr>
                <w:del w:id="1212" w:author="Huawei" w:date="2024-10-10T10:21:00Z"/>
                <w:sz w:val="16"/>
                <w:szCs w:val="16"/>
              </w:rPr>
            </w:pPr>
            <w:del w:id="1213" w:author="Huawei" w:date="2024-10-10T10:21:00Z">
              <w:r w:rsidRPr="004C55EC" w:rsidDel="00432E1F">
                <w:rPr>
                  <w:sz w:val="16"/>
                  <w:szCs w:val="16"/>
                  <w:lang w:eastAsia="zh-CN"/>
                </w:rPr>
                <w:delText>5</w:delText>
              </w:r>
            </w:del>
          </w:p>
        </w:tc>
        <w:tc>
          <w:tcPr>
            <w:tcW w:w="2321" w:type="dxa"/>
          </w:tcPr>
          <w:p w14:paraId="4A20F706" w14:textId="79E7F989" w:rsidR="00C5711A" w:rsidRPr="004C55EC" w:rsidDel="00432E1F" w:rsidRDefault="00C5711A" w:rsidP="00476199">
            <w:pPr>
              <w:pStyle w:val="TAC"/>
              <w:rPr>
                <w:del w:id="1214" w:author="Huawei" w:date="2024-10-10T10:21:00Z"/>
                <w:sz w:val="16"/>
                <w:szCs w:val="16"/>
              </w:rPr>
            </w:pPr>
            <w:del w:id="1215" w:author="Huawei" w:date="2024-10-10T10:21:00Z">
              <w:r w:rsidRPr="004C55EC" w:rsidDel="00432E1F">
                <w:rPr>
                  <w:sz w:val="16"/>
                  <w:szCs w:val="16"/>
                </w:rPr>
                <w:delText>-98+TT</w:delText>
              </w:r>
            </w:del>
          </w:p>
        </w:tc>
        <w:tc>
          <w:tcPr>
            <w:tcW w:w="3573" w:type="dxa"/>
          </w:tcPr>
          <w:p w14:paraId="6DB17180" w14:textId="516F68D3" w:rsidR="00C5711A" w:rsidRPr="004C55EC" w:rsidDel="00432E1F" w:rsidRDefault="00C5711A" w:rsidP="00476199">
            <w:pPr>
              <w:pStyle w:val="TAC"/>
              <w:rPr>
                <w:del w:id="1216" w:author="Huawei" w:date="2024-10-10T10:21:00Z"/>
                <w:sz w:val="16"/>
                <w:szCs w:val="16"/>
              </w:rPr>
            </w:pPr>
            <w:del w:id="1217"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6F311A8C" w14:textId="5563DC93" w:rsidTr="00476199">
        <w:trPr>
          <w:del w:id="1218" w:author="Huawei" w:date="2024-10-10T10:21:00Z"/>
        </w:trPr>
        <w:tc>
          <w:tcPr>
            <w:tcW w:w="1974" w:type="dxa"/>
            <w:tcBorders>
              <w:top w:val="nil"/>
              <w:bottom w:val="nil"/>
            </w:tcBorders>
          </w:tcPr>
          <w:p w14:paraId="2ACD4CC3" w14:textId="5BA2DB97" w:rsidR="00C5711A" w:rsidRPr="004C55EC" w:rsidDel="00432E1F" w:rsidRDefault="00C5711A" w:rsidP="00476199">
            <w:pPr>
              <w:pStyle w:val="TAC"/>
              <w:rPr>
                <w:del w:id="1219" w:author="Huawei" w:date="2024-10-10T10:21:00Z"/>
                <w:sz w:val="16"/>
                <w:szCs w:val="16"/>
              </w:rPr>
            </w:pPr>
          </w:p>
        </w:tc>
        <w:tc>
          <w:tcPr>
            <w:tcW w:w="770" w:type="dxa"/>
            <w:gridSpan w:val="2"/>
            <w:tcBorders>
              <w:top w:val="nil"/>
              <w:bottom w:val="single" w:sz="4" w:space="0" w:color="auto"/>
            </w:tcBorders>
          </w:tcPr>
          <w:p w14:paraId="2106A0D2" w14:textId="11CF26B2" w:rsidR="00C5711A" w:rsidRPr="004C55EC" w:rsidDel="00432E1F" w:rsidRDefault="00C5711A" w:rsidP="00476199">
            <w:pPr>
              <w:pStyle w:val="TAC"/>
              <w:rPr>
                <w:del w:id="1220" w:author="Huawei" w:date="2024-10-10T10:21:00Z"/>
                <w:sz w:val="16"/>
                <w:szCs w:val="16"/>
              </w:rPr>
            </w:pPr>
          </w:p>
        </w:tc>
        <w:tc>
          <w:tcPr>
            <w:tcW w:w="714" w:type="dxa"/>
          </w:tcPr>
          <w:p w14:paraId="165452D0" w14:textId="15CBA752" w:rsidR="00C5711A" w:rsidRPr="004C55EC" w:rsidDel="00432E1F" w:rsidRDefault="00C5711A" w:rsidP="00476199">
            <w:pPr>
              <w:pStyle w:val="TAC"/>
              <w:rPr>
                <w:del w:id="1221" w:author="Huawei" w:date="2024-10-10T10:21:00Z"/>
                <w:sz w:val="16"/>
                <w:szCs w:val="16"/>
              </w:rPr>
            </w:pPr>
            <w:del w:id="1222" w:author="Huawei" w:date="2024-10-10T10:21:00Z">
              <w:r w:rsidRPr="004C55EC" w:rsidDel="00432E1F">
                <w:rPr>
                  <w:sz w:val="16"/>
                  <w:szCs w:val="16"/>
                  <w:lang w:eastAsia="zh-CN"/>
                </w:rPr>
                <w:delText>n78</w:delText>
              </w:r>
            </w:del>
          </w:p>
        </w:tc>
        <w:tc>
          <w:tcPr>
            <w:tcW w:w="1920" w:type="dxa"/>
          </w:tcPr>
          <w:p w14:paraId="3BF9A3B8" w14:textId="3BA76AD2" w:rsidR="00C5711A" w:rsidRPr="004C55EC" w:rsidDel="00432E1F" w:rsidRDefault="00C5711A" w:rsidP="00476199">
            <w:pPr>
              <w:pStyle w:val="TAC"/>
              <w:rPr>
                <w:del w:id="1223" w:author="Huawei" w:date="2024-10-10T10:21:00Z"/>
                <w:sz w:val="16"/>
                <w:szCs w:val="16"/>
              </w:rPr>
            </w:pPr>
            <w:del w:id="1224" w:author="Huawei" w:date="2024-10-10T10:21:00Z">
              <w:r w:rsidRPr="004C55EC" w:rsidDel="00432E1F">
                <w:rPr>
                  <w:sz w:val="16"/>
                  <w:szCs w:val="16"/>
                  <w:lang w:eastAsia="zh-CN"/>
                </w:rPr>
                <w:delText>10</w:delText>
              </w:r>
            </w:del>
          </w:p>
        </w:tc>
        <w:tc>
          <w:tcPr>
            <w:tcW w:w="2321" w:type="dxa"/>
          </w:tcPr>
          <w:p w14:paraId="730A9F7C" w14:textId="12C41668" w:rsidR="00C5711A" w:rsidRPr="004C55EC" w:rsidDel="00432E1F" w:rsidRDefault="00C5711A" w:rsidP="00476199">
            <w:pPr>
              <w:pStyle w:val="TAC"/>
              <w:rPr>
                <w:del w:id="1225" w:author="Huawei" w:date="2024-10-10T10:21:00Z"/>
                <w:sz w:val="16"/>
                <w:szCs w:val="16"/>
              </w:rPr>
            </w:pPr>
            <w:del w:id="1226" w:author="Huawei" w:date="2024-10-10T10:21:00Z">
              <w:r w:rsidRPr="004C55EC" w:rsidDel="00432E1F">
                <w:rPr>
                  <w:sz w:val="16"/>
                  <w:szCs w:val="16"/>
                </w:rPr>
                <w:delText>-95.8+10.5+TT</w:delText>
              </w:r>
            </w:del>
          </w:p>
        </w:tc>
        <w:tc>
          <w:tcPr>
            <w:tcW w:w="3573" w:type="dxa"/>
          </w:tcPr>
          <w:p w14:paraId="7995497C" w14:textId="12BF7122" w:rsidR="00C5711A" w:rsidRPr="004C55EC" w:rsidDel="00432E1F" w:rsidRDefault="00C5711A" w:rsidP="00476199">
            <w:pPr>
              <w:pStyle w:val="TAC"/>
              <w:rPr>
                <w:del w:id="1227" w:author="Huawei" w:date="2024-10-10T10:21:00Z"/>
                <w:sz w:val="16"/>
                <w:szCs w:val="16"/>
              </w:rPr>
            </w:pPr>
            <w:del w:id="1228" w:author="Huawei" w:date="2024-10-10T10:21:00Z">
              <w:r w:rsidRPr="004C55EC" w:rsidDel="00432E1F">
                <w:rPr>
                  <w:sz w:val="16"/>
                  <w:szCs w:val="16"/>
                </w:rPr>
                <w:delText>-95.8+10.5+TT</w:delText>
              </w:r>
            </w:del>
          </w:p>
        </w:tc>
      </w:tr>
      <w:tr w:rsidR="00C5711A" w:rsidRPr="004C55EC" w:rsidDel="00432E1F" w14:paraId="64A9D5B4" w14:textId="3003503C" w:rsidTr="00476199">
        <w:trPr>
          <w:del w:id="1229" w:author="Huawei" w:date="2024-10-10T10:21:00Z"/>
        </w:trPr>
        <w:tc>
          <w:tcPr>
            <w:tcW w:w="1974" w:type="dxa"/>
            <w:tcBorders>
              <w:top w:val="nil"/>
              <w:bottom w:val="nil"/>
            </w:tcBorders>
          </w:tcPr>
          <w:p w14:paraId="49D45A7B" w14:textId="7311C838" w:rsidR="00C5711A" w:rsidRPr="004C55EC" w:rsidDel="00432E1F" w:rsidRDefault="00C5711A" w:rsidP="00476199">
            <w:pPr>
              <w:pStyle w:val="TAC"/>
              <w:rPr>
                <w:del w:id="1230" w:author="Huawei" w:date="2024-10-10T10:21:00Z"/>
                <w:sz w:val="16"/>
                <w:szCs w:val="16"/>
              </w:rPr>
            </w:pPr>
          </w:p>
        </w:tc>
        <w:tc>
          <w:tcPr>
            <w:tcW w:w="770" w:type="dxa"/>
            <w:gridSpan w:val="2"/>
            <w:tcBorders>
              <w:bottom w:val="nil"/>
            </w:tcBorders>
          </w:tcPr>
          <w:p w14:paraId="729FF0A1" w14:textId="4E29C1F4" w:rsidR="00C5711A" w:rsidRPr="004C55EC" w:rsidDel="00432E1F" w:rsidRDefault="00C5711A" w:rsidP="00476199">
            <w:pPr>
              <w:pStyle w:val="TAC"/>
              <w:rPr>
                <w:del w:id="1231" w:author="Huawei" w:date="2024-10-10T10:21:00Z"/>
                <w:sz w:val="16"/>
                <w:szCs w:val="16"/>
                <w:lang w:eastAsia="zh-CN"/>
              </w:rPr>
            </w:pPr>
            <w:del w:id="1232" w:author="Huawei" w:date="2024-10-10T10:21:00Z">
              <w:r w:rsidRPr="004C55EC" w:rsidDel="00432E1F">
                <w:rPr>
                  <w:sz w:val="16"/>
                  <w:szCs w:val="16"/>
                  <w:lang w:eastAsia="zh-CN"/>
                </w:rPr>
                <w:delText>2</w:delText>
              </w:r>
            </w:del>
          </w:p>
        </w:tc>
        <w:tc>
          <w:tcPr>
            <w:tcW w:w="714" w:type="dxa"/>
          </w:tcPr>
          <w:p w14:paraId="7CDF496B" w14:textId="045EDC7D" w:rsidR="00C5711A" w:rsidRPr="004C55EC" w:rsidDel="00432E1F" w:rsidRDefault="00C5711A" w:rsidP="00476199">
            <w:pPr>
              <w:pStyle w:val="TAC"/>
              <w:rPr>
                <w:del w:id="1233" w:author="Huawei" w:date="2024-10-10T10:21:00Z"/>
                <w:sz w:val="16"/>
                <w:szCs w:val="16"/>
              </w:rPr>
            </w:pPr>
            <w:del w:id="1234" w:author="Huawei" w:date="2024-10-10T10:21:00Z">
              <w:r w:rsidRPr="004C55EC" w:rsidDel="00432E1F">
                <w:rPr>
                  <w:sz w:val="16"/>
                  <w:szCs w:val="16"/>
                  <w:lang w:eastAsia="zh-CN"/>
                </w:rPr>
                <w:delText>n5</w:delText>
              </w:r>
            </w:del>
          </w:p>
        </w:tc>
        <w:tc>
          <w:tcPr>
            <w:tcW w:w="1920" w:type="dxa"/>
          </w:tcPr>
          <w:p w14:paraId="1D1094AB" w14:textId="38BB0052" w:rsidR="00C5711A" w:rsidRPr="004C55EC" w:rsidDel="00432E1F" w:rsidRDefault="00C5711A" w:rsidP="00476199">
            <w:pPr>
              <w:pStyle w:val="TAC"/>
              <w:rPr>
                <w:del w:id="1235" w:author="Huawei" w:date="2024-10-10T10:21:00Z"/>
                <w:sz w:val="16"/>
                <w:szCs w:val="16"/>
              </w:rPr>
            </w:pPr>
            <w:del w:id="1236" w:author="Huawei" w:date="2024-10-10T10:21:00Z">
              <w:r w:rsidRPr="004C55EC" w:rsidDel="00432E1F">
                <w:rPr>
                  <w:sz w:val="16"/>
                  <w:szCs w:val="16"/>
                  <w:lang w:eastAsia="zh-CN"/>
                </w:rPr>
                <w:delText>5</w:delText>
              </w:r>
            </w:del>
          </w:p>
        </w:tc>
        <w:tc>
          <w:tcPr>
            <w:tcW w:w="2321" w:type="dxa"/>
          </w:tcPr>
          <w:p w14:paraId="20243545" w14:textId="48BBC41E" w:rsidR="00C5711A" w:rsidRPr="004C55EC" w:rsidDel="00432E1F" w:rsidRDefault="00C5711A" w:rsidP="00476199">
            <w:pPr>
              <w:pStyle w:val="TAC"/>
              <w:rPr>
                <w:del w:id="1237" w:author="Huawei" w:date="2024-10-10T10:21:00Z"/>
                <w:sz w:val="16"/>
                <w:szCs w:val="16"/>
              </w:rPr>
            </w:pPr>
            <w:del w:id="1238" w:author="Huawei" w:date="2024-10-10T10:21:00Z">
              <w:r w:rsidRPr="004C55EC" w:rsidDel="00432E1F">
                <w:rPr>
                  <w:sz w:val="16"/>
                  <w:szCs w:val="16"/>
                </w:rPr>
                <w:delText>-98+TT</w:delText>
              </w:r>
            </w:del>
          </w:p>
        </w:tc>
        <w:tc>
          <w:tcPr>
            <w:tcW w:w="3573" w:type="dxa"/>
          </w:tcPr>
          <w:p w14:paraId="281C670B" w14:textId="075DAEB0" w:rsidR="00C5711A" w:rsidRPr="004C55EC" w:rsidDel="00432E1F" w:rsidRDefault="00C5711A" w:rsidP="00476199">
            <w:pPr>
              <w:pStyle w:val="TAC"/>
              <w:rPr>
                <w:del w:id="1239" w:author="Huawei" w:date="2024-10-10T10:21:00Z"/>
                <w:sz w:val="16"/>
                <w:szCs w:val="16"/>
              </w:rPr>
            </w:pPr>
            <w:del w:id="1240"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0ECD3ACC" w14:textId="523565A0" w:rsidTr="00476199">
        <w:trPr>
          <w:del w:id="1241" w:author="Huawei" w:date="2024-10-10T10:21:00Z"/>
        </w:trPr>
        <w:tc>
          <w:tcPr>
            <w:tcW w:w="1974" w:type="dxa"/>
            <w:tcBorders>
              <w:top w:val="nil"/>
              <w:bottom w:val="single" w:sz="4" w:space="0" w:color="auto"/>
            </w:tcBorders>
          </w:tcPr>
          <w:p w14:paraId="627849E2" w14:textId="0A29CD6A" w:rsidR="00C5711A" w:rsidRPr="004C55EC" w:rsidDel="00432E1F" w:rsidRDefault="00C5711A" w:rsidP="00476199">
            <w:pPr>
              <w:pStyle w:val="TAC"/>
              <w:rPr>
                <w:del w:id="1242" w:author="Huawei" w:date="2024-10-10T10:21:00Z"/>
                <w:sz w:val="16"/>
                <w:szCs w:val="16"/>
              </w:rPr>
            </w:pPr>
          </w:p>
        </w:tc>
        <w:tc>
          <w:tcPr>
            <w:tcW w:w="770" w:type="dxa"/>
            <w:gridSpan w:val="2"/>
            <w:tcBorders>
              <w:top w:val="nil"/>
              <w:bottom w:val="single" w:sz="4" w:space="0" w:color="auto"/>
            </w:tcBorders>
          </w:tcPr>
          <w:p w14:paraId="3BB747BB" w14:textId="00BA1728" w:rsidR="00C5711A" w:rsidRPr="004C55EC" w:rsidDel="00432E1F" w:rsidRDefault="00C5711A" w:rsidP="00476199">
            <w:pPr>
              <w:pStyle w:val="TAC"/>
              <w:rPr>
                <w:del w:id="1243" w:author="Huawei" w:date="2024-10-10T10:21:00Z"/>
                <w:sz w:val="16"/>
                <w:szCs w:val="16"/>
              </w:rPr>
            </w:pPr>
          </w:p>
        </w:tc>
        <w:tc>
          <w:tcPr>
            <w:tcW w:w="714" w:type="dxa"/>
          </w:tcPr>
          <w:p w14:paraId="0147A89B" w14:textId="52F972D1" w:rsidR="00C5711A" w:rsidRPr="004C55EC" w:rsidDel="00432E1F" w:rsidRDefault="00C5711A" w:rsidP="00476199">
            <w:pPr>
              <w:pStyle w:val="TAC"/>
              <w:rPr>
                <w:del w:id="1244" w:author="Huawei" w:date="2024-10-10T10:21:00Z"/>
                <w:sz w:val="16"/>
                <w:szCs w:val="16"/>
              </w:rPr>
            </w:pPr>
            <w:del w:id="1245" w:author="Huawei" w:date="2024-10-10T10:21:00Z">
              <w:r w:rsidRPr="004C55EC" w:rsidDel="00432E1F">
                <w:rPr>
                  <w:sz w:val="16"/>
                  <w:szCs w:val="16"/>
                  <w:lang w:eastAsia="zh-CN"/>
                </w:rPr>
                <w:delText>n78</w:delText>
              </w:r>
            </w:del>
          </w:p>
        </w:tc>
        <w:tc>
          <w:tcPr>
            <w:tcW w:w="1920" w:type="dxa"/>
          </w:tcPr>
          <w:p w14:paraId="351BE35A" w14:textId="65F84DBC" w:rsidR="00C5711A" w:rsidRPr="004C55EC" w:rsidDel="00432E1F" w:rsidRDefault="00C5711A" w:rsidP="00476199">
            <w:pPr>
              <w:pStyle w:val="TAC"/>
              <w:rPr>
                <w:del w:id="1246" w:author="Huawei" w:date="2024-10-10T10:21:00Z"/>
                <w:sz w:val="16"/>
                <w:szCs w:val="16"/>
              </w:rPr>
            </w:pPr>
            <w:del w:id="1247" w:author="Huawei" w:date="2024-10-10T10:21:00Z">
              <w:r w:rsidRPr="004C55EC" w:rsidDel="00432E1F">
                <w:rPr>
                  <w:sz w:val="16"/>
                  <w:szCs w:val="16"/>
                  <w:lang w:eastAsia="zh-CN"/>
                </w:rPr>
                <w:delText>100</w:delText>
              </w:r>
            </w:del>
          </w:p>
        </w:tc>
        <w:tc>
          <w:tcPr>
            <w:tcW w:w="2321" w:type="dxa"/>
          </w:tcPr>
          <w:p w14:paraId="09EDD183" w14:textId="66D54EEA" w:rsidR="00C5711A" w:rsidRPr="004C55EC" w:rsidDel="00432E1F" w:rsidRDefault="00C5711A" w:rsidP="00476199">
            <w:pPr>
              <w:pStyle w:val="TAC"/>
              <w:rPr>
                <w:del w:id="1248" w:author="Huawei" w:date="2024-10-10T10:21:00Z"/>
                <w:sz w:val="16"/>
                <w:szCs w:val="16"/>
              </w:rPr>
            </w:pPr>
            <w:del w:id="1249" w:author="Huawei" w:date="2024-10-10T10:21:00Z">
              <w:r w:rsidRPr="004C55EC" w:rsidDel="00432E1F">
                <w:rPr>
                  <w:sz w:val="16"/>
                  <w:szCs w:val="16"/>
                </w:rPr>
                <w:delText>-85.5+1.4+TT</w:delText>
              </w:r>
            </w:del>
          </w:p>
        </w:tc>
        <w:tc>
          <w:tcPr>
            <w:tcW w:w="3573" w:type="dxa"/>
          </w:tcPr>
          <w:p w14:paraId="038B3718" w14:textId="0660FF78" w:rsidR="00C5711A" w:rsidRPr="004C55EC" w:rsidDel="00432E1F" w:rsidRDefault="00C5711A" w:rsidP="00476199">
            <w:pPr>
              <w:pStyle w:val="TAC"/>
              <w:rPr>
                <w:del w:id="1250" w:author="Huawei" w:date="2024-10-10T10:21:00Z"/>
                <w:sz w:val="16"/>
                <w:szCs w:val="16"/>
              </w:rPr>
            </w:pPr>
            <w:del w:id="1251" w:author="Huawei" w:date="2024-10-10T10:21:00Z">
              <w:r w:rsidRPr="004C55EC" w:rsidDel="00432E1F">
                <w:rPr>
                  <w:sz w:val="16"/>
                  <w:szCs w:val="16"/>
                </w:rPr>
                <w:delText>-85.5+1.4+TT</w:delText>
              </w:r>
            </w:del>
          </w:p>
        </w:tc>
      </w:tr>
      <w:tr w:rsidR="00C5711A" w:rsidRPr="004C55EC" w:rsidDel="00432E1F" w14:paraId="416D936B" w14:textId="59EDB73E" w:rsidTr="00476199">
        <w:trPr>
          <w:del w:id="1252" w:author="Huawei" w:date="2024-10-10T10:21:00Z"/>
        </w:trPr>
        <w:tc>
          <w:tcPr>
            <w:tcW w:w="1974" w:type="dxa"/>
            <w:tcBorders>
              <w:bottom w:val="nil"/>
            </w:tcBorders>
          </w:tcPr>
          <w:p w14:paraId="7255603D" w14:textId="42813C78" w:rsidR="00C5711A" w:rsidRPr="004C55EC" w:rsidDel="00432E1F" w:rsidRDefault="00C5711A" w:rsidP="00476199">
            <w:pPr>
              <w:pStyle w:val="TAC"/>
              <w:rPr>
                <w:del w:id="1253" w:author="Huawei" w:date="2024-10-10T10:21:00Z"/>
                <w:sz w:val="16"/>
                <w:szCs w:val="16"/>
              </w:rPr>
            </w:pPr>
            <w:del w:id="1254" w:author="Huawei" w:date="2024-10-10T10:21:00Z">
              <w:r w:rsidRPr="004C55EC" w:rsidDel="00432E1F">
                <w:rPr>
                  <w:sz w:val="16"/>
                  <w:szCs w:val="16"/>
                </w:rPr>
                <w:delText>CA_n7A-n78A</w:delText>
              </w:r>
            </w:del>
          </w:p>
        </w:tc>
        <w:tc>
          <w:tcPr>
            <w:tcW w:w="770" w:type="dxa"/>
            <w:gridSpan w:val="2"/>
            <w:tcBorders>
              <w:bottom w:val="nil"/>
            </w:tcBorders>
          </w:tcPr>
          <w:p w14:paraId="5059E83A" w14:textId="6F1D20B3" w:rsidR="00C5711A" w:rsidRPr="004C55EC" w:rsidDel="00432E1F" w:rsidRDefault="00C5711A" w:rsidP="00476199">
            <w:pPr>
              <w:pStyle w:val="TAC"/>
              <w:rPr>
                <w:del w:id="1255" w:author="Huawei" w:date="2024-10-10T10:21:00Z"/>
                <w:sz w:val="16"/>
                <w:szCs w:val="16"/>
              </w:rPr>
            </w:pPr>
            <w:del w:id="1256" w:author="Huawei" w:date="2024-10-10T10:21:00Z">
              <w:r w:rsidRPr="004C55EC" w:rsidDel="00432E1F">
                <w:rPr>
                  <w:sz w:val="16"/>
                  <w:szCs w:val="16"/>
                  <w:lang w:eastAsia="zh-CN"/>
                </w:rPr>
                <w:delText>1</w:delText>
              </w:r>
            </w:del>
          </w:p>
        </w:tc>
        <w:tc>
          <w:tcPr>
            <w:tcW w:w="714" w:type="dxa"/>
          </w:tcPr>
          <w:p w14:paraId="242ED60F" w14:textId="7D389463" w:rsidR="00C5711A" w:rsidRPr="004C55EC" w:rsidDel="00432E1F" w:rsidRDefault="00C5711A" w:rsidP="00476199">
            <w:pPr>
              <w:pStyle w:val="TAC"/>
              <w:rPr>
                <w:del w:id="1257" w:author="Huawei" w:date="2024-10-10T10:21:00Z"/>
                <w:sz w:val="16"/>
                <w:szCs w:val="16"/>
              </w:rPr>
            </w:pPr>
            <w:del w:id="1258" w:author="Huawei" w:date="2024-10-10T10:21:00Z">
              <w:r w:rsidRPr="004C55EC" w:rsidDel="00432E1F">
                <w:rPr>
                  <w:sz w:val="16"/>
                  <w:szCs w:val="16"/>
                  <w:lang w:eastAsia="zh-CN"/>
                </w:rPr>
                <w:delText>n7</w:delText>
              </w:r>
            </w:del>
          </w:p>
        </w:tc>
        <w:tc>
          <w:tcPr>
            <w:tcW w:w="1920" w:type="dxa"/>
          </w:tcPr>
          <w:p w14:paraId="33D6C0E3" w14:textId="1A114505" w:rsidR="00C5711A" w:rsidRPr="004C55EC" w:rsidDel="00432E1F" w:rsidRDefault="00C5711A" w:rsidP="00476199">
            <w:pPr>
              <w:pStyle w:val="TAC"/>
              <w:rPr>
                <w:del w:id="1259" w:author="Huawei" w:date="2024-10-10T10:21:00Z"/>
                <w:sz w:val="16"/>
                <w:szCs w:val="16"/>
                <w:lang w:eastAsia="zh-CN"/>
              </w:rPr>
            </w:pPr>
            <w:del w:id="1260" w:author="Huawei" w:date="2024-10-10T10:21:00Z">
              <w:r w:rsidRPr="004C55EC" w:rsidDel="00432E1F">
                <w:rPr>
                  <w:sz w:val="16"/>
                  <w:szCs w:val="16"/>
                  <w:lang w:eastAsia="zh-CN"/>
                </w:rPr>
                <w:delText>5</w:delText>
              </w:r>
            </w:del>
          </w:p>
        </w:tc>
        <w:tc>
          <w:tcPr>
            <w:tcW w:w="2321" w:type="dxa"/>
          </w:tcPr>
          <w:p w14:paraId="50B28A39" w14:textId="24A353D8" w:rsidR="00C5711A" w:rsidRPr="004C55EC" w:rsidDel="00432E1F" w:rsidRDefault="00C5711A" w:rsidP="00476199">
            <w:pPr>
              <w:pStyle w:val="TAC"/>
              <w:rPr>
                <w:del w:id="1261" w:author="Huawei" w:date="2024-10-10T10:21:00Z"/>
                <w:sz w:val="16"/>
                <w:szCs w:val="16"/>
              </w:rPr>
            </w:pPr>
            <w:del w:id="1262" w:author="Huawei" w:date="2024-10-10T10:21:00Z">
              <w:r w:rsidRPr="004C55EC" w:rsidDel="00432E1F">
                <w:rPr>
                  <w:sz w:val="16"/>
                  <w:szCs w:val="16"/>
                </w:rPr>
                <w:delText>-98+4.5+TT</w:delText>
              </w:r>
            </w:del>
          </w:p>
        </w:tc>
        <w:tc>
          <w:tcPr>
            <w:tcW w:w="3573" w:type="dxa"/>
          </w:tcPr>
          <w:p w14:paraId="6C6D8AAA" w14:textId="75B272DE" w:rsidR="00C5711A" w:rsidRPr="004C55EC" w:rsidDel="00432E1F" w:rsidRDefault="00C5711A" w:rsidP="00476199">
            <w:pPr>
              <w:pStyle w:val="TAC"/>
              <w:rPr>
                <w:del w:id="1263" w:author="Huawei" w:date="2024-10-10T10:21:00Z"/>
                <w:sz w:val="16"/>
                <w:szCs w:val="16"/>
              </w:rPr>
            </w:pPr>
            <w:del w:id="1264" w:author="Huawei" w:date="2024-10-10T10:21:00Z">
              <w:r w:rsidRPr="004C55EC" w:rsidDel="00432E1F">
                <w:rPr>
                  <w:sz w:val="16"/>
                  <w:szCs w:val="16"/>
                </w:rPr>
                <w:delText>-98+4.5+TT</w:delText>
              </w:r>
            </w:del>
          </w:p>
        </w:tc>
      </w:tr>
      <w:tr w:rsidR="00C5711A" w:rsidRPr="004C55EC" w:rsidDel="00432E1F" w14:paraId="7A28A181" w14:textId="7F989365" w:rsidTr="00476199">
        <w:trPr>
          <w:del w:id="1265" w:author="Huawei" w:date="2024-10-10T10:21:00Z"/>
        </w:trPr>
        <w:tc>
          <w:tcPr>
            <w:tcW w:w="1974" w:type="dxa"/>
            <w:tcBorders>
              <w:top w:val="nil"/>
              <w:bottom w:val="single" w:sz="4" w:space="0" w:color="auto"/>
            </w:tcBorders>
          </w:tcPr>
          <w:p w14:paraId="23BD4CDC" w14:textId="0F9BA476" w:rsidR="00C5711A" w:rsidRPr="004C55EC" w:rsidDel="00432E1F" w:rsidRDefault="00C5711A" w:rsidP="00476199">
            <w:pPr>
              <w:pStyle w:val="TAC"/>
              <w:rPr>
                <w:del w:id="1266" w:author="Huawei" w:date="2024-10-10T10:21:00Z"/>
                <w:sz w:val="16"/>
                <w:szCs w:val="16"/>
              </w:rPr>
            </w:pPr>
          </w:p>
        </w:tc>
        <w:tc>
          <w:tcPr>
            <w:tcW w:w="770" w:type="dxa"/>
            <w:gridSpan w:val="2"/>
            <w:tcBorders>
              <w:top w:val="nil"/>
              <w:bottom w:val="single" w:sz="4" w:space="0" w:color="auto"/>
            </w:tcBorders>
          </w:tcPr>
          <w:p w14:paraId="303A575C" w14:textId="6100FBA9" w:rsidR="00C5711A" w:rsidRPr="004C55EC" w:rsidDel="00432E1F" w:rsidRDefault="00C5711A" w:rsidP="00476199">
            <w:pPr>
              <w:pStyle w:val="TAC"/>
              <w:rPr>
                <w:del w:id="1267" w:author="Huawei" w:date="2024-10-10T10:21:00Z"/>
                <w:sz w:val="16"/>
                <w:szCs w:val="16"/>
              </w:rPr>
            </w:pPr>
          </w:p>
        </w:tc>
        <w:tc>
          <w:tcPr>
            <w:tcW w:w="714" w:type="dxa"/>
          </w:tcPr>
          <w:p w14:paraId="49362A2E" w14:textId="4EA44E34" w:rsidR="00C5711A" w:rsidRPr="004C55EC" w:rsidDel="00432E1F" w:rsidRDefault="00C5711A" w:rsidP="00476199">
            <w:pPr>
              <w:pStyle w:val="TAC"/>
              <w:rPr>
                <w:del w:id="1268" w:author="Huawei" w:date="2024-10-10T10:21:00Z"/>
                <w:sz w:val="16"/>
                <w:szCs w:val="16"/>
              </w:rPr>
            </w:pPr>
            <w:del w:id="1269" w:author="Huawei" w:date="2024-10-10T10:21:00Z">
              <w:r w:rsidRPr="004C55EC" w:rsidDel="00432E1F">
                <w:rPr>
                  <w:sz w:val="16"/>
                  <w:szCs w:val="16"/>
                  <w:lang w:eastAsia="zh-CN"/>
                </w:rPr>
                <w:delText>n78</w:delText>
              </w:r>
            </w:del>
          </w:p>
        </w:tc>
        <w:tc>
          <w:tcPr>
            <w:tcW w:w="1920" w:type="dxa"/>
          </w:tcPr>
          <w:p w14:paraId="3DFD04AC" w14:textId="42D68FBE" w:rsidR="00C5711A" w:rsidRPr="004C55EC" w:rsidDel="00432E1F" w:rsidRDefault="00C5711A" w:rsidP="00476199">
            <w:pPr>
              <w:pStyle w:val="TAC"/>
              <w:rPr>
                <w:del w:id="1270" w:author="Huawei" w:date="2024-10-10T10:21:00Z"/>
                <w:sz w:val="16"/>
                <w:szCs w:val="16"/>
                <w:lang w:eastAsia="zh-CN"/>
              </w:rPr>
            </w:pPr>
            <w:del w:id="1271" w:author="Huawei" w:date="2024-10-10T10:21:00Z">
              <w:r w:rsidRPr="004C55EC" w:rsidDel="00432E1F">
                <w:rPr>
                  <w:sz w:val="16"/>
                  <w:szCs w:val="16"/>
                  <w:lang w:eastAsia="zh-CN"/>
                </w:rPr>
                <w:delText>100</w:delText>
              </w:r>
            </w:del>
          </w:p>
        </w:tc>
        <w:tc>
          <w:tcPr>
            <w:tcW w:w="2321" w:type="dxa"/>
          </w:tcPr>
          <w:p w14:paraId="2EA90BC8" w14:textId="2B8BE1CF" w:rsidR="00C5711A" w:rsidRPr="004C55EC" w:rsidDel="00432E1F" w:rsidRDefault="00C5711A" w:rsidP="00476199">
            <w:pPr>
              <w:pStyle w:val="TAC"/>
              <w:rPr>
                <w:del w:id="1272" w:author="Huawei" w:date="2024-10-10T10:21:00Z"/>
                <w:sz w:val="16"/>
                <w:szCs w:val="16"/>
              </w:rPr>
            </w:pPr>
            <w:del w:id="1273" w:author="Huawei" w:date="2024-10-10T10:21:00Z">
              <w:r w:rsidRPr="004C55EC" w:rsidDel="00432E1F">
                <w:rPr>
                  <w:sz w:val="16"/>
                  <w:szCs w:val="16"/>
                </w:rPr>
                <w:delText>-85.5+TT</w:delText>
              </w:r>
            </w:del>
          </w:p>
        </w:tc>
        <w:tc>
          <w:tcPr>
            <w:tcW w:w="3573" w:type="dxa"/>
          </w:tcPr>
          <w:p w14:paraId="2635D492" w14:textId="4DDBAD6A" w:rsidR="00C5711A" w:rsidRPr="004C55EC" w:rsidDel="00432E1F" w:rsidRDefault="00C5711A" w:rsidP="00476199">
            <w:pPr>
              <w:pStyle w:val="TAC"/>
              <w:rPr>
                <w:del w:id="1274" w:author="Huawei" w:date="2024-10-10T10:21:00Z"/>
                <w:sz w:val="16"/>
                <w:szCs w:val="16"/>
              </w:rPr>
            </w:pPr>
            <w:del w:id="1275" w:author="Huawei" w:date="2024-10-10T10:21:00Z">
              <w:r w:rsidRPr="004C55EC" w:rsidDel="00432E1F">
                <w:rPr>
                  <w:sz w:val="16"/>
                  <w:szCs w:val="16"/>
                </w:rPr>
                <w:delText>-85.5-2.2+TT</w:delText>
              </w:r>
            </w:del>
          </w:p>
        </w:tc>
      </w:tr>
      <w:tr w:rsidR="00C5711A" w:rsidRPr="004C55EC" w:rsidDel="00432E1F" w14:paraId="65DB477C" w14:textId="6D44BE39" w:rsidTr="00476199">
        <w:trPr>
          <w:del w:id="1276" w:author="Huawei" w:date="2024-10-10T10:21:00Z"/>
        </w:trPr>
        <w:tc>
          <w:tcPr>
            <w:tcW w:w="1974" w:type="dxa"/>
            <w:tcBorders>
              <w:bottom w:val="nil"/>
            </w:tcBorders>
          </w:tcPr>
          <w:p w14:paraId="03C8C21C" w14:textId="2224C399" w:rsidR="00C5711A" w:rsidRPr="004C55EC" w:rsidDel="00432E1F" w:rsidRDefault="00C5711A" w:rsidP="00476199">
            <w:pPr>
              <w:pStyle w:val="TAC"/>
              <w:rPr>
                <w:del w:id="1277" w:author="Huawei" w:date="2024-10-10T10:21:00Z"/>
                <w:sz w:val="16"/>
                <w:szCs w:val="16"/>
              </w:rPr>
            </w:pPr>
            <w:del w:id="1278" w:author="Huawei" w:date="2024-10-10T10:21:00Z">
              <w:r w:rsidRPr="004C55EC" w:rsidDel="00432E1F">
                <w:rPr>
                  <w:sz w:val="16"/>
                  <w:szCs w:val="16"/>
                </w:rPr>
                <w:delText>CA_n8A-n78A</w:delText>
              </w:r>
            </w:del>
          </w:p>
        </w:tc>
        <w:tc>
          <w:tcPr>
            <w:tcW w:w="770" w:type="dxa"/>
            <w:gridSpan w:val="2"/>
            <w:tcBorders>
              <w:bottom w:val="nil"/>
            </w:tcBorders>
          </w:tcPr>
          <w:p w14:paraId="47CB638B" w14:textId="33472BC4" w:rsidR="00C5711A" w:rsidRPr="004C55EC" w:rsidDel="00432E1F" w:rsidRDefault="00C5711A" w:rsidP="00476199">
            <w:pPr>
              <w:pStyle w:val="TAC"/>
              <w:rPr>
                <w:del w:id="1279" w:author="Huawei" w:date="2024-10-10T10:21:00Z"/>
                <w:sz w:val="16"/>
                <w:szCs w:val="16"/>
                <w:lang w:eastAsia="zh-CN"/>
              </w:rPr>
            </w:pPr>
            <w:del w:id="1280" w:author="Huawei" w:date="2024-10-10T10:21:00Z">
              <w:r w:rsidRPr="004C55EC" w:rsidDel="00432E1F">
                <w:rPr>
                  <w:sz w:val="16"/>
                  <w:szCs w:val="16"/>
                  <w:lang w:eastAsia="zh-CN"/>
                </w:rPr>
                <w:delText>1</w:delText>
              </w:r>
            </w:del>
          </w:p>
        </w:tc>
        <w:tc>
          <w:tcPr>
            <w:tcW w:w="714" w:type="dxa"/>
          </w:tcPr>
          <w:p w14:paraId="60B6AE40" w14:textId="1E3649CB" w:rsidR="00C5711A" w:rsidRPr="004C55EC" w:rsidDel="00432E1F" w:rsidRDefault="00C5711A" w:rsidP="00476199">
            <w:pPr>
              <w:pStyle w:val="TAC"/>
              <w:rPr>
                <w:del w:id="1281" w:author="Huawei" w:date="2024-10-10T10:21:00Z"/>
                <w:sz w:val="16"/>
                <w:szCs w:val="16"/>
              </w:rPr>
            </w:pPr>
            <w:del w:id="1282" w:author="Huawei" w:date="2024-10-10T10:21:00Z">
              <w:r w:rsidRPr="004C55EC" w:rsidDel="00432E1F">
                <w:rPr>
                  <w:sz w:val="16"/>
                  <w:szCs w:val="16"/>
                  <w:lang w:eastAsia="zh-CN"/>
                </w:rPr>
                <w:delText>n8</w:delText>
              </w:r>
            </w:del>
          </w:p>
        </w:tc>
        <w:tc>
          <w:tcPr>
            <w:tcW w:w="1920" w:type="dxa"/>
          </w:tcPr>
          <w:p w14:paraId="5B47B686" w14:textId="27D1C2DC" w:rsidR="00C5711A" w:rsidRPr="004C55EC" w:rsidDel="00432E1F" w:rsidRDefault="00C5711A" w:rsidP="00476199">
            <w:pPr>
              <w:pStyle w:val="TAC"/>
              <w:rPr>
                <w:del w:id="1283" w:author="Huawei" w:date="2024-10-10T10:21:00Z"/>
                <w:sz w:val="16"/>
                <w:szCs w:val="16"/>
                <w:lang w:eastAsia="zh-CN"/>
              </w:rPr>
            </w:pPr>
            <w:del w:id="1284" w:author="Huawei" w:date="2024-10-10T10:21:00Z">
              <w:r w:rsidRPr="004C55EC" w:rsidDel="00432E1F">
                <w:rPr>
                  <w:sz w:val="16"/>
                  <w:szCs w:val="16"/>
                  <w:lang w:eastAsia="zh-CN"/>
                </w:rPr>
                <w:delText>5</w:delText>
              </w:r>
            </w:del>
          </w:p>
        </w:tc>
        <w:tc>
          <w:tcPr>
            <w:tcW w:w="2321" w:type="dxa"/>
          </w:tcPr>
          <w:p w14:paraId="69321462" w14:textId="21034017" w:rsidR="00C5711A" w:rsidRPr="004C55EC" w:rsidDel="00432E1F" w:rsidRDefault="00C5711A" w:rsidP="00476199">
            <w:pPr>
              <w:pStyle w:val="TAC"/>
              <w:rPr>
                <w:del w:id="1285" w:author="Huawei" w:date="2024-10-10T10:21:00Z"/>
                <w:sz w:val="16"/>
                <w:szCs w:val="16"/>
              </w:rPr>
            </w:pPr>
            <w:del w:id="1286" w:author="Huawei" w:date="2024-10-10T10:21:00Z">
              <w:r w:rsidRPr="004C55EC" w:rsidDel="00432E1F">
                <w:rPr>
                  <w:sz w:val="16"/>
                  <w:szCs w:val="16"/>
                </w:rPr>
                <w:delText>-97+TT</w:delText>
              </w:r>
            </w:del>
          </w:p>
        </w:tc>
        <w:tc>
          <w:tcPr>
            <w:tcW w:w="3573" w:type="dxa"/>
          </w:tcPr>
          <w:p w14:paraId="4144EE69" w14:textId="04E60205" w:rsidR="00C5711A" w:rsidDel="00432E1F" w:rsidRDefault="00C5711A" w:rsidP="00476199">
            <w:pPr>
              <w:pStyle w:val="TAC"/>
              <w:rPr>
                <w:del w:id="1287" w:author="Huawei" w:date="2024-10-10T10:21:00Z"/>
                <w:sz w:val="16"/>
                <w:szCs w:val="16"/>
              </w:rPr>
            </w:pPr>
            <w:del w:id="1288" w:author="Huawei" w:date="2024-10-10T10:21:00Z">
              <w:r w:rsidRPr="004C55EC" w:rsidDel="00432E1F">
                <w:rPr>
                  <w:sz w:val="16"/>
                  <w:szCs w:val="16"/>
                </w:rPr>
                <w:delText>-97-2.7</w:delText>
              </w:r>
              <w:r w:rsidRPr="004C55EC" w:rsidDel="00432E1F">
                <w:rPr>
                  <w:sz w:val="16"/>
                  <w:szCs w:val="16"/>
                  <w:vertAlign w:val="superscript"/>
                </w:rPr>
                <w:delText>6</w:delText>
              </w:r>
              <w:r w:rsidRPr="004C55EC" w:rsidDel="00432E1F">
                <w:rPr>
                  <w:sz w:val="16"/>
                  <w:szCs w:val="16"/>
                </w:rPr>
                <w:delText>+TT</w:delText>
              </w:r>
            </w:del>
          </w:p>
          <w:p w14:paraId="0C7B00D3" w14:textId="6C860A44" w:rsidR="00C5711A" w:rsidRPr="004C55EC" w:rsidDel="00432E1F" w:rsidRDefault="00C5711A" w:rsidP="00476199">
            <w:pPr>
              <w:pStyle w:val="TAC"/>
              <w:rPr>
                <w:del w:id="1289" w:author="Huawei" w:date="2024-10-10T10:21:00Z"/>
                <w:sz w:val="16"/>
                <w:szCs w:val="16"/>
              </w:rPr>
            </w:pPr>
            <w:del w:id="1290" w:author="Huawei" w:date="2024-10-10T10:21:00Z">
              <w:r w:rsidRPr="00D84D13" w:rsidDel="00432E1F">
                <w:rPr>
                  <w:sz w:val="16"/>
                  <w:szCs w:val="16"/>
                </w:rPr>
                <w:delText>-97-2.4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20ACCE71" w14:textId="7018F0D8" w:rsidTr="00476199">
        <w:trPr>
          <w:del w:id="1291" w:author="Huawei" w:date="2024-10-10T10:21:00Z"/>
        </w:trPr>
        <w:tc>
          <w:tcPr>
            <w:tcW w:w="1974" w:type="dxa"/>
            <w:tcBorders>
              <w:top w:val="nil"/>
              <w:bottom w:val="nil"/>
            </w:tcBorders>
          </w:tcPr>
          <w:p w14:paraId="28526007" w14:textId="014283BA" w:rsidR="00C5711A" w:rsidRPr="004C55EC" w:rsidDel="00432E1F" w:rsidRDefault="00C5711A" w:rsidP="00476199">
            <w:pPr>
              <w:pStyle w:val="TAC"/>
              <w:rPr>
                <w:del w:id="1292" w:author="Huawei" w:date="2024-10-10T10:21:00Z"/>
                <w:sz w:val="16"/>
                <w:szCs w:val="16"/>
              </w:rPr>
            </w:pPr>
          </w:p>
        </w:tc>
        <w:tc>
          <w:tcPr>
            <w:tcW w:w="770" w:type="dxa"/>
            <w:gridSpan w:val="2"/>
            <w:tcBorders>
              <w:top w:val="nil"/>
              <w:bottom w:val="single" w:sz="4" w:space="0" w:color="auto"/>
            </w:tcBorders>
          </w:tcPr>
          <w:p w14:paraId="7B3AA94E" w14:textId="6FC42326" w:rsidR="00C5711A" w:rsidRPr="004C55EC" w:rsidDel="00432E1F" w:rsidRDefault="00C5711A" w:rsidP="00476199">
            <w:pPr>
              <w:pStyle w:val="TAC"/>
              <w:rPr>
                <w:del w:id="1293" w:author="Huawei" w:date="2024-10-10T10:21:00Z"/>
                <w:sz w:val="16"/>
                <w:szCs w:val="16"/>
              </w:rPr>
            </w:pPr>
          </w:p>
        </w:tc>
        <w:tc>
          <w:tcPr>
            <w:tcW w:w="714" w:type="dxa"/>
          </w:tcPr>
          <w:p w14:paraId="147E2174" w14:textId="638A69E4" w:rsidR="00C5711A" w:rsidRPr="004C55EC" w:rsidDel="00432E1F" w:rsidRDefault="00C5711A" w:rsidP="00476199">
            <w:pPr>
              <w:pStyle w:val="TAC"/>
              <w:rPr>
                <w:del w:id="1294" w:author="Huawei" w:date="2024-10-10T10:21:00Z"/>
                <w:sz w:val="16"/>
                <w:szCs w:val="16"/>
              </w:rPr>
            </w:pPr>
            <w:del w:id="1295" w:author="Huawei" w:date="2024-10-10T10:21:00Z">
              <w:r w:rsidRPr="004C55EC" w:rsidDel="00432E1F">
                <w:rPr>
                  <w:sz w:val="16"/>
                  <w:szCs w:val="16"/>
                  <w:lang w:eastAsia="zh-CN"/>
                </w:rPr>
                <w:delText>n78</w:delText>
              </w:r>
            </w:del>
          </w:p>
        </w:tc>
        <w:tc>
          <w:tcPr>
            <w:tcW w:w="1920" w:type="dxa"/>
          </w:tcPr>
          <w:p w14:paraId="45D62C64" w14:textId="2873C3B6" w:rsidR="00C5711A" w:rsidRPr="004C55EC" w:rsidDel="00432E1F" w:rsidRDefault="00C5711A" w:rsidP="00476199">
            <w:pPr>
              <w:pStyle w:val="TAC"/>
              <w:rPr>
                <w:del w:id="1296" w:author="Huawei" w:date="2024-10-10T10:21:00Z"/>
                <w:sz w:val="16"/>
                <w:szCs w:val="16"/>
                <w:lang w:eastAsia="zh-CN"/>
              </w:rPr>
            </w:pPr>
            <w:del w:id="1297" w:author="Huawei" w:date="2024-10-10T10:21:00Z">
              <w:r w:rsidRPr="004C55EC" w:rsidDel="00432E1F">
                <w:rPr>
                  <w:sz w:val="16"/>
                  <w:szCs w:val="16"/>
                  <w:lang w:eastAsia="zh-CN"/>
                </w:rPr>
                <w:delText>10</w:delText>
              </w:r>
            </w:del>
          </w:p>
        </w:tc>
        <w:tc>
          <w:tcPr>
            <w:tcW w:w="2321" w:type="dxa"/>
          </w:tcPr>
          <w:p w14:paraId="4471DC95" w14:textId="21AD6409" w:rsidR="00C5711A" w:rsidRPr="004C55EC" w:rsidDel="00432E1F" w:rsidRDefault="00C5711A" w:rsidP="00476199">
            <w:pPr>
              <w:pStyle w:val="TAC"/>
              <w:rPr>
                <w:del w:id="1298" w:author="Huawei" w:date="2024-10-10T10:21:00Z"/>
                <w:sz w:val="16"/>
                <w:szCs w:val="16"/>
              </w:rPr>
            </w:pPr>
            <w:del w:id="1299" w:author="Huawei" w:date="2024-10-10T10:21:00Z">
              <w:r w:rsidRPr="004C55EC" w:rsidDel="00432E1F">
                <w:rPr>
                  <w:sz w:val="16"/>
                  <w:szCs w:val="16"/>
                </w:rPr>
                <w:delText>-95.8+10.8+TT</w:delText>
              </w:r>
            </w:del>
          </w:p>
        </w:tc>
        <w:tc>
          <w:tcPr>
            <w:tcW w:w="3573" w:type="dxa"/>
          </w:tcPr>
          <w:p w14:paraId="5F281B51" w14:textId="172B383B" w:rsidR="00C5711A" w:rsidRPr="004C55EC" w:rsidDel="00432E1F" w:rsidRDefault="00C5711A" w:rsidP="00476199">
            <w:pPr>
              <w:pStyle w:val="TAC"/>
              <w:rPr>
                <w:del w:id="1300" w:author="Huawei" w:date="2024-10-10T10:21:00Z"/>
                <w:sz w:val="16"/>
                <w:szCs w:val="16"/>
              </w:rPr>
            </w:pPr>
            <w:del w:id="1301" w:author="Huawei" w:date="2024-10-10T10:21:00Z">
              <w:r w:rsidRPr="004C55EC" w:rsidDel="00432E1F">
                <w:rPr>
                  <w:sz w:val="16"/>
                  <w:szCs w:val="16"/>
                </w:rPr>
                <w:delText>-95.8+10.8+TT</w:delText>
              </w:r>
            </w:del>
          </w:p>
        </w:tc>
      </w:tr>
      <w:tr w:rsidR="00C5711A" w:rsidRPr="004C55EC" w:rsidDel="00432E1F" w14:paraId="493AA354" w14:textId="7A035068" w:rsidTr="00476199">
        <w:trPr>
          <w:del w:id="1302" w:author="Huawei" w:date="2024-10-10T10:21:00Z"/>
        </w:trPr>
        <w:tc>
          <w:tcPr>
            <w:tcW w:w="1974" w:type="dxa"/>
            <w:tcBorders>
              <w:top w:val="nil"/>
              <w:bottom w:val="nil"/>
            </w:tcBorders>
          </w:tcPr>
          <w:p w14:paraId="20787AA0" w14:textId="07DC7E44" w:rsidR="00C5711A" w:rsidRPr="004C55EC" w:rsidDel="00432E1F" w:rsidRDefault="00C5711A" w:rsidP="00476199">
            <w:pPr>
              <w:pStyle w:val="TAC"/>
              <w:rPr>
                <w:del w:id="1303" w:author="Huawei" w:date="2024-10-10T10:21:00Z"/>
                <w:sz w:val="16"/>
                <w:szCs w:val="16"/>
              </w:rPr>
            </w:pPr>
          </w:p>
        </w:tc>
        <w:tc>
          <w:tcPr>
            <w:tcW w:w="770" w:type="dxa"/>
            <w:gridSpan w:val="2"/>
            <w:tcBorders>
              <w:bottom w:val="nil"/>
            </w:tcBorders>
          </w:tcPr>
          <w:p w14:paraId="49052118" w14:textId="4F6CF7DD" w:rsidR="00C5711A" w:rsidRPr="004C55EC" w:rsidDel="00432E1F" w:rsidRDefault="00C5711A" w:rsidP="00476199">
            <w:pPr>
              <w:pStyle w:val="TAC"/>
              <w:rPr>
                <w:del w:id="1304" w:author="Huawei" w:date="2024-10-10T10:21:00Z"/>
                <w:sz w:val="16"/>
                <w:szCs w:val="16"/>
                <w:lang w:eastAsia="zh-CN"/>
              </w:rPr>
            </w:pPr>
            <w:del w:id="1305" w:author="Huawei" w:date="2024-10-10T10:21:00Z">
              <w:r w:rsidRPr="004C55EC" w:rsidDel="00432E1F">
                <w:rPr>
                  <w:sz w:val="16"/>
                  <w:szCs w:val="16"/>
                  <w:lang w:eastAsia="zh-CN"/>
                </w:rPr>
                <w:delText>2</w:delText>
              </w:r>
            </w:del>
          </w:p>
        </w:tc>
        <w:tc>
          <w:tcPr>
            <w:tcW w:w="714" w:type="dxa"/>
          </w:tcPr>
          <w:p w14:paraId="64D36ECE" w14:textId="68B3BF4F" w:rsidR="00C5711A" w:rsidRPr="004C55EC" w:rsidDel="00432E1F" w:rsidRDefault="00C5711A" w:rsidP="00476199">
            <w:pPr>
              <w:pStyle w:val="TAC"/>
              <w:rPr>
                <w:del w:id="1306" w:author="Huawei" w:date="2024-10-10T10:21:00Z"/>
                <w:sz w:val="16"/>
                <w:szCs w:val="16"/>
              </w:rPr>
            </w:pPr>
            <w:del w:id="1307" w:author="Huawei" w:date="2024-10-10T10:21:00Z">
              <w:r w:rsidRPr="004C55EC" w:rsidDel="00432E1F">
                <w:rPr>
                  <w:sz w:val="16"/>
                  <w:szCs w:val="16"/>
                  <w:lang w:eastAsia="zh-CN"/>
                </w:rPr>
                <w:delText>n8</w:delText>
              </w:r>
            </w:del>
          </w:p>
        </w:tc>
        <w:tc>
          <w:tcPr>
            <w:tcW w:w="1920" w:type="dxa"/>
          </w:tcPr>
          <w:p w14:paraId="1E4ED3EB" w14:textId="08E45538" w:rsidR="00C5711A" w:rsidRPr="004C55EC" w:rsidDel="00432E1F" w:rsidRDefault="00C5711A" w:rsidP="00476199">
            <w:pPr>
              <w:pStyle w:val="TAC"/>
              <w:rPr>
                <w:del w:id="1308" w:author="Huawei" w:date="2024-10-10T10:21:00Z"/>
                <w:sz w:val="16"/>
                <w:szCs w:val="16"/>
                <w:lang w:eastAsia="zh-CN"/>
              </w:rPr>
            </w:pPr>
            <w:del w:id="1309" w:author="Huawei" w:date="2024-10-10T10:21:00Z">
              <w:r w:rsidRPr="004C55EC" w:rsidDel="00432E1F">
                <w:rPr>
                  <w:sz w:val="16"/>
                  <w:szCs w:val="16"/>
                  <w:lang w:eastAsia="zh-CN"/>
                </w:rPr>
                <w:delText>5</w:delText>
              </w:r>
            </w:del>
          </w:p>
        </w:tc>
        <w:tc>
          <w:tcPr>
            <w:tcW w:w="2321" w:type="dxa"/>
          </w:tcPr>
          <w:p w14:paraId="5124943E" w14:textId="0E7508E0" w:rsidR="00C5711A" w:rsidRPr="004C55EC" w:rsidDel="00432E1F" w:rsidRDefault="00C5711A" w:rsidP="00476199">
            <w:pPr>
              <w:pStyle w:val="TAC"/>
              <w:rPr>
                <w:del w:id="1310" w:author="Huawei" w:date="2024-10-10T10:21:00Z"/>
                <w:sz w:val="16"/>
                <w:szCs w:val="16"/>
              </w:rPr>
            </w:pPr>
            <w:del w:id="1311" w:author="Huawei" w:date="2024-10-10T10:21:00Z">
              <w:r w:rsidRPr="004C55EC" w:rsidDel="00432E1F">
                <w:rPr>
                  <w:sz w:val="16"/>
                  <w:szCs w:val="16"/>
                </w:rPr>
                <w:delText>-97+TT</w:delText>
              </w:r>
            </w:del>
          </w:p>
        </w:tc>
        <w:tc>
          <w:tcPr>
            <w:tcW w:w="3573" w:type="dxa"/>
          </w:tcPr>
          <w:p w14:paraId="0357FF5F" w14:textId="59F83B44" w:rsidR="00C5711A" w:rsidDel="00432E1F" w:rsidRDefault="00C5711A" w:rsidP="00476199">
            <w:pPr>
              <w:pStyle w:val="TAC"/>
              <w:rPr>
                <w:del w:id="1312" w:author="Huawei" w:date="2024-10-10T10:21:00Z"/>
                <w:sz w:val="16"/>
                <w:szCs w:val="16"/>
              </w:rPr>
            </w:pPr>
            <w:del w:id="1313" w:author="Huawei" w:date="2024-10-10T10:21:00Z">
              <w:r w:rsidRPr="004C55EC" w:rsidDel="00432E1F">
                <w:rPr>
                  <w:sz w:val="16"/>
                  <w:szCs w:val="16"/>
                </w:rPr>
                <w:delText>-97-2.7</w:delText>
              </w:r>
              <w:r w:rsidRPr="004C55EC" w:rsidDel="00432E1F">
                <w:rPr>
                  <w:sz w:val="16"/>
                  <w:szCs w:val="16"/>
                  <w:vertAlign w:val="superscript"/>
                </w:rPr>
                <w:delText>6</w:delText>
              </w:r>
              <w:r w:rsidRPr="004C55EC" w:rsidDel="00432E1F">
                <w:rPr>
                  <w:sz w:val="16"/>
                  <w:szCs w:val="16"/>
                </w:rPr>
                <w:delText>+TT</w:delText>
              </w:r>
            </w:del>
          </w:p>
          <w:p w14:paraId="61EC81C1" w14:textId="586D73E0" w:rsidR="00C5711A" w:rsidRPr="004C55EC" w:rsidDel="00432E1F" w:rsidRDefault="00C5711A" w:rsidP="00476199">
            <w:pPr>
              <w:pStyle w:val="TAC"/>
              <w:rPr>
                <w:del w:id="1314" w:author="Huawei" w:date="2024-10-10T10:21:00Z"/>
                <w:sz w:val="16"/>
                <w:szCs w:val="16"/>
              </w:rPr>
            </w:pPr>
            <w:del w:id="1315" w:author="Huawei" w:date="2024-10-10T10:21:00Z">
              <w:r w:rsidRPr="00D84D13" w:rsidDel="00432E1F">
                <w:rPr>
                  <w:sz w:val="16"/>
                  <w:szCs w:val="16"/>
                </w:rPr>
                <w:delText>-97-2.4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79573809" w14:textId="3530726A" w:rsidTr="00476199">
        <w:trPr>
          <w:del w:id="1316" w:author="Huawei" w:date="2024-10-10T10:21:00Z"/>
        </w:trPr>
        <w:tc>
          <w:tcPr>
            <w:tcW w:w="1974" w:type="dxa"/>
            <w:tcBorders>
              <w:top w:val="nil"/>
              <w:bottom w:val="nil"/>
            </w:tcBorders>
          </w:tcPr>
          <w:p w14:paraId="69989BAA" w14:textId="6C30A588" w:rsidR="00C5711A" w:rsidRPr="004C55EC" w:rsidDel="00432E1F" w:rsidRDefault="00C5711A" w:rsidP="00476199">
            <w:pPr>
              <w:pStyle w:val="TAC"/>
              <w:rPr>
                <w:del w:id="1317" w:author="Huawei" w:date="2024-10-10T10:21:00Z"/>
                <w:sz w:val="16"/>
                <w:szCs w:val="16"/>
              </w:rPr>
            </w:pPr>
          </w:p>
        </w:tc>
        <w:tc>
          <w:tcPr>
            <w:tcW w:w="770" w:type="dxa"/>
            <w:gridSpan w:val="2"/>
            <w:tcBorders>
              <w:top w:val="nil"/>
              <w:bottom w:val="single" w:sz="4" w:space="0" w:color="auto"/>
            </w:tcBorders>
          </w:tcPr>
          <w:p w14:paraId="1E98B3E8" w14:textId="214B4712" w:rsidR="00C5711A" w:rsidRPr="004C55EC" w:rsidDel="00432E1F" w:rsidRDefault="00C5711A" w:rsidP="00476199">
            <w:pPr>
              <w:pStyle w:val="TAC"/>
              <w:rPr>
                <w:del w:id="1318" w:author="Huawei" w:date="2024-10-10T10:21:00Z"/>
                <w:sz w:val="16"/>
                <w:szCs w:val="16"/>
              </w:rPr>
            </w:pPr>
          </w:p>
        </w:tc>
        <w:tc>
          <w:tcPr>
            <w:tcW w:w="714" w:type="dxa"/>
          </w:tcPr>
          <w:p w14:paraId="633A9B61" w14:textId="6E00C210" w:rsidR="00C5711A" w:rsidRPr="004C55EC" w:rsidDel="00432E1F" w:rsidRDefault="00C5711A" w:rsidP="00476199">
            <w:pPr>
              <w:pStyle w:val="TAC"/>
              <w:rPr>
                <w:del w:id="1319" w:author="Huawei" w:date="2024-10-10T10:21:00Z"/>
                <w:sz w:val="16"/>
                <w:szCs w:val="16"/>
              </w:rPr>
            </w:pPr>
            <w:del w:id="1320" w:author="Huawei" w:date="2024-10-10T10:21:00Z">
              <w:r w:rsidRPr="004C55EC" w:rsidDel="00432E1F">
                <w:rPr>
                  <w:sz w:val="16"/>
                  <w:szCs w:val="16"/>
                  <w:lang w:eastAsia="zh-CN"/>
                </w:rPr>
                <w:delText>n78</w:delText>
              </w:r>
            </w:del>
          </w:p>
        </w:tc>
        <w:tc>
          <w:tcPr>
            <w:tcW w:w="1920" w:type="dxa"/>
          </w:tcPr>
          <w:p w14:paraId="5A67B8BF" w14:textId="651A4582" w:rsidR="00C5711A" w:rsidRPr="004C55EC" w:rsidDel="00432E1F" w:rsidRDefault="00C5711A" w:rsidP="00476199">
            <w:pPr>
              <w:pStyle w:val="TAC"/>
              <w:rPr>
                <w:del w:id="1321" w:author="Huawei" w:date="2024-10-10T10:21:00Z"/>
                <w:sz w:val="16"/>
                <w:szCs w:val="16"/>
                <w:lang w:eastAsia="zh-CN"/>
              </w:rPr>
            </w:pPr>
            <w:del w:id="1322" w:author="Huawei" w:date="2024-10-10T10:21:00Z">
              <w:r w:rsidRPr="004C55EC" w:rsidDel="00432E1F">
                <w:rPr>
                  <w:sz w:val="16"/>
                  <w:szCs w:val="16"/>
                  <w:lang w:eastAsia="zh-CN"/>
                </w:rPr>
                <w:delText>100</w:delText>
              </w:r>
            </w:del>
          </w:p>
        </w:tc>
        <w:tc>
          <w:tcPr>
            <w:tcW w:w="2321" w:type="dxa"/>
          </w:tcPr>
          <w:p w14:paraId="58274F6D" w14:textId="0689EE7F" w:rsidR="00C5711A" w:rsidRPr="004C55EC" w:rsidDel="00432E1F" w:rsidRDefault="00C5711A" w:rsidP="00476199">
            <w:pPr>
              <w:pStyle w:val="TAC"/>
              <w:rPr>
                <w:del w:id="1323" w:author="Huawei" w:date="2024-10-10T10:21:00Z"/>
                <w:sz w:val="16"/>
                <w:szCs w:val="16"/>
              </w:rPr>
            </w:pPr>
            <w:del w:id="1324" w:author="Huawei" w:date="2024-10-10T10:21:00Z">
              <w:r w:rsidRPr="004C55EC" w:rsidDel="00432E1F">
                <w:rPr>
                  <w:sz w:val="16"/>
                  <w:szCs w:val="16"/>
                </w:rPr>
                <w:delText>-85.5+1.4+TT</w:delText>
              </w:r>
            </w:del>
          </w:p>
        </w:tc>
        <w:tc>
          <w:tcPr>
            <w:tcW w:w="3573" w:type="dxa"/>
          </w:tcPr>
          <w:p w14:paraId="771EF2D8" w14:textId="32279FF6" w:rsidR="00C5711A" w:rsidRPr="004C55EC" w:rsidDel="00432E1F" w:rsidRDefault="00C5711A" w:rsidP="00476199">
            <w:pPr>
              <w:pStyle w:val="TAC"/>
              <w:rPr>
                <w:del w:id="1325" w:author="Huawei" w:date="2024-10-10T10:21:00Z"/>
                <w:sz w:val="16"/>
                <w:szCs w:val="16"/>
              </w:rPr>
            </w:pPr>
            <w:del w:id="1326" w:author="Huawei" w:date="2024-10-10T10:21:00Z">
              <w:r w:rsidRPr="004C55EC" w:rsidDel="00432E1F">
                <w:rPr>
                  <w:sz w:val="16"/>
                  <w:szCs w:val="16"/>
                </w:rPr>
                <w:delText>-85.5+1.4+TT</w:delText>
              </w:r>
            </w:del>
          </w:p>
        </w:tc>
      </w:tr>
      <w:tr w:rsidR="00C5711A" w:rsidRPr="004C55EC" w:rsidDel="00432E1F" w14:paraId="39AFAF8A" w14:textId="39605366" w:rsidTr="00476199">
        <w:trPr>
          <w:del w:id="1327" w:author="Huawei" w:date="2024-10-10T10:21:00Z"/>
        </w:trPr>
        <w:tc>
          <w:tcPr>
            <w:tcW w:w="1974" w:type="dxa"/>
            <w:tcBorders>
              <w:top w:val="nil"/>
              <w:bottom w:val="nil"/>
            </w:tcBorders>
          </w:tcPr>
          <w:p w14:paraId="220D9CF2" w14:textId="1EA22261" w:rsidR="00C5711A" w:rsidRPr="004C55EC" w:rsidDel="00432E1F" w:rsidRDefault="00C5711A" w:rsidP="00476199">
            <w:pPr>
              <w:pStyle w:val="TAC"/>
              <w:rPr>
                <w:del w:id="1328" w:author="Huawei" w:date="2024-10-10T10:21:00Z"/>
                <w:sz w:val="16"/>
                <w:szCs w:val="16"/>
              </w:rPr>
            </w:pPr>
          </w:p>
        </w:tc>
        <w:tc>
          <w:tcPr>
            <w:tcW w:w="770" w:type="dxa"/>
            <w:gridSpan w:val="2"/>
            <w:tcBorders>
              <w:bottom w:val="nil"/>
            </w:tcBorders>
          </w:tcPr>
          <w:p w14:paraId="7F4AA423" w14:textId="1E47718D" w:rsidR="00C5711A" w:rsidRPr="004C55EC" w:rsidDel="00432E1F" w:rsidRDefault="00C5711A" w:rsidP="00476199">
            <w:pPr>
              <w:pStyle w:val="TAC"/>
              <w:rPr>
                <w:del w:id="1329" w:author="Huawei" w:date="2024-10-10T10:21:00Z"/>
                <w:sz w:val="16"/>
                <w:szCs w:val="16"/>
                <w:lang w:eastAsia="zh-CN"/>
              </w:rPr>
            </w:pPr>
            <w:del w:id="1330" w:author="Huawei" w:date="2024-10-10T10:21:00Z">
              <w:r w:rsidRPr="004C55EC" w:rsidDel="00432E1F">
                <w:rPr>
                  <w:sz w:val="16"/>
                  <w:szCs w:val="16"/>
                  <w:lang w:eastAsia="zh-CN"/>
                </w:rPr>
                <w:delText>3</w:delText>
              </w:r>
            </w:del>
          </w:p>
        </w:tc>
        <w:tc>
          <w:tcPr>
            <w:tcW w:w="714" w:type="dxa"/>
          </w:tcPr>
          <w:p w14:paraId="6D87C3B4" w14:textId="5076D5CD" w:rsidR="00C5711A" w:rsidRPr="004C55EC" w:rsidDel="00432E1F" w:rsidRDefault="00C5711A" w:rsidP="00476199">
            <w:pPr>
              <w:pStyle w:val="TAC"/>
              <w:rPr>
                <w:del w:id="1331" w:author="Huawei" w:date="2024-10-10T10:21:00Z"/>
                <w:sz w:val="16"/>
                <w:szCs w:val="16"/>
              </w:rPr>
            </w:pPr>
            <w:del w:id="1332" w:author="Huawei" w:date="2024-10-10T10:21:00Z">
              <w:r w:rsidRPr="004C55EC" w:rsidDel="00432E1F">
                <w:rPr>
                  <w:sz w:val="16"/>
                  <w:szCs w:val="16"/>
                  <w:lang w:eastAsia="zh-CN"/>
                </w:rPr>
                <w:delText>n8</w:delText>
              </w:r>
            </w:del>
          </w:p>
        </w:tc>
        <w:tc>
          <w:tcPr>
            <w:tcW w:w="1920" w:type="dxa"/>
          </w:tcPr>
          <w:p w14:paraId="0C6BCD4D" w14:textId="45C24EC0" w:rsidR="00C5711A" w:rsidRPr="004C55EC" w:rsidDel="00432E1F" w:rsidRDefault="00C5711A" w:rsidP="00476199">
            <w:pPr>
              <w:pStyle w:val="TAC"/>
              <w:rPr>
                <w:del w:id="1333" w:author="Huawei" w:date="2024-10-10T10:21:00Z"/>
                <w:sz w:val="16"/>
                <w:szCs w:val="16"/>
                <w:lang w:eastAsia="zh-CN"/>
              </w:rPr>
            </w:pPr>
            <w:del w:id="1334" w:author="Huawei" w:date="2024-10-10T10:21:00Z">
              <w:r w:rsidRPr="004C55EC" w:rsidDel="00432E1F">
                <w:rPr>
                  <w:sz w:val="16"/>
                  <w:szCs w:val="16"/>
                  <w:lang w:eastAsia="zh-CN"/>
                </w:rPr>
                <w:delText>5</w:delText>
              </w:r>
            </w:del>
          </w:p>
        </w:tc>
        <w:tc>
          <w:tcPr>
            <w:tcW w:w="2321" w:type="dxa"/>
          </w:tcPr>
          <w:p w14:paraId="1EAFAEA9" w14:textId="1315671D" w:rsidR="00C5711A" w:rsidRPr="004C55EC" w:rsidDel="00432E1F" w:rsidRDefault="00C5711A" w:rsidP="00476199">
            <w:pPr>
              <w:pStyle w:val="TAC"/>
              <w:rPr>
                <w:del w:id="1335" w:author="Huawei" w:date="2024-10-10T10:21:00Z"/>
                <w:sz w:val="16"/>
                <w:szCs w:val="16"/>
              </w:rPr>
            </w:pPr>
            <w:del w:id="1336" w:author="Huawei" w:date="2024-10-10T10:21:00Z">
              <w:r w:rsidRPr="004C55EC" w:rsidDel="00432E1F">
                <w:rPr>
                  <w:sz w:val="16"/>
                  <w:szCs w:val="16"/>
                </w:rPr>
                <w:delText>-97+8.3+TT</w:delText>
              </w:r>
            </w:del>
          </w:p>
        </w:tc>
        <w:tc>
          <w:tcPr>
            <w:tcW w:w="3573" w:type="dxa"/>
          </w:tcPr>
          <w:p w14:paraId="54CC38E6" w14:textId="1DC21304" w:rsidR="00C5711A" w:rsidRPr="004C55EC" w:rsidDel="00432E1F" w:rsidRDefault="00C5711A" w:rsidP="00476199">
            <w:pPr>
              <w:pStyle w:val="TAC"/>
              <w:rPr>
                <w:del w:id="1337" w:author="Huawei" w:date="2024-10-10T10:21:00Z"/>
                <w:sz w:val="16"/>
                <w:szCs w:val="16"/>
              </w:rPr>
            </w:pPr>
            <w:del w:id="1338" w:author="Huawei" w:date="2024-10-10T10:21:00Z">
              <w:r w:rsidRPr="004C55EC" w:rsidDel="00432E1F">
                <w:rPr>
                  <w:sz w:val="16"/>
                  <w:szCs w:val="16"/>
                </w:rPr>
                <w:delText>-97+8.3+TT</w:delText>
              </w:r>
            </w:del>
          </w:p>
        </w:tc>
      </w:tr>
      <w:tr w:rsidR="00C5711A" w:rsidRPr="004C55EC" w:rsidDel="00432E1F" w14:paraId="3BBD41CB" w14:textId="33EC24FF" w:rsidTr="00476199">
        <w:trPr>
          <w:del w:id="1339" w:author="Huawei" w:date="2024-10-10T10:21:00Z"/>
        </w:trPr>
        <w:tc>
          <w:tcPr>
            <w:tcW w:w="1974" w:type="dxa"/>
            <w:tcBorders>
              <w:top w:val="nil"/>
              <w:bottom w:val="single" w:sz="4" w:space="0" w:color="auto"/>
            </w:tcBorders>
          </w:tcPr>
          <w:p w14:paraId="23EE0EC3" w14:textId="3F6C4CD1" w:rsidR="00C5711A" w:rsidRPr="004C55EC" w:rsidDel="00432E1F" w:rsidRDefault="00C5711A" w:rsidP="00476199">
            <w:pPr>
              <w:pStyle w:val="TAC"/>
              <w:rPr>
                <w:del w:id="1340" w:author="Huawei" w:date="2024-10-10T10:21:00Z"/>
                <w:sz w:val="16"/>
                <w:szCs w:val="16"/>
              </w:rPr>
            </w:pPr>
          </w:p>
        </w:tc>
        <w:tc>
          <w:tcPr>
            <w:tcW w:w="770" w:type="dxa"/>
            <w:gridSpan w:val="2"/>
            <w:tcBorders>
              <w:top w:val="nil"/>
              <w:bottom w:val="single" w:sz="4" w:space="0" w:color="auto"/>
            </w:tcBorders>
          </w:tcPr>
          <w:p w14:paraId="7EB90935" w14:textId="38CBC2D2" w:rsidR="00C5711A" w:rsidRPr="004C55EC" w:rsidDel="00432E1F" w:rsidRDefault="00C5711A" w:rsidP="00476199">
            <w:pPr>
              <w:pStyle w:val="TAC"/>
              <w:rPr>
                <w:del w:id="1341" w:author="Huawei" w:date="2024-10-10T10:21:00Z"/>
                <w:sz w:val="16"/>
                <w:szCs w:val="16"/>
              </w:rPr>
            </w:pPr>
          </w:p>
        </w:tc>
        <w:tc>
          <w:tcPr>
            <w:tcW w:w="714" w:type="dxa"/>
          </w:tcPr>
          <w:p w14:paraId="1BA32334" w14:textId="5164CCFB" w:rsidR="00C5711A" w:rsidRPr="004C55EC" w:rsidDel="00432E1F" w:rsidRDefault="00C5711A" w:rsidP="00476199">
            <w:pPr>
              <w:pStyle w:val="TAC"/>
              <w:rPr>
                <w:del w:id="1342" w:author="Huawei" w:date="2024-10-10T10:21:00Z"/>
                <w:sz w:val="16"/>
                <w:szCs w:val="16"/>
              </w:rPr>
            </w:pPr>
            <w:del w:id="1343" w:author="Huawei" w:date="2024-10-10T10:21:00Z">
              <w:r w:rsidRPr="004C55EC" w:rsidDel="00432E1F">
                <w:rPr>
                  <w:sz w:val="16"/>
                  <w:szCs w:val="16"/>
                  <w:lang w:eastAsia="zh-CN"/>
                </w:rPr>
                <w:delText>n78</w:delText>
              </w:r>
            </w:del>
          </w:p>
        </w:tc>
        <w:tc>
          <w:tcPr>
            <w:tcW w:w="1920" w:type="dxa"/>
          </w:tcPr>
          <w:p w14:paraId="5C8A3990" w14:textId="011D9B3C" w:rsidR="00C5711A" w:rsidRPr="004C55EC" w:rsidDel="00432E1F" w:rsidRDefault="00C5711A" w:rsidP="00476199">
            <w:pPr>
              <w:pStyle w:val="TAC"/>
              <w:rPr>
                <w:del w:id="1344" w:author="Huawei" w:date="2024-10-10T10:21:00Z"/>
                <w:sz w:val="16"/>
                <w:szCs w:val="16"/>
                <w:lang w:eastAsia="zh-CN"/>
              </w:rPr>
            </w:pPr>
            <w:del w:id="1345" w:author="Huawei" w:date="2024-10-10T10:21:00Z">
              <w:r w:rsidRPr="004C55EC" w:rsidDel="00432E1F">
                <w:rPr>
                  <w:sz w:val="16"/>
                  <w:szCs w:val="16"/>
                  <w:lang w:eastAsia="zh-CN"/>
                </w:rPr>
                <w:delText>10</w:delText>
              </w:r>
            </w:del>
          </w:p>
        </w:tc>
        <w:tc>
          <w:tcPr>
            <w:tcW w:w="2321" w:type="dxa"/>
          </w:tcPr>
          <w:p w14:paraId="3DCF2194" w14:textId="0ACF9066" w:rsidR="00C5711A" w:rsidRPr="004C55EC" w:rsidDel="00432E1F" w:rsidRDefault="00C5711A" w:rsidP="00476199">
            <w:pPr>
              <w:pStyle w:val="TAC"/>
              <w:rPr>
                <w:del w:id="1346" w:author="Huawei" w:date="2024-10-10T10:21:00Z"/>
                <w:sz w:val="16"/>
                <w:szCs w:val="16"/>
              </w:rPr>
            </w:pPr>
            <w:del w:id="1347" w:author="Huawei" w:date="2024-10-10T10:21:00Z">
              <w:r w:rsidRPr="004C55EC" w:rsidDel="00432E1F">
                <w:rPr>
                  <w:sz w:val="16"/>
                  <w:szCs w:val="16"/>
                </w:rPr>
                <w:delText>-95.8+TT</w:delText>
              </w:r>
            </w:del>
          </w:p>
        </w:tc>
        <w:tc>
          <w:tcPr>
            <w:tcW w:w="3573" w:type="dxa"/>
          </w:tcPr>
          <w:p w14:paraId="4E48038E" w14:textId="77A5EFC4" w:rsidR="00C5711A" w:rsidRPr="004C55EC" w:rsidDel="00432E1F" w:rsidRDefault="00C5711A" w:rsidP="00476199">
            <w:pPr>
              <w:pStyle w:val="TAC"/>
              <w:rPr>
                <w:del w:id="1348" w:author="Huawei" w:date="2024-10-10T10:21:00Z"/>
                <w:sz w:val="16"/>
                <w:szCs w:val="16"/>
              </w:rPr>
            </w:pPr>
            <w:del w:id="1349" w:author="Huawei" w:date="2024-10-10T10:21:00Z">
              <w:r w:rsidRPr="004C55EC" w:rsidDel="00432E1F">
                <w:rPr>
                  <w:sz w:val="16"/>
                  <w:szCs w:val="16"/>
                </w:rPr>
                <w:delText>-95.8</w:delText>
              </w:r>
              <w:r w:rsidDel="00432E1F">
                <w:rPr>
                  <w:rFonts w:eastAsiaTheme="minorEastAsia" w:hint="eastAsia"/>
                  <w:sz w:val="16"/>
                  <w:szCs w:val="16"/>
                  <w:lang w:eastAsia="ja-JP"/>
                </w:rPr>
                <w:delText>-2.2</w:delText>
              </w:r>
              <w:r w:rsidRPr="004C55EC" w:rsidDel="00432E1F">
                <w:rPr>
                  <w:sz w:val="16"/>
                  <w:szCs w:val="16"/>
                </w:rPr>
                <w:delText>+TT</w:delText>
              </w:r>
            </w:del>
          </w:p>
        </w:tc>
      </w:tr>
      <w:tr w:rsidR="00C5711A" w:rsidRPr="004C55EC" w:rsidDel="00432E1F" w14:paraId="3577DD2C" w14:textId="2C1CE35C" w:rsidTr="00476199">
        <w:trPr>
          <w:del w:id="1350" w:author="Huawei" w:date="2024-10-10T10:21:00Z"/>
        </w:trPr>
        <w:tc>
          <w:tcPr>
            <w:tcW w:w="1974" w:type="dxa"/>
            <w:tcBorders>
              <w:top w:val="single" w:sz="4" w:space="0" w:color="auto"/>
              <w:bottom w:val="nil"/>
            </w:tcBorders>
          </w:tcPr>
          <w:p w14:paraId="6691CF1A" w14:textId="03DADE1B" w:rsidR="00C5711A" w:rsidRPr="004C55EC" w:rsidDel="00432E1F" w:rsidRDefault="00C5711A" w:rsidP="00476199">
            <w:pPr>
              <w:pStyle w:val="TAC"/>
              <w:rPr>
                <w:del w:id="1351" w:author="Huawei" w:date="2024-10-10T10:21:00Z"/>
                <w:sz w:val="16"/>
                <w:szCs w:val="16"/>
              </w:rPr>
            </w:pPr>
            <w:del w:id="1352" w:author="Huawei" w:date="2024-10-10T10:21:00Z">
              <w:r w:rsidRPr="004C55EC" w:rsidDel="00432E1F">
                <w:rPr>
                  <w:sz w:val="16"/>
                  <w:szCs w:val="16"/>
                </w:rPr>
                <w:delText>CA_n14A-n77A</w:delText>
              </w:r>
            </w:del>
          </w:p>
        </w:tc>
        <w:tc>
          <w:tcPr>
            <w:tcW w:w="770" w:type="dxa"/>
            <w:gridSpan w:val="2"/>
            <w:tcBorders>
              <w:top w:val="single" w:sz="4" w:space="0" w:color="auto"/>
              <w:bottom w:val="nil"/>
            </w:tcBorders>
          </w:tcPr>
          <w:p w14:paraId="02C307CB" w14:textId="2AFAB68E" w:rsidR="00C5711A" w:rsidRPr="004C55EC" w:rsidDel="00432E1F" w:rsidRDefault="00C5711A" w:rsidP="00476199">
            <w:pPr>
              <w:pStyle w:val="TAC"/>
              <w:rPr>
                <w:del w:id="1353" w:author="Huawei" w:date="2024-10-10T10:21:00Z"/>
                <w:sz w:val="16"/>
                <w:szCs w:val="16"/>
                <w:lang w:eastAsia="zh-CN"/>
              </w:rPr>
            </w:pPr>
            <w:del w:id="1354" w:author="Huawei" w:date="2024-10-10T10:21:00Z">
              <w:r w:rsidRPr="004C55EC" w:rsidDel="00432E1F">
                <w:rPr>
                  <w:sz w:val="16"/>
                  <w:szCs w:val="16"/>
                  <w:lang w:eastAsia="zh-CN"/>
                </w:rPr>
                <w:delText>1</w:delText>
              </w:r>
            </w:del>
          </w:p>
        </w:tc>
        <w:tc>
          <w:tcPr>
            <w:tcW w:w="714" w:type="dxa"/>
          </w:tcPr>
          <w:p w14:paraId="0F0EA714" w14:textId="275E18C1" w:rsidR="00C5711A" w:rsidRPr="004C55EC" w:rsidDel="00432E1F" w:rsidRDefault="00C5711A" w:rsidP="00476199">
            <w:pPr>
              <w:pStyle w:val="TAC"/>
              <w:rPr>
                <w:del w:id="1355" w:author="Huawei" w:date="2024-10-10T10:21:00Z"/>
                <w:sz w:val="16"/>
                <w:szCs w:val="16"/>
                <w:lang w:eastAsia="zh-CN"/>
              </w:rPr>
            </w:pPr>
            <w:del w:id="1356" w:author="Huawei" w:date="2024-10-10T10:21:00Z">
              <w:r w:rsidRPr="004C55EC" w:rsidDel="00432E1F">
                <w:rPr>
                  <w:rFonts w:eastAsia="Calibri"/>
                  <w:sz w:val="16"/>
                  <w:szCs w:val="16"/>
                </w:rPr>
                <w:delText>n14</w:delText>
              </w:r>
            </w:del>
          </w:p>
        </w:tc>
        <w:tc>
          <w:tcPr>
            <w:tcW w:w="1920" w:type="dxa"/>
          </w:tcPr>
          <w:p w14:paraId="402C63D0" w14:textId="755749C2" w:rsidR="00C5711A" w:rsidRPr="004C55EC" w:rsidDel="00432E1F" w:rsidRDefault="00C5711A" w:rsidP="00476199">
            <w:pPr>
              <w:pStyle w:val="TAC"/>
              <w:rPr>
                <w:del w:id="1357" w:author="Huawei" w:date="2024-10-10T10:21:00Z"/>
                <w:rFonts w:cs="Arial"/>
                <w:sz w:val="16"/>
                <w:szCs w:val="16"/>
                <w:lang w:eastAsia="zh-CN"/>
              </w:rPr>
            </w:pPr>
            <w:del w:id="1358" w:author="Huawei" w:date="2024-10-10T10:21:00Z">
              <w:r w:rsidRPr="004C55EC" w:rsidDel="00432E1F">
                <w:rPr>
                  <w:rFonts w:cs="Arial"/>
                  <w:sz w:val="16"/>
                  <w:szCs w:val="16"/>
                  <w:lang w:eastAsia="zh-CN"/>
                </w:rPr>
                <w:delText>5</w:delText>
              </w:r>
            </w:del>
          </w:p>
        </w:tc>
        <w:tc>
          <w:tcPr>
            <w:tcW w:w="2321" w:type="dxa"/>
          </w:tcPr>
          <w:p w14:paraId="01FE003A" w14:textId="5FDD4733" w:rsidR="00C5711A" w:rsidRPr="004C55EC" w:rsidDel="00432E1F" w:rsidRDefault="00C5711A" w:rsidP="00476199">
            <w:pPr>
              <w:pStyle w:val="TAC"/>
              <w:rPr>
                <w:del w:id="1359" w:author="Huawei" w:date="2024-10-10T10:21:00Z"/>
                <w:sz w:val="16"/>
                <w:szCs w:val="16"/>
                <w:lang w:eastAsia="zh-CN"/>
              </w:rPr>
            </w:pPr>
            <w:del w:id="1360" w:author="Huawei" w:date="2024-10-10T10:21:00Z">
              <w:r w:rsidRPr="004C55EC" w:rsidDel="00432E1F">
                <w:rPr>
                  <w:rFonts w:cs="Arial"/>
                  <w:sz w:val="16"/>
                  <w:szCs w:val="16"/>
                </w:rPr>
                <w:delText>-97.0</w:delText>
              </w:r>
              <w:r w:rsidRPr="004C55EC" w:rsidDel="00432E1F">
                <w:rPr>
                  <w:sz w:val="16"/>
                  <w:szCs w:val="16"/>
                  <w:lang w:eastAsia="zh-CN"/>
                </w:rPr>
                <w:delText xml:space="preserve"> +TT</w:delText>
              </w:r>
            </w:del>
          </w:p>
        </w:tc>
        <w:tc>
          <w:tcPr>
            <w:tcW w:w="3573" w:type="dxa"/>
          </w:tcPr>
          <w:p w14:paraId="085B667F" w14:textId="103DC0DF" w:rsidR="00C5711A" w:rsidRPr="004C55EC" w:rsidDel="00432E1F" w:rsidRDefault="00C5711A" w:rsidP="00476199">
            <w:pPr>
              <w:pStyle w:val="TAC"/>
              <w:rPr>
                <w:del w:id="1361" w:author="Huawei" w:date="2024-10-10T10:21:00Z"/>
                <w:sz w:val="16"/>
                <w:szCs w:val="16"/>
                <w:lang w:eastAsia="zh-CN"/>
              </w:rPr>
            </w:pPr>
            <w:del w:id="1362" w:author="Huawei" w:date="2024-10-10T10:21:00Z">
              <w:r w:rsidRPr="004C55EC" w:rsidDel="00432E1F">
                <w:rPr>
                  <w:rFonts w:cs="Arial"/>
                  <w:sz w:val="16"/>
                  <w:szCs w:val="16"/>
                </w:rPr>
                <w:delText>-97.0</w:delText>
              </w:r>
              <w:r w:rsidRPr="004C55EC" w:rsidDel="00432E1F">
                <w:rPr>
                  <w:sz w:val="16"/>
                  <w:szCs w:val="16"/>
                  <w:lang w:eastAsia="zh-CN"/>
                </w:rPr>
                <w:delText xml:space="preserve"> +TT</w:delText>
              </w:r>
            </w:del>
          </w:p>
        </w:tc>
      </w:tr>
      <w:tr w:rsidR="00C5711A" w:rsidRPr="004C55EC" w:rsidDel="00432E1F" w14:paraId="7DD5B543" w14:textId="7C2823A2" w:rsidTr="00476199">
        <w:trPr>
          <w:del w:id="1363" w:author="Huawei" w:date="2024-10-10T10:21:00Z"/>
        </w:trPr>
        <w:tc>
          <w:tcPr>
            <w:tcW w:w="1974" w:type="dxa"/>
            <w:tcBorders>
              <w:top w:val="nil"/>
              <w:bottom w:val="nil"/>
            </w:tcBorders>
          </w:tcPr>
          <w:p w14:paraId="526CB2F2" w14:textId="6B4B0AAC" w:rsidR="00C5711A" w:rsidRPr="004C55EC" w:rsidDel="00432E1F" w:rsidRDefault="00C5711A" w:rsidP="00476199">
            <w:pPr>
              <w:pStyle w:val="TAC"/>
              <w:rPr>
                <w:del w:id="1364" w:author="Huawei" w:date="2024-10-10T10:21:00Z"/>
                <w:sz w:val="16"/>
                <w:szCs w:val="16"/>
              </w:rPr>
            </w:pPr>
          </w:p>
        </w:tc>
        <w:tc>
          <w:tcPr>
            <w:tcW w:w="770" w:type="dxa"/>
            <w:gridSpan w:val="2"/>
            <w:tcBorders>
              <w:top w:val="nil"/>
              <w:bottom w:val="single" w:sz="4" w:space="0" w:color="auto"/>
            </w:tcBorders>
          </w:tcPr>
          <w:p w14:paraId="2F19D3E5" w14:textId="38E568EA" w:rsidR="00C5711A" w:rsidRPr="004C55EC" w:rsidDel="00432E1F" w:rsidRDefault="00C5711A" w:rsidP="00476199">
            <w:pPr>
              <w:pStyle w:val="TAC"/>
              <w:rPr>
                <w:del w:id="1365" w:author="Huawei" w:date="2024-10-10T10:21:00Z"/>
                <w:sz w:val="16"/>
                <w:szCs w:val="16"/>
                <w:lang w:eastAsia="zh-CN"/>
              </w:rPr>
            </w:pPr>
          </w:p>
        </w:tc>
        <w:tc>
          <w:tcPr>
            <w:tcW w:w="714" w:type="dxa"/>
          </w:tcPr>
          <w:p w14:paraId="0CE2B3D6" w14:textId="3666AC7A" w:rsidR="00C5711A" w:rsidRPr="004C55EC" w:rsidDel="00432E1F" w:rsidRDefault="00C5711A" w:rsidP="00476199">
            <w:pPr>
              <w:pStyle w:val="TAC"/>
              <w:rPr>
                <w:del w:id="1366" w:author="Huawei" w:date="2024-10-10T10:21:00Z"/>
                <w:sz w:val="16"/>
                <w:szCs w:val="16"/>
                <w:lang w:eastAsia="zh-CN"/>
              </w:rPr>
            </w:pPr>
            <w:del w:id="1367" w:author="Huawei" w:date="2024-10-10T10:21:00Z">
              <w:r w:rsidRPr="004C55EC" w:rsidDel="00432E1F">
                <w:rPr>
                  <w:rFonts w:eastAsia="Calibri"/>
                  <w:sz w:val="16"/>
                  <w:szCs w:val="16"/>
                </w:rPr>
                <w:delText>n77</w:delText>
              </w:r>
            </w:del>
          </w:p>
        </w:tc>
        <w:tc>
          <w:tcPr>
            <w:tcW w:w="1920" w:type="dxa"/>
          </w:tcPr>
          <w:p w14:paraId="7019E2B2" w14:textId="6938BCE5" w:rsidR="00C5711A" w:rsidRPr="004C55EC" w:rsidDel="00432E1F" w:rsidRDefault="00C5711A" w:rsidP="00476199">
            <w:pPr>
              <w:pStyle w:val="TAC"/>
              <w:rPr>
                <w:del w:id="1368" w:author="Huawei" w:date="2024-10-10T10:21:00Z"/>
                <w:sz w:val="16"/>
                <w:szCs w:val="16"/>
                <w:lang w:eastAsia="zh-CN"/>
              </w:rPr>
            </w:pPr>
            <w:del w:id="1369" w:author="Huawei" w:date="2024-10-10T10:21:00Z">
              <w:r w:rsidRPr="004C55EC" w:rsidDel="00432E1F">
                <w:rPr>
                  <w:sz w:val="16"/>
                  <w:szCs w:val="16"/>
                  <w:lang w:eastAsia="zh-CN"/>
                </w:rPr>
                <w:delText>10</w:delText>
              </w:r>
            </w:del>
          </w:p>
        </w:tc>
        <w:tc>
          <w:tcPr>
            <w:tcW w:w="2321" w:type="dxa"/>
          </w:tcPr>
          <w:p w14:paraId="2C1AAB38" w14:textId="44C407B6" w:rsidR="00C5711A" w:rsidRPr="004C55EC" w:rsidDel="00432E1F" w:rsidRDefault="00C5711A" w:rsidP="00476199">
            <w:pPr>
              <w:pStyle w:val="TAC"/>
              <w:rPr>
                <w:del w:id="1370" w:author="Huawei" w:date="2024-10-10T10:21:00Z"/>
                <w:sz w:val="16"/>
                <w:szCs w:val="16"/>
                <w:lang w:eastAsia="zh-CN"/>
              </w:rPr>
            </w:pPr>
            <w:del w:id="1371" w:author="Huawei" w:date="2024-10-10T10:21:00Z">
              <w:r w:rsidRPr="004C55EC" w:rsidDel="00432E1F">
                <w:rPr>
                  <w:sz w:val="16"/>
                  <w:szCs w:val="16"/>
                  <w:lang w:eastAsia="zh-CN"/>
                </w:rPr>
                <w:delText>-95.3 +10.4 +TT</w:delText>
              </w:r>
            </w:del>
          </w:p>
        </w:tc>
        <w:tc>
          <w:tcPr>
            <w:tcW w:w="3573" w:type="dxa"/>
          </w:tcPr>
          <w:p w14:paraId="16275432" w14:textId="5B0C265A" w:rsidR="00C5711A" w:rsidRPr="004C55EC" w:rsidDel="00432E1F" w:rsidRDefault="00C5711A" w:rsidP="00476199">
            <w:pPr>
              <w:pStyle w:val="TAC"/>
              <w:rPr>
                <w:del w:id="1372" w:author="Huawei" w:date="2024-10-10T10:21:00Z"/>
                <w:sz w:val="16"/>
                <w:szCs w:val="16"/>
                <w:lang w:eastAsia="zh-CN"/>
              </w:rPr>
            </w:pPr>
            <w:del w:id="1373" w:author="Huawei" w:date="2024-10-10T10:21:00Z">
              <w:r w:rsidRPr="004C55EC" w:rsidDel="00432E1F">
                <w:rPr>
                  <w:sz w:val="16"/>
                  <w:szCs w:val="16"/>
                  <w:lang w:eastAsia="zh-CN"/>
                </w:rPr>
                <w:delText>-95.3+10.4 +TT</w:delText>
              </w:r>
            </w:del>
          </w:p>
        </w:tc>
      </w:tr>
      <w:tr w:rsidR="00C5711A" w:rsidRPr="004C55EC" w:rsidDel="00432E1F" w14:paraId="069D9228" w14:textId="507F2576" w:rsidTr="00476199">
        <w:trPr>
          <w:del w:id="1374" w:author="Huawei" w:date="2024-10-10T10:21:00Z"/>
        </w:trPr>
        <w:tc>
          <w:tcPr>
            <w:tcW w:w="1974" w:type="dxa"/>
            <w:tcBorders>
              <w:top w:val="nil"/>
              <w:bottom w:val="nil"/>
            </w:tcBorders>
          </w:tcPr>
          <w:p w14:paraId="0A97C6E6" w14:textId="2AEBEEFF" w:rsidR="00C5711A" w:rsidRPr="004C55EC" w:rsidDel="00432E1F" w:rsidRDefault="00C5711A" w:rsidP="00476199">
            <w:pPr>
              <w:pStyle w:val="TAC"/>
              <w:rPr>
                <w:del w:id="1375" w:author="Huawei" w:date="2024-10-10T10:21:00Z"/>
                <w:sz w:val="16"/>
                <w:szCs w:val="16"/>
              </w:rPr>
            </w:pPr>
          </w:p>
        </w:tc>
        <w:tc>
          <w:tcPr>
            <w:tcW w:w="770" w:type="dxa"/>
            <w:gridSpan w:val="2"/>
            <w:tcBorders>
              <w:top w:val="single" w:sz="4" w:space="0" w:color="auto"/>
              <w:bottom w:val="nil"/>
            </w:tcBorders>
          </w:tcPr>
          <w:p w14:paraId="7BB62D42" w14:textId="00DDF797" w:rsidR="00C5711A" w:rsidRPr="004C55EC" w:rsidDel="00432E1F" w:rsidRDefault="00C5711A" w:rsidP="00476199">
            <w:pPr>
              <w:pStyle w:val="TAC"/>
              <w:rPr>
                <w:del w:id="1376" w:author="Huawei" w:date="2024-10-10T10:21:00Z"/>
                <w:sz w:val="16"/>
                <w:szCs w:val="16"/>
                <w:lang w:eastAsia="zh-CN"/>
              </w:rPr>
            </w:pPr>
            <w:del w:id="1377" w:author="Huawei" w:date="2024-10-10T10:21:00Z">
              <w:r w:rsidRPr="004C55EC" w:rsidDel="00432E1F">
                <w:rPr>
                  <w:sz w:val="16"/>
                  <w:szCs w:val="16"/>
                  <w:lang w:eastAsia="zh-CN"/>
                </w:rPr>
                <w:delText>2</w:delText>
              </w:r>
            </w:del>
          </w:p>
        </w:tc>
        <w:tc>
          <w:tcPr>
            <w:tcW w:w="714" w:type="dxa"/>
          </w:tcPr>
          <w:p w14:paraId="16F336AA" w14:textId="0945E15F" w:rsidR="00C5711A" w:rsidRPr="004C55EC" w:rsidDel="00432E1F" w:rsidRDefault="00C5711A" w:rsidP="00476199">
            <w:pPr>
              <w:pStyle w:val="TAC"/>
              <w:rPr>
                <w:del w:id="1378" w:author="Huawei" w:date="2024-10-10T10:21:00Z"/>
                <w:sz w:val="16"/>
                <w:szCs w:val="16"/>
                <w:lang w:eastAsia="zh-CN"/>
              </w:rPr>
            </w:pPr>
            <w:del w:id="1379" w:author="Huawei" w:date="2024-10-10T10:21:00Z">
              <w:r w:rsidRPr="004C55EC" w:rsidDel="00432E1F">
                <w:rPr>
                  <w:rFonts w:eastAsia="Calibri"/>
                  <w:sz w:val="16"/>
                  <w:szCs w:val="16"/>
                </w:rPr>
                <w:delText>n14</w:delText>
              </w:r>
            </w:del>
          </w:p>
        </w:tc>
        <w:tc>
          <w:tcPr>
            <w:tcW w:w="1920" w:type="dxa"/>
          </w:tcPr>
          <w:p w14:paraId="0B84CAA3" w14:textId="2FC9AA98" w:rsidR="00C5711A" w:rsidRPr="004C55EC" w:rsidDel="00432E1F" w:rsidRDefault="00C5711A" w:rsidP="00476199">
            <w:pPr>
              <w:pStyle w:val="TAC"/>
              <w:rPr>
                <w:del w:id="1380" w:author="Huawei" w:date="2024-10-10T10:21:00Z"/>
                <w:sz w:val="16"/>
                <w:szCs w:val="16"/>
                <w:lang w:eastAsia="zh-CN"/>
              </w:rPr>
            </w:pPr>
            <w:del w:id="1381" w:author="Huawei" w:date="2024-10-10T10:21:00Z">
              <w:r w:rsidRPr="004C55EC" w:rsidDel="00432E1F">
                <w:rPr>
                  <w:sz w:val="16"/>
                  <w:szCs w:val="16"/>
                  <w:lang w:eastAsia="zh-CN"/>
                </w:rPr>
                <w:delText>5</w:delText>
              </w:r>
            </w:del>
          </w:p>
        </w:tc>
        <w:tc>
          <w:tcPr>
            <w:tcW w:w="2321" w:type="dxa"/>
          </w:tcPr>
          <w:p w14:paraId="005E8F82" w14:textId="7D7A36BB" w:rsidR="00C5711A" w:rsidRPr="004C55EC" w:rsidDel="00432E1F" w:rsidRDefault="00C5711A" w:rsidP="00476199">
            <w:pPr>
              <w:pStyle w:val="TAC"/>
              <w:rPr>
                <w:del w:id="1382" w:author="Huawei" w:date="2024-10-10T10:21:00Z"/>
                <w:sz w:val="16"/>
                <w:szCs w:val="16"/>
                <w:lang w:eastAsia="zh-CN"/>
              </w:rPr>
            </w:pPr>
            <w:del w:id="1383" w:author="Huawei" w:date="2024-10-10T10:21:00Z">
              <w:r w:rsidRPr="004C55EC" w:rsidDel="00432E1F">
                <w:rPr>
                  <w:sz w:val="16"/>
                  <w:szCs w:val="16"/>
                  <w:lang w:eastAsia="zh-CN"/>
                </w:rPr>
                <w:delText>-97.0 +TT</w:delText>
              </w:r>
            </w:del>
          </w:p>
        </w:tc>
        <w:tc>
          <w:tcPr>
            <w:tcW w:w="3573" w:type="dxa"/>
          </w:tcPr>
          <w:p w14:paraId="46B41BDC" w14:textId="25232640" w:rsidR="00C5711A" w:rsidRPr="004C55EC" w:rsidDel="00432E1F" w:rsidRDefault="00C5711A" w:rsidP="00476199">
            <w:pPr>
              <w:pStyle w:val="TAC"/>
              <w:rPr>
                <w:del w:id="1384" w:author="Huawei" w:date="2024-10-10T10:21:00Z"/>
                <w:sz w:val="16"/>
                <w:szCs w:val="16"/>
                <w:lang w:eastAsia="zh-CN"/>
              </w:rPr>
            </w:pPr>
            <w:del w:id="1385" w:author="Huawei" w:date="2024-10-10T10:21:00Z">
              <w:r w:rsidRPr="004C55EC" w:rsidDel="00432E1F">
                <w:rPr>
                  <w:rFonts w:cs="Arial"/>
                  <w:sz w:val="16"/>
                  <w:szCs w:val="16"/>
                </w:rPr>
                <w:delText>-97.0</w:delText>
              </w:r>
              <w:r w:rsidRPr="004C55EC" w:rsidDel="00432E1F">
                <w:rPr>
                  <w:sz w:val="16"/>
                  <w:szCs w:val="16"/>
                  <w:lang w:eastAsia="zh-CN"/>
                </w:rPr>
                <w:delText xml:space="preserve"> +TT</w:delText>
              </w:r>
            </w:del>
          </w:p>
        </w:tc>
      </w:tr>
      <w:tr w:rsidR="00C5711A" w:rsidRPr="004C55EC" w:rsidDel="00432E1F" w14:paraId="4899F00D" w14:textId="12AED454" w:rsidTr="00476199">
        <w:trPr>
          <w:del w:id="1386" w:author="Huawei" w:date="2024-10-10T10:21:00Z"/>
        </w:trPr>
        <w:tc>
          <w:tcPr>
            <w:tcW w:w="1974" w:type="dxa"/>
            <w:tcBorders>
              <w:top w:val="nil"/>
              <w:bottom w:val="nil"/>
            </w:tcBorders>
          </w:tcPr>
          <w:p w14:paraId="65FCB21D" w14:textId="38CD1342" w:rsidR="00C5711A" w:rsidRPr="004C55EC" w:rsidDel="00432E1F" w:rsidRDefault="00C5711A" w:rsidP="00476199">
            <w:pPr>
              <w:pStyle w:val="TAC"/>
              <w:rPr>
                <w:del w:id="1387" w:author="Huawei" w:date="2024-10-10T10:21:00Z"/>
                <w:sz w:val="16"/>
                <w:szCs w:val="16"/>
              </w:rPr>
            </w:pPr>
          </w:p>
        </w:tc>
        <w:tc>
          <w:tcPr>
            <w:tcW w:w="770" w:type="dxa"/>
            <w:gridSpan w:val="2"/>
            <w:tcBorders>
              <w:top w:val="nil"/>
              <w:bottom w:val="single" w:sz="4" w:space="0" w:color="auto"/>
            </w:tcBorders>
          </w:tcPr>
          <w:p w14:paraId="2A49FB79" w14:textId="2E689A54" w:rsidR="00C5711A" w:rsidRPr="004C55EC" w:rsidDel="00432E1F" w:rsidRDefault="00C5711A" w:rsidP="00476199">
            <w:pPr>
              <w:pStyle w:val="TAC"/>
              <w:rPr>
                <w:del w:id="1388" w:author="Huawei" w:date="2024-10-10T10:21:00Z"/>
                <w:sz w:val="16"/>
                <w:szCs w:val="16"/>
                <w:lang w:eastAsia="zh-CN"/>
              </w:rPr>
            </w:pPr>
          </w:p>
        </w:tc>
        <w:tc>
          <w:tcPr>
            <w:tcW w:w="714" w:type="dxa"/>
          </w:tcPr>
          <w:p w14:paraId="73410AE0" w14:textId="46195947" w:rsidR="00C5711A" w:rsidRPr="004C55EC" w:rsidDel="00432E1F" w:rsidRDefault="00C5711A" w:rsidP="00476199">
            <w:pPr>
              <w:pStyle w:val="TAC"/>
              <w:rPr>
                <w:del w:id="1389" w:author="Huawei" w:date="2024-10-10T10:21:00Z"/>
                <w:sz w:val="16"/>
                <w:szCs w:val="16"/>
                <w:lang w:eastAsia="zh-CN"/>
              </w:rPr>
            </w:pPr>
            <w:del w:id="1390" w:author="Huawei" w:date="2024-10-10T10:21:00Z">
              <w:r w:rsidRPr="004C55EC" w:rsidDel="00432E1F">
                <w:rPr>
                  <w:rFonts w:eastAsia="Calibri"/>
                  <w:sz w:val="16"/>
                  <w:szCs w:val="16"/>
                </w:rPr>
                <w:delText>n77</w:delText>
              </w:r>
            </w:del>
          </w:p>
        </w:tc>
        <w:tc>
          <w:tcPr>
            <w:tcW w:w="1920" w:type="dxa"/>
          </w:tcPr>
          <w:p w14:paraId="214B1CE0" w14:textId="18C00C8A" w:rsidR="00C5711A" w:rsidRPr="004C55EC" w:rsidDel="00432E1F" w:rsidRDefault="00C5711A" w:rsidP="00476199">
            <w:pPr>
              <w:pStyle w:val="TAC"/>
              <w:rPr>
                <w:del w:id="1391" w:author="Huawei" w:date="2024-10-10T10:21:00Z"/>
                <w:sz w:val="16"/>
                <w:szCs w:val="16"/>
                <w:lang w:eastAsia="zh-CN"/>
              </w:rPr>
            </w:pPr>
            <w:del w:id="1392" w:author="Huawei" w:date="2024-10-10T10:21:00Z">
              <w:r w:rsidRPr="004C55EC" w:rsidDel="00432E1F">
                <w:rPr>
                  <w:sz w:val="16"/>
                  <w:szCs w:val="16"/>
                  <w:lang w:eastAsia="zh-CN"/>
                </w:rPr>
                <w:delText>100</w:delText>
              </w:r>
            </w:del>
          </w:p>
        </w:tc>
        <w:tc>
          <w:tcPr>
            <w:tcW w:w="2321" w:type="dxa"/>
          </w:tcPr>
          <w:p w14:paraId="599F8D9F" w14:textId="1A7D2B3D" w:rsidR="00C5711A" w:rsidRPr="004C55EC" w:rsidDel="00432E1F" w:rsidRDefault="00C5711A" w:rsidP="00476199">
            <w:pPr>
              <w:pStyle w:val="TAC"/>
              <w:rPr>
                <w:del w:id="1393" w:author="Huawei" w:date="2024-10-10T10:21:00Z"/>
                <w:sz w:val="16"/>
                <w:szCs w:val="16"/>
                <w:lang w:eastAsia="zh-CN"/>
              </w:rPr>
            </w:pPr>
            <w:del w:id="1394" w:author="Huawei" w:date="2024-10-10T10:21:00Z">
              <w:r w:rsidRPr="004C55EC" w:rsidDel="00432E1F">
                <w:rPr>
                  <w:sz w:val="16"/>
                  <w:szCs w:val="16"/>
                  <w:lang w:eastAsia="zh-CN"/>
                </w:rPr>
                <w:delText>-85.1 +0.7+TT</w:delText>
              </w:r>
            </w:del>
          </w:p>
        </w:tc>
        <w:tc>
          <w:tcPr>
            <w:tcW w:w="3573" w:type="dxa"/>
          </w:tcPr>
          <w:p w14:paraId="5908FB34" w14:textId="7A2C5B13" w:rsidR="00C5711A" w:rsidRPr="004C55EC" w:rsidDel="00432E1F" w:rsidRDefault="00C5711A" w:rsidP="00476199">
            <w:pPr>
              <w:pStyle w:val="TAC"/>
              <w:rPr>
                <w:del w:id="1395" w:author="Huawei" w:date="2024-10-10T10:21:00Z"/>
                <w:sz w:val="16"/>
                <w:szCs w:val="16"/>
                <w:lang w:eastAsia="zh-CN"/>
              </w:rPr>
            </w:pPr>
            <w:del w:id="1396" w:author="Huawei" w:date="2024-10-10T10:21:00Z">
              <w:r w:rsidRPr="004C55EC" w:rsidDel="00432E1F">
                <w:rPr>
                  <w:sz w:val="16"/>
                  <w:szCs w:val="16"/>
                  <w:lang w:eastAsia="zh-CN"/>
                </w:rPr>
                <w:delText>-85.1 +0.7+TT</w:delText>
              </w:r>
            </w:del>
          </w:p>
        </w:tc>
      </w:tr>
      <w:tr w:rsidR="00C5711A" w:rsidRPr="004C55EC" w:rsidDel="00432E1F" w14:paraId="6C8A95AD" w14:textId="2A4A2AC7" w:rsidTr="00476199">
        <w:trPr>
          <w:del w:id="1397" w:author="Huawei" w:date="2024-10-10T10:21:00Z"/>
        </w:trPr>
        <w:tc>
          <w:tcPr>
            <w:tcW w:w="1974" w:type="dxa"/>
            <w:tcBorders>
              <w:top w:val="nil"/>
              <w:bottom w:val="nil"/>
            </w:tcBorders>
          </w:tcPr>
          <w:p w14:paraId="549B0DB8" w14:textId="581447B2" w:rsidR="00C5711A" w:rsidRPr="004C55EC" w:rsidDel="00432E1F" w:rsidRDefault="00C5711A" w:rsidP="00476199">
            <w:pPr>
              <w:pStyle w:val="TAC"/>
              <w:rPr>
                <w:del w:id="1398" w:author="Huawei" w:date="2024-10-10T10:21:00Z"/>
                <w:sz w:val="16"/>
                <w:szCs w:val="16"/>
              </w:rPr>
            </w:pPr>
          </w:p>
        </w:tc>
        <w:tc>
          <w:tcPr>
            <w:tcW w:w="770" w:type="dxa"/>
            <w:gridSpan w:val="2"/>
            <w:tcBorders>
              <w:top w:val="single" w:sz="4" w:space="0" w:color="auto"/>
              <w:bottom w:val="nil"/>
            </w:tcBorders>
          </w:tcPr>
          <w:p w14:paraId="5B6A345E" w14:textId="72C1907C" w:rsidR="00C5711A" w:rsidRPr="004C55EC" w:rsidDel="00432E1F" w:rsidRDefault="00C5711A" w:rsidP="00476199">
            <w:pPr>
              <w:pStyle w:val="TAC"/>
              <w:rPr>
                <w:del w:id="1399" w:author="Huawei" w:date="2024-10-10T10:21:00Z"/>
                <w:sz w:val="16"/>
                <w:szCs w:val="16"/>
                <w:lang w:eastAsia="zh-CN"/>
              </w:rPr>
            </w:pPr>
            <w:del w:id="1400" w:author="Huawei" w:date="2024-10-10T10:21:00Z">
              <w:r w:rsidRPr="004C55EC" w:rsidDel="00432E1F">
                <w:rPr>
                  <w:sz w:val="16"/>
                  <w:szCs w:val="16"/>
                  <w:lang w:eastAsia="zh-CN"/>
                </w:rPr>
                <w:delText>3</w:delText>
              </w:r>
            </w:del>
          </w:p>
        </w:tc>
        <w:tc>
          <w:tcPr>
            <w:tcW w:w="714" w:type="dxa"/>
          </w:tcPr>
          <w:p w14:paraId="1467E2E7" w14:textId="16428212" w:rsidR="00C5711A" w:rsidRPr="004C55EC" w:rsidDel="00432E1F" w:rsidRDefault="00C5711A" w:rsidP="00476199">
            <w:pPr>
              <w:pStyle w:val="TAC"/>
              <w:rPr>
                <w:del w:id="1401" w:author="Huawei" w:date="2024-10-10T10:21:00Z"/>
                <w:sz w:val="16"/>
                <w:szCs w:val="16"/>
                <w:lang w:eastAsia="zh-CN"/>
              </w:rPr>
            </w:pPr>
            <w:del w:id="1402" w:author="Huawei" w:date="2024-10-10T10:21:00Z">
              <w:r w:rsidRPr="004C55EC" w:rsidDel="00432E1F">
                <w:rPr>
                  <w:rFonts w:eastAsia="Calibri"/>
                  <w:sz w:val="16"/>
                  <w:szCs w:val="16"/>
                </w:rPr>
                <w:delText>n14</w:delText>
              </w:r>
            </w:del>
          </w:p>
        </w:tc>
        <w:tc>
          <w:tcPr>
            <w:tcW w:w="1920" w:type="dxa"/>
          </w:tcPr>
          <w:p w14:paraId="707868D8" w14:textId="4F53F913" w:rsidR="00C5711A" w:rsidRPr="004C55EC" w:rsidDel="00432E1F" w:rsidRDefault="00C5711A" w:rsidP="00476199">
            <w:pPr>
              <w:pStyle w:val="TAC"/>
              <w:rPr>
                <w:del w:id="1403" w:author="Huawei" w:date="2024-10-10T10:21:00Z"/>
                <w:rFonts w:cs="Arial"/>
                <w:sz w:val="16"/>
                <w:szCs w:val="16"/>
                <w:lang w:eastAsia="zh-CN"/>
              </w:rPr>
            </w:pPr>
            <w:del w:id="1404" w:author="Huawei" w:date="2024-10-10T10:21:00Z">
              <w:r w:rsidRPr="004C55EC" w:rsidDel="00432E1F">
                <w:rPr>
                  <w:rFonts w:cs="Arial"/>
                  <w:sz w:val="16"/>
                  <w:szCs w:val="16"/>
                  <w:lang w:eastAsia="zh-CN"/>
                </w:rPr>
                <w:delText>5</w:delText>
              </w:r>
            </w:del>
          </w:p>
        </w:tc>
        <w:tc>
          <w:tcPr>
            <w:tcW w:w="2321" w:type="dxa"/>
          </w:tcPr>
          <w:p w14:paraId="565B17C2" w14:textId="60A221C3" w:rsidR="00C5711A" w:rsidRPr="004C55EC" w:rsidDel="00432E1F" w:rsidRDefault="00C5711A" w:rsidP="00476199">
            <w:pPr>
              <w:pStyle w:val="TAC"/>
              <w:rPr>
                <w:del w:id="1405" w:author="Huawei" w:date="2024-10-10T10:21:00Z"/>
                <w:sz w:val="16"/>
                <w:szCs w:val="16"/>
                <w:lang w:eastAsia="zh-CN"/>
              </w:rPr>
            </w:pPr>
            <w:del w:id="1406" w:author="Huawei" w:date="2024-10-10T10:21:00Z">
              <w:r w:rsidRPr="004C55EC" w:rsidDel="00432E1F">
                <w:rPr>
                  <w:rFonts w:cs="Arial"/>
                  <w:sz w:val="16"/>
                  <w:szCs w:val="16"/>
                </w:rPr>
                <w:delText xml:space="preserve">-97.0 </w:delText>
              </w:r>
              <w:r w:rsidRPr="004C55EC" w:rsidDel="00432E1F">
                <w:rPr>
                  <w:sz w:val="16"/>
                  <w:szCs w:val="16"/>
                  <w:lang w:eastAsia="zh-CN"/>
                </w:rPr>
                <w:delText>+ 5.5 +TT</w:delText>
              </w:r>
            </w:del>
          </w:p>
        </w:tc>
        <w:tc>
          <w:tcPr>
            <w:tcW w:w="3573" w:type="dxa"/>
          </w:tcPr>
          <w:p w14:paraId="7FAB5FE3" w14:textId="40E4F2FA" w:rsidR="00C5711A" w:rsidRPr="004C55EC" w:rsidDel="00432E1F" w:rsidRDefault="00C5711A" w:rsidP="00476199">
            <w:pPr>
              <w:pStyle w:val="TAC"/>
              <w:rPr>
                <w:del w:id="1407" w:author="Huawei" w:date="2024-10-10T10:21:00Z"/>
                <w:sz w:val="16"/>
                <w:szCs w:val="16"/>
                <w:lang w:eastAsia="zh-CN"/>
              </w:rPr>
            </w:pPr>
            <w:del w:id="1408" w:author="Huawei" w:date="2024-10-10T10:21:00Z">
              <w:r w:rsidRPr="004C55EC" w:rsidDel="00432E1F">
                <w:rPr>
                  <w:rFonts w:cs="Arial"/>
                  <w:sz w:val="16"/>
                  <w:szCs w:val="16"/>
                </w:rPr>
                <w:delText xml:space="preserve">-97.0 </w:delText>
              </w:r>
              <w:r w:rsidRPr="004C55EC" w:rsidDel="00432E1F">
                <w:rPr>
                  <w:sz w:val="16"/>
                  <w:szCs w:val="16"/>
                  <w:lang w:eastAsia="zh-CN"/>
                </w:rPr>
                <w:delText>+ 5.5 +TT</w:delText>
              </w:r>
            </w:del>
          </w:p>
        </w:tc>
      </w:tr>
      <w:tr w:rsidR="00C5711A" w:rsidRPr="004C55EC" w:rsidDel="00432E1F" w14:paraId="5346C7AC" w14:textId="4B47D750" w:rsidTr="00476199">
        <w:trPr>
          <w:del w:id="1409" w:author="Huawei" w:date="2024-10-10T10:21:00Z"/>
        </w:trPr>
        <w:tc>
          <w:tcPr>
            <w:tcW w:w="1974" w:type="dxa"/>
            <w:tcBorders>
              <w:top w:val="nil"/>
              <w:bottom w:val="nil"/>
            </w:tcBorders>
          </w:tcPr>
          <w:p w14:paraId="1B9D04C3" w14:textId="7A57D27B" w:rsidR="00C5711A" w:rsidRPr="004C55EC" w:rsidDel="00432E1F" w:rsidRDefault="00C5711A" w:rsidP="00476199">
            <w:pPr>
              <w:pStyle w:val="TAC"/>
              <w:rPr>
                <w:del w:id="1410" w:author="Huawei" w:date="2024-10-10T10:21:00Z"/>
                <w:sz w:val="16"/>
                <w:szCs w:val="16"/>
              </w:rPr>
            </w:pPr>
          </w:p>
        </w:tc>
        <w:tc>
          <w:tcPr>
            <w:tcW w:w="770" w:type="dxa"/>
            <w:gridSpan w:val="2"/>
            <w:tcBorders>
              <w:top w:val="nil"/>
              <w:bottom w:val="single" w:sz="4" w:space="0" w:color="auto"/>
            </w:tcBorders>
          </w:tcPr>
          <w:p w14:paraId="71CC6A81" w14:textId="1632AFBF" w:rsidR="00C5711A" w:rsidRPr="004C55EC" w:rsidDel="00432E1F" w:rsidRDefault="00C5711A" w:rsidP="00476199">
            <w:pPr>
              <w:pStyle w:val="TAC"/>
              <w:rPr>
                <w:del w:id="1411" w:author="Huawei" w:date="2024-10-10T10:21:00Z"/>
                <w:sz w:val="16"/>
                <w:szCs w:val="16"/>
                <w:lang w:eastAsia="zh-CN"/>
              </w:rPr>
            </w:pPr>
          </w:p>
        </w:tc>
        <w:tc>
          <w:tcPr>
            <w:tcW w:w="714" w:type="dxa"/>
          </w:tcPr>
          <w:p w14:paraId="4A1EC382" w14:textId="08F8B751" w:rsidR="00C5711A" w:rsidRPr="004C55EC" w:rsidDel="00432E1F" w:rsidRDefault="00C5711A" w:rsidP="00476199">
            <w:pPr>
              <w:pStyle w:val="TAC"/>
              <w:rPr>
                <w:del w:id="1412" w:author="Huawei" w:date="2024-10-10T10:21:00Z"/>
                <w:sz w:val="16"/>
                <w:szCs w:val="16"/>
                <w:lang w:eastAsia="zh-CN"/>
              </w:rPr>
            </w:pPr>
            <w:del w:id="1413" w:author="Huawei" w:date="2024-10-10T10:21:00Z">
              <w:r w:rsidRPr="004C55EC" w:rsidDel="00432E1F">
                <w:rPr>
                  <w:rFonts w:eastAsia="Calibri"/>
                  <w:sz w:val="16"/>
                  <w:szCs w:val="16"/>
                </w:rPr>
                <w:delText>n77</w:delText>
              </w:r>
            </w:del>
          </w:p>
        </w:tc>
        <w:tc>
          <w:tcPr>
            <w:tcW w:w="1920" w:type="dxa"/>
          </w:tcPr>
          <w:p w14:paraId="193F3AC1" w14:textId="58A64235" w:rsidR="00C5711A" w:rsidRPr="004C55EC" w:rsidDel="00432E1F" w:rsidRDefault="00C5711A" w:rsidP="00476199">
            <w:pPr>
              <w:pStyle w:val="TAC"/>
              <w:rPr>
                <w:del w:id="1414" w:author="Huawei" w:date="2024-10-10T10:21:00Z"/>
                <w:sz w:val="16"/>
                <w:szCs w:val="16"/>
                <w:lang w:eastAsia="zh-CN"/>
              </w:rPr>
            </w:pPr>
            <w:del w:id="1415" w:author="Huawei" w:date="2024-10-10T10:21:00Z">
              <w:r w:rsidRPr="004C55EC" w:rsidDel="00432E1F">
                <w:rPr>
                  <w:sz w:val="16"/>
                  <w:szCs w:val="16"/>
                  <w:lang w:eastAsia="zh-CN"/>
                </w:rPr>
                <w:delText>10</w:delText>
              </w:r>
            </w:del>
          </w:p>
        </w:tc>
        <w:tc>
          <w:tcPr>
            <w:tcW w:w="2321" w:type="dxa"/>
          </w:tcPr>
          <w:p w14:paraId="29BDC080" w14:textId="1F71367B" w:rsidR="00C5711A" w:rsidRPr="004C55EC" w:rsidDel="00432E1F" w:rsidRDefault="00C5711A" w:rsidP="00476199">
            <w:pPr>
              <w:pStyle w:val="TAC"/>
              <w:rPr>
                <w:del w:id="1416" w:author="Huawei" w:date="2024-10-10T10:21:00Z"/>
                <w:sz w:val="16"/>
                <w:szCs w:val="16"/>
                <w:lang w:eastAsia="zh-CN"/>
              </w:rPr>
            </w:pPr>
            <w:del w:id="1417" w:author="Huawei" w:date="2024-10-10T10:21:00Z">
              <w:r w:rsidRPr="004C55EC" w:rsidDel="00432E1F">
                <w:rPr>
                  <w:sz w:val="16"/>
                  <w:szCs w:val="16"/>
                  <w:lang w:eastAsia="zh-CN"/>
                </w:rPr>
                <w:delText>-95.3 +TT</w:delText>
              </w:r>
            </w:del>
          </w:p>
        </w:tc>
        <w:tc>
          <w:tcPr>
            <w:tcW w:w="3573" w:type="dxa"/>
          </w:tcPr>
          <w:p w14:paraId="6F8EC5CA" w14:textId="22A5BCC7" w:rsidR="00C5711A" w:rsidRPr="004C55EC" w:rsidDel="00432E1F" w:rsidRDefault="00C5711A" w:rsidP="00476199">
            <w:pPr>
              <w:pStyle w:val="TAC"/>
              <w:rPr>
                <w:del w:id="1418" w:author="Huawei" w:date="2024-10-10T10:21:00Z"/>
                <w:sz w:val="16"/>
                <w:szCs w:val="16"/>
                <w:lang w:eastAsia="zh-CN"/>
              </w:rPr>
            </w:pPr>
            <w:del w:id="1419" w:author="Huawei" w:date="2024-10-10T10:21:00Z">
              <w:r w:rsidRPr="004C55EC" w:rsidDel="00432E1F">
                <w:rPr>
                  <w:sz w:val="16"/>
                  <w:szCs w:val="16"/>
                  <w:lang w:eastAsia="zh-CN"/>
                </w:rPr>
                <w:delText>-95.3 -2.2 +TT</w:delText>
              </w:r>
            </w:del>
          </w:p>
        </w:tc>
      </w:tr>
      <w:tr w:rsidR="00C5711A" w:rsidRPr="004C55EC" w:rsidDel="00432E1F" w14:paraId="02C8A604" w14:textId="760BCC8D" w:rsidTr="00476199">
        <w:trPr>
          <w:del w:id="1420" w:author="Huawei" w:date="2024-10-10T10:21:00Z"/>
        </w:trPr>
        <w:tc>
          <w:tcPr>
            <w:tcW w:w="1974" w:type="dxa"/>
            <w:tcBorders>
              <w:top w:val="nil"/>
              <w:bottom w:val="nil"/>
            </w:tcBorders>
          </w:tcPr>
          <w:p w14:paraId="5D6703E6" w14:textId="1E1BFAAC" w:rsidR="00C5711A" w:rsidRPr="004C55EC" w:rsidDel="00432E1F" w:rsidRDefault="00C5711A" w:rsidP="00476199">
            <w:pPr>
              <w:pStyle w:val="TAC"/>
              <w:rPr>
                <w:del w:id="1421" w:author="Huawei" w:date="2024-10-10T10:21:00Z"/>
                <w:sz w:val="16"/>
                <w:szCs w:val="16"/>
              </w:rPr>
            </w:pPr>
          </w:p>
        </w:tc>
        <w:tc>
          <w:tcPr>
            <w:tcW w:w="770" w:type="dxa"/>
            <w:gridSpan w:val="2"/>
            <w:tcBorders>
              <w:top w:val="single" w:sz="4" w:space="0" w:color="auto"/>
              <w:bottom w:val="nil"/>
            </w:tcBorders>
          </w:tcPr>
          <w:p w14:paraId="540D7668" w14:textId="7FE46B73" w:rsidR="00C5711A" w:rsidRPr="004C55EC" w:rsidDel="00432E1F" w:rsidRDefault="00C5711A" w:rsidP="00476199">
            <w:pPr>
              <w:pStyle w:val="TAC"/>
              <w:rPr>
                <w:del w:id="1422" w:author="Huawei" w:date="2024-10-10T10:21:00Z"/>
                <w:sz w:val="16"/>
                <w:szCs w:val="16"/>
                <w:lang w:eastAsia="zh-CN"/>
              </w:rPr>
            </w:pPr>
            <w:del w:id="1423" w:author="Huawei" w:date="2024-10-10T10:21:00Z">
              <w:r w:rsidRPr="004C55EC" w:rsidDel="00432E1F">
                <w:rPr>
                  <w:sz w:val="16"/>
                  <w:szCs w:val="16"/>
                  <w:lang w:eastAsia="zh-CN"/>
                </w:rPr>
                <w:delText>4</w:delText>
              </w:r>
            </w:del>
          </w:p>
        </w:tc>
        <w:tc>
          <w:tcPr>
            <w:tcW w:w="714" w:type="dxa"/>
          </w:tcPr>
          <w:p w14:paraId="2384442E" w14:textId="535B2B89" w:rsidR="00C5711A" w:rsidRPr="004C55EC" w:rsidDel="00432E1F" w:rsidRDefault="00C5711A" w:rsidP="00476199">
            <w:pPr>
              <w:pStyle w:val="TAC"/>
              <w:rPr>
                <w:del w:id="1424" w:author="Huawei" w:date="2024-10-10T10:21:00Z"/>
                <w:sz w:val="16"/>
                <w:szCs w:val="16"/>
                <w:lang w:eastAsia="zh-CN"/>
              </w:rPr>
            </w:pPr>
            <w:del w:id="1425" w:author="Huawei" w:date="2024-10-10T10:21:00Z">
              <w:r w:rsidRPr="004C55EC" w:rsidDel="00432E1F">
                <w:rPr>
                  <w:rFonts w:eastAsia="Calibri"/>
                  <w:sz w:val="16"/>
                  <w:szCs w:val="16"/>
                </w:rPr>
                <w:delText>n14</w:delText>
              </w:r>
            </w:del>
          </w:p>
        </w:tc>
        <w:tc>
          <w:tcPr>
            <w:tcW w:w="1920" w:type="dxa"/>
          </w:tcPr>
          <w:p w14:paraId="24386EBB" w14:textId="40E173A3" w:rsidR="00C5711A" w:rsidRPr="004C55EC" w:rsidDel="00432E1F" w:rsidRDefault="00C5711A" w:rsidP="00476199">
            <w:pPr>
              <w:pStyle w:val="TAC"/>
              <w:rPr>
                <w:del w:id="1426" w:author="Huawei" w:date="2024-10-10T10:21:00Z"/>
                <w:rFonts w:cs="Arial"/>
                <w:sz w:val="16"/>
                <w:szCs w:val="16"/>
              </w:rPr>
            </w:pPr>
            <w:del w:id="1427" w:author="Huawei" w:date="2024-10-10T10:21:00Z">
              <w:r w:rsidRPr="004C55EC" w:rsidDel="00432E1F">
                <w:rPr>
                  <w:rFonts w:cs="Arial"/>
                  <w:sz w:val="16"/>
                  <w:szCs w:val="16"/>
                  <w:lang w:eastAsia="zh-CN"/>
                </w:rPr>
                <w:delText>5</w:delText>
              </w:r>
            </w:del>
          </w:p>
        </w:tc>
        <w:tc>
          <w:tcPr>
            <w:tcW w:w="2321" w:type="dxa"/>
          </w:tcPr>
          <w:p w14:paraId="23FCC37E" w14:textId="6D0D285D" w:rsidR="00C5711A" w:rsidRPr="004C55EC" w:rsidDel="00432E1F" w:rsidRDefault="00C5711A" w:rsidP="00476199">
            <w:pPr>
              <w:pStyle w:val="TAC"/>
              <w:rPr>
                <w:del w:id="1428" w:author="Huawei" w:date="2024-10-10T10:21:00Z"/>
                <w:sz w:val="16"/>
                <w:szCs w:val="16"/>
                <w:lang w:eastAsia="zh-CN"/>
              </w:rPr>
            </w:pPr>
            <w:del w:id="1429" w:author="Huawei" w:date="2024-10-10T10:21:00Z">
              <w:r w:rsidRPr="004C55EC" w:rsidDel="00432E1F">
                <w:rPr>
                  <w:rFonts w:cs="Arial"/>
                  <w:sz w:val="16"/>
                  <w:szCs w:val="16"/>
                </w:rPr>
                <w:delText xml:space="preserve">-97.0 </w:delText>
              </w:r>
              <w:r w:rsidRPr="004C55EC" w:rsidDel="00432E1F">
                <w:rPr>
                  <w:sz w:val="16"/>
                  <w:szCs w:val="16"/>
                  <w:lang w:eastAsia="zh-CN"/>
                </w:rPr>
                <w:delText>+ 31 +TT</w:delText>
              </w:r>
            </w:del>
          </w:p>
        </w:tc>
        <w:tc>
          <w:tcPr>
            <w:tcW w:w="3573" w:type="dxa"/>
          </w:tcPr>
          <w:p w14:paraId="32E47E28" w14:textId="07CD9CFA" w:rsidR="00C5711A" w:rsidRPr="004C55EC" w:rsidDel="00432E1F" w:rsidRDefault="00C5711A" w:rsidP="00476199">
            <w:pPr>
              <w:pStyle w:val="TAC"/>
              <w:rPr>
                <w:del w:id="1430" w:author="Huawei" w:date="2024-10-10T10:21:00Z"/>
                <w:sz w:val="16"/>
                <w:szCs w:val="16"/>
                <w:lang w:eastAsia="zh-CN"/>
              </w:rPr>
            </w:pPr>
            <w:del w:id="1431" w:author="Huawei" w:date="2024-10-10T10:21:00Z">
              <w:r w:rsidRPr="004C55EC" w:rsidDel="00432E1F">
                <w:rPr>
                  <w:rFonts w:cs="Arial"/>
                  <w:sz w:val="16"/>
                  <w:szCs w:val="16"/>
                </w:rPr>
                <w:delText xml:space="preserve">-97.0 </w:delText>
              </w:r>
              <w:r w:rsidRPr="004C55EC" w:rsidDel="00432E1F">
                <w:rPr>
                  <w:sz w:val="16"/>
                  <w:szCs w:val="16"/>
                  <w:lang w:eastAsia="zh-CN"/>
                </w:rPr>
                <w:delText>+ 31 +TT</w:delText>
              </w:r>
            </w:del>
          </w:p>
        </w:tc>
      </w:tr>
      <w:tr w:rsidR="00C5711A" w:rsidRPr="004C55EC" w:rsidDel="00432E1F" w14:paraId="3EE5A8A3" w14:textId="5307E52A" w:rsidTr="00476199">
        <w:trPr>
          <w:del w:id="1432" w:author="Huawei" w:date="2024-10-10T10:21:00Z"/>
        </w:trPr>
        <w:tc>
          <w:tcPr>
            <w:tcW w:w="1974" w:type="dxa"/>
            <w:tcBorders>
              <w:top w:val="nil"/>
              <w:bottom w:val="nil"/>
            </w:tcBorders>
          </w:tcPr>
          <w:p w14:paraId="6695A6FE" w14:textId="3DB34418" w:rsidR="00C5711A" w:rsidRPr="004C55EC" w:rsidDel="00432E1F" w:rsidRDefault="00C5711A" w:rsidP="00476199">
            <w:pPr>
              <w:pStyle w:val="TAC"/>
              <w:rPr>
                <w:del w:id="1433" w:author="Huawei" w:date="2024-10-10T10:21:00Z"/>
                <w:sz w:val="16"/>
                <w:szCs w:val="16"/>
              </w:rPr>
            </w:pPr>
          </w:p>
        </w:tc>
        <w:tc>
          <w:tcPr>
            <w:tcW w:w="770" w:type="dxa"/>
            <w:gridSpan w:val="2"/>
            <w:tcBorders>
              <w:top w:val="nil"/>
              <w:bottom w:val="single" w:sz="4" w:space="0" w:color="auto"/>
            </w:tcBorders>
          </w:tcPr>
          <w:p w14:paraId="16343951" w14:textId="214824C3" w:rsidR="00C5711A" w:rsidRPr="004C55EC" w:rsidDel="00432E1F" w:rsidRDefault="00C5711A" w:rsidP="00476199">
            <w:pPr>
              <w:pStyle w:val="TAC"/>
              <w:rPr>
                <w:del w:id="1434" w:author="Huawei" w:date="2024-10-10T10:21:00Z"/>
                <w:sz w:val="16"/>
                <w:szCs w:val="16"/>
                <w:lang w:eastAsia="zh-CN"/>
              </w:rPr>
            </w:pPr>
          </w:p>
        </w:tc>
        <w:tc>
          <w:tcPr>
            <w:tcW w:w="714" w:type="dxa"/>
          </w:tcPr>
          <w:p w14:paraId="6C879723" w14:textId="750978C6" w:rsidR="00C5711A" w:rsidRPr="004C55EC" w:rsidDel="00432E1F" w:rsidRDefault="00C5711A" w:rsidP="00476199">
            <w:pPr>
              <w:pStyle w:val="TAC"/>
              <w:rPr>
                <w:del w:id="1435" w:author="Huawei" w:date="2024-10-10T10:21:00Z"/>
                <w:sz w:val="16"/>
                <w:szCs w:val="16"/>
                <w:lang w:eastAsia="zh-CN"/>
              </w:rPr>
            </w:pPr>
            <w:del w:id="1436" w:author="Huawei" w:date="2024-10-10T10:21:00Z">
              <w:r w:rsidRPr="004C55EC" w:rsidDel="00432E1F">
                <w:rPr>
                  <w:rFonts w:eastAsia="Calibri"/>
                  <w:sz w:val="16"/>
                  <w:szCs w:val="16"/>
                </w:rPr>
                <w:delText>n77</w:delText>
              </w:r>
            </w:del>
          </w:p>
        </w:tc>
        <w:tc>
          <w:tcPr>
            <w:tcW w:w="1920" w:type="dxa"/>
          </w:tcPr>
          <w:p w14:paraId="28BE1B31" w14:textId="360B2197" w:rsidR="00C5711A" w:rsidRPr="004C55EC" w:rsidDel="00432E1F" w:rsidRDefault="00C5711A" w:rsidP="00476199">
            <w:pPr>
              <w:pStyle w:val="TAC"/>
              <w:rPr>
                <w:del w:id="1437" w:author="Huawei" w:date="2024-10-10T10:21:00Z"/>
                <w:sz w:val="16"/>
                <w:szCs w:val="16"/>
                <w:lang w:eastAsia="zh-CN"/>
              </w:rPr>
            </w:pPr>
            <w:del w:id="1438" w:author="Huawei" w:date="2024-10-10T10:21:00Z">
              <w:r w:rsidRPr="004C55EC" w:rsidDel="00432E1F">
                <w:rPr>
                  <w:sz w:val="16"/>
                  <w:szCs w:val="16"/>
                  <w:lang w:eastAsia="zh-CN"/>
                </w:rPr>
                <w:delText>10</w:delText>
              </w:r>
            </w:del>
          </w:p>
        </w:tc>
        <w:tc>
          <w:tcPr>
            <w:tcW w:w="2321" w:type="dxa"/>
          </w:tcPr>
          <w:p w14:paraId="2025FBD9" w14:textId="7D8BF880" w:rsidR="00C5711A" w:rsidRPr="004C55EC" w:rsidDel="00432E1F" w:rsidRDefault="00C5711A" w:rsidP="00476199">
            <w:pPr>
              <w:pStyle w:val="TAC"/>
              <w:rPr>
                <w:del w:id="1439" w:author="Huawei" w:date="2024-10-10T10:21:00Z"/>
                <w:sz w:val="16"/>
                <w:szCs w:val="16"/>
                <w:lang w:eastAsia="zh-CN"/>
              </w:rPr>
            </w:pPr>
            <w:del w:id="1440" w:author="Huawei" w:date="2024-10-10T10:21:00Z">
              <w:r w:rsidRPr="004C55EC" w:rsidDel="00432E1F">
                <w:rPr>
                  <w:sz w:val="16"/>
                  <w:szCs w:val="16"/>
                  <w:lang w:eastAsia="zh-CN"/>
                </w:rPr>
                <w:delText>-95.3 +TT</w:delText>
              </w:r>
            </w:del>
          </w:p>
        </w:tc>
        <w:tc>
          <w:tcPr>
            <w:tcW w:w="3573" w:type="dxa"/>
          </w:tcPr>
          <w:p w14:paraId="6C3B6D86" w14:textId="2CF52136" w:rsidR="00C5711A" w:rsidRPr="004C55EC" w:rsidDel="00432E1F" w:rsidRDefault="00C5711A" w:rsidP="00476199">
            <w:pPr>
              <w:pStyle w:val="TAC"/>
              <w:rPr>
                <w:del w:id="1441" w:author="Huawei" w:date="2024-10-10T10:21:00Z"/>
                <w:sz w:val="16"/>
                <w:szCs w:val="16"/>
                <w:lang w:eastAsia="zh-CN"/>
              </w:rPr>
            </w:pPr>
            <w:del w:id="1442" w:author="Huawei" w:date="2024-10-10T10:21:00Z">
              <w:r w:rsidRPr="004C55EC" w:rsidDel="00432E1F">
                <w:rPr>
                  <w:sz w:val="16"/>
                  <w:szCs w:val="16"/>
                  <w:lang w:eastAsia="zh-CN"/>
                </w:rPr>
                <w:delText>-95.3 -2.2 +TT</w:delText>
              </w:r>
            </w:del>
          </w:p>
        </w:tc>
      </w:tr>
      <w:tr w:rsidR="00C5711A" w:rsidRPr="004C55EC" w:rsidDel="00432E1F" w14:paraId="57CB5A22" w14:textId="1029FE59" w:rsidTr="00476199">
        <w:trPr>
          <w:del w:id="1443" w:author="Huawei" w:date="2024-10-10T10:21:00Z"/>
        </w:trPr>
        <w:tc>
          <w:tcPr>
            <w:tcW w:w="1974" w:type="dxa"/>
            <w:tcBorders>
              <w:top w:val="nil"/>
              <w:bottom w:val="nil"/>
            </w:tcBorders>
          </w:tcPr>
          <w:p w14:paraId="0B8351E8" w14:textId="70EF6036" w:rsidR="00C5711A" w:rsidRPr="004C55EC" w:rsidDel="00432E1F" w:rsidRDefault="00C5711A" w:rsidP="00476199">
            <w:pPr>
              <w:pStyle w:val="TAC"/>
              <w:rPr>
                <w:del w:id="1444" w:author="Huawei" w:date="2024-10-10T10:21:00Z"/>
                <w:sz w:val="16"/>
                <w:szCs w:val="16"/>
              </w:rPr>
            </w:pPr>
          </w:p>
        </w:tc>
        <w:tc>
          <w:tcPr>
            <w:tcW w:w="770" w:type="dxa"/>
            <w:gridSpan w:val="2"/>
            <w:tcBorders>
              <w:top w:val="single" w:sz="4" w:space="0" w:color="auto"/>
              <w:bottom w:val="nil"/>
            </w:tcBorders>
          </w:tcPr>
          <w:p w14:paraId="47E9D8D8" w14:textId="151872D2" w:rsidR="00C5711A" w:rsidRPr="004C55EC" w:rsidDel="00432E1F" w:rsidRDefault="00C5711A" w:rsidP="00476199">
            <w:pPr>
              <w:pStyle w:val="TAC"/>
              <w:rPr>
                <w:del w:id="1445" w:author="Huawei" w:date="2024-10-10T10:21:00Z"/>
                <w:sz w:val="16"/>
                <w:szCs w:val="16"/>
                <w:lang w:eastAsia="zh-CN"/>
              </w:rPr>
            </w:pPr>
            <w:del w:id="1446" w:author="Huawei" w:date="2024-10-10T10:21:00Z">
              <w:r w:rsidRPr="004C55EC" w:rsidDel="00432E1F">
                <w:rPr>
                  <w:sz w:val="16"/>
                  <w:szCs w:val="16"/>
                  <w:lang w:eastAsia="zh-CN"/>
                </w:rPr>
                <w:delText>5</w:delText>
              </w:r>
            </w:del>
          </w:p>
        </w:tc>
        <w:tc>
          <w:tcPr>
            <w:tcW w:w="714" w:type="dxa"/>
          </w:tcPr>
          <w:p w14:paraId="7130ACB5" w14:textId="3415A4D0" w:rsidR="00C5711A" w:rsidRPr="004C55EC" w:rsidDel="00432E1F" w:rsidRDefault="00C5711A" w:rsidP="00476199">
            <w:pPr>
              <w:pStyle w:val="TAC"/>
              <w:rPr>
                <w:del w:id="1447" w:author="Huawei" w:date="2024-10-10T10:21:00Z"/>
                <w:sz w:val="16"/>
                <w:szCs w:val="16"/>
                <w:lang w:eastAsia="zh-CN"/>
              </w:rPr>
            </w:pPr>
            <w:del w:id="1448" w:author="Huawei" w:date="2024-10-10T10:21:00Z">
              <w:r w:rsidRPr="004C55EC" w:rsidDel="00432E1F">
                <w:rPr>
                  <w:rFonts w:eastAsia="Calibri"/>
                  <w:sz w:val="16"/>
                  <w:szCs w:val="16"/>
                </w:rPr>
                <w:delText>n14</w:delText>
              </w:r>
            </w:del>
          </w:p>
        </w:tc>
        <w:tc>
          <w:tcPr>
            <w:tcW w:w="1920" w:type="dxa"/>
          </w:tcPr>
          <w:p w14:paraId="735E9E93" w14:textId="3EB5ECE8" w:rsidR="00C5711A" w:rsidRPr="004C55EC" w:rsidDel="00432E1F" w:rsidRDefault="00C5711A" w:rsidP="00476199">
            <w:pPr>
              <w:pStyle w:val="TAC"/>
              <w:rPr>
                <w:del w:id="1449" w:author="Huawei" w:date="2024-10-10T10:21:00Z"/>
                <w:sz w:val="16"/>
                <w:szCs w:val="16"/>
                <w:lang w:eastAsia="zh-CN"/>
              </w:rPr>
            </w:pPr>
            <w:del w:id="1450" w:author="Huawei" w:date="2024-10-10T10:21:00Z">
              <w:r w:rsidRPr="004C55EC" w:rsidDel="00432E1F">
                <w:rPr>
                  <w:rFonts w:cs="Arial"/>
                  <w:sz w:val="16"/>
                  <w:szCs w:val="16"/>
                  <w:lang w:eastAsia="zh-CN"/>
                </w:rPr>
                <w:delText>10</w:delText>
              </w:r>
            </w:del>
          </w:p>
        </w:tc>
        <w:tc>
          <w:tcPr>
            <w:tcW w:w="2321" w:type="dxa"/>
          </w:tcPr>
          <w:p w14:paraId="0FF6734D" w14:textId="2EF7F102" w:rsidR="00C5711A" w:rsidRPr="004C55EC" w:rsidDel="00432E1F" w:rsidRDefault="00C5711A" w:rsidP="00476199">
            <w:pPr>
              <w:pStyle w:val="TAC"/>
              <w:rPr>
                <w:del w:id="1451" w:author="Huawei" w:date="2024-10-10T10:21:00Z"/>
                <w:sz w:val="16"/>
                <w:szCs w:val="16"/>
                <w:lang w:eastAsia="zh-CN"/>
              </w:rPr>
            </w:pPr>
            <w:del w:id="1452" w:author="Huawei" w:date="2024-10-10T10:21:00Z">
              <w:r w:rsidRPr="004C55EC" w:rsidDel="00432E1F">
                <w:rPr>
                  <w:sz w:val="16"/>
                  <w:szCs w:val="16"/>
                  <w:lang w:eastAsia="zh-CN"/>
                </w:rPr>
                <w:delText>-93.8 + 28 +TT</w:delText>
              </w:r>
            </w:del>
          </w:p>
        </w:tc>
        <w:tc>
          <w:tcPr>
            <w:tcW w:w="3573" w:type="dxa"/>
          </w:tcPr>
          <w:p w14:paraId="7CB21B39" w14:textId="1FD02BB8" w:rsidR="00C5711A" w:rsidRPr="004C55EC" w:rsidDel="00432E1F" w:rsidRDefault="00C5711A" w:rsidP="00476199">
            <w:pPr>
              <w:pStyle w:val="TAC"/>
              <w:rPr>
                <w:del w:id="1453" w:author="Huawei" w:date="2024-10-10T10:21:00Z"/>
                <w:sz w:val="16"/>
                <w:szCs w:val="16"/>
                <w:lang w:eastAsia="zh-CN"/>
              </w:rPr>
            </w:pPr>
            <w:del w:id="1454" w:author="Huawei" w:date="2024-10-10T10:21:00Z">
              <w:r w:rsidRPr="004C55EC" w:rsidDel="00432E1F">
                <w:rPr>
                  <w:sz w:val="16"/>
                  <w:szCs w:val="16"/>
                  <w:lang w:eastAsia="zh-CN"/>
                </w:rPr>
                <w:delText>-93.8 + 28 +TT</w:delText>
              </w:r>
            </w:del>
          </w:p>
        </w:tc>
      </w:tr>
      <w:tr w:rsidR="00C5711A" w:rsidRPr="004C55EC" w:rsidDel="00432E1F" w14:paraId="6B35FB98" w14:textId="1B50862C" w:rsidTr="00476199">
        <w:trPr>
          <w:del w:id="1455" w:author="Huawei" w:date="2024-10-10T10:21:00Z"/>
        </w:trPr>
        <w:tc>
          <w:tcPr>
            <w:tcW w:w="1974" w:type="dxa"/>
            <w:tcBorders>
              <w:top w:val="nil"/>
              <w:bottom w:val="single" w:sz="4" w:space="0" w:color="auto"/>
            </w:tcBorders>
          </w:tcPr>
          <w:p w14:paraId="2F4DB114" w14:textId="360F6144" w:rsidR="00C5711A" w:rsidRPr="004C55EC" w:rsidDel="00432E1F" w:rsidRDefault="00C5711A" w:rsidP="00476199">
            <w:pPr>
              <w:pStyle w:val="TAC"/>
              <w:rPr>
                <w:del w:id="1456" w:author="Huawei" w:date="2024-10-10T10:21:00Z"/>
                <w:sz w:val="16"/>
                <w:szCs w:val="16"/>
              </w:rPr>
            </w:pPr>
          </w:p>
        </w:tc>
        <w:tc>
          <w:tcPr>
            <w:tcW w:w="770" w:type="dxa"/>
            <w:gridSpan w:val="2"/>
            <w:tcBorders>
              <w:top w:val="nil"/>
              <w:bottom w:val="single" w:sz="4" w:space="0" w:color="auto"/>
            </w:tcBorders>
          </w:tcPr>
          <w:p w14:paraId="528F273A" w14:textId="07134BBE" w:rsidR="00C5711A" w:rsidRPr="004C55EC" w:rsidDel="00432E1F" w:rsidRDefault="00C5711A" w:rsidP="00476199">
            <w:pPr>
              <w:pStyle w:val="TAC"/>
              <w:rPr>
                <w:del w:id="1457" w:author="Huawei" w:date="2024-10-10T10:21:00Z"/>
                <w:sz w:val="16"/>
                <w:szCs w:val="16"/>
                <w:lang w:eastAsia="zh-CN"/>
              </w:rPr>
            </w:pPr>
          </w:p>
        </w:tc>
        <w:tc>
          <w:tcPr>
            <w:tcW w:w="714" w:type="dxa"/>
          </w:tcPr>
          <w:p w14:paraId="58E0C98A" w14:textId="56E581E3" w:rsidR="00C5711A" w:rsidRPr="004C55EC" w:rsidDel="00432E1F" w:rsidRDefault="00C5711A" w:rsidP="00476199">
            <w:pPr>
              <w:pStyle w:val="TAC"/>
              <w:rPr>
                <w:del w:id="1458" w:author="Huawei" w:date="2024-10-10T10:21:00Z"/>
                <w:sz w:val="16"/>
                <w:szCs w:val="16"/>
                <w:lang w:eastAsia="zh-CN"/>
              </w:rPr>
            </w:pPr>
            <w:del w:id="1459" w:author="Huawei" w:date="2024-10-10T10:21:00Z">
              <w:r w:rsidRPr="004C55EC" w:rsidDel="00432E1F">
                <w:rPr>
                  <w:rFonts w:eastAsia="Calibri"/>
                  <w:sz w:val="16"/>
                  <w:szCs w:val="16"/>
                </w:rPr>
                <w:delText>n77</w:delText>
              </w:r>
            </w:del>
          </w:p>
        </w:tc>
        <w:tc>
          <w:tcPr>
            <w:tcW w:w="1920" w:type="dxa"/>
          </w:tcPr>
          <w:p w14:paraId="42A09B6F" w14:textId="5AE9C0D7" w:rsidR="00C5711A" w:rsidRPr="004C55EC" w:rsidDel="00432E1F" w:rsidRDefault="00C5711A" w:rsidP="00476199">
            <w:pPr>
              <w:pStyle w:val="TAC"/>
              <w:rPr>
                <w:del w:id="1460" w:author="Huawei" w:date="2024-10-10T10:21:00Z"/>
                <w:sz w:val="16"/>
                <w:szCs w:val="16"/>
              </w:rPr>
            </w:pPr>
            <w:del w:id="1461" w:author="Huawei" w:date="2024-10-10T10:21:00Z">
              <w:r w:rsidRPr="004C55EC" w:rsidDel="00432E1F">
                <w:rPr>
                  <w:sz w:val="16"/>
                  <w:szCs w:val="16"/>
                  <w:lang w:eastAsia="zh-CN"/>
                </w:rPr>
                <w:delText>10</w:delText>
              </w:r>
            </w:del>
          </w:p>
        </w:tc>
        <w:tc>
          <w:tcPr>
            <w:tcW w:w="2321" w:type="dxa"/>
          </w:tcPr>
          <w:p w14:paraId="2677C52C" w14:textId="6296FD78" w:rsidR="00C5711A" w:rsidRPr="004C55EC" w:rsidDel="00432E1F" w:rsidRDefault="00C5711A" w:rsidP="00476199">
            <w:pPr>
              <w:pStyle w:val="TAC"/>
              <w:rPr>
                <w:del w:id="1462" w:author="Huawei" w:date="2024-10-10T10:21:00Z"/>
                <w:sz w:val="16"/>
                <w:szCs w:val="16"/>
                <w:lang w:eastAsia="zh-CN"/>
              </w:rPr>
            </w:pPr>
            <w:del w:id="1463" w:author="Huawei" w:date="2024-10-10T10:21:00Z">
              <w:r w:rsidRPr="004C55EC" w:rsidDel="00432E1F">
                <w:rPr>
                  <w:sz w:val="16"/>
                  <w:szCs w:val="16"/>
                </w:rPr>
                <w:delText>-95.3 +TT</w:delText>
              </w:r>
            </w:del>
          </w:p>
        </w:tc>
        <w:tc>
          <w:tcPr>
            <w:tcW w:w="3573" w:type="dxa"/>
          </w:tcPr>
          <w:p w14:paraId="5BD3E646" w14:textId="2E2D4F86" w:rsidR="00C5711A" w:rsidRPr="004C55EC" w:rsidDel="00432E1F" w:rsidRDefault="00C5711A" w:rsidP="00476199">
            <w:pPr>
              <w:pStyle w:val="TAC"/>
              <w:rPr>
                <w:del w:id="1464" w:author="Huawei" w:date="2024-10-10T10:21:00Z"/>
                <w:sz w:val="16"/>
                <w:szCs w:val="16"/>
                <w:lang w:eastAsia="zh-CN"/>
              </w:rPr>
            </w:pPr>
            <w:del w:id="1465" w:author="Huawei" w:date="2024-10-10T10:21:00Z">
              <w:r w:rsidRPr="004C55EC" w:rsidDel="00432E1F">
                <w:rPr>
                  <w:sz w:val="16"/>
                  <w:szCs w:val="16"/>
                  <w:lang w:eastAsia="zh-CN"/>
                </w:rPr>
                <w:delText>-95.3 -2.2 +TT</w:delText>
              </w:r>
            </w:del>
          </w:p>
        </w:tc>
      </w:tr>
      <w:tr w:rsidR="00C5711A" w:rsidRPr="004C55EC" w:rsidDel="00432E1F" w14:paraId="56DB9226" w14:textId="79E5EBC5" w:rsidTr="00476199">
        <w:trPr>
          <w:del w:id="1466" w:author="Huawei" w:date="2024-10-10T10:21:00Z"/>
        </w:trPr>
        <w:tc>
          <w:tcPr>
            <w:tcW w:w="1974" w:type="dxa"/>
            <w:tcBorders>
              <w:top w:val="single" w:sz="4" w:space="0" w:color="auto"/>
              <w:bottom w:val="nil"/>
            </w:tcBorders>
          </w:tcPr>
          <w:p w14:paraId="1101F334" w14:textId="30389535" w:rsidR="00C5711A" w:rsidRPr="004C55EC" w:rsidDel="00432E1F" w:rsidRDefault="00C5711A" w:rsidP="00476199">
            <w:pPr>
              <w:pStyle w:val="TAC"/>
              <w:rPr>
                <w:del w:id="1467" w:author="Huawei" w:date="2024-10-10T10:21:00Z"/>
                <w:sz w:val="16"/>
                <w:szCs w:val="16"/>
              </w:rPr>
            </w:pPr>
            <w:del w:id="1468" w:author="Huawei" w:date="2024-10-10T10:21:00Z">
              <w:r w:rsidRPr="004C55EC" w:rsidDel="00432E1F">
                <w:rPr>
                  <w:sz w:val="16"/>
                  <w:szCs w:val="16"/>
                </w:rPr>
                <w:delText>CA_n20A-n78A</w:delText>
              </w:r>
            </w:del>
          </w:p>
        </w:tc>
        <w:tc>
          <w:tcPr>
            <w:tcW w:w="770" w:type="dxa"/>
            <w:gridSpan w:val="2"/>
            <w:tcBorders>
              <w:top w:val="single" w:sz="4" w:space="0" w:color="auto"/>
              <w:bottom w:val="nil"/>
            </w:tcBorders>
          </w:tcPr>
          <w:p w14:paraId="12DBC478" w14:textId="55F19D98" w:rsidR="00C5711A" w:rsidRPr="004C55EC" w:rsidDel="00432E1F" w:rsidRDefault="00C5711A" w:rsidP="00476199">
            <w:pPr>
              <w:pStyle w:val="TAC"/>
              <w:rPr>
                <w:del w:id="1469" w:author="Huawei" w:date="2024-10-10T10:21:00Z"/>
                <w:sz w:val="16"/>
                <w:szCs w:val="16"/>
                <w:lang w:eastAsia="zh-CN"/>
              </w:rPr>
            </w:pPr>
            <w:del w:id="1470" w:author="Huawei" w:date="2024-10-10T10:21:00Z">
              <w:r w:rsidRPr="004C55EC" w:rsidDel="00432E1F">
                <w:rPr>
                  <w:sz w:val="16"/>
                  <w:szCs w:val="16"/>
                  <w:lang w:eastAsia="zh-CN"/>
                </w:rPr>
                <w:delText>1</w:delText>
              </w:r>
            </w:del>
          </w:p>
        </w:tc>
        <w:tc>
          <w:tcPr>
            <w:tcW w:w="714" w:type="dxa"/>
          </w:tcPr>
          <w:p w14:paraId="140CFA60" w14:textId="4371E5DB" w:rsidR="00C5711A" w:rsidRPr="004C55EC" w:rsidDel="00432E1F" w:rsidRDefault="00C5711A" w:rsidP="00476199">
            <w:pPr>
              <w:pStyle w:val="TAC"/>
              <w:rPr>
                <w:del w:id="1471" w:author="Huawei" w:date="2024-10-10T10:21:00Z"/>
                <w:sz w:val="16"/>
                <w:szCs w:val="16"/>
                <w:lang w:eastAsia="zh-CN"/>
              </w:rPr>
            </w:pPr>
            <w:del w:id="1472" w:author="Huawei" w:date="2024-10-10T10:21:00Z">
              <w:r w:rsidRPr="004C55EC" w:rsidDel="00432E1F">
                <w:rPr>
                  <w:sz w:val="16"/>
                  <w:szCs w:val="16"/>
                  <w:lang w:eastAsia="zh-CN"/>
                </w:rPr>
                <w:delText>n20</w:delText>
              </w:r>
            </w:del>
          </w:p>
        </w:tc>
        <w:tc>
          <w:tcPr>
            <w:tcW w:w="1920" w:type="dxa"/>
          </w:tcPr>
          <w:p w14:paraId="50EDF2FD" w14:textId="29D1ECDD" w:rsidR="00C5711A" w:rsidRPr="004C55EC" w:rsidDel="00432E1F" w:rsidRDefault="00C5711A" w:rsidP="00476199">
            <w:pPr>
              <w:pStyle w:val="TAC"/>
              <w:rPr>
                <w:del w:id="1473" w:author="Huawei" w:date="2024-10-10T10:21:00Z"/>
                <w:sz w:val="16"/>
                <w:szCs w:val="16"/>
                <w:lang w:eastAsia="zh-CN"/>
              </w:rPr>
            </w:pPr>
            <w:del w:id="1474" w:author="Huawei" w:date="2024-10-10T10:21:00Z">
              <w:r w:rsidRPr="004C55EC" w:rsidDel="00432E1F">
                <w:rPr>
                  <w:sz w:val="16"/>
                  <w:szCs w:val="16"/>
                  <w:lang w:eastAsia="zh-CN"/>
                </w:rPr>
                <w:delText>5</w:delText>
              </w:r>
            </w:del>
          </w:p>
        </w:tc>
        <w:tc>
          <w:tcPr>
            <w:tcW w:w="2321" w:type="dxa"/>
          </w:tcPr>
          <w:p w14:paraId="538FC401" w14:textId="2FC8E226" w:rsidR="00C5711A" w:rsidRPr="004C55EC" w:rsidDel="00432E1F" w:rsidRDefault="00C5711A" w:rsidP="00476199">
            <w:pPr>
              <w:pStyle w:val="TAC"/>
              <w:rPr>
                <w:del w:id="1475" w:author="Huawei" w:date="2024-10-10T10:21:00Z"/>
                <w:sz w:val="16"/>
                <w:szCs w:val="16"/>
                <w:lang w:eastAsia="zh-CN"/>
              </w:rPr>
            </w:pPr>
            <w:del w:id="1476" w:author="Huawei" w:date="2024-10-10T10:21:00Z">
              <w:r w:rsidRPr="004C55EC" w:rsidDel="00432E1F">
                <w:rPr>
                  <w:sz w:val="16"/>
                  <w:szCs w:val="16"/>
                  <w:lang w:eastAsia="zh-CN"/>
                </w:rPr>
                <w:delText>-97.0+TT</w:delText>
              </w:r>
            </w:del>
          </w:p>
        </w:tc>
        <w:tc>
          <w:tcPr>
            <w:tcW w:w="3573" w:type="dxa"/>
          </w:tcPr>
          <w:p w14:paraId="4D5F2A03" w14:textId="72DF41A2" w:rsidR="00C5711A" w:rsidRPr="004C55EC" w:rsidDel="00432E1F" w:rsidRDefault="00C5711A" w:rsidP="00476199">
            <w:pPr>
              <w:pStyle w:val="TAC"/>
              <w:rPr>
                <w:del w:id="1477" w:author="Huawei" w:date="2024-10-10T10:21:00Z"/>
                <w:sz w:val="16"/>
                <w:szCs w:val="16"/>
                <w:lang w:eastAsia="zh-CN"/>
              </w:rPr>
            </w:pPr>
            <w:del w:id="1478" w:author="Huawei" w:date="2024-10-10T10:21:00Z">
              <w:r w:rsidRPr="00D84D13" w:rsidDel="00432E1F">
                <w:rPr>
                  <w:sz w:val="16"/>
                  <w:szCs w:val="16"/>
                  <w:lang w:eastAsia="zh-CN"/>
                </w:rPr>
                <w:delText>-97.0</w:delText>
              </w:r>
              <w:r w:rsidRPr="00D84D13" w:rsidDel="00432E1F">
                <w:rPr>
                  <w:rFonts w:hint="eastAsia"/>
                  <w:sz w:val="16"/>
                  <w:szCs w:val="16"/>
                  <w:lang w:eastAsia="zh-CN"/>
                </w:rPr>
                <w:delText>-</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lang w:eastAsia="zh-CN"/>
                </w:rPr>
                <w:delText>+TT</w:delText>
              </w:r>
            </w:del>
          </w:p>
        </w:tc>
      </w:tr>
      <w:tr w:rsidR="00C5711A" w:rsidRPr="004C55EC" w:rsidDel="00432E1F" w14:paraId="6EFCB4D3" w14:textId="47F761D6" w:rsidTr="00476199">
        <w:trPr>
          <w:del w:id="1479" w:author="Huawei" w:date="2024-10-10T10:21:00Z"/>
        </w:trPr>
        <w:tc>
          <w:tcPr>
            <w:tcW w:w="1974" w:type="dxa"/>
            <w:tcBorders>
              <w:top w:val="nil"/>
              <w:bottom w:val="nil"/>
            </w:tcBorders>
          </w:tcPr>
          <w:p w14:paraId="4082AC92" w14:textId="0492D197" w:rsidR="00C5711A" w:rsidRPr="004C55EC" w:rsidDel="00432E1F" w:rsidRDefault="00C5711A" w:rsidP="00476199">
            <w:pPr>
              <w:pStyle w:val="TAC"/>
              <w:rPr>
                <w:del w:id="1480" w:author="Huawei" w:date="2024-10-10T10:21:00Z"/>
                <w:sz w:val="16"/>
                <w:szCs w:val="16"/>
              </w:rPr>
            </w:pPr>
          </w:p>
        </w:tc>
        <w:tc>
          <w:tcPr>
            <w:tcW w:w="770" w:type="dxa"/>
            <w:gridSpan w:val="2"/>
            <w:tcBorders>
              <w:top w:val="nil"/>
              <w:bottom w:val="single" w:sz="4" w:space="0" w:color="auto"/>
            </w:tcBorders>
          </w:tcPr>
          <w:p w14:paraId="70234509" w14:textId="0F7F4C6D" w:rsidR="00C5711A" w:rsidRPr="004C55EC" w:rsidDel="00432E1F" w:rsidRDefault="00C5711A" w:rsidP="00476199">
            <w:pPr>
              <w:pStyle w:val="TAC"/>
              <w:rPr>
                <w:del w:id="1481" w:author="Huawei" w:date="2024-10-10T10:21:00Z"/>
                <w:sz w:val="16"/>
                <w:szCs w:val="16"/>
              </w:rPr>
            </w:pPr>
          </w:p>
        </w:tc>
        <w:tc>
          <w:tcPr>
            <w:tcW w:w="714" w:type="dxa"/>
          </w:tcPr>
          <w:p w14:paraId="141C6EF8" w14:textId="1C1AD16F" w:rsidR="00C5711A" w:rsidRPr="004C55EC" w:rsidDel="00432E1F" w:rsidRDefault="00C5711A" w:rsidP="00476199">
            <w:pPr>
              <w:pStyle w:val="TAC"/>
              <w:rPr>
                <w:del w:id="1482" w:author="Huawei" w:date="2024-10-10T10:21:00Z"/>
                <w:sz w:val="16"/>
                <w:szCs w:val="16"/>
                <w:lang w:eastAsia="zh-CN"/>
              </w:rPr>
            </w:pPr>
            <w:del w:id="1483" w:author="Huawei" w:date="2024-10-10T10:21:00Z">
              <w:r w:rsidRPr="004C55EC" w:rsidDel="00432E1F">
                <w:rPr>
                  <w:sz w:val="16"/>
                  <w:szCs w:val="16"/>
                  <w:lang w:eastAsia="zh-CN"/>
                </w:rPr>
                <w:delText>n78</w:delText>
              </w:r>
            </w:del>
          </w:p>
        </w:tc>
        <w:tc>
          <w:tcPr>
            <w:tcW w:w="1920" w:type="dxa"/>
          </w:tcPr>
          <w:p w14:paraId="21D9EDF2" w14:textId="1C9E5AB5" w:rsidR="00C5711A" w:rsidRPr="004C55EC" w:rsidDel="00432E1F" w:rsidRDefault="00C5711A" w:rsidP="00476199">
            <w:pPr>
              <w:pStyle w:val="TAC"/>
              <w:rPr>
                <w:del w:id="1484" w:author="Huawei" w:date="2024-10-10T10:21:00Z"/>
                <w:sz w:val="16"/>
                <w:szCs w:val="16"/>
                <w:lang w:eastAsia="zh-CN"/>
              </w:rPr>
            </w:pPr>
            <w:del w:id="1485" w:author="Huawei" w:date="2024-10-10T10:21:00Z">
              <w:r w:rsidRPr="004C55EC" w:rsidDel="00432E1F">
                <w:rPr>
                  <w:sz w:val="16"/>
                  <w:szCs w:val="16"/>
                  <w:lang w:eastAsia="zh-CN"/>
                </w:rPr>
                <w:delText>10</w:delText>
              </w:r>
            </w:del>
          </w:p>
        </w:tc>
        <w:tc>
          <w:tcPr>
            <w:tcW w:w="2321" w:type="dxa"/>
          </w:tcPr>
          <w:p w14:paraId="408A2C30" w14:textId="697D9067" w:rsidR="00C5711A" w:rsidRPr="004C55EC" w:rsidDel="00432E1F" w:rsidRDefault="00C5711A" w:rsidP="00476199">
            <w:pPr>
              <w:pStyle w:val="TAC"/>
              <w:rPr>
                <w:del w:id="1486" w:author="Huawei" w:date="2024-10-10T10:21:00Z"/>
                <w:sz w:val="16"/>
                <w:szCs w:val="16"/>
              </w:rPr>
            </w:pPr>
            <w:del w:id="1487" w:author="Huawei" w:date="2024-10-10T10:21:00Z">
              <w:r w:rsidRPr="004C55EC" w:rsidDel="00432E1F">
                <w:rPr>
                  <w:sz w:val="16"/>
                  <w:szCs w:val="16"/>
                </w:rPr>
                <w:delText>-95.8+10.8+TT</w:delText>
              </w:r>
            </w:del>
          </w:p>
        </w:tc>
        <w:tc>
          <w:tcPr>
            <w:tcW w:w="3573" w:type="dxa"/>
          </w:tcPr>
          <w:p w14:paraId="0FCE0E06" w14:textId="237483F7" w:rsidR="00C5711A" w:rsidRPr="004C55EC" w:rsidDel="00432E1F" w:rsidRDefault="00C5711A" w:rsidP="00476199">
            <w:pPr>
              <w:pStyle w:val="TAC"/>
              <w:rPr>
                <w:del w:id="1488" w:author="Huawei" w:date="2024-10-10T10:21:00Z"/>
                <w:sz w:val="16"/>
                <w:szCs w:val="16"/>
              </w:rPr>
            </w:pPr>
            <w:del w:id="1489" w:author="Huawei" w:date="2024-10-10T10:21:00Z">
              <w:r w:rsidRPr="004C55EC" w:rsidDel="00432E1F">
                <w:rPr>
                  <w:sz w:val="16"/>
                  <w:szCs w:val="16"/>
                </w:rPr>
                <w:delText>-95.8+10.8+TT</w:delText>
              </w:r>
            </w:del>
          </w:p>
        </w:tc>
      </w:tr>
      <w:tr w:rsidR="00C5711A" w:rsidRPr="004C55EC" w:rsidDel="00432E1F" w14:paraId="11ACF7F1" w14:textId="0825E039" w:rsidTr="00476199">
        <w:trPr>
          <w:del w:id="1490" w:author="Huawei" w:date="2024-10-10T10:21:00Z"/>
        </w:trPr>
        <w:tc>
          <w:tcPr>
            <w:tcW w:w="1974" w:type="dxa"/>
            <w:tcBorders>
              <w:top w:val="nil"/>
              <w:bottom w:val="nil"/>
            </w:tcBorders>
          </w:tcPr>
          <w:p w14:paraId="6FB1E8C7" w14:textId="7871370A" w:rsidR="00C5711A" w:rsidRPr="004C55EC" w:rsidDel="00432E1F" w:rsidRDefault="00C5711A" w:rsidP="00476199">
            <w:pPr>
              <w:pStyle w:val="TAC"/>
              <w:rPr>
                <w:del w:id="1491" w:author="Huawei" w:date="2024-10-10T10:21:00Z"/>
                <w:sz w:val="16"/>
                <w:szCs w:val="16"/>
              </w:rPr>
            </w:pPr>
          </w:p>
        </w:tc>
        <w:tc>
          <w:tcPr>
            <w:tcW w:w="770" w:type="dxa"/>
            <w:gridSpan w:val="2"/>
            <w:tcBorders>
              <w:top w:val="single" w:sz="4" w:space="0" w:color="auto"/>
              <w:bottom w:val="nil"/>
            </w:tcBorders>
          </w:tcPr>
          <w:p w14:paraId="173C0A50" w14:textId="44E43FD6" w:rsidR="00C5711A" w:rsidRPr="004C55EC" w:rsidDel="00432E1F" w:rsidRDefault="00C5711A" w:rsidP="00476199">
            <w:pPr>
              <w:pStyle w:val="TAC"/>
              <w:rPr>
                <w:del w:id="1492" w:author="Huawei" w:date="2024-10-10T10:21:00Z"/>
                <w:sz w:val="16"/>
                <w:szCs w:val="16"/>
                <w:lang w:eastAsia="zh-CN"/>
              </w:rPr>
            </w:pPr>
            <w:del w:id="1493" w:author="Huawei" w:date="2024-10-10T10:21:00Z">
              <w:r w:rsidRPr="004C55EC" w:rsidDel="00432E1F">
                <w:rPr>
                  <w:sz w:val="16"/>
                  <w:szCs w:val="16"/>
                  <w:lang w:eastAsia="zh-CN"/>
                </w:rPr>
                <w:delText>2</w:delText>
              </w:r>
            </w:del>
          </w:p>
        </w:tc>
        <w:tc>
          <w:tcPr>
            <w:tcW w:w="714" w:type="dxa"/>
          </w:tcPr>
          <w:p w14:paraId="756467D1" w14:textId="3EB32B73" w:rsidR="00C5711A" w:rsidRPr="004C55EC" w:rsidDel="00432E1F" w:rsidRDefault="00C5711A" w:rsidP="00476199">
            <w:pPr>
              <w:pStyle w:val="TAC"/>
              <w:rPr>
                <w:del w:id="1494" w:author="Huawei" w:date="2024-10-10T10:21:00Z"/>
                <w:sz w:val="16"/>
                <w:szCs w:val="16"/>
                <w:lang w:eastAsia="zh-CN"/>
              </w:rPr>
            </w:pPr>
            <w:del w:id="1495" w:author="Huawei" w:date="2024-10-10T10:21:00Z">
              <w:r w:rsidRPr="004C55EC" w:rsidDel="00432E1F">
                <w:rPr>
                  <w:sz w:val="16"/>
                  <w:szCs w:val="16"/>
                  <w:lang w:eastAsia="zh-CN"/>
                </w:rPr>
                <w:delText>n20</w:delText>
              </w:r>
            </w:del>
          </w:p>
        </w:tc>
        <w:tc>
          <w:tcPr>
            <w:tcW w:w="1920" w:type="dxa"/>
          </w:tcPr>
          <w:p w14:paraId="27EFA514" w14:textId="0287C3FB" w:rsidR="00C5711A" w:rsidRPr="004C55EC" w:rsidDel="00432E1F" w:rsidRDefault="00C5711A" w:rsidP="00476199">
            <w:pPr>
              <w:pStyle w:val="TAC"/>
              <w:rPr>
                <w:del w:id="1496" w:author="Huawei" w:date="2024-10-10T10:21:00Z"/>
                <w:sz w:val="16"/>
                <w:szCs w:val="16"/>
                <w:lang w:eastAsia="zh-CN"/>
              </w:rPr>
            </w:pPr>
            <w:del w:id="1497" w:author="Huawei" w:date="2024-10-10T10:21:00Z">
              <w:r w:rsidRPr="004C55EC" w:rsidDel="00432E1F">
                <w:rPr>
                  <w:sz w:val="16"/>
                  <w:szCs w:val="16"/>
                  <w:lang w:eastAsia="zh-CN"/>
                </w:rPr>
                <w:delText>5</w:delText>
              </w:r>
            </w:del>
          </w:p>
        </w:tc>
        <w:tc>
          <w:tcPr>
            <w:tcW w:w="2321" w:type="dxa"/>
          </w:tcPr>
          <w:p w14:paraId="2F9CB653" w14:textId="2760E124" w:rsidR="00C5711A" w:rsidRPr="004C55EC" w:rsidDel="00432E1F" w:rsidRDefault="00C5711A" w:rsidP="00476199">
            <w:pPr>
              <w:pStyle w:val="TAC"/>
              <w:rPr>
                <w:del w:id="1498" w:author="Huawei" w:date="2024-10-10T10:21:00Z"/>
                <w:sz w:val="16"/>
                <w:szCs w:val="16"/>
                <w:lang w:eastAsia="zh-CN"/>
              </w:rPr>
            </w:pPr>
            <w:del w:id="1499" w:author="Huawei" w:date="2024-10-10T10:21:00Z">
              <w:r w:rsidRPr="004C55EC" w:rsidDel="00432E1F">
                <w:rPr>
                  <w:sz w:val="16"/>
                  <w:szCs w:val="16"/>
                  <w:lang w:eastAsia="zh-CN"/>
                </w:rPr>
                <w:delText>-97.0+TT</w:delText>
              </w:r>
            </w:del>
          </w:p>
        </w:tc>
        <w:tc>
          <w:tcPr>
            <w:tcW w:w="3573" w:type="dxa"/>
          </w:tcPr>
          <w:p w14:paraId="2A0B61A0" w14:textId="6B787B7A" w:rsidR="00C5711A" w:rsidRPr="004C55EC" w:rsidDel="00432E1F" w:rsidRDefault="00C5711A" w:rsidP="00476199">
            <w:pPr>
              <w:pStyle w:val="TAC"/>
              <w:rPr>
                <w:del w:id="1500" w:author="Huawei" w:date="2024-10-10T10:21:00Z"/>
                <w:sz w:val="16"/>
                <w:szCs w:val="16"/>
                <w:lang w:eastAsia="zh-CN"/>
              </w:rPr>
            </w:pPr>
            <w:del w:id="1501" w:author="Huawei" w:date="2024-10-10T10:21:00Z">
              <w:r w:rsidRPr="00D84D13" w:rsidDel="00432E1F">
                <w:rPr>
                  <w:sz w:val="16"/>
                  <w:szCs w:val="16"/>
                  <w:lang w:eastAsia="zh-CN"/>
                </w:rPr>
                <w:delText>-97.0</w:delText>
              </w:r>
              <w:r w:rsidRPr="00D84D13" w:rsidDel="00432E1F">
                <w:rPr>
                  <w:rFonts w:hint="eastAsia"/>
                  <w:sz w:val="16"/>
                  <w:szCs w:val="16"/>
                  <w:lang w:eastAsia="zh-CN"/>
                </w:rPr>
                <w:delText>-</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lang w:eastAsia="zh-CN"/>
                </w:rPr>
                <w:delText>+TT</w:delText>
              </w:r>
            </w:del>
          </w:p>
        </w:tc>
      </w:tr>
      <w:tr w:rsidR="00C5711A" w:rsidRPr="004C55EC" w:rsidDel="00432E1F" w14:paraId="516B2E5A" w14:textId="4CDEA20C" w:rsidTr="00476199">
        <w:trPr>
          <w:del w:id="1502" w:author="Huawei" w:date="2024-10-10T10:21:00Z"/>
        </w:trPr>
        <w:tc>
          <w:tcPr>
            <w:tcW w:w="1974" w:type="dxa"/>
            <w:tcBorders>
              <w:top w:val="nil"/>
              <w:bottom w:val="nil"/>
            </w:tcBorders>
          </w:tcPr>
          <w:p w14:paraId="33B09099" w14:textId="3017A993" w:rsidR="00C5711A" w:rsidRPr="004C55EC" w:rsidDel="00432E1F" w:rsidRDefault="00C5711A" w:rsidP="00476199">
            <w:pPr>
              <w:pStyle w:val="TAC"/>
              <w:rPr>
                <w:del w:id="1503" w:author="Huawei" w:date="2024-10-10T10:21:00Z"/>
                <w:sz w:val="16"/>
                <w:szCs w:val="16"/>
              </w:rPr>
            </w:pPr>
          </w:p>
        </w:tc>
        <w:tc>
          <w:tcPr>
            <w:tcW w:w="770" w:type="dxa"/>
            <w:gridSpan w:val="2"/>
            <w:tcBorders>
              <w:top w:val="nil"/>
              <w:bottom w:val="single" w:sz="4" w:space="0" w:color="auto"/>
            </w:tcBorders>
          </w:tcPr>
          <w:p w14:paraId="17A81254" w14:textId="16D12F17" w:rsidR="00C5711A" w:rsidRPr="004C55EC" w:rsidDel="00432E1F" w:rsidRDefault="00C5711A" w:rsidP="00476199">
            <w:pPr>
              <w:pStyle w:val="TAC"/>
              <w:rPr>
                <w:del w:id="1504" w:author="Huawei" w:date="2024-10-10T10:21:00Z"/>
                <w:sz w:val="16"/>
                <w:szCs w:val="16"/>
              </w:rPr>
            </w:pPr>
          </w:p>
        </w:tc>
        <w:tc>
          <w:tcPr>
            <w:tcW w:w="714" w:type="dxa"/>
          </w:tcPr>
          <w:p w14:paraId="25D3E4B4" w14:textId="4444A957" w:rsidR="00C5711A" w:rsidRPr="004C55EC" w:rsidDel="00432E1F" w:rsidRDefault="00C5711A" w:rsidP="00476199">
            <w:pPr>
              <w:pStyle w:val="TAC"/>
              <w:rPr>
                <w:del w:id="1505" w:author="Huawei" w:date="2024-10-10T10:21:00Z"/>
                <w:sz w:val="16"/>
                <w:szCs w:val="16"/>
                <w:lang w:eastAsia="zh-CN"/>
              </w:rPr>
            </w:pPr>
            <w:del w:id="1506" w:author="Huawei" w:date="2024-10-10T10:21:00Z">
              <w:r w:rsidRPr="004C55EC" w:rsidDel="00432E1F">
                <w:rPr>
                  <w:sz w:val="16"/>
                  <w:szCs w:val="16"/>
                  <w:lang w:eastAsia="zh-CN"/>
                </w:rPr>
                <w:delText>n78</w:delText>
              </w:r>
            </w:del>
          </w:p>
        </w:tc>
        <w:tc>
          <w:tcPr>
            <w:tcW w:w="1920" w:type="dxa"/>
          </w:tcPr>
          <w:p w14:paraId="4CF98C1B" w14:textId="2B0DA44C" w:rsidR="00C5711A" w:rsidRPr="004C55EC" w:rsidDel="00432E1F" w:rsidRDefault="00C5711A" w:rsidP="00476199">
            <w:pPr>
              <w:pStyle w:val="TAC"/>
              <w:rPr>
                <w:del w:id="1507" w:author="Huawei" w:date="2024-10-10T10:21:00Z"/>
                <w:sz w:val="16"/>
                <w:szCs w:val="16"/>
                <w:lang w:eastAsia="zh-CN"/>
              </w:rPr>
            </w:pPr>
            <w:del w:id="1508" w:author="Huawei" w:date="2024-10-10T10:21:00Z">
              <w:r w:rsidRPr="004C55EC" w:rsidDel="00432E1F">
                <w:rPr>
                  <w:sz w:val="16"/>
                  <w:szCs w:val="16"/>
                  <w:lang w:eastAsia="zh-CN"/>
                </w:rPr>
                <w:delText>100</w:delText>
              </w:r>
            </w:del>
          </w:p>
        </w:tc>
        <w:tc>
          <w:tcPr>
            <w:tcW w:w="2321" w:type="dxa"/>
          </w:tcPr>
          <w:p w14:paraId="1C80C2ED" w14:textId="457F5493" w:rsidR="00C5711A" w:rsidRPr="004C55EC" w:rsidDel="00432E1F" w:rsidRDefault="00C5711A" w:rsidP="00476199">
            <w:pPr>
              <w:pStyle w:val="TAC"/>
              <w:rPr>
                <w:del w:id="1509" w:author="Huawei" w:date="2024-10-10T10:21:00Z"/>
                <w:sz w:val="16"/>
                <w:szCs w:val="16"/>
              </w:rPr>
            </w:pPr>
            <w:del w:id="1510" w:author="Huawei" w:date="2024-10-10T10:21:00Z">
              <w:r w:rsidRPr="004C55EC" w:rsidDel="00432E1F">
                <w:rPr>
                  <w:sz w:val="16"/>
                  <w:szCs w:val="16"/>
                  <w:lang w:eastAsia="zh-CN"/>
                </w:rPr>
                <w:delText>-85.5+1.4+TT</w:delText>
              </w:r>
            </w:del>
          </w:p>
        </w:tc>
        <w:tc>
          <w:tcPr>
            <w:tcW w:w="3573" w:type="dxa"/>
          </w:tcPr>
          <w:p w14:paraId="12C2ACC8" w14:textId="6058E1E3" w:rsidR="00C5711A" w:rsidRPr="004C55EC" w:rsidDel="00432E1F" w:rsidRDefault="00C5711A" w:rsidP="00476199">
            <w:pPr>
              <w:pStyle w:val="TAC"/>
              <w:rPr>
                <w:del w:id="1511" w:author="Huawei" w:date="2024-10-10T10:21:00Z"/>
                <w:sz w:val="16"/>
                <w:szCs w:val="16"/>
              </w:rPr>
            </w:pPr>
            <w:del w:id="1512" w:author="Huawei" w:date="2024-10-10T10:21:00Z">
              <w:r w:rsidRPr="004C55EC" w:rsidDel="00432E1F">
                <w:rPr>
                  <w:sz w:val="16"/>
                  <w:szCs w:val="16"/>
                  <w:lang w:eastAsia="zh-CN"/>
                </w:rPr>
                <w:delText>-85.5+1.4+TT</w:delText>
              </w:r>
            </w:del>
          </w:p>
        </w:tc>
      </w:tr>
      <w:tr w:rsidR="00C5711A" w:rsidRPr="004C55EC" w:rsidDel="00432E1F" w14:paraId="723206CF" w14:textId="528335B1" w:rsidTr="00476199">
        <w:trPr>
          <w:del w:id="1513" w:author="Huawei" w:date="2024-10-10T10:21:00Z"/>
        </w:trPr>
        <w:tc>
          <w:tcPr>
            <w:tcW w:w="1974" w:type="dxa"/>
            <w:tcBorders>
              <w:top w:val="nil"/>
              <w:bottom w:val="nil"/>
            </w:tcBorders>
          </w:tcPr>
          <w:p w14:paraId="17DE074B" w14:textId="13FB855F" w:rsidR="00C5711A" w:rsidRPr="004C55EC" w:rsidDel="00432E1F" w:rsidRDefault="00C5711A" w:rsidP="00476199">
            <w:pPr>
              <w:pStyle w:val="TAC"/>
              <w:rPr>
                <w:del w:id="1514" w:author="Huawei" w:date="2024-10-10T10:21:00Z"/>
                <w:sz w:val="16"/>
                <w:szCs w:val="16"/>
              </w:rPr>
            </w:pPr>
          </w:p>
        </w:tc>
        <w:tc>
          <w:tcPr>
            <w:tcW w:w="770" w:type="dxa"/>
            <w:gridSpan w:val="2"/>
            <w:tcBorders>
              <w:top w:val="single" w:sz="4" w:space="0" w:color="auto"/>
              <w:bottom w:val="nil"/>
            </w:tcBorders>
          </w:tcPr>
          <w:p w14:paraId="3BCA7E7F" w14:textId="11F96660" w:rsidR="00C5711A" w:rsidRPr="004C55EC" w:rsidDel="00432E1F" w:rsidRDefault="00C5711A" w:rsidP="00476199">
            <w:pPr>
              <w:pStyle w:val="TAC"/>
              <w:rPr>
                <w:del w:id="1515" w:author="Huawei" w:date="2024-10-10T10:21:00Z"/>
                <w:sz w:val="16"/>
                <w:szCs w:val="16"/>
                <w:lang w:eastAsia="zh-CN"/>
              </w:rPr>
            </w:pPr>
            <w:del w:id="1516" w:author="Huawei" w:date="2024-10-10T10:21:00Z">
              <w:r w:rsidRPr="004C55EC" w:rsidDel="00432E1F">
                <w:rPr>
                  <w:sz w:val="16"/>
                  <w:szCs w:val="16"/>
                  <w:lang w:eastAsia="zh-CN"/>
                </w:rPr>
                <w:delText>3</w:delText>
              </w:r>
            </w:del>
          </w:p>
        </w:tc>
        <w:tc>
          <w:tcPr>
            <w:tcW w:w="714" w:type="dxa"/>
          </w:tcPr>
          <w:p w14:paraId="62639518" w14:textId="527689CB" w:rsidR="00C5711A" w:rsidRPr="004C55EC" w:rsidDel="00432E1F" w:rsidRDefault="00C5711A" w:rsidP="00476199">
            <w:pPr>
              <w:pStyle w:val="TAC"/>
              <w:rPr>
                <w:del w:id="1517" w:author="Huawei" w:date="2024-10-10T10:21:00Z"/>
                <w:sz w:val="16"/>
                <w:szCs w:val="16"/>
                <w:lang w:eastAsia="zh-CN"/>
              </w:rPr>
            </w:pPr>
            <w:del w:id="1518" w:author="Huawei" w:date="2024-10-10T10:21:00Z">
              <w:r w:rsidRPr="004C55EC" w:rsidDel="00432E1F">
                <w:rPr>
                  <w:sz w:val="16"/>
                  <w:szCs w:val="16"/>
                  <w:lang w:eastAsia="zh-CN"/>
                </w:rPr>
                <w:delText>n20</w:delText>
              </w:r>
            </w:del>
          </w:p>
        </w:tc>
        <w:tc>
          <w:tcPr>
            <w:tcW w:w="1920" w:type="dxa"/>
          </w:tcPr>
          <w:p w14:paraId="215B9416" w14:textId="62A2C7E2" w:rsidR="00C5711A" w:rsidRPr="004C55EC" w:rsidDel="00432E1F" w:rsidRDefault="00C5711A" w:rsidP="00476199">
            <w:pPr>
              <w:pStyle w:val="TAC"/>
              <w:rPr>
                <w:del w:id="1519" w:author="Huawei" w:date="2024-10-10T10:21:00Z"/>
                <w:sz w:val="16"/>
                <w:szCs w:val="16"/>
                <w:lang w:eastAsia="zh-CN"/>
              </w:rPr>
            </w:pPr>
            <w:del w:id="1520" w:author="Huawei" w:date="2024-10-10T10:21:00Z">
              <w:r w:rsidRPr="004C55EC" w:rsidDel="00432E1F">
                <w:rPr>
                  <w:sz w:val="16"/>
                  <w:szCs w:val="16"/>
                  <w:lang w:eastAsia="zh-CN"/>
                </w:rPr>
                <w:delText>5</w:delText>
              </w:r>
            </w:del>
          </w:p>
        </w:tc>
        <w:tc>
          <w:tcPr>
            <w:tcW w:w="2321" w:type="dxa"/>
          </w:tcPr>
          <w:p w14:paraId="514CC5B7" w14:textId="03265C8D" w:rsidR="00C5711A" w:rsidRPr="004C55EC" w:rsidDel="00432E1F" w:rsidRDefault="00C5711A" w:rsidP="00476199">
            <w:pPr>
              <w:pStyle w:val="TAC"/>
              <w:rPr>
                <w:del w:id="1521" w:author="Huawei" w:date="2024-10-10T10:21:00Z"/>
                <w:sz w:val="16"/>
                <w:szCs w:val="16"/>
              </w:rPr>
            </w:pPr>
            <w:del w:id="1522" w:author="Huawei" w:date="2024-10-10T10:21:00Z">
              <w:r w:rsidRPr="004C55EC" w:rsidDel="00432E1F">
                <w:rPr>
                  <w:sz w:val="16"/>
                  <w:szCs w:val="16"/>
                </w:rPr>
                <w:delText>-97.0 + 11 +TT</w:delText>
              </w:r>
            </w:del>
          </w:p>
        </w:tc>
        <w:tc>
          <w:tcPr>
            <w:tcW w:w="3573" w:type="dxa"/>
          </w:tcPr>
          <w:p w14:paraId="0949E064" w14:textId="6D9A462E" w:rsidR="00C5711A" w:rsidRPr="004C55EC" w:rsidDel="00432E1F" w:rsidRDefault="00C5711A" w:rsidP="00476199">
            <w:pPr>
              <w:pStyle w:val="TAC"/>
              <w:rPr>
                <w:del w:id="1523" w:author="Huawei" w:date="2024-10-10T10:21:00Z"/>
                <w:sz w:val="16"/>
                <w:szCs w:val="16"/>
                <w:lang w:eastAsia="zh-CN"/>
              </w:rPr>
            </w:pPr>
            <w:del w:id="1524" w:author="Huawei" w:date="2024-10-10T10:21:00Z">
              <w:r w:rsidRPr="00D84D13" w:rsidDel="00432E1F">
                <w:rPr>
                  <w:sz w:val="16"/>
                  <w:szCs w:val="16"/>
                </w:rPr>
                <w:delText>-97.0+11+TT</w:delText>
              </w:r>
            </w:del>
          </w:p>
        </w:tc>
      </w:tr>
      <w:tr w:rsidR="00C5711A" w:rsidRPr="004C55EC" w:rsidDel="00432E1F" w14:paraId="715F826B" w14:textId="587ACEC5" w:rsidTr="00476199">
        <w:trPr>
          <w:del w:id="1525" w:author="Huawei" w:date="2024-10-10T10:21:00Z"/>
        </w:trPr>
        <w:tc>
          <w:tcPr>
            <w:tcW w:w="1974" w:type="dxa"/>
            <w:tcBorders>
              <w:top w:val="nil"/>
              <w:bottom w:val="single" w:sz="4" w:space="0" w:color="auto"/>
            </w:tcBorders>
          </w:tcPr>
          <w:p w14:paraId="043C3308" w14:textId="0EAF9F32" w:rsidR="00C5711A" w:rsidRPr="004C55EC" w:rsidDel="00432E1F" w:rsidRDefault="00C5711A" w:rsidP="00476199">
            <w:pPr>
              <w:pStyle w:val="TAC"/>
              <w:rPr>
                <w:del w:id="1526" w:author="Huawei" w:date="2024-10-10T10:21:00Z"/>
                <w:sz w:val="16"/>
                <w:szCs w:val="16"/>
              </w:rPr>
            </w:pPr>
          </w:p>
        </w:tc>
        <w:tc>
          <w:tcPr>
            <w:tcW w:w="770" w:type="dxa"/>
            <w:gridSpan w:val="2"/>
            <w:tcBorders>
              <w:top w:val="nil"/>
              <w:bottom w:val="single" w:sz="4" w:space="0" w:color="auto"/>
            </w:tcBorders>
          </w:tcPr>
          <w:p w14:paraId="147E68E4" w14:textId="027AF71E" w:rsidR="00C5711A" w:rsidRPr="004C55EC" w:rsidDel="00432E1F" w:rsidRDefault="00C5711A" w:rsidP="00476199">
            <w:pPr>
              <w:pStyle w:val="TAC"/>
              <w:rPr>
                <w:del w:id="1527" w:author="Huawei" w:date="2024-10-10T10:21:00Z"/>
                <w:sz w:val="16"/>
                <w:szCs w:val="16"/>
              </w:rPr>
            </w:pPr>
          </w:p>
        </w:tc>
        <w:tc>
          <w:tcPr>
            <w:tcW w:w="714" w:type="dxa"/>
          </w:tcPr>
          <w:p w14:paraId="508AA208" w14:textId="006B5C0A" w:rsidR="00C5711A" w:rsidRPr="004C55EC" w:rsidDel="00432E1F" w:rsidRDefault="00C5711A" w:rsidP="00476199">
            <w:pPr>
              <w:pStyle w:val="TAC"/>
              <w:rPr>
                <w:del w:id="1528" w:author="Huawei" w:date="2024-10-10T10:21:00Z"/>
                <w:sz w:val="16"/>
                <w:szCs w:val="16"/>
                <w:lang w:eastAsia="zh-CN"/>
              </w:rPr>
            </w:pPr>
            <w:del w:id="1529" w:author="Huawei" w:date="2024-10-10T10:21:00Z">
              <w:r w:rsidRPr="004C55EC" w:rsidDel="00432E1F">
                <w:rPr>
                  <w:sz w:val="16"/>
                  <w:szCs w:val="16"/>
                  <w:lang w:eastAsia="zh-CN"/>
                </w:rPr>
                <w:delText>n78</w:delText>
              </w:r>
            </w:del>
          </w:p>
        </w:tc>
        <w:tc>
          <w:tcPr>
            <w:tcW w:w="1920" w:type="dxa"/>
          </w:tcPr>
          <w:p w14:paraId="7176F760" w14:textId="43D24010" w:rsidR="00C5711A" w:rsidRPr="004C55EC" w:rsidDel="00432E1F" w:rsidRDefault="00C5711A" w:rsidP="00476199">
            <w:pPr>
              <w:pStyle w:val="TAC"/>
              <w:rPr>
                <w:del w:id="1530" w:author="Huawei" w:date="2024-10-10T10:21:00Z"/>
                <w:sz w:val="16"/>
                <w:szCs w:val="16"/>
                <w:lang w:eastAsia="zh-CN"/>
              </w:rPr>
            </w:pPr>
            <w:del w:id="1531" w:author="Huawei" w:date="2024-10-10T10:21:00Z">
              <w:r w:rsidRPr="004C55EC" w:rsidDel="00432E1F">
                <w:rPr>
                  <w:sz w:val="16"/>
                  <w:szCs w:val="16"/>
                  <w:lang w:eastAsia="zh-CN"/>
                </w:rPr>
                <w:delText>10</w:delText>
              </w:r>
            </w:del>
          </w:p>
        </w:tc>
        <w:tc>
          <w:tcPr>
            <w:tcW w:w="2321" w:type="dxa"/>
          </w:tcPr>
          <w:p w14:paraId="7BFD2258" w14:textId="6DB85BB7" w:rsidR="00C5711A" w:rsidRPr="004C55EC" w:rsidDel="00432E1F" w:rsidRDefault="00C5711A" w:rsidP="00476199">
            <w:pPr>
              <w:pStyle w:val="TAC"/>
              <w:rPr>
                <w:del w:id="1532" w:author="Huawei" w:date="2024-10-10T10:21:00Z"/>
                <w:sz w:val="16"/>
                <w:szCs w:val="16"/>
              </w:rPr>
            </w:pPr>
            <w:del w:id="1533" w:author="Huawei" w:date="2024-10-10T10:21:00Z">
              <w:r w:rsidRPr="004C55EC" w:rsidDel="00432E1F">
                <w:rPr>
                  <w:sz w:val="16"/>
                  <w:szCs w:val="16"/>
                </w:rPr>
                <w:delText>-95.8 +TT</w:delText>
              </w:r>
            </w:del>
          </w:p>
        </w:tc>
        <w:tc>
          <w:tcPr>
            <w:tcW w:w="3573" w:type="dxa"/>
          </w:tcPr>
          <w:p w14:paraId="391B8F91" w14:textId="1E87BD6D" w:rsidR="00C5711A" w:rsidRPr="004C55EC" w:rsidDel="00432E1F" w:rsidRDefault="00C5711A" w:rsidP="00476199">
            <w:pPr>
              <w:pStyle w:val="TAC"/>
              <w:rPr>
                <w:del w:id="1534" w:author="Huawei" w:date="2024-10-10T10:21:00Z"/>
                <w:sz w:val="16"/>
                <w:szCs w:val="16"/>
              </w:rPr>
            </w:pPr>
            <w:del w:id="1535" w:author="Huawei" w:date="2024-10-10T10:21:00Z">
              <w:r w:rsidRPr="004C55EC" w:rsidDel="00432E1F">
                <w:rPr>
                  <w:sz w:val="16"/>
                  <w:szCs w:val="16"/>
                </w:rPr>
                <w:delText>-95.8 -2.2 +TT</w:delText>
              </w:r>
            </w:del>
          </w:p>
        </w:tc>
      </w:tr>
      <w:tr w:rsidR="00C5711A" w:rsidRPr="004C55EC" w:rsidDel="00432E1F" w14:paraId="2EDB75A5" w14:textId="3B2D8A37" w:rsidTr="00476199">
        <w:trPr>
          <w:del w:id="1536" w:author="Huawei" w:date="2024-10-10T10:21:00Z"/>
        </w:trPr>
        <w:tc>
          <w:tcPr>
            <w:tcW w:w="1974" w:type="dxa"/>
            <w:vMerge w:val="restart"/>
            <w:tcBorders>
              <w:top w:val="nil"/>
            </w:tcBorders>
          </w:tcPr>
          <w:p w14:paraId="781B2D6B" w14:textId="1A27D0EB" w:rsidR="00C5711A" w:rsidRPr="004C55EC" w:rsidDel="00432E1F" w:rsidRDefault="00C5711A" w:rsidP="00476199">
            <w:pPr>
              <w:pStyle w:val="TAC"/>
              <w:rPr>
                <w:del w:id="1537" w:author="Huawei" w:date="2024-10-10T10:21:00Z"/>
                <w:sz w:val="16"/>
                <w:szCs w:val="16"/>
              </w:rPr>
            </w:pPr>
            <w:del w:id="1538" w:author="Huawei" w:date="2024-10-10T10:21:00Z">
              <w:r w:rsidRPr="004C55EC" w:rsidDel="00432E1F">
                <w:rPr>
                  <w:sz w:val="16"/>
                  <w:szCs w:val="16"/>
                </w:rPr>
                <w:delText>CA_n25A-n66A</w:delText>
              </w:r>
            </w:del>
          </w:p>
        </w:tc>
        <w:tc>
          <w:tcPr>
            <w:tcW w:w="770" w:type="dxa"/>
            <w:gridSpan w:val="2"/>
            <w:vMerge w:val="restart"/>
            <w:tcBorders>
              <w:top w:val="nil"/>
            </w:tcBorders>
          </w:tcPr>
          <w:p w14:paraId="45AA4719" w14:textId="38A78B89" w:rsidR="00C5711A" w:rsidRPr="004C55EC" w:rsidDel="00432E1F" w:rsidRDefault="00C5711A" w:rsidP="00476199">
            <w:pPr>
              <w:pStyle w:val="TAC"/>
              <w:rPr>
                <w:del w:id="1539" w:author="Huawei" w:date="2024-10-10T10:21:00Z"/>
                <w:sz w:val="16"/>
                <w:szCs w:val="16"/>
              </w:rPr>
            </w:pPr>
            <w:del w:id="1540" w:author="Huawei" w:date="2024-10-10T10:21:00Z">
              <w:r w:rsidRPr="004C55EC" w:rsidDel="00432E1F">
                <w:rPr>
                  <w:sz w:val="16"/>
                  <w:szCs w:val="16"/>
                </w:rPr>
                <w:delText>1</w:delText>
              </w:r>
            </w:del>
          </w:p>
        </w:tc>
        <w:tc>
          <w:tcPr>
            <w:tcW w:w="714" w:type="dxa"/>
          </w:tcPr>
          <w:p w14:paraId="30767335" w14:textId="4C685742" w:rsidR="00C5711A" w:rsidRPr="004C55EC" w:rsidDel="00432E1F" w:rsidRDefault="00C5711A" w:rsidP="00476199">
            <w:pPr>
              <w:pStyle w:val="TAC"/>
              <w:rPr>
                <w:del w:id="1541" w:author="Huawei" w:date="2024-10-10T10:21:00Z"/>
                <w:sz w:val="16"/>
                <w:szCs w:val="16"/>
                <w:lang w:eastAsia="zh-CN"/>
              </w:rPr>
            </w:pPr>
            <w:del w:id="1542" w:author="Huawei" w:date="2024-10-10T10:21:00Z">
              <w:r w:rsidRPr="004C55EC" w:rsidDel="00432E1F">
                <w:rPr>
                  <w:sz w:val="16"/>
                  <w:szCs w:val="16"/>
                </w:rPr>
                <w:delText>n66</w:delText>
              </w:r>
            </w:del>
          </w:p>
        </w:tc>
        <w:tc>
          <w:tcPr>
            <w:tcW w:w="1920" w:type="dxa"/>
          </w:tcPr>
          <w:p w14:paraId="4B2E8C06" w14:textId="420B96F1" w:rsidR="00C5711A" w:rsidRPr="004C55EC" w:rsidDel="00432E1F" w:rsidRDefault="00C5711A" w:rsidP="00476199">
            <w:pPr>
              <w:pStyle w:val="TAC"/>
              <w:rPr>
                <w:del w:id="1543" w:author="Huawei" w:date="2024-10-10T10:21:00Z"/>
                <w:sz w:val="16"/>
                <w:szCs w:val="16"/>
                <w:lang w:eastAsia="zh-CN"/>
              </w:rPr>
            </w:pPr>
            <w:del w:id="1544" w:author="Huawei" w:date="2024-10-10T10:21:00Z">
              <w:r w:rsidRPr="004C55EC" w:rsidDel="00432E1F">
                <w:rPr>
                  <w:sz w:val="16"/>
                  <w:szCs w:val="16"/>
                  <w:lang w:eastAsia="zh-CN"/>
                </w:rPr>
                <w:delText>5</w:delText>
              </w:r>
            </w:del>
          </w:p>
        </w:tc>
        <w:tc>
          <w:tcPr>
            <w:tcW w:w="2321" w:type="dxa"/>
          </w:tcPr>
          <w:p w14:paraId="53BE9EDD" w14:textId="141886FC" w:rsidR="00C5711A" w:rsidRPr="004C55EC" w:rsidDel="00432E1F" w:rsidRDefault="00C5711A" w:rsidP="00476199">
            <w:pPr>
              <w:pStyle w:val="TAC"/>
              <w:rPr>
                <w:del w:id="1545" w:author="Huawei" w:date="2024-10-10T10:21:00Z"/>
                <w:sz w:val="16"/>
                <w:szCs w:val="16"/>
              </w:rPr>
            </w:pPr>
            <w:del w:id="1546" w:author="Huawei" w:date="2024-10-10T10:21:00Z">
              <w:r w:rsidRPr="004C55EC" w:rsidDel="00432E1F">
                <w:rPr>
                  <w:sz w:val="16"/>
                  <w:szCs w:val="16"/>
                </w:rPr>
                <w:delText>-99.5+TT</w:delText>
              </w:r>
            </w:del>
          </w:p>
        </w:tc>
        <w:tc>
          <w:tcPr>
            <w:tcW w:w="3573" w:type="dxa"/>
          </w:tcPr>
          <w:p w14:paraId="52E17893" w14:textId="581F1320" w:rsidR="00C5711A" w:rsidRPr="004C55EC" w:rsidDel="00432E1F" w:rsidRDefault="00C5711A" w:rsidP="00476199">
            <w:pPr>
              <w:pStyle w:val="TAC"/>
              <w:rPr>
                <w:del w:id="1547" w:author="Huawei" w:date="2024-10-10T10:21:00Z"/>
                <w:sz w:val="16"/>
                <w:szCs w:val="16"/>
              </w:rPr>
            </w:pPr>
            <w:del w:id="1548" w:author="Huawei" w:date="2024-10-10T10:21:00Z">
              <w:r w:rsidRPr="004C55EC" w:rsidDel="00432E1F">
                <w:rPr>
                  <w:sz w:val="16"/>
                  <w:szCs w:val="16"/>
                </w:rPr>
                <w:delText>-99.5-2.7+TT</w:delText>
              </w:r>
            </w:del>
          </w:p>
        </w:tc>
      </w:tr>
      <w:tr w:rsidR="00C5711A" w:rsidRPr="004C55EC" w:rsidDel="00432E1F" w14:paraId="54B13F39" w14:textId="487C7E08" w:rsidTr="00476199">
        <w:trPr>
          <w:del w:id="1549" w:author="Huawei" w:date="2024-10-10T10:21:00Z"/>
        </w:trPr>
        <w:tc>
          <w:tcPr>
            <w:tcW w:w="1974" w:type="dxa"/>
            <w:vMerge/>
          </w:tcPr>
          <w:p w14:paraId="343D1767" w14:textId="5D1C46C8" w:rsidR="00C5711A" w:rsidRPr="004C55EC" w:rsidDel="00432E1F" w:rsidRDefault="00C5711A" w:rsidP="00476199">
            <w:pPr>
              <w:pStyle w:val="TAC"/>
              <w:rPr>
                <w:del w:id="1550" w:author="Huawei" w:date="2024-10-10T10:21:00Z"/>
                <w:sz w:val="16"/>
                <w:szCs w:val="16"/>
              </w:rPr>
            </w:pPr>
          </w:p>
        </w:tc>
        <w:tc>
          <w:tcPr>
            <w:tcW w:w="770" w:type="dxa"/>
            <w:gridSpan w:val="2"/>
            <w:vMerge/>
            <w:tcBorders>
              <w:bottom w:val="single" w:sz="4" w:space="0" w:color="auto"/>
            </w:tcBorders>
          </w:tcPr>
          <w:p w14:paraId="26B7A9CE" w14:textId="20D44897" w:rsidR="00C5711A" w:rsidRPr="004C55EC" w:rsidDel="00432E1F" w:rsidRDefault="00C5711A" w:rsidP="00476199">
            <w:pPr>
              <w:pStyle w:val="TAC"/>
              <w:rPr>
                <w:del w:id="1551" w:author="Huawei" w:date="2024-10-10T10:21:00Z"/>
                <w:sz w:val="16"/>
                <w:szCs w:val="16"/>
              </w:rPr>
            </w:pPr>
          </w:p>
        </w:tc>
        <w:tc>
          <w:tcPr>
            <w:tcW w:w="714" w:type="dxa"/>
          </w:tcPr>
          <w:p w14:paraId="6EFA0013" w14:textId="6F8E9FC7" w:rsidR="00C5711A" w:rsidRPr="004C55EC" w:rsidDel="00432E1F" w:rsidRDefault="00C5711A" w:rsidP="00476199">
            <w:pPr>
              <w:pStyle w:val="TAC"/>
              <w:rPr>
                <w:del w:id="1552" w:author="Huawei" w:date="2024-10-10T10:21:00Z"/>
                <w:sz w:val="16"/>
                <w:szCs w:val="16"/>
                <w:lang w:eastAsia="zh-CN"/>
              </w:rPr>
            </w:pPr>
            <w:del w:id="1553" w:author="Huawei" w:date="2024-10-10T10:21:00Z">
              <w:r w:rsidRPr="004C55EC" w:rsidDel="00432E1F">
                <w:rPr>
                  <w:sz w:val="16"/>
                  <w:szCs w:val="16"/>
                </w:rPr>
                <w:delText>n25</w:delText>
              </w:r>
            </w:del>
          </w:p>
        </w:tc>
        <w:tc>
          <w:tcPr>
            <w:tcW w:w="1920" w:type="dxa"/>
          </w:tcPr>
          <w:p w14:paraId="07E1DA9B" w14:textId="56CAEB3B" w:rsidR="00C5711A" w:rsidRPr="004C55EC" w:rsidDel="00432E1F" w:rsidRDefault="00C5711A" w:rsidP="00476199">
            <w:pPr>
              <w:pStyle w:val="TAC"/>
              <w:rPr>
                <w:del w:id="1554" w:author="Huawei" w:date="2024-10-10T10:21:00Z"/>
                <w:sz w:val="16"/>
                <w:szCs w:val="16"/>
                <w:lang w:eastAsia="zh-CN"/>
              </w:rPr>
            </w:pPr>
            <w:del w:id="1555" w:author="Huawei" w:date="2024-10-10T10:21:00Z">
              <w:r w:rsidRPr="004C55EC" w:rsidDel="00432E1F">
                <w:rPr>
                  <w:sz w:val="16"/>
                  <w:szCs w:val="16"/>
                  <w:lang w:eastAsia="zh-CN"/>
                </w:rPr>
                <w:delText>5</w:delText>
              </w:r>
            </w:del>
          </w:p>
        </w:tc>
        <w:tc>
          <w:tcPr>
            <w:tcW w:w="2321" w:type="dxa"/>
          </w:tcPr>
          <w:p w14:paraId="7E8C2FF7" w14:textId="77B09554" w:rsidR="00C5711A" w:rsidRPr="004C55EC" w:rsidDel="00432E1F" w:rsidRDefault="00C5711A" w:rsidP="00476199">
            <w:pPr>
              <w:pStyle w:val="TAC"/>
              <w:rPr>
                <w:del w:id="1556" w:author="Huawei" w:date="2024-10-10T10:21:00Z"/>
                <w:sz w:val="16"/>
                <w:szCs w:val="16"/>
              </w:rPr>
            </w:pPr>
            <w:del w:id="1557" w:author="Huawei" w:date="2024-10-10T10:21:00Z">
              <w:r w:rsidRPr="004C55EC" w:rsidDel="00432E1F">
                <w:rPr>
                  <w:sz w:val="16"/>
                  <w:szCs w:val="16"/>
                </w:rPr>
                <w:delText>-96.5+20+TT</w:delText>
              </w:r>
            </w:del>
          </w:p>
        </w:tc>
        <w:tc>
          <w:tcPr>
            <w:tcW w:w="3573" w:type="dxa"/>
          </w:tcPr>
          <w:p w14:paraId="631917C1" w14:textId="3E4A6E76" w:rsidR="00C5711A" w:rsidRPr="004C55EC" w:rsidDel="00432E1F" w:rsidRDefault="00C5711A" w:rsidP="00476199">
            <w:pPr>
              <w:pStyle w:val="TAC"/>
              <w:rPr>
                <w:del w:id="1558" w:author="Huawei" w:date="2024-10-10T10:21:00Z"/>
                <w:sz w:val="16"/>
                <w:szCs w:val="16"/>
              </w:rPr>
            </w:pPr>
            <w:del w:id="1559" w:author="Huawei" w:date="2024-10-10T10:21:00Z">
              <w:r w:rsidRPr="004C55EC" w:rsidDel="00432E1F">
                <w:rPr>
                  <w:sz w:val="16"/>
                  <w:szCs w:val="16"/>
                </w:rPr>
                <w:delText>-</w:delText>
              </w:r>
            </w:del>
          </w:p>
        </w:tc>
      </w:tr>
      <w:tr w:rsidR="00C5711A" w:rsidRPr="004C55EC" w:rsidDel="00432E1F" w14:paraId="7865D22B" w14:textId="5E41841B" w:rsidTr="00476199">
        <w:trPr>
          <w:del w:id="1560" w:author="Huawei" w:date="2024-10-10T10:21:00Z"/>
        </w:trPr>
        <w:tc>
          <w:tcPr>
            <w:tcW w:w="1974" w:type="dxa"/>
            <w:vMerge/>
          </w:tcPr>
          <w:p w14:paraId="2ED34E11" w14:textId="6AFBD896" w:rsidR="00C5711A" w:rsidRPr="004C55EC" w:rsidDel="00432E1F" w:rsidRDefault="00C5711A" w:rsidP="00476199">
            <w:pPr>
              <w:pStyle w:val="TAC"/>
              <w:rPr>
                <w:del w:id="1561" w:author="Huawei" w:date="2024-10-10T10:21:00Z"/>
                <w:sz w:val="16"/>
                <w:szCs w:val="16"/>
              </w:rPr>
            </w:pPr>
          </w:p>
        </w:tc>
        <w:tc>
          <w:tcPr>
            <w:tcW w:w="770" w:type="dxa"/>
            <w:gridSpan w:val="2"/>
            <w:vMerge w:val="restart"/>
            <w:tcBorders>
              <w:top w:val="nil"/>
            </w:tcBorders>
          </w:tcPr>
          <w:p w14:paraId="7B66AC47" w14:textId="51194B4F" w:rsidR="00C5711A" w:rsidRPr="004C55EC" w:rsidDel="00432E1F" w:rsidRDefault="00C5711A" w:rsidP="00476199">
            <w:pPr>
              <w:pStyle w:val="TAC"/>
              <w:rPr>
                <w:del w:id="1562" w:author="Huawei" w:date="2024-10-10T10:21:00Z"/>
                <w:sz w:val="16"/>
                <w:szCs w:val="16"/>
              </w:rPr>
            </w:pPr>
            <w:del w:id="1563" w:author="Huawei" w:date="2024-10-10T10:21:00Z">
              <w:r w:rsidRPr="004C55EC" w:rsidDel="00432E1F">
                <w:rPr>
                  <w:sz w:val="16"/>
                  <w:szCs w:val="16"/>
                </w:rPr>
                <w:delText>2</w:delText>
              </w:r>
            </w:del>
          </w:p>
        </w:tc>
        <w:tc>
          <w:tcPr>
            <w:tcW w:w="714" w:type="dxa"/>
          </w:tcPr>
          <w:p w14:paraId="2CEC1249" w14:textId="6E17D469" w:rsidR="00C5711A" w:rsidRPr="004C55EC" w:rsidDel="00432E1F" w:rsidRDefault="00C5711A" w:rsidP="00476199">
            <w:pPr>
              <w:pStyle w:val="TAC"/>
              <w:rPr>
                <w:del w:id="1564" w:author="Huawei" w:date="2024-10-10T10:21:00Z"/>
                <w:sz w:val="16"/>
                <w:szCs w:val="16"/>
                <w:lang w:eastAsia="zh-CN"/>
              </w:rPr>
            </w:pPr>
            <w:del w:id="1565" w:author="Huawei" w:date="2024-10-10T10:21:00Z">
              <w:r w:rsidRPr="004C55EC" w:rsidDel="00432E1F">
                <w:rPr>
                  <w:sz w:val="16"/>
                  <w:szCs w:val="16"/>
                </w:rPr>
                <w:delText>n66</w:delText>
              </w:r>
            </w:del>
          </w:p>
        </w:tc>
        <w:tc>
          <w:tcPr>
            <w:tcW w:w="1920" w:type="dxa"/>
          </w:tcPr>
          <w:p w14:paraId="778642F9" w14:textId="6B3358F1" w:rsidR="00C5711A" w:rsidRPr="004C55EC" w:rsidDel="00432E1F" w:rsidRDefault="00C5711A" w:rsidP="00476199">
            <w:pPr>
              <w:pStyle w:val="TAC"/>
              <w:rPr>
                <w:del w:id="1566" w:author="Huawei" w:date="2024-10-10T10:21:00Z"/>
                <w:sz w:val="16"/>
                <w:szCs w:val="16"/>
                <w:lang w:eastAsia="zh-CN"/>
              </w:rPr>
            </w:pPr>
            <w:del w:id="1567" w:author="Huawei" w:date="2024-10-10T10:21:00Z">
              <w:r w:rsidRPr="004C55EC" w:rsidDel="00432E1F">
                <w:rPr>
                  <w:sz w:val="16"/>
                  <w:szCs w:val="16"/>
                  <w:lang w:eastAsia="zh-CN"/>
                </w:rPr>
                <w:delText>5</w:delText>
              </w:r>
            </w:del>
          </w:p>
        </w:tc>
        <w:tc>
          <w:tcPr>
            <w:tcW w:w="2321" w:type="dxa"/>
          </w:tcPr>
          <w:p w14:paraId="74C43D18" w14:textId="01F07AEE" w:rsidR="00C5711A" w:rsidRPr="004C55EC" w:rsidDel="00432E1F" w:rsidRDefault="00C5711A" w:rsidP="00476199">
            <w:pPr>
              <w:pStyle w:val="TAC"/>
              <w:rPr>
                <w:del w:id="1568" w:author="Huawei" w:date="2024-10-10T10:21:00Z"/>
                <w:sz w:val="16"/>
                <w:szCs w:val="16"/>
              </w:rPr>
            </w:pPr>
            <w:del w:id="1569" w:author="Huawei" w:date="2024-10-10T10:21:00Z">
              <w:r w:rsidRPr="004C55EC" w:rsidDel="00432E1F">
                <w:rPr>
                  <w:sz w:val="16"/>
                  <w:szCs w:val="16"/>
                </w:rPr>
                <w:delText>-99.5+23+TT</w:delText>
              </w:r>
            </w:del>
          </w:p>
        </w:tc>
        <w:tc>
          <w:tcPr>
            <w:tcW w:w="3573" w:type="dxa"/>
          </w:tcPr>
          <w:p w14:paraId="2768BEA0" w14:textId="3F91FA70" w:rsidR="00C5711A" w:rsidRPr="004C55EC" w:rsidDel="00432E1F" w:rsidRDefault="00C5711A" w:rsidP="00476199">
            <w:pPr>
              <w:pStyle w:val="TAC"/>
              <w:rPr>
                <w:del w:id="1570" w:author="Huawei" w:date="2024-10-10T10:21:00Z"/>
                <w:sz w:val="16"/>
                <w:szCs w:val="16"/>
              </w:rPr>
            </w:pPr>
            <w:del w:id="1571" w:author="Huawei" w:date="2024-10-10T10:21:00Z">
              <w:r w:rsidRPr="004C55EC" w:rsidDel="00432E1F">
                <w:rPr>
                  <w:sz w:val="16"/>
                  <w:szCs w:val="16"/>
                </w:rPr>
                <w:delText>-99.5+23+TT</w:delText>
              </w:r>
            </w:del>
          </w:p>
        </w:tc>
      </w:tr>
      <w:tr w:rsidR="00C5711A" w:rsidRPr="004C55EC" w:rsidDel="00432E1F" w14:paraId="4C2044B8" w14:textId="345AA625" w:rsidTr="00476199">
        <w:trPr>
          <w:del w:id="1572" w:author="Huawei" w:date="2024-10-10T10:21:00Z"/>
        </w:trPr>
        <w:tc>
          <w:tcPr>
            <w:tcW w:w="1974" w:type="dxa"/>
            <w:vMerge/>
          </w:tcPr>
          <w:p w14:paraId="753CB7D9" w14:textId="1275DC59" w:rsidR="00C5711A" w:rsidRPr="004C55EC" w:rsidDel="00432E1F" w:rsidRDefault="00C5711A" w:rsidP="00476199">
            <w:pPr>
              <w:pStyle w:val="TAC"/>
              <w:rPr>
                <w:del w:id="1573" w:author="Huawei" w:date="2024-10-10T10:21:00Z"/>
                <w:sz w:val="16"/>
                <w:szCs w:val="16"/>
              </w:rPr>
            </w:pPr>
          </w:p>
        </w:tc>
        <w:tc>
          <w:tcPr>
            <w:tcW w:w="770" w:type="dxa"/>
            <w:gridSpan w:val="2"/>
            <w:vMerge/>
            <w:tcBorders>
              <w:bottom w:val="single" w:sz="4" w:space="0" w:color="auto"/>
            </w:tcBorders>
          </w:tcPr>
          <w:p w14:paraId="35660654" w14:textId="4E930252" w:rsidR="00C5711A" w:rsidRPr="004C55EC" w:rsidDel="00432E1F" w:rsidRDefault="00C5711A" w:rsidP="00476199">
            <w:pPr>
              <w:pStyle w:val="TAC"/>
              <w:rPr>
                <w:del w:id="1574" w:author="Huawei" w:date="2024-10-10T10:21:00Z"/>
                <w:sz w:val="16"/>
                <w:szCs w:val="16"/>
              </w:rPr>
            </w:pPr>
          </w:p>
        </w:tc>
        <w:tc>
          <w:tcPr>
            <w:tcW w:w="714" w:type="dxa"/>
          </w:tcPr>
          <w:p w14:paraId="260DA028" w14:textId="67117324" w:rsidR="00C5711A" w:rsidRPr="004C55EC" w:rsidDel="00432E1F" w:rsidRDefault="00C5711A" w:rsidP="00476199">
            <w:pPr>
              <w:pStyle w:val="TAC"/>
              <w:rPr>
                <w:del w:id="1575" w:author="Huawei" w:date="2024-10-10T10:21:00Z"/>
                <w:sz w:val="16"/>
                <w:szCs w:val="16"/>
                <w:lang w:eastAsia="zh-CN"/>
              </w:rPr>
            </w:pPr>
            <w:del w:id="1576" w:author="Huawei" w:date="2024-10-10T10:21:00Z">
              <w:r w:rsidRPr="004C55EC" w:rsidDel="00432E1F">
                <w:rPr>
                  <w:sz w:val="16"/>
                  <w:szCs w:val="16"/>
                </w:rPr>
                <w:delText>n25</w:delText>
              </w:r>
            </w:del>
          </w:p>
        </w:tc>
        <w:tc>
          <w:tcPr>
            <w:tcW w:w="1920" w:type="dxa"/>
          </w:tcPr>
          <w:p w14:paraId="73C5D7A0" w14:textId="4381C451" w:rsidR="00C5711A" w:rsidRPr="004C55EC" w:rsidDel="00432E1F" w:rsidRDefault="00C5711A" w:rsidP="00476199">
            <w:pPr>
              <w:pStyle w:val="TAC"/>
              <w:rPr>
                <w:del w:id="1577" w:author="Huawei" w:date="2024-10-10T10:21:00Z"/>
                <w:sz w:val="16"/>
                <w:szCs w:val="16"/>
                <w:lang w:eastAsia="zh-CN"/>
              </w:rPr>
            </w:pPr>
            <w:del w:id="1578" w:author="Huawei" w:date="2024-10-10T10:21:00Z">
              <w:r w:rsidRPr="004C55EC" w:rsidDel="00432E1F">
                <w:rPr>
                  <w:sz w:val="16"/>
                  <w:szCs w:val="16"/>
                  <w:lang w:eastAsia="zh-CN"/>
                </w:rPr>
                <w:delText>5</w:delText>
              </w:r>
            </w:del>
          </w:p>
        </w:tc>
        <w:tc>
          <w:tcPr>
            <w:tcW w:w="2321" w:type="dxa"/>
          </w:tcPr>
          <w:p w14:paraId="07EDFEB4" w14:textId="32F99342" w:rsidR="00C5711A" w:rsidRPr="004C55EC" w:rsidDel="00432E1F" w:rsidRDefault="00C5711A" w:rsidP="00476199">
            <w:pPr>
              <w:pStyle w:val="TAC"/>
              <w:rPr>
                <w:del w:id="1579" w:author="Huawei" w:date="2024-10-10T10:21:00Z"/>
                <w:sz w:val="16"/>
                <w:szCs w:val="16"/>
              </w:rPr>
            </w:pPr>
            <w:del w:id="1580" w:author="Huawei" w:date="2024-10-10T10:21:00Z">
              <w:r w:rsidRPr="004C55EC" w:rsidDel="00432E1F">
                <w:rPr>
                  <w:sz w:val="16"/>
                  <w:szCs w:val="16"/>
                </w:rPr>
                <w:delText>-96.5+TT</w:delText>
              </w:r>
            </w:del>
          </w:p>
        </w:tc>
        <w:tc>
          <w:tcPr>
            <w:tcW w:w="3573" w:type="dxa"/>
          </w:tcPr>
          <w:p w14:paraId="5050F051" w14:textId="426EEBD8" w:rsidR="00C5711A" w:rsidRPr="004C55EC" w:rsidDel="00432E1F" w:rsidRDefault="00C5711A" w:rsidP="00476199">
            <w:pPr>
              <w:pStyle w:val="TAC"/>
              <w:rPr>
                <w:del w:id="1581" w:author="Huawei" w:date="2024-10-10T10:21:00Z"/>
                <w:sz w:val="16"/>
                <w:szCs w:val="16"/>
              </w:rPr>
            </w:pPr>
            <w:del w:id="1582" w:author="Huawei" w:date="2024-10-10T10:21:00Z">
              <w:r w:rsidRPr="004C55EC" w:rsidDel="00432E1F">
                <w:rPr>
                  <w:sz w:val="16"/>
                  <w:szCs w:val="16"/>
                </w:rPr>
                <w:delText>-</w:delText>
              </w:r>
            </w:del>
          </w:p>
        </w:tc>
      </w:tr>
      <w:tr w:rsidR="00C5711A" w:rsidRPr="004C55EC" w:rsidDel="00432E1F" w14:paraId="52B92CC9" w14:textId="32D3CDBE" w:rsidTr="00476199">
        <w:trPr>
          <w:del w:id="1583" w:author="Huawei" w:date="2024-10-10T10:21:00Z"/>
        </w:trPr>
        <w:tc>
          <w:tcPr>
            <w:tcW w:w="1974" w:type="dxa"/>
            <w:vMerge/>
          </w:tcPr>
          <w:p w14:paraId="0CF912E6" w14:textId="14A4A9C4" w:rsidR="00C5711A" w:rsidRPr="004C55EC" w:rsidDel="00432E1F" w:rsidRDefault="00C5711A" w:rsidP="00476199">
            <w:pPr>
              <w:pStyle w:val="TAC"/>
              <w:rPr>
                <w:del w:id="1584" w:author="Huawei" w:date="2024-10-10T10:21:00Z"/>
                <w:sz w:val="16"/>
                <w:szCs w:val="16"/>
              </w:rPr>
            </w:pPr>
          </w:p>
        </w:tc>
        <w:tc>
          <w:tcPr>
            <w:tcW w:w="770" w:type="dxa"/>
            <w:gridSpan w:val="2"/>
            <w:vMerge w:val="restart"/>
            <w:tcBorders>
              <w:top w:val="nil"/>
            </w:tcBorders>
          </w:tcPr>
          <w:p w14:paraId="4A56C30B" w14:textId="194AF04B" w:rsidR="00C5711A" w:rsidRPr="004C55EC" w:rsidDel="00432E1F" w:rsidRDefault="00C5711A" w:rsidP="00476199">
            <w:pPr>
              <w:pStyle w:val="TAC"/>
              <w:rPr>
                <w:del w:id="1585" w:author="Huawei" w:date="2024-10-10T10:21:00Z"/>
                <w:sz w:val="16"/>
                <w:szCs w:val="16"/>
              </w:rPr>
            </w:pPr>
            <w:del w:id="1586" w:author="Huawei" w:date="2024-10-10T10:21:00Z">
              <w:r w:rsidRPr="004C55EC" w:rsidDel="00432E1F">
                <w:rPr>
                  <w:sz w:val="16"/>
                  <w:szCs w:val="16"/>
                </w:rPr>
                <w:delText>3</w:delText>
              </w:r>
            </w:del>
          </w:p>
        </w:tc>
        <w:tc>
          <w:tcPr>
            <w:tcW w:w="714" w:type="dxa"/>
          </w:tcPr>
          <w:p w14:paraId="7D854D64" w14:textId="4221CC9E" w:rsidR="00C5711A" w:rsidRPr="004C55EC" w:rsidDel="00432E1F" w:rsidRDefault="00C5711A" w:rsidP="00476199">
            <w:pPr>
              <w:pStyle w:val="TAC"/>
              <w:rPr>
                <w:del w:id="1587" w:author="Huawei" w:date="2024-10-10T10:21:00Z"/>
                <w:sz w:val="16"/>
                <w:szCs w:val="16"/>
                <w:lang w:eastAsia="zh-CN"/>
              </w:rPr>
            </w:pPr>
            <w:del w:id="1588" w:author="Huawei" w:date="2024-10-10T10:21:00Z">
              <w:r w:rsidRPr="004C55EC" w:rsidDel="00432E1F">
                <w:rPr>
                  <w:sz w:val="16"/>
                  <w:szCs w:val="16"/>
                </w:rPr>
                <w:delText>n66</w:delText>
              </w:r>
            </w:del>
          </w:p>
        </w:tc>
        <w:tc>
          <w:tcPr>
            <w:tcW w:w="1920" w:type="dxa"/>
          </w:tcPr>
          <w:p w14:paraId="7DF6F1B5" w14:textId="76AFB6A8" w:rsidR="00C5711A" w:rsidRPr="004C55EC" w:rsidDel="00432E1F" w:rsidRDefault="00C5711A" w:rsidP="00476199">
            <w:pPr>
              <w:pStyle w:val="TAC"/>
              <w:rPr>
                <w:del w:id="1589" w:author="Huawei" w:date="2024-10-10T10:21:00Z"/>
                <w:sz w:val="16"/>
                <w:szCs w:val="16"/>
                <w:lang w:eastAsia="zh-CN"/>
              </w:rPr>
            </w:pPr>
            <w:del w:id="1590" w:author="Huawei" w:date="2024-10-10T10:21:00Z">
              <w:r w:rsidRPr="004C55EC" w:rsidDel="00432E1F">
                <w:rPr>
                  <w:sz w:val="16"/>
                  <w:szCs w:val="16"/>
                  <w:lang w:eastAsia="zh-CN"/>
                </w:rPr>
                <w:delText>5</w:delText>
              </w:r>
            </w:del>
          </w:p>
        </w:tc>
        <w:tc>
          <w:tcPr>
            <w:tcW w:w="2321" w:type="dxa"/>
          </w:tcPr>
          <w:p w14:paraId="05A39AAD" w14:textId="56D64475" w:rsidR="00C5711A" w:rsidRPr="004C55EC" w:rsidDel="00432E1F" w:rsidRDefault="00C5711A" w:rsidP="00476199">
            <w:pPr>
              <w:pStyle w:val="TAC"/>
              <w:rPr>
                <w:del w:id="1591" w:author="Huawei" w:date="2024-10-10T10:21:00Z"/>
                <w:sz w:val="16"/>
                <w:szCs w:val="16"/>
              </w:rPr>
            </w:pPr>
            <w:del w:id="1592" w:author="Huawei" w:date="2024-10-10T10:21:00Z">
              <w:r w:rsidRPr="004C55EC" w:rsidDel="00432E1F">
                <w:rPr>
                  <w:sz w:val="16"/>
                  <w:szCs w:val="16"/>
                </w:rPr>
                <w:delText>-99.5+4+TT</w:delText>
              </w:r>
            </w:del>
          </w:p>
        </w:tc>
        <w:tc>
          <w:tcPr>
            <w:tcW w:w="3573" w:type="dxa"/>
          </w:tcPr>
          <w:p w14:paraId="7071A44E" w14:textId="10EB6D7B" w:rsidR="00C5711A" w:rsidRPr="004C55EC" w:rsidDel="00432E1F" w:rsidRDefault="00C5711A" w:rsidP="00476199">
            <w:pPr>
              <w:pStyle w:val="TAC"/>
              <w:rPr>
                <w:del w:id="1593" w:author="Huawei" w:date="2024-10-10T10:21:00Z"/>
                <w:sz w:val="16"/>
                <w:szCs w:val="16"/>
              </w:rPr>
            </w:pPr>
            <w:del w:id="1594" w:author="Huawei" w:date="2024-10-10T10:21:00Z">
              <w:r w:rsidRPr="004C55EC" w:rsidDel="00432E1F">
                <w:rPr>
                  <w:sz w:val="16"/>
                  <w:szCs w:val="16"/>
                </w:rPr>
                <w:delText>-99.5+4+TT</w:delText>
              </w:r>
            </w:del>
          </w:p>
        </w:tc>
      </w:tr>
      <w:tr w:rsidR="00C5711A" w:rsidRPr="004C55EC" w:rsidDel="00432E1F" w14:paraId="3209C26A" w14:textId="4639815A" w:rsidTr="00476199">
        <w:trPr>
          <w:del w:id="1595" w:author="Huawei" w:date="2024-10-10T10:21:00Z"/>
        </w:trPr>
        <w:tc>
          <w:tcPr>
            <w:tcW w:w="1974" w:type="dxa"/>
            <w:vMerge/>
            <w:tcBorders>
              <w:bottom w:val="single" w:sz="4" w:space="0" w:color="auto"/>
            </w:tcBorders>
          </w:tcPr>
          <w:p w14:paraId="24F7FCF4" w14:textId="0288C57F" w:rsidR="00C5711A" w:rsidRPr="004C55EC" w:rsidDel="00432E1F" w:rsidRDefault="00C5711A" w:rsidP="00476199">
            <w:pPr>
              <w:pStyle w:val="TAC"/>
              <w:rPr>
                <w:del w:id="1596" w:author="Huawei" w:date="2024-10-10T10:21:00Z"/>
                <w:sz w:val="16"/>
                <w:szCs w:val="16"/>
              </w:rPr>
            </w:pPr>
          </w:p>
        </w:tc>
        <w:tc>
          <w:tcPr>
            <w:tcW w:w="770" w:type="dxa"/>
            <w:gridSpan w:val="2"/>
            <w:vMerge/>
            <w:tcBorders>
              <w:bottom w:val="single" w:sz="4" w:space="0" w:color="auto"/>
            </w:tcBorders>
          </w:tcPr>
          <w:p w14:paraId="58AFDFA0" w14:textId="540D59F3" w:rsidR="00C5711A" w:rsidRPr="004C55EC" w:rsidDel="00432E1F" w:rsidRDefault="00C5711A" w:rsidP="00476199">
            <w:pPr>
              <w:pStyle w:val="TAC"/>
              <w:rPr>
                <w:del w:id="1597" w:author="Huawei" w:date="2024-10-10T10:21:00Z"/>
                <w:sz w:val="16"/>
                <w:szCs w:val="16"/>
              </w:rPr>
            </w:pPr>
          </w:p>
        </w:tc>
        <w:tc>
          <w:tcPr>
            <w:tcW w:w="714" w:type="dxa"/>
          </w:tcPr>
          <w:p w14:paraId="6E22E5CC" w14:textId="0CEE54B0" w:rsidR="00C5711A" w:rsidRPr="004C55EC" w:rsidDel="00432E1F" w:rsidRDefault="00C5711A" w:rsidP="00476199">
            <w:pPr>
              <w:pStyle w:val="TAC"/>
              <w:rPr>
                <w:del w:id="1598" w:author="Huawei" w:date="2024-10-10T10:21:00Z"/>
                <w:sz w:val="16"/>
                <w:szCs w:val="16"/>
                <w:lang w:eastAsia="zh-CN"/>
              </w:rPr>
            </w:pPr>
            <w:del w:id="1599" w:author="Huawei" w:date="2024-10-10T10:21:00Z">
              <w:r w:rsidRPr="004C55EC" w:rsidDel="00432E1F">
                <w:rPr>
                  <w:sz w:val="16"/>
                  <w:szCs w:val="16"/>
                </w:rPr>
                <w:delText>n25</w:delText>
              </w:r>
            </w:del>
          </w:p>
        </w:tc>
        <w:tc>
          <w:tcPr>
            <w:tcW w:w="1920" w:type="dxa"/>
          </w:tcPr>
          <w:p w14:paraId="4BD6B9CC" w14:textId="0D69C1FE" w:rsidR="00C5711A" w:rsidRPr="004C55EC" w:rsidDel="00432E1F" w:rsidRDefault="00C5711A" w:rsidP="00476199">
            <w:pPr>
              <w:pStyle w:val="TAC"/>
              <w:rPr>
                <w:del w:id="1600" w:author="Huawei" w:date="2024-10-10T10:21:00Z"/>
                <w:sz w:val="16"/>
                <w:szCs w:val="16"/>
                <w:lang w:eastAsia="zh-CN"/>
              </w:rPr>
            </w:pPr>
            <w:del w:id="1601" w:author="Huawei" w:date="2024-10-10T10:21:00Z">
              <w:r w:rsidRPr="004C55EC" w:rsidDel="00432E1F">
                <w:rPr>
                  <w:sz w:val="16"/>
                  <w:szCs w:val="16"/>
                  <w:lang w:eastAsia="zh-CN"/>
                </w:rPr>
                <w:delText>5</w:delText>
              </w:r>
            </w:del>
          </w:p>
        </w:tc>
        <w:tc>
          <w:tcPr>
            <w:tcW w:w="2321" w:type="dxa"/>
          </w:tcPr>
          <w:p w14:paraId="07A2962A" w14:textId="203FF55B" w:rsidR="00C5711A" w:rsidRPr="004C55EC" w:rsidDel="00432E1F" w:rsidRDefault="00C5711A" w:rsidP="00476199">
            <w:pPr>
              <w:pStyle w:val="TAC"/>
              <w:rPr>
                <w:del w:id="1602" w:author="Huawei" w:date="2024-10-10T10:21:00Z"/>
                <w:sz w:val="16"/>
                <w:szCs w:val="16"/>
              </w:rPr>
            </w:pPr>
            <w:del w:id="1603" w:author="Huawei" w:date="2024-10-10T10:21:00Z">
              <w:r w:rsidRPr="004C55EC" w:rsidDel="00432E1F">
                <w:rPr>
                  <w:sz w:val="16"/>
                  <w:szCs w:val="16"/>
                </w:rPr>
                <w:delText>-96.5+TT</w:delText>
              </w:r>
            </w:del>
          </w:p>
        </w:tc>
        <w:tc>
          <w:tcPr>
            <w:tcW w:w="3573" w:type="dxa"/>
          </w:tcPr>
          <w:p w14:paraId="03676E93" w14:textId="331BA298" w:rsidR="00C5711A" w:rsidRPr="004C55EC" w:rsidDel="00432E1F" w:rsidRDefault="00C5711A" w:rsidP="00476199">
            <w:pPr>
              <w:pStyle w:val="TAC"/>
              <w:rPr>
                <w:del w:id="1604" w:author="Huawei" w:date="2024-10-10T10:21:00Z"/>
                <w:sz w:val="16"/>
                <w:szCs w:val="16"/>
              </w:rPr>
            </w:pPr>
            <w:del w:id="1605" w:author="Huawei" w:date="2024-10-10T10:21:00Z">
              <w:r w:rsidRPr="004C55EC" w:rsidDel="00432E1F">
                <w:rPr>
                  <w:sz w:val="16"/>
                  <w:szCs w:val="16"/>
                </w:rPr>
                <w:delText>-</w:delText>
              </w:r>
            </w:del>
          </w:p>
        </w:tc>
      </w:tr>
      <w:tr w:rsidR="00C5711A" w:rsidRPr="004C55EC" w:rsidDel="00432E1F" w14:paraId="0EBDCF47" w14:textId="18619A4E" w:rsidTr="00476199">
        <w:trPr>
          <w:del w:id="1606" w:author="Huawei" w:date="2024-10-10T10:21:00Z"/>
        </w:trPr>
        <w:tc>
          <w:tcPr>
            <w:tcW w:w="1974" w:type="dxa"/>
            <w:vMerge w:val="restart"/>
            <w:tcBorders>
              <w:top w:val="nil"/>
            </w:tcBorders>
          </w:tcPr>
          <w:p w14:paraId="3B741B26" w14:textId="331BFD78" w:rsidR="00C5711A" w:rsidRPr="004C55EC" w:rsidDel="00432E1F" w:rsidRDefault="00C5711A" w:rsidP="00476199">
            <w:pPr>
              <w:pStyle w:val="TAC"/>
              <w:rPr>
                <w:del w:id="1607" w:author="Huawei" w:date="2024-10-10T10:21:00Z"/>
                <w:sz w:val="16"/>
                <w:szCs w:val="16"/>
              </w:rPr>
            </w:pPr>
            <w:del w:id="1608" w:author="Huawei" w:date="2024-10-10T10:21:00Z">
              <w:r w:rsidRPr="004C55EC" w:rsidDel="00432E1F">
                <w:rPr>
                  <w:sz w:val="16"/>
                  <w:szCs w:val="16"/>
                </w:rPr>
                <w:delText>CA_n25A-n77A</w:delText>
              </w:r>
            </w:del>
          </w:p>
        </w:tc>
        <w:tc>
          <w:tcPr>
            <w:tcW w:w="770" w:type="dxa"/>
            <w:gridSpan w:val="2"/>
            <w:vMerge w:val="restart"/>
            <w:tcBorders>
              <w:top w:val="nil"/>
            </w:tcBorders>
          </w:tcPr>
          <w:p w14:paraId="704254F2" w14:textId="13EB79F1" w:rsidR="00C5711A" w:rsidRPr="004C55EC" w:rsidDel="00432E1F" w:rsidRDefault="00C5711A" w:rsidP="00476199">
            <w:pPr>
              <w:pStyle w:val="TAC"/>
              <w:rPr>
                <w:del w:id="1609" w:author="Huawei" w:date="2024-10-10T10:21:00Z"/>
                <w:sz w:val="16"/>
                <w:szCs w:val="16"/>
              </w:rPr>
            </w:pPr>
            <w:del w:id="1610" w:author="Huawei" w:date="2024-10-10T10:21:00Z">
              <w:r w:rsidRPr="004C55EC" w:rsidDel="00432E1F">
                <w:rPr>
                  <w:sz w:val="16"/>
                  <w:szCs w:val="16"/>
                </w:rPr>
                <w:delText>1</w:delText>
              </w:r>
            </w:del>
          </w:p>
        </w:tc>
        <w:tc>
          <w:tcPr>
            <w:tcW w:w="714" w:type="dxa"/>
          </w:tcPr>
          <w:p w14:paraId="3BC1C771" w14:textId="010649B0" w:rsidR="00C5711A" w:rsidRPr="004C55EC" w:rsidDel="00432E1F" w:rsidRDefault="00C5711A" w:rsidP="00476199">
            <w:pPr>
              <w:pStyle w:val="TAC"/>
              <w:rPr>
                <w:del w:id="1611" w:author="Huawei" w:date="2024-10-10T10:21:00Z"/>
                <w:sz w:val="16"/>
                <w:szCs w:val="16"/>
                <w:lang w:eastAsia="zh-CN"/>
              </w:rPr>
            </w:pPr>
            <w:del w:id="1612" w:author="Huawei" w:date="2024-10-10T10:21:00Z">
              <w:r w:rsidRPr="004C55EC" w:rsidDel="00432E1F">
                <w:rPr>
                  <w:sz w:val="16"/>
                  <w:szCs w:val="16"/>
                  <w:lang w:eastAsia="ja-JP"/>
                </w:rPr>
                <w:delText>n25</w:delText>
              </w:r>
            </w:del>
          </w:p>
        </w:tc>
        <w:tc>
          <w:tcPr>
            <w:tcW w:w="1920" w:type="dxa"/>
          </w:tcPr>
          <w:p w14:paraId="140D19E3" w14:textId="2FB837E1" w:rsidR="00C5711A" w:rsidRPr="004C55EC" w:rsidDel="00432E1F" w:rsidRDefault="00C5711A" w:rsidP="00476199">
            <w:pPr>
              <w:pStyle w:val="TAC"/>
              <w:rPr>
                <w:del w:id="1613" w:author="Huawei" w:date="2024-10-10T10:21:00Z"/>
                <w:sz w:val="16"/>
                <w:szCs w:val="16"/>
                <w:lang w:eastAsia="zh-CN"/>
              </w:rPr>
            </w:pPr>
            <w:del w:id="1614" w:author="Huawei" w:date="2024-10-10T10:21:00Z">
              <w:r w:rsidRPr="004C55EC" w:rsidDel="00432E1F">
                <w:rPr>
                  <w:rFonts w:cs="Arial"/>
                  <w:sz w:val="16"/>
                  <w:szCs w:val="16"/>
                  <w:lang w:eastAsia="zh-CN"/>
                </w:rPr>
                <w:delText>5</w:delText>
              </w:r>
            </w:del>
          </w:p>
        </w:tc>
        <w:tc>
          <w:tcPr>
            <w:tcW w:w="2321" w:type="dxa"/>
          </w:tcPr>
          <w:p w14:paraId="55A6D927" w14:textId="627F01B7" w:rsidR="00C5711A" w:rsidRPr="004C55EC" w:rsidDel="00432E1F" w:rsidRDefault="00C5711A" w:rsidP="00476199">
            <w:pPr>
              <w:pStyle w:val="TAC"/>
              <w:rPr>
                <w:del w:id="1615" w:author="Huawei" w:date="2024-10-10T10:21:00Z"/>
                <w:sz w:val="16"/>
                <w:szCs w:val="16"/>
              </w:rPr>
            </w:pPr>
            <w:del w:id="1616" w:author="Huawei" w:date="2024-10-10T10:21:00Z">
              <w:r w:rsidRPr="004C55EC" w:rsidDel="00432E1F">
                <w:rPr>
                  <w:sz w:val="16"/>
                  <w:szCs w:val="16"/>
                </w:rPr>
                <w:delText>-96.5+TT</w:delText>
              </w:r>
            </w:del>
          </w:p>
        </w:tc>
        <w:tc>
          <w:tcPr>
            <w:tcW w:w="3573" w:type="dxa"/>
          </w:tcPr>
          <w:p w14:paraId="7CE59624" w14:textId="5016DE79" w:rsidR="00C5711A" w:rsidRPr="004C55EC" w:rsidDel="00432E1F" w:rsidRDefault="00C5711A" w:rsidP="00476199">
            <w:pPr>
              <w:pStyle w:val="TAC"/>
              <w:rPr>
                <w:del w:id="1617" w:author="Huawei" w:date="2024-10-10T10:21:00Z"/>
                <w:sz w:val="16"/>
                <w:szCs w:val="16"/>
              </w:rPr>
            </w:pPr>
            <w:del w:id="1618" w:author="Huawei" w:date="2024-10-10T10:21:00Z">
              <w:r w:rsidRPr="004C55EC" w:rsidDel="00432E1F">
                <w:rPr>
                  <w:sz w:val="16"/>
                  <w:szCs w:val="16"/>
                </w:rPr>
                <w:delText>-</w:delText>
              </w:r>
            </w:del>
          </w:p>
        </w:tc>
      </w:tr>
      <w:tr w:rsidR="00C5711A" w:rsidRPr="004C55EC" w:rsidDel="00432E1F" w14:paraId="0B508FB8" w14:textId="13239F39" w:rsidTr="00476199">
        <w:trPr>
          <w:del w:id="1619" w:author="Huawei" w:date="2024-10-10T10:21:00Z"/>
        </w:trPr>
        <w:tc>
          <w:tcPr>
            <w:tcW w:w="1974" w:type="dxa"/>
            <w:vMerge/>
          </w:tcPr>
          <w:p w14:paraId="22C5955C" w14:textId="73696DB6" w:rsidR="00C5711A" w:rsidRPr="004C55EC" w:rsidDel="00432E1F" w:rsidRDefault="00C5711A" w:rsidP="00476199">
            <w:pPr>
              <w:pStyle w:val="TAC"/>
              <w:rPr>
                <w:del w:id="1620" w:author="Huawei" w:date="2024-10-10T10:21:00Z"/>
                <w:sz w:val="16"/>
                <w:szCs w:val="16"/>
              </w:rPr>
            </w:pPr>
          </w:p>
        </w:tc>
        <w:tc>
          <w:tcPr>
            <w:tcW w:w="770" w:type="dxa"/>
            <w:gridSpan w:val="2"/>
            <w:vMerge/>
            <w:tcBorders>
              <w:bottom w:val="single" w:sz="4" w:space="0" w:color="auto"/>
            </w:tcBorders>
          </w:tcPr>
          <w:p w14:paraId="10FFB79A" w14:textId="2EA2D4FB" w:rsidR="00C5711A" w:rsidRPr="004C55EC" w:rsidDel="00432E1F" w:rsidRDefault="00C5711A" w:rsidP="00476199">
            <w:pPr>
              <w:pStyle w:val="TAC"/>
              <w:rPr>
                <w:del w:id="1621" w:author="Huawei" w:date="2024-10-10T10:21:00Z"/>
                <w:sz w:val="16"/>
                <w:szCs w:val="16"/>
              </w:rPr>
            </w:pPr>
          </w:p>
        </w:tc>
        <w:tc>
          <w:tcPr>
            <w:tcW w:w="714" w:type="dxa"/>
          </w:tcPr>
          <w:p w14:paraId="3D3345DE" w14:textId="78D13936" w:rsidR="00C5711A" w:rsidRPr="004C55EC" w:rsidDel="00432E1F" w:rsidRDefault="00C5711A" w:rsidP="00476199">
            <w:pPr>
              <w:pStyle w:val="TAC"/>
              <w:rPr>
                <w:del w:id="1622" w:author="Huawei" w:date="2024-10-10T10:21:00Z"/>
                <w:sz w:val="16"/>
                <w:szCs w:val="16"/>
                <w:lang w:eastAsia="zh-CN"/>
              </w:rPr>
            </w:pPr>
            <w:del w:id="1623" w:author="Huawei" w:date="2024-10-10T10:21:00Z">
              <w:r w:rsidRPr="004C55EC" w:rsidDel="00432E1F">
                <w:rPr>
                  <w:sz w:val="16"/>
                  <w:szCs w:val="16"/>
                  <w:lang w:eastAsia="ja-JP"/>
                </w:rPr>
                <w:delText>n77</w:delText>
              </w:r>
            </w:del>
          </w:p>
        </w:tc>
        <w:tc>
          <w:tcPr>
            <w:tcW w:w="1920" w:type="dxa"/>
          </w:tcPr>
          <w:p w14:paraId="730C34F4" w14:textId="6EFED5FF" w:rsidR="00C5711A" w:rsidRPr="004C55EC" w:rsidDel="00432E1F" w:rsidRDefault="00C5711A" w:rsidP="00476199">
            <w:pPr>
              <w:pStyle w:val="TAC"/>
              <w:rPr>
                <w:del w:id="1624" w:author="Huawei" w:date="2024-10-10T10:21:00Z"/>
                <w:sz w:val="16"/>
                <w:szCs w:val="16"/>
                <w:lang w:eastAsia="zh-CN"/>
              </w:rPr>
            </w:pPr>
            <w:del w:id="1625" w:author="Huawei" w:date="2024-10-10T10:21:00Z">
              <w:r w:rsidRPr="004C55EC" w:rsidDel="00432E1F">
                <w:rPr>
                  <w:sz w:val="16"/>
                  <w:szCs w:val="16"/>
                  <w:lang w:eastAsia="zh-CN"/>
                </w:rPr>
                <w:delText>10</w:delText>
              </w:r>
            </w:del>
          </w:p>
        </w:tc>
        <w:tc>
          <w:tcPr>
            <w:tcW w:w="2321" w:type="dxa"/>
          </w:tcPr>
          <w:p w14:paraId="365876A4" w14:textId="4A448EE3" w:rsidR="00C5711A" w:rsidRPr="004C55EC" w:rsidDel="00432E1F" w:rsidRDefault="00C5711A" w:rsidP="00476199">
            <w:pPr>
              <w:pStyle w:val="TAC"/>
              <w:rPr>
                <w:del w:id="1626" w:author="Huawei" w:date="2024-10-10T10:21:00Z"/>
                <w:sz w:val="16"/>
                <w:szCs w:val="16"/>
              </w:rPr>
            </w:pPr>
            <w:del w:id="1627" w:author="Huawei" w:date="2024-10-10T10:21:00Z">
              <w:r w:rsidRPr="004C55EC" w:rsidDel="00432E1F">
                <w:rPr>
                  <w:sz w:val="16"/>
                  <w:szCs w:val="16"/>
                </w:rPr>
                <w:delText>-95.3+23.9+TT</w:delText>
              </w:r>
            </w:del>
          </w:p>
        </w:tc>
        <w:tc>
          <w:tcPr>
            <w:tcW w:w="3573" w:type="dxa"/>
          </w:tcPr>
          <w:p w14:paraId="7ACC511C" w14:textId="4C91DEF8" w:rsidR="00C5711A" w:rsidRPr="004C55EC" w:rsidDel="00432E1F" w:rsidRDefault="00C5711A" w:rsidP="00476199">
            <w:pPr>
              <w:pStyle w:val="TAC"/>
              <w:rPr>
                <w:del w:id="1628" w:author="Huawei" w:date="2024-10-10T10:21:00Z"/>
                <w:sz w:val="16"/>
                <w:szCs w:val="16"/>
              </w:rPr>
            </w:pPr>
            <w:del w:id="1629" w:author="Huawei" w:date="2024-10-10T10:21:00Z">
              <w:r w:rsidRPr="004C55EC" w:rsidDel="00432E1F">
                <w:rPr>
                  <w:sz w:val="16"/>
                  <w:szCs w:val="16"/>
                </w:rPr>
                <w:delText>-95.3+23.9+TT</w:delText>
              </w:r>
            </w:del>
          </w:p>
        </w:tc>
      </w:tr>
      <w:tr w:rsidR="00C5711A" w:rsidRPr="004C55EC" w:rsidDel="00432E1F" w14:paraId="6A6583DD" w14:textId="60D1FCDB" w:rsidTr="00476199">
        <w:trPr>
          <w:del w:id="1630" w:author="Huawei" w:date="2024-10-10T10:21:00Z"/>
        </w:trPr>
        <w:tc>
          <w:tcPr>
            <w:tcW w:w="1974" w:type="dxa"/>
            <w:vMerge/>
          </w:tcPr>
          <w:p w14:paraId="2CA632BA" w14:textId="589FF9FD" w:rsidR="00C5711A" w:rsidRPr="004C55EC" w:rsidDel="00432E1F" w:rsidRDefault="00C5711A" w:rsidP="00476199">
            <w:pPr>
              <w:pStyle w:val="TAC"/>
              <w:rPr>
                <w:del w:id="1631" w:author="Huawei" w:date="2024-10-10T10:21:00Z"/>
                <w:sz w:val="16"/>
                <w:szCs w:val="16"/>
              </w:rPr>
            </w:pPr>
          </w:p>
        </w:tc>
        <w:tc>
          <w:tcPr>
            <w:tcW w:w="770" w:type="dxa"/>
            <w:gridSpan w:val="2"/>
            <w:vMerge w:val="restart"/>
            <w:tcBorders>
              <w:top w:val="nil"/>
            </w:tcBorders>
          </w:tcPr>
          <w:p w14:paraId="7EF4DBD7" w14:textId="7EFE7845" w:rsidR="00C5711A" w:rsidRPr="004C55EC" w:rsidDel="00432E1F" w:rsidRDefault="00C5711A" w:rsidP="00476199">
            <w:pPr>
              <w:pStyle w:val="TAC"/>
              <w:rPr>
                <w:del w:id="1632" w:author="Huawei" w:date="2024-10-10T10:21:00Z"/>
                <w:sz w:val="16"/>
                <w:szCs w:val="16"/>
              </w:rPr>
            </w:pPr>
            <w:del w:id="1633" w:author="Huawei" w:date="2024-10-10T10:21:00Z">
              <w:r w:rsidRPr="004C55EC" w:rsidDel="00432E1F">
                <w:rPr>
                  <w:sz w:val="16"/>
                  <w:szCs w:val="16"/>
                </w:rPr>
                <w:delText>2</w:delText>
              </w:r>
            </w:del>
          </w:p>
        </w:tc>
        <w:tc>
          <w:tcPr>
            <w:tcW w:w="714" w:type="dxa"/>
          </w:tcPr>
          <w:p w14:paraId="12A2B1E2" w14:textId="047E6BA6" w:rsidR="00C5711A" w:rsidRPr="004C55EC" w:rsidDel="00432E1F" w:rsidRDefault="00C5711A" w:rsidP="00476199">
            <w:pPr>
              <w:pStyle w:val="TAC"/>
              <w:rPr>
                <w:del w:id="1634" w:author="Huawei" w:date="2024-10-10T10:21:00Z"/>
                <w:sz w:val="16"/>
                <w:szCs w:val="16"/>
                <w:lang w:eastAsia="zh-CN"/>
              </w:rPr>
            </w:pPr>
            <w:del w:id="1635" w:author="Huawei" w:date="2024-10-10T10:21:00Z">
              <w:r w:rsidRPr="004C55EC" w:rsidDel="00432E1F">
                <w:rPr>
                  <w:sz w:val="16"/>
                  <w:szCs w:val="16"/>
                  <w:lang w:eastAsia="ja-JP"/>
                </w:rPr>
                <w:delText>n25</w:delText>
              </w:r>
            </w:del>
          </w:p>
        </w:tc>
        <w:tc>
          <w:tcPr>
            <w:tcW w:w="1920" w:type="dxa"/>
          </w:tcPr>
          <w:p w14:paraId="068ED870" w14:textId="3E0C4702" w:rsidR="00C5711A" w:rsidRPr="004C55EC" w:rsidDel="00432E1F" w:rsidRDefault="00C5711A" w:rsidP="00476199">
            <w:pPr>
              <w:pStyle w:val="TAC"/>
              <w:rPr>
                <w:del w:id="1636" w:author="Huawei" w:date="2024-10-10T10:21:00Z"/>
                <w:sz w:val="16"/>
                <w:szCs w:val="16"/>
                <w:lang w:eastAsia="zh-CN"/>
              </w:rPr>
            </w:pPr>
            <w:del w:id="1637" w:author="Huawei" w:date="2024-10-10T10:21:00Z">
              <w:r w:rsidRPr="004C55EC" w:rsidDel="00432E1F">
                <w:rPr>
                  <w:rFonts w:cs="Arial"/>
                  <w:sz w:val="16"/>
                  <w:szCs w:val="16"/>
                  <w:lang w:eastAsia="zh-CN"/>
                </w:rPr>
                <w:delText>10</w:delText>
              </w:r>
            </w:del>
          </w:p>
        </w:tc>
        <w:tc>
          <w:tcPr>
            <w:tcW w:w="2321" w:type="dxa"/>
          </w:tcPr>
          <w:p w14:paraId="3111F00B" w14:textId="232C09DC" w:rsidR="00C5711A" w:rsidRPr="004C55EC" w:rsidDel="00432E1F" w:rsidRDefault="00C5711A" w:rsidP="00476199">
            <w:pPr>
              <w:pStyle w:val="TAC"/>
              <w:rPr>
                <w:del w:id="1638" w:author="Huawei" w:date="2024-10-10T10:21:00Z"/>
                <w:sz w:val="16"/>
                <w:szCs w:val="16"/>
              </w:rPr>
            </w:pPr>
            <w:del w:id="1639" w:author="Huawei" w:date="2024-10-10T10:21:00Z">
              <w:r w:rsidRPr="004C55EC" w:rsidDel="00432E1F">
                <w:rPr>
                  <w:sz w:val="16"/>
                  <w:szCs w:val="16"/>
                </w:rPr>
                <w:delText>-93.3+TT</w:delText>
              </w:r>
            </w:del>
          </w:p>
        </w:tc>
        <w:tc>
          <w:tcPr>
            <w:tcW w:w="3573" w:type="dxa"/>
          </w:tcPr>
          <w:p w14:paraId="1832A80C" w14:textId="191F4CCC" w:rsidR="00C5711A" w:rsidRPr="004C55EC" w:rsidDel="00432E1F" w:rsidRDefault="00C5711A" w:rsidP="00476199">
            <w:pPr>
              <w:pStyle w:val="TAC"/>
              <w:rPr>
                <w:del w:id="1640" w:author="Huawei" w:date="2024-10-10T10:21:00Z"/>
                <w:sz w:val="16"/>
                <w:szCs w:val="16"/>
              </w:rPr>
            </w:pPr>
            <w:del w:id="1641" w:author="Huawei" w:date="2024-10-10T10:21:00Z">
              <w:r w:rsidRPr="004C55EC" w:rsidDel="00432E1F">
                <w:rPr>
                  <w:sz w:val="16"/>
                  <w:szCs w:val="16"/>
                </w:rPr>
                <w:delText>-</w:delText>
              </w:r>
            </w:del>
          </w:p>
        </w:tc>
      </w:tr>
      <w:tr w:rsidR="00C5711A" w:rsidRPr="004C55EC" w:rsidDel="00432E1F" w14:paraId="0FF36EE9" w14:textId="74D3952A" w:rsidTr="00476199">
        <w:trPr>
          <w:del w:id="1642" w:author="Huawei" w:date="2024-10-10T10:21:00Z"/>
        </w:trPr>
        <w:tc>
          <w:tcPr>
            <w:tcW w:w="1974" w:type="dxa"/>
            <w:vMerge/>
          </w:tcPr>
          <w:p w14:paraId="53809544" w14:textId="72DE5A16" w:rsidR="00C5711A" w:rsidRPr="004C55EC" w:rsidDel="00432E1F" w:rsidRDefault="00C5711A" w:rsidP="00476199">
            <w:pPr>
              <w:pStyle w:val="TAC"/>
              <w:rPr>
                <w:del w:id="1643" w:author="Huawei" w:date="2024-10-10T10:21:00Z"/>
                <w:sz w:val="16"/>
                <w:szCs w:val="16"/>
              </w:rPr>
            </w:pPr>
          </w:p>
        </w:tc>
        <w:tc>
          <w:tcPr>
            <w:tcW w:w="770" w:type="dxa"/>
            <w:gridSpan w:val="2"/>
            <w:vMerge/>
            <w:tcBorders>
              <w:bottom w:val="single" w:sz="4" w:space="0" w:color="auto"/>
            </w:tcBorders>
          </w:tcPr>
          <w:p w14:paraId="06EB45B2" w14:textId="5732F9D9" w:rsidR="00C5711A" w:rsidRPr="004C55EC" w:rsidDel="00432E1F" w:rsidRDefault="00C5711A" w:rsidP="00476199">
            <w:pPr>
              <w:pStyle w:val="TAC"/>
              <w:rPr>
                <w:del w:id="1644" w:author="Huawei" w:date="2024-10-10T10:21:00Z"/>
                <w:sz w:val="16"/>
                <w:szCs w:val="16"/>
              </w:rPr>
            </w:pPr>
          </w:p>
        </w:tc>
        <w:tc>
          <w:tcPr>
            <w:tcW w:w="714" w:type="dxa"/>
          </w:tcPr>
          <w:p w14:paraId="0ADD7809" w14:textId="6AF580B4" w:rsidR="00C5711A" w:rsidRPr="004C55EC" w:rsidDel="00432E1F" w:rsidRDefault="00C5711A" w:rsidP="00476199">
            <w:pPr>
              <w:pStyle w:val="TAC"/>
              <w:rPr>
                <w:del w:id="1645" w:author="Huawei" w:date="2024-10-10T10:21:00Z"/>
                <w:sz w:val="16"/>
                <w:szCs w:val="16"/>
                <w:lang w:eastAsia="zh-CN"/>
              </w:rPr>
            </w:pPr>
            <w:del w:id="1646" w:author="Huawei" w:date="2024-10-10T10:21:00Z">
              <w:r w:rsidRPr="004C55EC" w:rsidDel="00432E1F">
                <w:rPr>
                  <w:sz w:val="16"/>
                  <w:szCs w:val="16"/>
                  <w:lang w:eastAsia="ja-JP"/>
                </w:rPr>
                <w:delText>n7</w:delText>
              </w:r>
              <w:r w:rsidRPr="004C55EC" w:rsidDel="00432E1F">
                <w:rPr>
                  <w:sz w:val="16"/>
                  <w:szCs w:val="16"/>
                  <w:lang w:eastAsia="zh-CN"/>
                </w:rPr>
                <w:delText>7</w:delText>
              </w:r>
            </w:del>
          </w:p>
        </w:tc>
        <w:tc>
          <w:tcPr>
            <w:tcW w:w="1920" w:type="dxa"/>
          </w:tcPr>
          <w:p w14:paraId="6D52B7D9" w14:textId="21AFB03E" w:rsidR="00C5711A" w:rsidRPr="004C55EC" w:rsidDel="00432E1F" w:rsidRDefault="00C5711A" w:rsidP="00476199">
            <w:pPr>
              <w:pStyle w:val="TAC"/>
              <w:rPr>
                <w:del w:id="1647" w:author="Huawei" w:date="2024-10-10T10:21:00Z"/>
                <w:sz w:val="16"/>
                <w:szCs w:val="16"/>
                <w:lang w:eastAsia="zh-CN"/>
              </w:rPr>
            </w:pPr>
            <w:del w:id="1648" w:author="Huawei" w:date="2024-10-10T10:21:00Z">
              <w:r w:rsidRPr="004C55EC" w:rsidDel="00432E1F">
                <w:rPr>
                  <w:sz w:val="16"/>
                  <w:szCs w:val="16"/>
                  <w:lang w:eastAsia="zh-CN"/>
                </w:rPr>
                <w:delText>100</w:delText>
              </w:r>
            </w:del>
          </w:p>
        </w:tc>
        <w:tc>
          <w:tcPr>
            <w:tcW w:w="2321" w:type="dxa"/>
          </w:tcPr>
          <w:p w14:paraId="19640415" w14:textId="2EA4DBE8" w:rsidR="00C5711A" w:rsidRPr="004C55EC" w:rsidDel="00432E1F" w:rsidRDefault="00C5711A" w:rsidP="00476199">
            <w:pPr>
              <w:pStyle w:val="TAC"/>
              <w:rPr>
                <w:del w:id="1649" w:author="Huawei" w:date="2024-10-10T10:21:00Z"/>
                <w:sz w:val="16"/>
                <w:szCs w:val="16"/>
              </w:rPr>
            </w:pPr>
            <w:del w:id="1650" w:author="Huawei" w:date="2024-10-10T10:21:00Z">
              <w:r w:rsidRPr="004C55EC" w:rsidDel="00432E1F">
                <w:rPr>
                  <w:sz w:val="16"/>
                  <w:szCs w:val="16"/>
                </w:rPr>
                <w:delText>-85.1+13.8+TT</w:delText>
              </w:r>
            </w:del>
          </w:p>
        </w:tc>
        <w:tc>
          <w:tcPr>
            <w:tcW w:w="3573" w:type="dxa"/>
          </w:tcPr>
          <w:p w14:paraId="2CFD6409" w14:textId="426D43EC" w:rsidR="00C5711A" w:rsidRPr="004C55EC" w:rsidDel="00432E1F" w:rsidRDefault="00C5711A" w:rsidP="00476199">
            <w:pPr>
              <w:pStyle w:val="TAC"/>
              <w:rPr>
                <w:del w:id="1651" w:author="Huawei" w:date="2024-10-10T10:21:00Z"/>
                <w:sz w:val="16"/>
                <w:szCs w:val="16"/>
              </w:rPr>
            </w:pPr>
            <w:del w:id="1652" w:author="Huawei" w:date="2024-10-10T10:21:00Z">
              <w:r w:rsidRPr="004C55EC" w:rsidDel="00432E1F">
                <w:rPr>
                  <w:sz w:val="16"/>
                  <w:szCs w:val="16"/>
                </w:rPr>
                <w:delText>-85.1+13.8+TT</w:delText>
              </w:r>
            </w:del>
          </w:p>
        </w:tc>
      </w:tr>
      <w:tr w:rsidR="00C5711A" w:rsidRPr="004C55EC" w:rsidDel="00432E1F" w14:paraId="24D4B88B" w14:textId="06CCD670" w:rsidTr="00476199">
        <w:trPr>
          <w:del w:id="1653" w:author="Huawei" w:date="2024-10-10T10:21:00Z"/>
        </w:trPr>
        <w:tc>
          <w:tcPr>
            <w:tcW w:w="1974" w:type="dxa"/>
            <w:vMerge/>
          </w:tcPr>
          <w:p w14:paraId="08F2989F" w14:textId="740E63B1" w:rsidR="00C5711A" w:rsidRPr="004C55EC" w:rsidDel="00432E1F" w:rsidRDefault="00C5711A" w:rsidP="00476199">
            <w:pPr>
              <w:pStyle w:val="TAC"/>
              <w:rPr>
                <w:del w:id="1654" w:author="Huawei" w:date="2024-10-10T10:21:00Z"/>
                <w:sz w:val="16"/>
                <w:szCs w:val="16"/>
              </w:rPr>
            </w:pPr>
          </w:p>
        </w:tc>
        <w:tc>
          <w:tcPr>
            <w:tcW w:w="770" w:type="dxa"/>
            <w:gridSpan w:val="2"/>
            <w:vMerge w:val="restart"/>
            <w:tcBorders>
              <w:top w:val="nil"/>
            </w:tcBorders>
          </w:tcPr>
          <w:p w14:paraId="5DD5B32C" w14:textId="6F1C2E21" w:rsidR="00C5711A" w:rsidRPr="004C55EC" w:rsidDel="00432E1F" w:rsidRDefault="00C5711A" w:rsidP="00476199">
            <w:pPr>
              <w:pStyle w:val="TAC"/>
              <w:rPr>
                <w:del w:id="1655" w:author="Huawei" w:date="2024-10-10T10:21:00Z"/>
                <w:sz w:val="16"/>
                <w:szCs w:val="16"/>
              </w:rPr>
            </w:pPr>
            <w:del w:id="1656" w:author="Huawei" w:date="2024-10-10T10:21:00Z">
              <w:r w:rsidRPr="004C55EC" w:rsidDel="00432E1F">
                <w:rPr>
                  <w:sz w:val="16"/>
                  <w:szCs w:val="16"/>
                </w:rPr>
                <w:delText>3</w:delText>
              </w:r>
            </w:del>
          </w:p>
        </w:tc>
        <w:tc>
          <w:tcPr>
            <w:tcW w:w="714" w:type="dxa"/>
          </w:tcPr>
          <w:p w14:paraId="6A478DA7" w14:textId="74DAF14E" w:rsidR="00C5711A" w:rsidRPr="004C55EC" w:rsidDel="00432E1F" w:rsidRDefault="00C5711A" w:rsidP="00476199">
            <w:pPr>
              <w:pStyle w:val="TAC"/>
              <w:rPr>
                <w:del w:id="1657" w:author="Huawei" w:date="2024-10-10T10:21:00Z"/>
                <w:sz w:val="16"/>
                <w:szCs w:val="16"/>
                <w:lang w:eastAsia="zh-CN"/>
              </w:rPr>
            </w:pPr>
            <w:del w:id="1658" w:author="Huawei" w:date="2024-10-10T10:21:00Z">
              <w:r w:rsidRPr="004C55EC" w:rsidDel="00432E1F">
                <w:rPr>
                  <w:sz w:val="16"/>
                  <w:szCs w:val="16"/>
                </w:rPr>
                <w:delText>n25</w:delText>
              </w:r>
            </w:del>
          </w:p>
        </w:tc>
        <w:tc>
          <w:tcPr>
            <w:tcW w:w="1920" w:type="dxa"/>
          </w:tcPr>
          <w:p w14:paraId="5612245F" w14:textId="4E27DECF" w:rsidR="00C5711A" w:rsidRPr="004C55EC" w:rsidDel="00432E1F" w:rsidRDefault="00C5711A" w:rsidP="00476199">
            <w:pPr>
              <w:pStyle w:val="TAC"/>
              <w:rPr>
                <w:del w:id="1659" w:author="Huawei" w:date="2024-10-10T10:21:00Z"/>
                <w:sz w:val="16"/>
                <w:szCs w:val="16"/>
                <w:lang w:eastAsia="zh-CN"/>
              </w:rPr>
            </w:pPr>
            <w:del w:id="1660" w:author="Huawei" w:date="2024-10-10T10:21:00Z">
              <w:r w:rsidRPr="004C55EC" w:rsidDel="00432E1F">
                <w:rPr>
                  <w:rFonts w:cs="Arial"/>
                  <w:sz w:val="16"/>
                  <w:szCs w:val="16"/>
                  <w:lang w:eastAsia="zh-CN"/>
                </w:rPr>
                <w:delText>5</w:delText>
              </w:r>
            </w:del>
          </w:p>
        </w:tc>
        <w:tc>
          <w:tcPr>
            <w:tcW w:w="2321" w:type="dxa"/>
          </w:tcPr>
          <w:p w14:paraId="110A2F26" w14:textId="6E3420CF" w:rsidR="00C5711A" w:rsidRPr="004C55EC" w:rsidDel="00432E1F" w:rsidRDefault="00C5711A" w:rsidP="00476199">
            <w:pPr>
              <w:pStyle w:val="TAC"/>
              <w:rPr>
                <w:del w:id="1661" w:author="Huawei" w:date="2024-10-10T10:21:00Z"/>
                <w:sz w:val="16"/>
                <w:szCs w:val="16"/>
              </w:rPr>
            </w:pPr>
            <w:del w:id="1662" w:author="Huawei" w:date="2024-10-10T10:21:00Z">
              <w:r w:rsidRPr="004C55EC" w:rsidDel="00432E1F">
                <w:rPr>
                  <w:sz w:val="16"/>
                  <w:szCs w:val="16"/>
                </w:rPr>
                <w:delText>-96.5+TT</w:delText>
              </w:r>
            </w:del>
          </w:p>
        </w:tc>
        <w:tc>
          <w:tcPr>
            <w:tcW w:w="3573" w:type="dxa"/>
          </w:tcPr>
          <w:p w14:paraId="4EBF8817" w14:textId="6099C94F" w:rsidR="00C5711A" w:rsidRPr="004C55EC" w:rsidDel="00432E1F" w:rsidRDefault="00C5711A" w:rsidP="00476199">
            <w:pPr>
              <w:pStyle w:val="TAC"/>
              <w:rPr>
                <w:del w:id="1663" w:author="Huawei" w:date="2024-10-10T10:21:00Z"/>
                <w:sz w:val="16"/>
                <w:szCs w:val="16"/>
              </w:rPr>
            </w:pPr>
            <w:del w:id="1664" w:author="Huawei" w:date="2024-10-10T10:21:00Z">
              <w:r w:rsidRPr="004C55EC" w:rsidDel="00432E1F">
                <w:rPr>
                  <w:sz w:val="16"/>
                  <w:szCs w:val="16"/>
                </w:rPr>
                <w:delText>-</w:delText>
              </w:r>
            </w:del>
          </w:p>
        </w:tc>
      </w:tr>
      <w:tr w:rsidR="00C5711A" w:rsidRPr="004C55EC" w:rsidDel="00432E1F" w14:paraId="1F8B910D" w14:textId="158ADD03" w:rsidTr="00476199">
        <w:trPr>
          <w:del w:id="1665" w:author="Huawei" w:date="2024-10-10T10:21:00Z"/>
        </w:trPr>
        <w:tc>
          <w:tcPr>
            <w:tcW w:w="1974" w:type="dxa"/>
            <w:vMerge/>
            <w:tcBorders>
              <w:bottom w:val="single" w:sz="4" w:space="0" w:color="auto"/>
            </w:tcBorders>
          </w:tcPr>
          <w:p w14:paraId="0FB86C57" w14:textId="7B4B2807" w:rsidR="00C5711A" w:rsidRPr="004C55EC" w:rsidDel="00432E1F" w:rsidRDefault="00C5711A" w:rsidP="00476199">
            <w:pPr>
              <w:pStyle w:val="TAC"/>
              <w:rPr>
                <w:del w:id="1666" w:author="Huawei" w:date="2024-10-10T10:21:00Z"/>
                <w:sz w:val="16"/>
                <w:szCs w:val="16"/>
              </w:rPr>
            </w:pPr>
          </w:p>
        </w:tc>
        <w:tc>
          <w:tcPr>
            <w:tcW w:w="770" w:type="dxa"/>
            <w:gridSpan w:val="2"/>
            <w:vMerge/>
            <w:tcBorders>
              <w:bottom w:val="single" w:sz="4" w:space="0" w:color="auto"/>
            </w:tcBorders>
          </w:tcPr>
          <w:p w14:paraId="3120EFCB" w14:textId="0D4B8E3B" w:rsidR="00C5711A" w:rsidRPr="004C55EC" w:rsidDel="00432E1F" w:rsidRDefault="00C5711A" w:rsidP="00476199">
            <w:pPr>
              <w:pStyle w:val="TAC"/>
              <w:rPr>
                <w:del w:id="1667" w:author="Huawei" w:date="2024-10-10T10:21:00Z"/>
                <w:sz w:val="16"/>
                <w:szCs w:val="16"/>
              </w:rPr>
            </w:pPr>
          </w:p>
        </w:tc>
        <w:tc>
          <w:tcPr>
            <w:tcW w:w="714" w:type="dxa"/>
          </w:tcPr>
          <w:p w14:paraId="579BFC56" w14:textId="4E905D5A" w:rsidR="00C5711A" w:rsidRPr="004C55EC" w:rsidDel="00432E1F" w:rsidRDefault="00C5711A" w:rsidP="00476199">
            <w:pPr>
              <w:pStyle w:val="TAC"/>
              <w:rPr>
                <w:del w:id="1668" w:author="Huawei" w:date="2024-10-10T10:21:00Z"/>
                <w:sz w:val="16"/>
                <w:szCs w:val="16"/>
                <w:lang w:eastAsia="zh-CN"/>
              </w:rPr>
            </w:pPr>
            <w:del w:id="1669" w:author="Huawei" w:date="2024-10-10T10:21:00Z">
              <w:r w:rsidRPr="004C55EC" w:rsidDel="00432E1F">
                <w:rPr>
                  <w:sz w:val="16"/>
                  <w:szCs w:val="16"/>
                </w:rPr>
                <w:delText>n77</w:delText>
              </w:r>
            </w:del>
          </w:p>
        </w:tc>
        <w:tc>
          <w:tcPr>
            <w:tcW w:w="1920" w:type="dxa"/>
          </w:tcPr>
          <w:p w14:paraId="162C54EC" w14:textId="02986688" w:rsidR="00C5711A" w:rsidRPr="004C55EC" w:rsidDel="00432E1F" w:rsidRDefault="00C5711A" w:rsidP="00476199">
            <w:pPr>
              <w:pStyle w:val="TAC"/>
              <w:rPr>
                <w:del w:id="1670" w:author="Huawei" w:date="2024-10-10T10:21:00Z"/>
                <w:sz w:val="16"/>
                <w:szCs w:val="16"/>
                <w:lang w:eastAsia="zh-CN"/>
              </w:rPr>
            </w:pPr>
            <w:del w:id="1671" w:author="Huawei" w:date="2024-10-10T10:21:00Z">
              <w:r w:rsidRPr="004C55EC" w:rsidDel="00432E1F">
                <w:rPr>
                  <w:sz w:val="16"/>
                  <w:szCs w:val="16"/>
                  <w:lang w:eastAsia="zh-CN"/>
                </w:rPr>
                <w:delText>10</w:delText>
              </w:r>
            </w:del>
          </w:p>
        </w:tc>
        <w:tc>
          <w:tcPr>
            <w:tcW w:w="2321" w:type="dxa"/>
          </w:tcPr>
          <w:p w14:paraId="3DC2A7DE" w14:textId="083D7177" w:rsidR="00C5711A" w:rsidRPr="004C55EC" w:rsidDel="00432E1F" w:rsidRDefault="00C5711A" w:rsidP="00476199">
            <w:pPr>
              <w:pStyle w:val="TAC"/>
              <w:rPr>
                <w:del w:id="1672" w:author="Huawei" w:date="2024-10-10T10:21:00Z"/>
                <w:sz w:val="16"/>
                <w:szCs w:val="16"/>
              </w:rPr>
            </w:pPr>
            <w:del w:id="1673" w:author="Huawei" w:date="2024-10-10T10:21:00Z">
              <w:r w:rsidRPr="004C55EC" w:rsidDel="00432E1F">
                <w:rPr>
                  <w:sz w:val="16"/>
                  <w:szCs w:val="16"/>
                </w:rPr>
                <w:delText>-95.3+1.1+TT</w:delText>
              </w:r>
            </w:del>
          </w:p>
        </w:tc>
        <w:tc>
          <w:tcPr>
            <w:tcW w:w="3573" w:type="dxa"/>
          </w:tcPr>
          <w:p w14:paraId="6FAECA16" w14:textId="235BD86F" w:rsidR="00C5711A" w:rsidRPr="004C55EC" w:rsidDel="00432E1F" w:rsidRDefault="00C5711A" w:rsidP="00476199">
            <w:pPr>
              <w:pStyle w:val="TAC"/>
              <w:rPr>
                <w:del w:id="1674" w:author="Huawei" w:date="2024-10-10T10:21:00Z"/>
                <w:sz w:val="16"/>
                <w:szCs w:val="16"/>
              </w:rPr>
            </w:pPr>
            <w:del w:id="1675" w:author="Huawei" w:date="2024-10-10T10:21:00Z">
              <w:r w:rsidRPr="004C55EC" w:rsidDel="00432E1F">
                <w:rPr>
                  <w:sz w:val="16"/>
                  <w:szCs w:val="16"/>
                </w:rPr>
                <w:delText>-95.3+1.1+TT</w:delText>
              </w:r>
            </w:del>
          </w:p>
        </w:tc>
      </w:tr>
      <w:tr w:rsidR="00C5711A" w:rsidRPr="004C55EC" w:rsidDel="00432E1F" w14:paraId="0D7EA2BC" w14:textId="7D679679" w:rsidTr="00476199">
        <w:trPr>
          <w:del w:id="1676" w:author="Huawei" w:date="2024-10-10T10:21:00Z"/>
        </w:trPr>
        <w:tc>
          <w:tcPr>
            <w:tcW w:w="1974" w:type="dxa"/>
            <w:vMerge w:val="restart"/>
            <w:tcBorders>
              <w:top w:val="single" w:sz="4" w:space="0" w:color="auto"/>
              <w:left w:val="single" w:sz="4" w:space="0" w:color="auto"/>
              <w:bottom w:val="nil"/>
              <w:right w:val="single" w:sz="4" w:space="0" w:color="auto"/>
            </w:tcBorders>
          </w:tcPr>
          <w:p w14:paraId="4848584B" w14:textId="388973A3" w:rsidR="00C5711A" w:rsidRPr="004C55EC" w:rsidDel="00432E1F" w:rsidRDefault="00C5711A" w:rsidP="00476199">
            <w:pPr>
              <w:pStyle w:val="TAC"/>
              <w:rPr>
                <w:del w:id="1677" w:author="Huawei" w:date="2024-10-10T10:21:00Z"/>
                <w:sz w:val="16"/>
                <w:szCs w:val="16"/>
              </w:rPr>
            </w:pPr>
            <w:del w:id="1678" w:author="Huawei" w:date="2024-10-10T10:21:00Z">
              <w:r w:rsidRPr="004C55EC" w:rsidDel="00432E1F">
                <w:rPr>
                  <w:sz w:val="16"/>
                  <w:szCs w:val="16"/>
                </w:rPr>
                <w:delText>CA_n25A-n78A</w:delText>
              </w:r>
            </w:del>
          </w:p>
        </w:tc>
        <w:tc>
          <w:tcPr>
            <w:tcW w:w="770" w:type="dxa"/>
            <w:gridSpan w:val="2"/>
            <w:vMerge w:val="restart"/>
            <w:tcBorders>
              <w:top w:val="nil"/>
              <w:left w:val="single" w:sz="4" w:space="0" w:color="auto"/>
            </w:tcBorders>
          </w:tcPr>
          <w:p w14:paraId="1A701468" w14:textId="291E95F8" w:rsidR="00C5711A" w:rsidRPr="004C55EC" w:rsidDel="00432E1F" w:rsidRDefault="00C5711A" w:rsidP="00476199">
            <w:pPr>
              <w:pStyle w:val="TAC"/>
              <w:rPr>
                <w:del w:id="1679" w:author="Huawei" w:date="2024-10-10T10:21:00Z"/>
                <w:sz w:val="16"/>
                <w:szCs w:val="16"/>
              </w:rPr>
            </w:pPr>
            <w:del w:id="1680" w:author="Huawei" w:date="2024-10-10T10:21:00Z">
              <w:r w:rsidRPr="004C55EC" w:rsidDel="00432E1F">
                <w:rPr>
                  <w:sz w:val="16"/>
                  <w:szCs w:val="16"/>
                </w:rPr>
                <w:delText>1</w:delText>
              </w:r>
            </w:del>
          </w:p>
        </w:tc>
        <w:tc>
          <w:tcPr>
            <w:tcW w:w="714" w:type="dxa"/>
          </w:tcPr>
          <w:p w14:paraId="58CBA77B" w14:textId="6E8D109E" w:rsidR="00C5711A" w:rsidRPr="004C55EC" w:rsidDel="00432E1F" w:rsidRDefault="00C5711A" w:rsidP="00476199">
            <w:pPr>
              <w:pStyle w:val="TAC"/>
              <w:rPr>
                <w:del w:id="1681" w:author="Huawei" w:date="2024-10-10T10:21:00Z"/>
                <w:sz w:val="16"/>
                <w:szCs w:val="16"/>
              </w:rPr>
            </w:pPr>
            <w:del w:id="1682" w:author="Huawei" w:date="2024-10-10T10:21:00Z">
              <w:r w:rsidRPr="004C55EC" w:rsidDel="00432E1F">
                <w:rPr>
                  <w:sz w:val="16"/>
                  <w:szCs w:val="16"/>
                  <w:lang w:eastAsia="ja-JP"/>
                </w:rPr>
                <w:delText>n25</w:delText>
              </w:r>
            </w:del>
          </w:p>
        </w:tc>
        <w:tc>
          <w:tcPr>
            <w:tcW w:w="1920" w:type="dxa"/>
          </w:tcPr>
          <w:p w14:paraId="17E50163" w14:textId="48EA6362" w:rsidR="00C5711A" w:rsidRPr="004C55EC" w:rsidDel="00432E1F" w:rsidRDefault="00C5711A" w:rsidP="00476199">
            <w:pPr>
              <w:pStyle w:val="TAC"/>
              <w:rPr>
                <w:del w:id="1683" w:author="Huawei" w:date="2024-10-10T10:21:00Z"/>
                <w:sz w:val="16"/>
                <w:szCs w:val="16"/>
                <w:lang w:eastAsia="zh-CN"/>
              </w:rPr>
            </w:pPr>
            <w:del w:id="1684" w:author="Huawei" w:date="2024-10-10T10:21:00Z">
              <w:r w:rsidRPr="004C55EC" w:rsidDel="00432E1F">
                <w:rPr>
                  <w:rFonts w:cs="Arial"/>
                  <w:sz w:val="16"/>
                  <w:szCs w:val="16"/>
                  <w:lang w:eastAsia="zh-CN"/>
                </w:rPr>
                <w:delText>5</w:delText>
              </w:r>
            </w:del>
          </w:p>
        </w:tc>
        <w:tc>
          <w:tcPr>
            <w:tcW w:w="2321" w:type="dxa"/>
          </w:tcPr>
          <w:p w14:paraId="4772F56D" w14:textId="34A1490F" w:rsidR="00C5711A" w:rsidRPr="004C55EC" w:rsidDel="00432E1F" w:rsidRDefault="00C5711A" w:rsidP="00476199">
            <w:pPr>
              <w:pStyle w:val="TAC"/>
              <w:rPr>
                <w:del w:id="1685" w:author="Huawei" w:date="2024-10-10T10:21:00Z"/>
                <w:sz w:val="16"/>
                <w:szCs w:val="16"/>
              </w:rPr>
            </w:pPr>
            <w:del w:id="1686" w:author="Huawei" w:date="2024-10-10T10:21:00Z">
              <w:r w:rsidRPr="004C55EC" w:rsidDel="00432E1F">
                <w:rPr>
                  <w:sz w:val="16"/>
                  <w:szCs w:val="16"/>
                </w:rPr>
                <w:delText>-96.5+TT</w:delText>
              </w:r>
            </w:del>
          </w:p>
        </w:tc>
        <w:tc>
          <w:tcPr>
            <w:tcW w:w="3573" w:type="dxa"/>
          </w:tcPr>
          <w:p w14:paraId="203E34DC" w14:textId="05F75AEB" w:rsidR="00C5711A" w:rsidRPr="004C55EC" w:rsidDel="00432E1F" w:rsidRDefault="00C5711A" w:rsidP="00476199">
            <w:pPr>
              <w:pStyle w:val="TAC"/>
              <w:rPr>
                <w:del w:id="1687" w:author="Huawei" w:date="2024-10-10T10:21:00Z"/>
                <w:sz w:val="16"/>
                <w:szCs w:val="16"/>
              </w:rPr>
            </w:pPr>
            <w:del w:id="1688" w:author="Huawei" w:date="2024-10-10T10:21:00Z">
              <w:r w:rsidRPr="004C55EC" w:rsidDel="00432E1F">
                <w:rPr>
                  <w:sz w:val="16"/>
                  <w:szCs w:val="16"/>
                </w:rPr>
                <w:delText>-</w:delText>
              </w:r>
            </w:del>
          </w:p>
        </w:tc>
      </w:tr>
      <w:tr w:rsidR="00C5711A" w:rsidRPr="004C55EC" w:rsidDel="00432E1F" w14:paraId="38FD1115" w14:textId="297D55F8" w:rsidTr="00476199">
        <w:trPr>
          <w:del w:id="1689" w:author="Huawei" w:date="2024-10-10T10:21:00Z"/>
        </w:trPr>
        <w:tc>
          <w:tcPr>
            <w:tcW w:w="1974" w:type="dxa"/>
            <w:vMerge/>
            <w:tcBorders>
              <w:top w:val="nil"/>
              <w:left w:val="single" w:sz="4" w:space="0" w:color="auto"/>
              <w:bottom w:val="nil"/>
              <w:right w:val="single" w:sz="4" w:space="0" w:color="auto"/>
            </w:tcBorders>
          </w:tcPr>
          <w:p w14:paraId="4E35AC5C" w14:textId="0A04AD80" w:rsidR="00C5711A" w:rsidRPr="004C55EC" w:rsidDel="00432E1F" w:rsidRDefault="00C5711A" w:rsidP="00476199">
            <w:pPr>
              <w:pStyle w:val="TAC"/>
              <w:rPr>
                <w:del w:id="1690" w:author="Huawei" w:date="2024-10-10T10:21:00Z"/>
                <w:sz w:val="16"/>
                <w:szCs w:val="16"/>
              </w:rPr>
            </w:pPr>
          </w:p>
        </w:tc>
        <w:tc>
          <w:tcPr>
            <w:tcW w:w="770" w:type="dxa"/>
            <w:gridSpan w:val="2"/>
            <w:vMerge/>
            <w:tcBorders>
              <w:left w:val="single" w:sz="4" w:space="0" w:color="auto"/>
              <w:bottom w:val="single" w:sz="4" w:space="0" w:color="auto"/>
            </w:tcBorders>
          </w:tcPr>
          <w:p w14:paraId="7C2229BF" w14:textId="7080BF9E" w:rsidR="00C5711A" w:rsidRPr="004C55EC" w:rsidDel="00432E1F" w:rsidRDefault="00C5711A" w:rsidP="00476199">
            <w:pPr>
              <w:pStyle w:val="TAC"/>
              <w:rPr>
                <w:del w:id="1691" w:author="Huawei" w:date="2024-10-10T10:21:00Z"/>
                <w:sz w:val="16"/>
                <w:szCs w:val="16"/>
              </w:rPr>
            </w:pPr>
          </w:p>
        </w:tc>
        <w:tc>
          <w:tcPr>
            <w:tcW w:w="714" w:type="dxa"/>
          </w:tcPr>
          <w:p w14:paraId="45A88CE8" w14:textId="4C859262" w:rsidR="00C5711A" w:rsidRPr="004C55EC" w:rsidDel="00432E1F" w:rsidRDefault="00C5711A" w:rsidP="00476199">
            <w:pPr>
              <w:pStyle w:val="TAC"/>
              <w:rPr>
                <w:del w:id="1692" w:author="Huawei" w:date="2024-10-10T10:21:00Z"/>
                <w:sz w:val="16"/>
                <w:szCs w:val="16"/>
              </w:rPr>
            </w:pPr>
            <w:del w:id="1693" w:author="Huawei" w:date="2024-10-10T10:21:00Z">
              <w:r w:rsidRPr="004C55EC" w:rsidDel="00432E1F">
                <w:rPr>
                  <w:sz w:val="16"/>
                  <w:szCs w:val="16"/>
                  <w:lang w:eastAsia="ja-JP"/>
                </w:rPr>
                <w:delText>n78</w:delText>
              </w:r>
            </w:del>
          </w:p>
        </w:tc>
        <w:tc>
          <w:tcPr>
            <w:tcW w:w="1920" w:type="dxa"/>
          </w:tcPr>
          <w:p w14:paraId="6E327852" w14:textId="2BDBB3AE" w:rsidR="00C5711A" w:rsidRPr="004C55EC" w:rsidDel="00432E1F" w:rsidRDefault="00C5711A" w:rsidP="00476199">
            <w:pPr>
              <w:pStyle w:val="TAC"/>
              <w:rPr>
                <w:del w:id="1694" w:author="Huawei" w:date="2024-10-10T10:21:00Z"/>
                <w:sz w:val="16"/>
                <w:szCs w:val="16"/>
                <w:lang w:eastAsia="zh-CN"/>
              </w:rPr>
            </w:pPr>
            <w:del w:id="1695" w:author="Huawei" w:date="2024-10-10T10:21:00Z">
              <w:r w:rsidRPr="004C55EC" w:rsidDel="00432E1F">
                <w:rPr>
                  <w:sz w:val="16"/>
                  <w:szCs w:val="16"/>
                  <w:lang w:eastAsia="zh-CN"/>
                </w:rPr>
                <w:delText>10</w:delText>
              </w:r>
            </w:del>
          </w:p>
        </w:tc>
        <w:tc>
          <w:tcPr>
            <w:tcW w:w="2321" w:type="dxa"/>
          </w:tcPr>
          <w:p w14:paraId="213ECC0A" w14:textId="6B38F43C" w:rsidR="00C5711A" w:rsidRPr="004C55EC" w:rsidDel="00432E1F" w:rsidRDefault="00C5711A" w:rsidP="00476199">
            <w:pPr>
              <w:pStyle w:val="TAC"/>
              <w:rPr>
                <w:del w:id="1696" w:author="Huawei" w:date="2024-10-10T10:21:00Z"/>
                <w:sz w:val="16"/>
                <w:szCs w:val="16"/>
              </w:rPr>
            </w:pPr>
            <w:del w:id="1697" w:author="Huawei" w:date="2024-10-10T10:21:00Z">
              <w:r w:rsidRPr="004C55EC" w:rsidDel="00432E1F">
                <w:rPr>
                  <w:sz w:val="16"/>
                  <w:szCs w:val="16"/>
                </w:rPr>
                <w:delText>-95.8+23.9+TT</w:delText>
              </w:r>
            </w:del>
          </w:p>
        </w:tc>
        <w:tc>
          <w:tcPr>
            <w:tcW w:w="3573" w:type="dxa"/>
          </w:tcPr>
          <w:p w14:paraId="012664FE" w14:textId="7A2CF343" w:rsidR="00C5711A" w:rsidRPr="004C55EC" w:rsidDel="00432E1F" w:rsidRDefault="00C5711A" w:rsidP="00476199">
            <w:pPr>
              <w:pStyle w:val="TAC"/>
              <w:rPr>
                <w:del w:id="1698" w:author="Huawei" w:date="2024-10-10T10:21:00Z"/>
                <w:sz w:val="16"/>
                <w:szCs w:val="16"/>
              </w:rPr>
            </w:pPr>
            <w:del w:id="1699" w:author="Huawei" w:date="2024-10-10T10:21:00Z">
              <w:r w:rsidRPr="004C55EC" w:rsidDel="00432E1F">
                <w:rPr>
                  <w:sz w:val="16"/>
                  <w:szCs w:val="16"/>
                </w:rPr>
                <w:delText>-95.3+23.9+TT</w:delText>
              </w:r>
            </w:del>
          </w:p>
        </w:tc>
      </w:tr>
      <w:tr w:rsidR="00C5711A" w:rsidRPr="004C55EC" w:rsidDel="00432E1F" w14:paraId="6DB7FE6D" w14:textId="3FA5BB96" w:rsidTr="00476199">
        <w:trPr>
          <w:del w:id="1700" w:author="Huawei" w:date="2024-10-10T10:21:00Z"/>
        </w:trPr>
        <w:tc>
          <w:tcPr>
            <w:tcW w:w="1974" w:type="dxa"/>
            <w:tcBorders>
              <w:top w:val="nil"/>
              <w:left w:val="single" w:sz="4" w:space="0" w:color="auto"/>
              <w:bottom w:val="nil"/>
              <w:right w:val="single" w:sz="4" w:space="0" w:color="auto"/>
            </w:tcBorders>
          </w:tcPr>
          <w:p w14:paraId="5F851DEE" w14:textId="4857C29E" w:rsidR="00C5711A" w:rsidRPr="004C55EC" w:rsidDel="00432E1F" w:rsidRDefault="00C5711A" w:rsidP="00476199">
            <w:pPr>
              <w:pStyle w:val="TAC"/>
              <w:rPr>
                <w:del w:id="1701"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10DA2DD2" w14:textId="36334D9A" w:rsidR="00C5711A" w:rsidRPr="004C55EC" w:rsidDel="00432E1F" w:rsidRDefault="00C5711A" w:rsidP="00476199">
            <w:pPr>
              <w:pStyle w:val="TAC"/>
              <w:rPr>
                <w:del w:id="1702" w:author="Huawei" w:date="2024-10-10T10:21:00Z"/>
                <w:sz w:val="16"/>
                <w:szCs w:val="16"/>
              </w:rPr>
            </w:pPr>
            <w:del w:id="1703" w:author="Huawei" w:date="2024-10-10T10:21:00Z">
              <w:r w:rsidRPr="004C55EC" w:rsidDel="00432E1F">
                <w:rPr>
                  <w:sz w:val="16"/>
                  <w:szCs w:val="16"/>
                </w:rPr>
                <w:delText>2</w:delText>
              </w:r>
            </w:del>
          </w:p>
        </w:tc>
        <w:tc>
          <w:tcPr>
            <w:tcW w:w="714" w:type="dxa"/>
            <w:tcBorders>
              <w:left w:val="single" w:sz="4" w:space="0" w:color="auto"/>
            </w:tcBorders>
          </w:tcPr>
          <w:p w14:paraId="1D1C9C85" w14:textId="2ED10FD2" w:rsidR="00C5711A" w:rsidRPr="004C55EC" w:rsidDel="00432E1F" w:rsidRDefault="00C5711A" w:rsidP="00476199">
            <w:pPr>
              <w:pStyle w:val="TAC"/>
              <w:rPr>
                <w:del w:id="1704" w:author="Huawei" w:date="2024-10-10T10:21:00Z"/>
                <w:sz w:val="16"/>
                <w:szCs w:val="16"/>
                <w:lang w:eastAsia="ja-JP"/>
              </w:rPr>
            </w:pPr>
            <w:del w:id="1705" w:author="Huawei" w:date="2024-10-10T10:21:00Z">
              <w:r w:rsidRPr="004C55EC" w:rsidDel="00432E1F">
                <w:rPr>
                  <w:sz w:val="16"/>
                  <w:szCs w:val="16"/>
                  <w:lang w:eastAsia="ja-JP"/>
                </w:rPr>
                <w:delText>n25</w:delText>
              </w:r>
            </w:del>
          </w:p>
        </w:tc>
        <w:tc>
          <w:tcPr>
            <w:tcW w:w="1920" w:type="dxa"/>
          </w:tcPr>
          <w:p w14:paraId="6DAD5BE0" w14:textId="5775CCD8" w:rsidR="00C5711A" w:rsidRPr="004C55EC" w:rsidDel="00432E1F" w:rsidRDefault="00C5711A" w:rsidP="00476199">
            <w:pPr>
              <w:pStyle w:val="TAC"/>
              <w:rPr>
                <w:del w:id="1706" w:author="Huawei" w:date="2024-10-10T10:21:00Z"/>
                <w:sz w:val="16"/>
                <w:szCs w:val="16"/>
                <w:lang w:eastAsia="zh-CN"/>
              </w:rPr>
            </w:pPr>
            <w:del w:id="1707" w:author="Huawei" w:date="2024-10-10T10:21:00Z">
              <w:r w:rsidRPr="004C55EC" w:rsidDel="00432E1F">
                <w:rPr>
                  <w:sz w:val="16"/>
                  <w:szCs w:val="16"/>
                  <w:lang w:eastAsia="zh-CN"/>
                </w:rPr>
                <w:delText>10</w:delText>
              </w:r>
            </w:del>
          </w:p>
        </w:tc>
        <w:tc>
          <w:tcPr>
            <w:tcW w:w="2321" w:type="dxa"/>
          </w:tcPr>
          <w:p w14:paraId="2EAA9E1B" w14:textId="085F4755" w:rsidR="00C5711A" w:rsidRPr="004C55EC" w:rsidDel="00432E1F" w:rsidRDefault="00C5711A" w:rsidP="00476199">
            <w:pPr>
              <w:pStyle w:val="TAC"/>
              <w:rPr>
                <w:del w:id="1708" w:author="Huawei" w:date="2024-10-10T10:21:00Z"/>
                <w:sz w:val="16"/>
                <w:szCs w:val="16"/>
              </w:rPr>
            </w:pPr>
            <w:del w:id="1709" w:author="Huawei" w:date="2024-10-10T10:21:00Z">
              <w:r w:rsidRPr="004C55EC" w:rsidDel="00432E1F">
                <w:rPr>
                  <w:sz w:val="16"/>
                  <w:szCs w:val="16"/>
                </w:rPr>
                <w:delText>-93.3+TT</w:delText>
              </w:r>
            </w:del>
          </w:p>
        </w:tc>
        <w:tc>
          <w:tcPr>
            <w:tcW w:w="3573" w:type="dxa"/>
          </w:tcPr>
          <w:p w14:paraId="628043DA" w14:textId="1C09D10E" w:rsidR="00C5711A" w:rsidRPr="004C55EC" w:rsidDel="00432E1F" w:rsidRDefault="00C5711A" w:rsidP="00476199">
            <w:pPr>
              <w:pStyle w:val="TAC"/>
              <w:rPr>
                <w:del w:id="1710" w:author="Huawei" w:date="2024-10-10T10:21:00Z"/>
                <w:sz w:val="16"/>
                <w:szCs w:val="16"/>
              </w:rPr>
            </w:pPr>
            <w:del w:id="1711" w:author="Huawei" w:date="2024-10-10T10:21:00Z">
              <w:r w:rsidRPr="004C55EC" w:rsidDel="00432E1F">
                <w:rPr>
                  <w:sz w:val="16"/>
                  <w:szCs w:val="16"/>
                </w:rPr>
                <w:delText>-</w:delText>
              </w:r>
            </w:del>
          </w:p>
        </w:tc>
      </w:tr>
      <w:tr w:rsidR="00C5711A" w:rsidRPr="004C55EC" w:rsidDel="00432E1F" w14:paraId="69ED4FC1" w14:textId="0BC65588" w:rsidTr="00476199">
        <w:trPr>
          <w:del w:id="1712" w:author="Huawei" w:date="2024-10-10T10:21:00Z"/>
        </w:trPr>
        <w:tc>
          <w:tcPr>
            <w:tcW w:w="1974" w:type="dxa"/>
            <w:tcBorders>
              <w:top w:val="nil"/>
              <w:left w:val="single" w:sz="4" w:space="0" w:color="auto"/>
              <w:bottom w:val="nil"/>
              <w:right w:val="single" w:sz="4" w:space="0" w:color="auto"/>
            </w:tcBorders>
          </w:tcPr>
          <w:p w14:paraId="46A87B95" w14:textId="541A377E" w:rsidR="00C5711A" w:rsidRPr="004C55EC" w:rsidDel="00432E1F" w:rsidRDefault="00C5711A" w:rsidP="00476199">
            <w:pPr>
              <w:pStyle w:val="TAC"/>
              <w:rPr>
                <w:del w:id="1713"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4899D0D4" w14:textId="0CCFB9FD" w:rsidR="00C5711A" w:rsidRPr="004C55EC" w:rsidDel="00432E1F" w:rsidRDefault="00C5711A" w:rsidP="00476199">
            <w:pPr>
              <w:pStyle w:val="TAC"/>
              <w:rPr>
                <w:del w:id="1714" w:author="Huawei" w:date="2024-10-10T10:21:00Z"/>
                <w:sz w:val="16"/>
                <w:szCs w:val="16"/>
              </w:rPr>
            </w:pPr>
          </w:p>
        </w:tc>
        <w:tc>
          <w:tcPr>
            <w:tcW w:w="714" w:type="dxa"/>
            <w:tcBorders>
              <w:left w:val="single" w:sz="4" w:space="0" w:color="auto"/>
            </w:tcBorders>
          </w:tcPr>
          <w:p w14:paraId="4FED3CB7" w14:textId="71407438" w:rsidR="00C5711A" w:rsidRPr="004C55EC" w:rsidDel="00432E1F" w:rsidRDefault="00C5711A" w:rsidP="00476199">
            <w:pPr>
              <w:pStyle w:val="TAC"/>
              <w:rPr>
                <w:del w:id="1715" w:author="Huawei" w:date="2024-10-10T10:21:00Z"/>
                <w:sz w:val="16"/>
                <w:szCs w:val="16"/>
                <w:lang w:eastAsia="ja-JP"/>
              </w:rPr>
            </w:pPr>
            <w:del w:id="1716" w:author="Huawei" w:date="2024-10-10T10:21:00Z">
              <w:r w:rsidRPr="004C55EC" w:rsidDel="00432E1F">
                <w:rPr>
                  <w:sz w:val="16"/>
                  <w:szCs w:val="16"/>
                  <w:lang w:eastAsia="ja-JP"/>
                </w:rPr>
                <w:delText>n78</w:delText>
              </w:r>
            </w:del>
          </w:p>
        </w:tc>
        <w:tc>
          <w:tcPr>
            <w:tcW w:w="1920" w:type="dxa"/>
          </w:tcPr>
          <w:p w14:paraId="5B3F214E" w14:textId="2CC76B8E" w:rsidR="00C5711A" w:rsidRPr="004C55EC" w:rsidDel="00432E1F" w:rsidRDefault="00C5711A" w:rsidP="00476199">
            <w:pPr>
              <w:pStyle w:val="TAC"/>
              <w:rPr>
                <w:del w:id="1717" w:author="Huawei" w:date="2024-10-10T10:21:00Z"/>
                <w:sz w:val="16"/>
                <w:szCs w:val="16"/>
                <w:lang w:eastAsia="zh-CN"/>
              </w:rPr>
            </w:pPr>
            <w:del w:id="1718" w:author="Huawei" w:date="2024-10-10T10:21:00Z">
              <w:r w:rsidRPr="004C55EC" w:rsidDel="00432E1F">
                <w:rPr>
                  <w:sz w:val="16"/>
                  <w:szCs w:val="16"/>
                  <w:lang w:eastAsia="zh-CN"/>
                </w:rPr>
                <w:delText>100</w:delText>
              </w:r>
            </w:del>
          </w:p>
        </w:tc>
        <w:tc>
          <w:tcPr>
            <w:tcW w:w="2321" w:type="dxa"/>
          </w:tcPr>
          <w:p w14:paraId="1FED8B99" w14:textId="3CF89E6B" w:rsidR="00C5711A" w:rsidRPr="004C55EC" w:rsidDel="00432E1F" w:rsidRDefault="00C5711A" w:rsidP="00476199">
            <w:pPr>
              <w:pStyle w:val="TAC"/>
              <w:rPr>
                <w:del w:id="1719" w:author="Huawei" w:date="2024-10-10T10:21:00Z"/>
                <w:sz w:val="16"/>
                <w:szCs w:val="16"/>
              </w:rPr>
            </w:pPr>
            <w:del w:id="1720" w:author="Huawei" w:date="2024-10-10T10:21:00Z">
              <w:r w:rsidRPr="004C55EC" w:rsidDel="00432E1F">
                <w:rPr>
                  <w:sz w:val="16"/>
                  <w:szCs w:val="16"/>
                </w:rPr>
                <w:delText>-85.5+13.8+TT</w:delText>
              </w:r>
            </w:del>
          </w:p>
        </w:tc>
        <w:tc>
          <w:tcPr>
            <w:tcW w:w="3573" w:type="dxa"/>
          </w:tcPr>
          <w:p w14:paraId="77113363" w14:textId="0D4E314F" w:rsidR="00C5711A" w:rsidRPr="004C55EC" w:rsidDel="00432E1F" w:rsidRDefault="00C5711A" w:rsidP="00476199">
            <w:pPr>
              <w:pStyle w:val="TAC"/>
              <w:rPr>
                <w:del w:id="1721" w:author="Huawei" w:date="2024-10-10T10:21:00Z"/>
                <w:sz w:val="16"/>
                <w:szCs w:val="16"/>
              </w:rPr>
            </w:pPr>
            <w:del w:id="1722" w:author="Huawei" w:date="2024-10-10T10:21:00Z">
              <w:r w:rsidRPr="004C55EC" w:rsidDel="00432E1F">
                <w:rPr>
                  <w:sz w:val="16"/>
                  <w:szCs w:val="16"/>
                </w:rPr>
                <w:delText>-85.5+13.8+TT</w:delText>
              </w:r>
            </w:del>
          </w:p>
        </w:tc>
      </w:tr>
      <w:tr w:rsidR="00C5711A" w:rsidRPr="004C55EC" w:rsidDel="00432E1F" w14:paraId="49FF7DE6" w14:textId="3E1911AA" w:rsidTr="00476199">
        <w:trPr>
          <w:del w:id="1723" w:author="Huawei" w:date="2024-10-10T10:21:00Z"/>
        </w:trPr>
        <w:tc>
          <w:tcPr>
            <w:tcW w:w="1974" w:type="dxa"/>
            <w:tcBorders>
              <w:top w:val="nil"/>
              <w:left w:val="single" w:sz="4" w:space="0" w:color="auto"/>
              <w:bottom w:val="nil"/>
              <w:right w:val="single" w:sz="4" w:space="0" w:color="auto"/>
            </w:tcBorders>
          </w:tcPr>
          <w:p w14:paraId="50198371" w14:textId="52CBEDDD" w:rsidR="00C5711A" w:rsidRPr="004C55EC" w:rsidDel="00432E1F" w:rsidRDefault="00C5711A" w:rsidP="00476199">
            <w:pPr>
              <w:pStyle w:val="TAC"/>
              <w:rPr>
                <w:del w:id="1724"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7DD46834" w14:textId="32B03305" w:rsidR="00C5711A" w:rsidRPr="004C55EC" w:rsidDel="00432E1F" w:rsidRDefault="00C5711A" w:rsidP="00476199">
            <w:pPr>
              <w:pStyle w:val="TAC"/>
              <w:rPr>
                <w:del w:id="1725" w:author="Huawei" w:date="2024-10-10T10:21:00Z"/>
                <w:sz w:val="16"/>
                <w:szCs w:val="16"/>
              </w:rPr>
            </w:pPr>
            <w:del w:id="1726" w:author="Huawei" w:date="2024-10-10T10:21:00Z">
              <w:r w:rsidRPr="004C55EC" w:rsidDel="00432E1F">
                <w:rPr>
                  <w:sz w:val="16"/>
                  <w:szCs w:val="16"/>
                </w:rPr>
                <w:delText>3</w:delText>
              </w:r>
            </w:del>
          </w:p>
        </w:tc>
        <w:tc>
          <w:tcPr>
            <w:tcW w:w="714" w:type="dxa"/>
            <w:tcBorders>
              <w:left w:val="single" w:sz="4" w:space="0" w:color="auto"/>
            </w:tcBorders>
          </w:tcPr>
          <w:p w14:paraId="58AE9125" w14:textId="60D1B576" w:rsidR="00C5711A" w:rsidRPr="004C55EC" w:rsidDel="00432E1F" w:rsidRDefault="00C5711A" w:rsidP="00476199">
            <w:pPr>
              <w:pStyle w:val="TAC"/>
              <w:rPr>
                <w:del w:id="1727" w:author="Huawei" w:date="2024-10-10T10:21:00Z"/>
                <w:sz w:val="16"/>
                <w:szCs w:val="16"/>
                <w:lang w:eastAsia="ja-JP"/>
              </w:rPr>
            </w:pPr>
            <w:del w:id="1728" w:author="Huawei" w:date="2024-10-10T10:21:00Z">
              <w:r w:rsidRPr="004C55EC" w:rsidDel="00432E1F">
                <w:rPr>
                  <w:sz w:val="16"/>
                  <w:szCs w:val="16"/>
                  <w:lang w:eastAsia="ja-JP"/>
                </w:rPr>
                <w:delText>n25</w:delText>
              </w:r>
            </w:del>
          </w:p>
        </w:tc>
        <w:tc>
          <w:tcPr>
            <w:tcW w:w="1920" w:type="dxa"/>
          </w:tcPr>
          <w:p w14:paraId="3C0314D4" w14:textId="64DBFB31" w:rsidR="00C5711A" w:rsidRPr="004C55EC" w:rsidDel="00432E1F" w:rsidRDefault="00C5711A" w:rsidP="00476199">
            <w:pPr>
              <w:pStyle w:val="TAC"/>
              <w:rPr>
                <w:del w:id="1729" w:author="Huawei" w:date="2024-10-10T10:21:00Z"/>
                <w:sz w:val="16"/>
                <w:szCs w:val="16"/>
                <w:lang w:eastAsia="zh-CN"/>
              </w:rPr>
            </w:pPr>
            <w:del w:id="1730" w:author="Huawei" w:date="2024-10-10T10:21:00Z">
              <w:r w:rsidRPr="004C55EC" w:rsidDel="00432E1F">
                <w:rPr>
                  <w:sz w:val="16"/>
                  <w:szCs w:val="16"/>
                  <w:lang w:eastAsia="zh-CN"/>
                </w:rPr>
                <w:delText>5</w:delText>
              </w:r>
            </w:del>
          </w:p>
        </w:tc>
        <w:tc>
          <w:tcPr>
            <w:tcW w:w="2321" w:type="dxa"/>
          </w:tcPr>
          <w:p w14:paraId="5D42E16E" w14:textId="53519100" w:rsidR="00C5711A" w:rsidRPr="004C55EC" w:rsidDel="00432E1F" w:rsidRDefault="00C5711A" w:rsidP="00476199">
            <w:pPr>
              <w:pStyle w:val="TAC"/>
              <w:rPr>
                <w:del w:id="1731" w:author="Huawei" w:date="2024-10-10T10:21:00Z"/>
                <w:sz w:val="16"/>
                <w:szCs w:val="16"/>
              </w:rPr>
            </w:pPr>
            <w:del w:id="1732" w:author="Huawei" w:date="2024-10-10T10:21:00Z">
              <w:r w:rsidRPr="004C55EC" w:rsidDel="00432E1F">
                <w:rPr>
                  <w:sz w:val="16"/>
                  <w:szCs w:val="16"/>
                </w:rPr>
                <w:delText>-96.5+TT</w:delText>
              </w:r>
            </w:del>
          </w:p>
        </w:tc>
        <w:tc>
          <w:tcPr>
            <w:tcW w:w="3573" w:type="dxa"/>
          </w:tcPr>
          <w:p w14:paraId="69CF1FAF" w14:textId="2C89D0B9" w:rsidR="00C5711A" w:rsidRPr="004C55EC" w:rsidDel="00432E1F" w:rsidRDefault="00C5711A" w:rsidP="00476199">
            <w:pPr>
              <w:pStyle w:val="TAC"/>
              <w:rPr>
                <w:del w:id="1733" w:author="Huawei" w:date="2024-10-10T10:21:00Z"/>
                <w:sz w:val="16"/>
                <w:szCs w:val="16"/>
              </w:rPr>
            </w:pPr>
            <w:del w:id="1734" w:author="Huawei" w:date="2024-10-10T10:21:00Z">
              <w:r w:rsidRPr="004C55EC" w:rsidDel="00432E1F">
                <w:rPr>
                  <w:sz w:val="16"/>
                  <w:szCs w:val="16"/>
                </w:rPr>
                <w:delText>-</w:delText>
              </w:r>
            </w:del>
          </w:p>
        </w:tc>
      </w:tr>
      <w:tr w:rsidR="00C5711A" w:rsidRPr="004C55EC" w:rsidDel="00432E1F" w14:paraId="20A15F96" w14:textId="52DEDC5E" w:rsidTr="00476199">
        <w:trPr>
          <w:del w:id="1735" w:author="Huawei" w:date="2024-10-10T10:21:00Z"/>
        </w:trPr>
        <w:tc>
          <w:tcPr>
            <w:tcW w:w="1974" w:type="dxa"/>
            <w:tcBorders>
              <w:top w:val="nil"/>
              <w:left w:val="single" w:sz="4" w:space="0" w:color="auto"/>
              <w:bottom w:val="single" w:sz="4" w:space="0" w:color="auto"/>
              <w:right w:val="single" w:sz="4" w:space="0" w:color="auto"/>
            </w:tcBorders>
          </w:tcPr>
          <w:p w14:paraId="698DCE06" w14:textId="62C77308" w:rsidR="00C5711A" w:rsidRPr="004C55EC" w:rsidDel="00432E1F" w:rsidRDefault="00C5711A" w:rsidP="00476199">
            <w:pPr>
              <w:pStyle w:val="TAC"/>
              <w:rPr>
                <w:del w:id="1736"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0025A47C" w14:textId="1894F6AA" w:rsidR="00C5711A" w:rsidRPr="004C55EC" w:rsidDel="00432E1F" w:rsidRDefault="00C5711A" w:rsidP="00476199">
            <w:pPr>
              <w:pStyle w:val="TAC"/>
              <w:rPr>
                <w:del w:id="1737" w:author="Huawei" w:date="2024-10-10T10:21:00Z"/>
                <w:sz w:val="16"/>
                <w:szCs w:val="16"/>
              </w:rPr>
            </w:pPr>
          </w:p>
        </w:tc>
        <w:tc>
          <w:tcPr>
            <w:tcW w:w="714" w:type="dxa"/>
            <w:tcBorders>
              <w:left w:val="single" w:sz="4" w:space="0" w:color="auto"/>
            </w:tcBorders>
          </w:tcPr>
          <w:p w14:paraId="3F23D687" w14:textId="75B091E2" w:rsidR="00C5711A" w:rsidRPr="004C55EC" w:rsidDel="00432E1F" w:rsidRDefault="00C5711A" w:rsidP="00476199">
            <w:pPr>
              <w:pStyle w:val="TAC"/>
              <w:rPr>
                <w:del w:id="1738" w:author="Huawei" w:date="2024-10-10T10:21:00Z"/>
                <w:sz w:val="16"/>
                <w:szCs w:val="16"/>
                <w:lang w:eastAsia="ja-JP"/>
              </w:rPr>
            </w:pPr>
            <w:del w:id="1739" w:author="Huawei" w:date="2024-10-10T10:21:00Z">
              <w:r w:rsidRPr="004C55EC" w:rsidDel="00432E1F">
                <w:rPr>
                  <w:sz w:val="16"/>
                  <w:szCs w:val="16"/>
                  <w:lang w:eastAsia="ja-JP"/>
                </w:rPr>
                <w:delText>n78</w:delText>
              </w:r>
            </w:del>
          </w:p>
        </w:tc>
        <w:tc>
          <w:tcPr>
            <w:tcW w:w="1920" w:type="dxa"/>
          </w:tcPr>
          <w:p w14:paraId="5CE9DCB3" w14:textId="632F10BB" w:rsidR="00C5711A" w:rsidRPr="004C55EC" w:rsidDel="00432E1F" w:rsidRDefault="00C5711A" w:rsidP="00476199">
            <w:pPr>
              <w:pStyle w:val="TAC"/>
              <w:rPr>
                <w:del w:id="1740" w:author="Huawei" w:date="2024-10-10T10:21:00Z"/>
                <w:sz w:val="16"/>
                <w:szCs w:val="16"/>
                <w:lang w:eastAsia="zh-CN"/>
              </w:rPr>
            </w:pPr>
            <w:del w:id="1741" w:author="Huawei" w:date="2024-10-10T10:21:00Z">
              <w:r w:rsidRPr="004C55EC" w:rsidDel="00432E1F">
                <w:rPr>
                  <w:sz w:val="16"/>
                  <w:szCs w:val="16"/>
                  <w:lang w:eastAsia="zh-CN"/>
                </w:rPr>
                <w:delText>10</w:delText>
              </w:r>
            </w:del>
          </w:p>
        </w:tc>
        <w:tc>
          <w:tcPr>
            <w:tcW w:w="2321" w:type="dxa"/>
          </w:tcPr>
          <w:p w14:paraId="12C49739" w14:textId="1CF481A9" w:rsidR="00C5711A" w:rsidRPr="004C55EC" w:rsidDel="00432E1F" w:rsidRDefault="00C5711A" w:rsidP="00476199">
            <w:pPr>
              <w:pStyle w:val="TAC"/>
              <w:rPr>
                <w:del w:id="1742" w:author="Huawei" w:date="2024-10-10T10:21:00Z"/>
                <w:sz w:val="16"/>
                <w:szCs w:val="16"/>
              </w:rPr>
            </w:pPr>
            <w:del w:id="1743" w:author="Huawei" w:date="2024-10-10T10:21:00Z">
              <w:r w:rsidRPr="004C55EC" w:rsidDel="00432E1F">
                <w:rPr>
                  <w:sz w:val="16"/>
                  <w:szCs w:val="16"/>
                </w:rPr>
                <w:delText>-95.8+1.1+TT</w:delText>
              </w:r>
            </w:del>
          </w:p>
        </w:tc>
        <w:tc>
          <w:tcPr>
            <w:tcW w:w="3573" w:type="dxa"/>
          </w:tcPr>
          <w:p w14:paraId="1AEA112B" w14:textId="1B101413" w:rsidR="00C5711A" w:rsidRPr="004C55EC" w:rsidDel="00432E1F" w:rsidRDefault="00C5711A" w:rsidP="00476199">
            <w:pPr>
              <w:pStyle w:val="TAC"/>
              <w:rPr>
                <w:del w:id="1744" w:author="Huawei" w:date="2024-10-10T10:21:00Z"/>
                <w:sz w:val="16"/>
                <w:szCs w:val="16"/>
              </w:rPr>
            </w:pPr>
            <w:del w:id="1745" w:author="Huawei" w:date="2024-10-10T10:21:00Z">
              <w:r w:rsidRPr="004C55EC" w:rsidDel="00432E1F">
                <w:rPr>
                  <w:sz w:val="16"/>
                  <w:szCs w:val="16"/>
                </w:rPr>
                <w:delText>-95.3+1.1+TT</w:delText>
              </w:r>
            </w:del>
          </w:p>
        </w:tc>
      </w:tr>
      <w:tr w:rsidR="00C5711A" w:rsidRPr="004C55EC" w:rsidDel="00432E1F" w14:paraId="240CF65C" w14:textId="0BD14810" w:rsidTr="00476199">
        <w:trPr>
          <w:del w:id="1746" w:author="Huawei" w:date="2024-10-10T10:21:00Z"/>
        </w:trPr>
        <w:tc>
          <w:tcPr>
            <w:tcW w:w="1974" w:type="dxa"/>
            <w:vMerge w:val="restart"/>
            <w:tcBorders>
              <w:top w:val="nil"/>
            </w:tcBorders>
          </w:tcPr>
          <w:p w14:paraId="69DCC379" w14:textId="4AB8D638" w:rsidR="00C5711A" w:rsidRPr="004C55EC" w:rsidDel="00432E1F" w:rsidRDefault="00C5711A" w:rsidP="00476199">
            <w:pPr>
              <w:pStyle w:val="TAC"/>
              <w:rPr>
                <w:del w:id="1747" w:author="Huawei" w:date="2024-10-10T10:21:00Z"/>
                <w:sz w:val="16"/>
                <w:szCs w:val="16"/>
              </w:rPr>
            </w:pPr>
          </w:p>
        </w:tc>
        <w:tc>
          <w:tcPr>
            <w:tcW w:w="770" w:type="dxa"/>
            <w:gridSpan w:val="2"/>
            <w:vMerge w:val="restart"/>
            <w:tcBorders>
              <w:top w:val="nil"/>
            </w:tcBorders>
          </w:tcPr>
          <w:p w14:paraId="5543EBD2" w14:textId="2FFEF48B" w:rsidR="00C5711A" w:rsidRPr="004C55EC" w:rsidDel="00432E1F" w:rsidRDefault="00C5711A" w:rsidP="00476199">
            <w:pPr>
              <w:pStyle w:val="TAC"/>
              <w:rPr>
                <w:del w:id="1748" w:author="Huawei" w:date="2024-10-10T10:21:00Z"/>
                <w:sz w:val="16"/>
                <w:szCs w:val="16"/>
              </w:rPr>
            </w:pPr>
          </w:p>
        </w:tc>
        <w:tc>
          <w:tcPr>
            <w:tcW w:w="714" w:type="dxa"/>
          </w:tcPr>
          <w:p w14:paraId="29BAC297" w14:textId="62F835EF" w:rsidR="00C5711A" w:rsidRPr="004C55EC" w:rsidDel="00432E1F" w:rsidRDefault="00C5711A" w:rsidP="00476199">
            <w:pPr>
              <w:pStyle w:val="TAC"/>
              <w:rPr>
                <w:del w:id="1749" w:author="Huawei" w:date="2024-10-10T10:21:00Z"/>
                <w:sz w:val="16"/>
                <w:szCs w:val="16"/>
                <w:lang w:eastAsia="zh-CN"/>
              </w:rPr>
            </w:pPr>
          </w:p>
        </w:tc>
        <w:tc>
          <w:tcPr>
            <w:tcW w:w="1920" w:type="dxa"/>
          </w:tcPr>
          <w:p w14:paraId="7CC7D286" w14:textId="673A0FED" w:rsidR="00C5711A" w:rsidRPr="004C55EC" w:rsidDel="00432E1F" w:rsidRDefault="00C5711A" w:rsidP="00476199">
            <w:pPr>
              <w:pStyle w:val="TAC"/>
              <w:rPr>
                <w:del w:id="1750" w:author="Huawei" w:date="2024-10-10T10:21:00Z"/>
                <w:sz w:val="16"/>
                <w:szCs w:val="16"/>
                <w:lang w:eastAsia="zh-CN"/>
              </w:rPr>
            </w:pPr>
          </w:p>
        </w:tc>
        <w:tc>
          <w:tcPr>
            <w:tcW w:w="2321" w:type="dxa"/>
          </w:tcPr>
          <w:p w14:paraId="18E45D50" w14:textId="3981EBD6" w:rsidR="00C5711A" w:rsidRPr="004C55EC" w:rsidDel="00432E1F" w:rsidRDefault="00C5711A" w:rsidP="00476199">
            <w:pPr>
              <w:pStyle w:val="TAC"/>
              <w:rPr>
                <w:del w:id="1751" w:author="Huawei" w:date="2024-10-10T10:21:00Z"/>
                <w:sz w:val="16"/>
                <w:szCs w:val="16"/>
              </w:rPr>
            </w:pPr>
          </w:p>
        </w:tc>
        <w:tc>
          <w:tcPr>
            <w:tcW w:w="3573" w:type="dxa"/>
          </w:tcPr>
          <w:p w14:paraId="0BDC78A5" w14:textId="48414A6E" w:rsidR="00C5711A" w:rsidRPr="004C55EC" w:rsidDel="00432E1F" w:rsidRDefault="00C5711A" w:rsidP="00476199">
            <w:pPr>
              <w:pStyle w:val="TAC"/>
              <w:rPr>
                <w:del w:id="1752" w:author="Huawei" w:date="2024-10-10T10:21:00Z"/>
                <w:sz w:val="16"/>
                <w:szCs w:val="16"/>
              </w:rPr>
            </w:pPr>
          </w:p>
        </w:tc>
      </w:tr>
      <w:tr w:rsidR="00C5711A" w:rsidRPr="004C55EC" w:rsidDel="00432E1F" w14:paraId="3CDEF5A5" w14:textId="4B5D4746" w:rsidTr="00476199">
        <w:trPr>
          <w:del w:id="1753" w:author="Huawei" w:date="2024-10-10T10:21:00Z"/>
        </w:trPr>
        <w:tc>
          <w:tcPr>
            <w:tcW w:w="1974" w:type="dxa"/>
            <w:vMerge/>
          </w:tcPr>
          <w:p w14:paraId="2053E58A" w14:textId="76C64914" w:rsidR="00C5711A" w:rsidRPr="004C55EC" w:rsidDel="00432E1F" w:rsidRDefault="00C5711A" w:rsidP="00476199">
            <w:pPr>
              <w:pStyle w:val="TAC"/>
              <w:rPr>
                <w:del w:id="1754" w:author="Huawei" w:date="2024-10-10T10:21:00Z"/>
                <w:sz w:val="16"/>
                <w:szCs w:val="16"/>
              </w:rPr>
            </w:pPr>
          </w:p>
        </w:tc>
        <w:tc>
          <w:tcPr>
            <w:tcW w:w="770" w:type="dxa"/>
            <w:gridSpan w:val="2"/>
            <w:vMerge/>
            <w:tcBorders>
              <w:bottom w:val="single" w:sz="4" w:space="0" w:color="auto"/>
            </w:tcBorders>
          </w:tcPr>
          <w:p w14:paraId="4D99A8DD" w14:textId="2FEE781B" w:rsidR="00C5711A" w:rsidRPr="004C55EC" w:rsidDel="00432E1F" w:rsidRDefault="00C5711A" w:rsidP="00476199">
            <w:pPr>
              <w:pStyle w:val="TAC"/>
              <w:rPr>
                <w:del w:id="1755" w:author="Huawei" w:date="2024-10-10T10:21:00Z"/>
                <w:sz w:val="16"/>
                <w:szCs w:val="16"/>
              </w:rPr>
            </w:pPr>
          </w:p>
        </w:tc>
        <w:tc>
          <w:tcPr>
            <w:tcW w:w="714" w:type="dxa"/>
          </w:tcPr>
          <w:p w14:paraId="1AEFF5F0" w14:textId="6A8276C0" w:rsidR="00C5711A" w:rsidRPr="004C55EC" w:rsidDel="00432E1F" w:rsidRDefault="00C5711A" w:rsidP="00476199">
            <w:pPr>
              <w:pStyle w:val="TAC"/>
              <w:rPr>
                <w:del w:id="1756" w:author="Huawei" w:date="2024-10-10T10:21:00Z"/>
                <w:sz w:val="16"/>
                <w:szCs w:val="16"/>
                <w:lang w:eastAsia="zh-CN"/>
              </w:rPr>
            </w:pPr>
          </w:p>
        </w:tc>
        <w:tc>
          <w:tcPr>
            <w:tcW w:w="1920" w:type="dxa"/>
          </w:tcPr>
          <w:p w14:paraId="02BAAEE4" w14:textId="2A12A6E0" w:rsidR="00C5711A" w:rsidRPr="004C55EC" w:rsidDel="00432E1F" w:rsidRDefault="00C5711A" w:rsidP="00476199">
            <w:pPr>
              <w:pStyle w:val="TAC"/>
              <w:rPr>
                <w:del w:id="1757" w:author="Huawei" w:date="2024-10-10T10:21:00Z"/>
                <w:sz w:val="16"/>
                <w:szCs w:val="16"/>
                <w:lang w:eastAsia="zh-CN"/>
              </w:rPr>
            </w:pPr>
          </w:p>
        </w:tc>
        <w:tc>
          <w:tcPr>
            <w:tcW w:w="2321" w:type="dxa"/>
          </w:tcPr>
          <w:p w14:paraId="4ED404DE" w14:textId="2898B445" w:rsidR="00C5711A" w:rsidRPr="004C55EC" w:rsidDel="00432E1F" w:rsidRDefault="00C5711A" w:rsidP="00476199">
            <w:pPr>
              <w:pStyle w:val="TAC"/>
              <w:rPr>
                <w:del w:id="1758" w:author="Huawei" w:date="2024-10-10T10:21:00Z"/>
                <w:sz w:val="16"/>
                <w:szCs w:val="16"/>
              </w:rPr>
            </w:pPr>
          </w:p>
        </w:tc>
        <w:tc>
          <w:tcPr>
            <w:tcW w:w="3573" w:type="dxa"/>
          </w:tcPr>
          <w:p w14:paraId="36CBA0A7" w14:textId="05488D31" w:rsidR="00C5711A" w:rsidRPr="004C55EC" w:rsidDel="00432E1F" w:rsidRDefault="00C5711A" w:rsidP="00476199">
            <w:pPr>
              <w:pStyle w:val="TAC"/>
              <w:rPr>
                <w:del w:id="1759" w:author="Huawei" w:date="2024-10-10T10:21:00Z"/>
                <w:sz w:val="16"/>
                <w:szCs w:val="16"/>
              </w:rPr>
            </w:pPr>
          </w:p>
        </w:tc>
      </w:tr>
      <w:tr w:rsidR="00C5711A" w:rsidRPr="004C55EC" w:rsidDel="00432E1F" w14:paraId="38826438" w14:textId="0D9BB528" w:rsidTr="00476199">
        <w:trPr>
          <w:del w:id="1760" w:author="Huawei" w:date="2024-10-10T10:21:00Z"/>
        </w:trPr>
        <w:tc>
          <w:tcPr>
            <w:tcW w:w="1974" w:type="dxa"/>
            <w:vMerge/>
          </w:tcPr>
          <w:p w14:paraId="50827FA6" w14:textId="5484244A" w:rsidR="00C5711A" w:rsidRPr="004C55EC" w:rsidDel="00432E1F" w:rsidRDefault="00C5711A" w:rsidP="00476199">
            <w:pPr>
              <w:pStyle w:val="TAC"/>
              <w:rPr>
                <w:del w:id="1761" w:author="Huawei" w:date="2024-10-10T10:21:00Z"/>
                <w:sz w:val="16"/>
                <w:szCs w:val="16"/>
              </w:rPr>
            </w:pPr>
          </w:p>
        </w:tc>
        <w:tc>
          <w:tcPr>
            <w:tcW w:w="770" w:type="dxa"/>
            <w:gridSpan w:val="2"/>
            <w:vMerge w:val="restart"/>
            <w:tcBorders>
              <w:top w:val="nil"/>
            </w:tcBorders>
          </w:tcPr>
          <w:p w14:paraId="3967F2CC" w14:textId="6C711F3E" w:rsidR="00C5711A" w:rsidRPr="004C55EC" w:rsidDel="00432E1F" w:rsidRDefault="00C5711A" w:rsidP="00476199">
            <w:pPr>
              <w:pStyle w:val="TAC"/>
              <w:rPr>
                <w:del w:id="1762" w:author="Huawei" w:date="2024-10-10T10:21:00Z"/>
                <w:sz w:val="16"/>
                <w:szCs w:val="16"/>
              </w:rPr>
            </w:pPr>
          </w:p>
        </w:tc>
        <w:tc>
          <w:tcPr>
            <w:tcW w:w="714" w:type="dxa"/>
          </w:tcPr>
          <w:p w14:paraId="63DA60BC" w14:textId="4AC89119" w:rsidR="00C5711A" w:rsidRPr="004C55EC" w:rsidDel="00432E1F" w:rsidRDefault="00C5711A" w:rsidP="00476199">
            <w:pPr>
              <w:pStyle w:val="TAC"/>
              <w:rPr>
                <w:del w:id="1763" w:author="Huawei" w:date="2024-10-10T10:21:00Z"/>
                <w:sz w:val="16"/>
                <w:szCs w:val="16"/>
                <w:lang w:eastAsia="zh-CN"/>
              </w:rPr>
            </w:pPr>
          </w:p>
        </w:tc>
        <w:tc>
          <w:tcPr>
            <w:tcW w:w="1920" w:type="dxa"/>
          </w:tcPr>
          <w:p w14:paraId="4BBE0A53" w14:textId="0B73446D" w:rsidR="00C5711A" w:rsidRPr="004C55EC" w:rsidDel="00432E1F" w:rsidRDefault="00C5711A" w:rsidP="00476199">
            <w:pPr>
              <w:pStyle w:val="TAC"/>
              <w:rPr>
                <w:del w:id="1764" w:author="Huawei" w:date="2024-10-10T10:21:00Z"/>
                <w:sz w:val="16"/>
                <w:szCs w:val="16"/>
                <w:lang w:eastAsia="zh-CN"/>
              </w:rPr>
            </w:pPr>
          </w:p>
        </w:tc>
        <w:tc>
          <w:tcPr>
            <w:tcW w:w="2321" w:type="dxa"/>
          </w:tcPr>
          <w:p w14:paraId="549EFFEC" w14:textId="6014C2FE" w:rsidR="00C5711A" w:rsidRPr="004C55EC" w:rsidDel="00432E1F" w:rsidRDefault="00C5711A" w:rsidP="00476199">
            <w:pPr>
              <w:pStyle w:val="TAC"/>
              <w:rPr>
                <w:del w:id="1765" w:author="Huawei" w:date="2024-10-10T10:21:00Z"/>
                <w:sz w:val="16"/>
                <w:szCs w:val="16"/>
              </w:rPr>
            </w:pPr>
          </w:p>
        </w:tc>
        <w:tc>
          <w:tcPr>
            <w:tcW w:w="3573" w:type="dxa"/>
          </w:tcPr>
          <w:p w14:paraId="72CCDE8B" w14:textId="1789695C" w:rsidR="00C5711A" w:rsidRPr="004C55EC" w:rsidDel="00432E1F" w:rsidRDefault="00C5711A" w:rsidP="00476199">
            <w:pPr>
              <w:pStyle w:val="TAC"/>
              <w:rPr>
                <w:del w:id="1766" w:author="Huawei" w:date="2024-10-10T10:21:00Z"/>
                <w:sz w:val="16"/>
                <w:szCs w:val="16"/>
              </w:rPr>
            </w:pPr>
          </w:p>
        </w:tc>
      </w:tr>
      <w:tr w:rsidR="00C5711A" w:rsidRPr="004C55EC" w:rsidDel="00432E1F" w14:paraId="3388F8B4" w14:textId="22670883" w:rsidTr="00476199">
        <w:trPr>
          <w:del w:id="1767" w:author="Huawei" w:date="2024-10-10T10:21:00Z"/>
        </w:trPr>
        <w:tc>
          <w:tcPr>
            <w:tcW w:w="1974" w:type="dxa"/>
            <w:vMerge/>
          </w:tcPr>
          <w:p w14:paraId="7D4B9D92" w14:textId="298184FE" w:rsidR="00C5711A" w:rsidRPr="004C55EC" w:rsidDel="00432E1F" w:rsidRDefault="00C5711A" w:rsidP="00476199">
            <w:pPr>
              <w:pStyle w:val="TAC"/>
              <w:rPr>
                <w:del w:id="1768" w:author="Huawei" w:date="2024-10-10T10:21:00Z"/>
                <w:sz w:val="16"/>
                <w:szCs w:val="16"/>
              </w:rPr>
            </w:pPr>
          </w:p>
        </w:tc>
        <w:tc>
          <w:tcPr>
            <w:tcW w:w="770" w:type="dxa"/>
            <w:gridSpan w:val="2"/>
            <w:vMerge/>
            <w:tcBorders>
              <w:bottom w:val="single" w:sz="4" w:space="0" w:color="auto"/>
            </w:tcBorders>
          </w:tcPr>
          <w:p w14:paraId="58E8D316" w14:textId="68D7C65C" w:rsidR="00C5711A" w:rsidRPr="004C55EC" w:rsidDel="00432E1F" w:rsidRDefault="00C5711A" w:rsidP="00476199">
            <w:pPr>
              <w:pStyle w:val="TAC"/>
              <w:rPr>
                <w:del w:id="1769" w:author="Huawei" w:date="2024-10-10T10:21:00Z"/>
                <w:sz w:val="16"/>
                <w:szCs w:val="16"/>
              </w:rPr>
            </w:pPr>
          </w:p>
        </w:tc>
        <w:tc>
          <w:tcPr>
            <w:tcW w:w="714" w:type="dxa"/>
          </w:tcPr>
          <w:p w14:paraId="76F6E64E" w14:textId="38E19934" w:rsidR="00C5711A" w:rsidRPr="004C55EC" w:rsidDel="00432E1F" w:rsidRDefault="00C5711A" w:rsidP="00476199">
            <w:pPr>
              <w:pStyle w:val="TAC"/>
              <w:rPr>
                <w:del w:id="1770" w:author="Huawei" w:date="2024-10-10T10:21:00Z"/>
                <w:sz w:val="16"/>
                <w:szCs w:val="16"/>
                <w:lang w:eastAsia="zh-CN"/>
              </w:rPr>
            </w:pPr>
          </w:p>
        </w:tc>
        <w:tc>
          <w:tcPr>
            <w:tcW w:w="1920" w:type="dxa"/>
          </w:tcPr>
          <w:p w14:paraId="78EE2D14" w14:textId="41BF3B4E" w:rsidR="00C5711A" w:rsidRPr="004C55EC" w:rsidDel="00432E1F" w:rsidRDefault="00C5711A" w:rsidP="00476199">
            <w:pPr>
              <w:pStyle w:val="TAC"/>
              <w:rPr>
                <w:del w:id="1771" w:author="Huawei" w:date="2024-10-10T10:21:00Z"/>
                <w:sz w:val="16"/>
                <w:szCs w:val="16"/>
                <w:lang w:eastAsia="zh-CN"/>
              </w:rPr>
            </w:pPr>
          </w:p>
        </w:tc>
        <w:tc>
          <w:tcPr>
            <w:tcW w:w="2321" w:type="dxa"/>
          </w:tcPr>
          <w:p w14:paraId="64444416" w14:textId="6052E9E3" w:rsidR="00C5711A" w:rsidRPr="004C55EC" w:rsidDel="00432E1F" w:rsidRDefault="00C5711A" w:rsidP="00476199">
            <w:pPr>
              <w:pStyle w:val="TAC"/>
              <w:rPr>
                <w:del w:id="1772" w:author="Huawei" w:date="2024-10-10T10:21:00Z"/>
                <w:sz w:val="16"/>
                <w:szCs w:val="16"/>
              </w:rPr>
            </w:pPr>
          </w:p>
        </w:tc>
        <w:tc>
          <w:tcPr>
            <w:tcW w:w="3573" w:type="dxa"/>
          </w:tcPr>
          <w:p w14:paraId="29F4E885" w14:textId="67E39F66" w:rsidR="00C5711A" w:rsidRPr="004C55EC" w:rsidDel="00432E1F" w:rsidRDefault="00C5711A" w:rsidP="00476199">
            <w:pPr>
              <w:pStyle w:val="TAC"/>
              <w:rPr>
                <w:del w:id="1773" w:author="Huawei" w:date="2024-10-10T10:21:00Z"/>
                <w:sz w:val="16"/>
                <w:szCs w:val="16"/>
              </w:rPr>
            </w:pPr>
          </w:p>
        </w:tc>
      </w:tr>
      <w:tr w:rsidR="00C5711A" w:rsidRPr="004C55EC" w:rsidDel="00432E1F" w14:paraId="194CBBF6" w14:textId="031CC6AB" w:rsidTr="00476199">
        <w:trPr>
          <w:del w:id="1774" w:author="Huawei" w:date="2024-10-10T10:21:00Z"/>
        </w:trPr>
        <w:tc>
          <w:tcPr>
            <w:tcW w:w="1974" w:type="dxa"/>
            <w:vMerge/>
          </w:tcPr>
          <w:p w14:paraId="28B9E8AF" w14:textId="65BE581D" w:rsidR="00C5711A" w:rsidRPr="004C55EC" w:rsidDel="00432E1F" w:rsidRDefault="00C5711A" w:rsidP="00476199">
            <w:pPr>
              <w:pStyle w:val="TAC"/>
              <w:rPr>
                <w:del w:id="1775" w:author="Huawei" w:date="2024-10-10T10:21:00Z"/>
                <w:sz w:val="16"/>
                <w:szCs w:val="16"/>
              </w:rPr>
            </w:pPr>
          </w:p>
        </w:tc>
        <w:tc>
          <w:tcPr>
            <w:tcW w:w="770" w:type="dxa"/>
            <w:gridSpan w:val="2"/>
            <w:vMerge w:val="restart"/>
            <w:tcBorders>
              <w:top w:val="nil"/>
            </w:tcBorders>
          </w:tcPr>
          <w:p w14:paraId="7F204C80" w14:textId="52473829" w:rsidR="00C5711A" w:rsidRPr="004C55EC" w:rsidDel="00432E1F" w:rsidRDefault="00C5711A" w:rsidP="00476199">
            <w:pPr>
              <w:pStyle w:val="TAC"/>
              <w:rPr>
                <w:del w:id="1776" w:author="Huawei" w:date="2024-10-10T10:21:00Z"/>
                <w:sz w:val="16"/>
                <w:szCs w:val="16"/>
              </w:rPr>
            </w:pPr>
          </w:p>
        </w:tc>
        <w:tc>
          <w:tcPr>
            <w:tcW w:w="714" w:type="dxa"/>
          </w:tcPr>
          <w:p w14:paraId="1523BCEB" w14:textId="11425EC1" w:rsidR="00C5711A" w:rsidRPr="004C55EC" w:rsidDel="00432E1F" w:rsidRDefault="00C5711A" w:rsidP="00476199">
            <w:pPr>
              <w:pStyle w:val="TAC"/>
              <w:rPr>
                <w:del w:id="1777" w:author="Huawei" w:date="2024-10-10T10:21:00Z"/>
                <w:sz w:val="16"/>
                <w:szCs w:val="16"/>
                <w:lang w:eastAsia="zh-CN"/>
              </w:rPr>
            </w:pPr>
          </w:p>
        </w:tc>
        <w:tc>
          <w:tcPr>
            <w:tcW w:w="1920" w:type="dxa"/>
          </w:tcPr>
          <w:p w14:paraId="171344F0" w14:textId="3A39CE22" w:rsidR="00C5711A" w:rsidRPr="004C55EC" w:rsidDel="00432E1F" w:rsidRDefault="00C5711A" w:rsidP="00476199">
            <w:pPr>
              <w:pStyle w:val="TAC"/>
              <w:rPr>
                <w:del w:id="1778" w:author="Huawei" w:date="2024-10-10T10:21:00Z"/>
                <w:sz w:val="16"/>
                <w:szCs w:val="16"/>
                <w:lang w:eastAsia="zh-CN"/>
              </w:rPr>
            </w:pPr>
          </w:p>
        </w:tc>
        <w:tc>
          <w:tcPr>
            <w:tcW w:w="2321" w:type="dxa"/>
          </w:tcPr>
          <w:p w14:paraId="59485C30" w14:textId="56A5B4C8" w:rsidR="00C5711A" w:rsidRPr="004C55EC" w:rsidDel="00432E1F" w:rsidRDefault="00C5711A" w:rsidP="00476199">
            <w:pPr>
              <w:pStyle w:val="TAC"/>
              <w:rPr>
                <w:del w:id="1779" w:author="Huawei" w:date="2024-10-10T10:21:00Z"/>
                <w:sz w:val="16"/>
                <w:szCs w:val="16"/>
              </w:rPr>
            </w:pPr>
          </w:p>
        </w:tc>
        <w:tc>
          <w:tcPr>
            <w:tcW w:w="3573" w:type="dxa"/>
          </w:tcPr>
          <w:p w14:paraId="480595B2" w14:textId="2E1552F8" w:rsidR="00C5711A" w:rsidRPr="004C55EC" w:rsidDel="00432E1F" w:rsidRDefault="00C5711A" w:rsidP="00476199">
            <w:pPr>
              <w:pStyle w:val="TAC"/>
              <w:rPr>
                <w:del w:id="1780" w:author="Huawei" w:date="2024-10-10T10:21:00Z"/>
                <w:sz w:val="16"/>
                <w:szCs w:val="16"/>
              </w:rPr>
            </w:pPr>
          </w:p>
        </w:tc>
      </w:tr>
      <w:tr w:rsidR="00C5711A" w:rsidRPr="004C55EC" w:rsidDel="00432E1F" w14:paraId="0A2501DF" w14:textId="77159355" w:rsidTr="00476199">
        <w:trPr>
          <w:del w:id="1781" w:author="Huawei" w:date="2024-10-10T10:21:00Z"/>
        </w:trPr>
        <w:tc>
          <w:tcPr>
            <w:tcW w:w="1974" w:type="dxa"/>
            <w:vMerge/>
            <w:tcBorders>
              <w:bottom w:val="single" w:sz="4" w:space="0" w:color="auto"/>
            </w:tcBorders>
          </w:tcPr>
          <w:p w14:paraId="2FD38E3B" w14:textId="01FE480B" w:rsidR="00C5711A" w:rsidRPr="004C55EC" w:rsidDel="00432E1F" w:rsidRDefault="00C5711A" w:rsidP="00476199">
            <w:pPr>
              <w:pStyle w:val="TAC"/>
              <w:rPr>
                <w:del w:id="1782" w:author="Huawei" w:date="2024-10-10T10:21:00Z"/>
                <w:sz w:val="16"/>
                <w:szCs w:val="16"/>
              </w:rPr>
            </w:pPr>
          </w:p>
        </w:tc>
        <w:tc>
          <w:tcPr>
            <w:tcW w:w="770" w:type="dxa"/>
            <w:gridSpan w:val="2"/>
            <w:vMerge/>
            <w:tcBorders>
              <w:bottom w:val="single" w:sz="4" w:space="0" w:color="auto"/>
            </w:tcBorders>
          </w:tcPr>
          <w:p w14:paraId="62043A4F" w14:textId="131E9123" w:rsidR="00C5711A" w:rsidRPr="004C55EC" w:rsidDel="00432E1F" w:rsidRDefault="00C5711A" w:rsidP="00476199">
            <w:pPr>
              <w:pStyle w:val="TAC"/>
              <w:rPr>
                <w:del w:id="1783" w:author="Huawei" w:date="2024-10-10T10:21:00Z"/>
                <w:sz w:val="16"/>
                <w:szCs w:val="16"/>
              </w:rPr>
            </w:pPr>
          </w:p>
        </w:tc>
        <w:tc>
          <w:tcPr>
            <w:tcW w:w="714" w:type="dxa"/>
          </w:tcPr>
          <w:p w14:paraId="573DD079" w14:textId="16B2AC9A" w:rsidR="00C5711A" w:rsidRPr="004C55EC" w:rsidDel="00432E1F" w:rsidRDefault="00C5711A" w:rsidP="00476199">
            <w:pPr>
              <w:pStyle w:val="TAC"/>
              <w:rPr>
                <w:del w:id="1784" w:author="Huawei" w:date="2024-10-10T10:21:00Z"/>
                <w:sz w:val="16"/>
                <w:szCs w:val="16"/>
                <w:lang w:eastAsia="zh-CN"/>
              </w:rPr>
            </w:pPr>
          </w:p>
        </w:tc>
        <w:tc>
          <w:tcPr>
            <w:tcW w:w="1920" w:type="dxa"/>
          </w:tcPr>
          <w:p w14:paraId="7973A1BF" w14:textId="5F944756" w:rsidR="00C5711A" w:rsidRPr="004C55EC" w:rsidDel="00432E1F" w:rsidRDefault="00C5711A" w:rsidP="00476199">
            <w:pPr>
              <w:pStyle w:val="TAC"/>
              <w:rPr>
                <w:del w:id="1785" w:author="Huawei" w:date="2024-10-10T10:21:00Z"/>
                <w:sz w:val="16"/>
                <w:szCs w:val="16"/>
                <w:lang w:eastAsia="zh-CN"/>
              </w:rPr>
            </w:pPr>
          </w:p>
        </w:tc>
        <w:tc>
          <w:tcPr>
            <w:tcW w:w="2321" w:type="dxa"/>
          </w:tcPr>
          <w:p w14:paraId="64111CE3" w14:textId="56818926" w:rsidR="00C5711A" w:rsidRPr="004C55EC" w:rsidDel="00432E1F" w:rsidRDefault="00C5711A" w:rsidP="00476199">
            <w:pPr>
              <w:pStyle w:val="TAC"/>
              <w:rPr>
                <w:del w:id="1786" w:author="Huawei" w:date="2024-10-10T10:21:00Z"/>
                <w:sz w:val="16"/>
                <w:szCs w:val="16"/>
              </w:rPr>
            </w:pPr>
          </w:p>
        </w:tc>
        <w:tc>
          <w:tcPr>
            <w:tcW w:w="3573" w:type="dxa"/>
          </w:tcPr>
          <w:p w14:paraId="7F8E1E15" w14:textId="42775570" w:rsidR="00C5711A" w:rsidRPr="004C55EC" w:rsidDel="00432E1F" w:rsidRDefault="00C5711A" w:rsidP="00476199">
            <w:pPr>
              <w:pStyle w:val="TAC"/>
              <w:rPr>
                <w:del w:id="1787" w:author="Huawei" w:date="2024-10-10T10:21:00Z"/>
                <w:sz w:val="16"/>
                <w:szCs w:val="16"/>
              </w:rPr>
            </w:pPr>
          </w:p>
        </w:tc>
      </w:tr>
      <w:tr w:rsidR="00C5711A" w:rsidRPr="004C55EC" w:rsidDel="00432E1F" w14:paraId="1C258A6B" w14:textId="3962D40D" w:rsidTr="00476199">
        <w:trPr>
          <w:del w:id="1788" w:author="Huawei" w:date="2024-10-10T10:21:00Z"/>
        </w:trPr>
        <w:tc>
          <w:tcPr>
            <w:tcW w:w="1974" w:type="dxa"/>
            <w:vMerge w:val="restart"/>
            <w:tcBorders>
              <w:top w:val="nil"/>
            </w:tcBorders>
          </w:tcPr>
          <w:p w14:paraId="48C56D67" w14:textId="11C2286E" w:rsidR="00C5711A" w:rsidRPr="004C55EC" w:rsidDel="00432E1F" w:rsidRDefault="00C5711A" w:rsidP="00476199">
            <w:pPr>
              <w:pStyle w:val="TAC"/>
              <w:rPr>
                <w:del w:id="1789" w:author="Huawei" w:date="2024-10-10T10:21:00Z"/>
                <w:sz w:val="16"/>
                <w:szCs w:val="16"/>
              </w:rPr>
            </w:pPr>
          </w:p>
        </w:tc>
        <w:tc>
          <w:tcPr>
            <w:tcW w:w="770" w:type="dxa"/>
            <w:gridSpan w:val="2"/>
            <w:vMerge w:val="restart"/>
            <w:tcBorders>
              <w:top w:val="nil"/>
            </w:tcBorders>
          </w:tcPr>
          <w:p w14:paraId="5902D465" w14:textId="6095C3E0" w:rsidR="00C5711A" w:rsidRPr="004C55EC" w:rsidDel="00432E1F" w:rsidRDefault="00C5711A" w:rsidP="00476199">
            <w:pPr>
              <w:pStyle w:val="TAC"/>
              <w:rPr>
                <w:del w:id="1790" w:author="Huawei" w:date="2024-10-10T10:21:00Z"/>
                <w:sz w:val="16"/>
                <w:szCs w:val="16"/>
              </w:rPr>
            </w:pPr>
          </w:p>
        </w:tc>
        <w:tc>
          <w:tcPr>
            <w:tcW w:w="714" w:type="dxa"/>
          </w:tcPr>
          <w:p w14:paraId="5C9B0793" w14:textId="6C883FE4" w:rsidR="00C5711A" w:rsidRPr="004C55EC" w:rsidDel="00432E1F" w:rsidRDefault="00C5711A" w:rsidP="00476199">
            <w:pPr>
              <w:pStyle w:val="TAC"/>
              <w:rPr>
                <w:del w:id="1791" w:author="Huawei" w:date="2024-10-10T10:21:00Z"/>
                <w:sz w:val="16"/>
                <w:szCs w:val="16"/>
              </w:rPr>
            </w:pPr>
          </w:p>
        </w:tc>
        <w:tc>
          <w:tcPr>
            <w:tcW w:w="1920" w:type="dxa"/>
          </w:tcPr>
          <w:p w14:paraId="427E66EC" w14:textId="4207EDA9" w:rsidR="00C5711A" w:rsidRPr="004C55EC" w:rsidDel="00432E1F" w:rsidRDefault="00C5711A" w:rsidP="00476199">
            <w:pPr>
              <w:pStyle w:val="TAC"/>
              <w:rPr>
                <w:del w:id="1792" w:author="Huawei" w:date="2024-10-10T10:21:00Z"/>
                <w:sz w:val="16"/>
                <w:szCs w:val="16"/>
                <w:lang w:eastAsia="zh-CN"/>
              </w:rPr>
            </w:pPr>
          </w:p>
        </w:tc>
        <w:tc>
          <w:tcPr>
            <w:tcW w:w="2321" w:type="dxa"/>
          </w:tcPr>
          <w:p w14:paraId="063F4162" w14:textId="45355286" w:rsidR="00C5711A" w:rsidRPr="004C55EC" w:rsidDel="00432E1F" w:rsidRDefault="00C5711A" w:rsidP="00476199">
            <w:pPr>
              <w:pStyle w:val="TAC"/>
              <w:rPr>
                <w:del w:id="1793" w:author="Huawei" w:date="2024-10-10T10:21:00Z"/>
                <w:sz w:val="16"/>
                <w:szCs w:val="16"/>
              </w:rPr>
            </w:pPr>
          </w:p>
        </w:tc>
        <w:tc>
          <w:tcPr>
            <w:tcW w:w="3573" w:type="dxa"/>
          </w:tcPr>
          <w:p w14:paraId="43BBF151" w14:textId="29ABA843" w:rsidR="00C5711A" w:rsidRPr="004C55EC" w:rsidDel="00432E1F" w:rsidRDefault="00C5711A" w:rsidP="00476199">
            <w:pPr>
              <w:pStyle w:val="TAC"/>
              <w:rPr>
                <w:del w:id="1794" w:author="Huawei" w:date="2024-10-10T10:21:00Z"/>
                <w:sz w:val="16"/>
                <w:szCs w:val="16"/>
              </w:rPr>
            </w:pPr>
          </w:p>
        </w:tc>
      </w:tr>
      <w:tr w:rsidR="00C5711A" w:rsidRPr="004C55EC" w:rsidDel="00432E1F" w14:paraId="61677B3C" w14:textId="21383DF1" w:rsidTr="00476199">
        <w:trPr>
          <w:del w:id="1795" w:author="Huawei" w:date="2024-10-10T10:21:00Z"/>
        </w:trPr>
        <w:tc>
          <w:tcPr>
            <w:tcW w:w="1974" w:type="dxa"/>
            <w:vMerge/>
          </w:tcPr>
          <w:p w14:paraId="673BE41D" w14:textId="1F6DDC07" w:rsidR="00C5711A" w:rsidRPr="004C55EC" w:rsidDel="00432E1F" w:rsidRDefault="00C5711A" w:rsidP="00476199">
            <w:pPr>
              <w:pStyle w:val="TAC"/>
              <w:rPr>
                <w:del w:id="1796" w:author="Huawei" w:date="2024-10-10T10:21:00Z"/>
                <w:sz w:val="16"/>
                <w:szCs w:val="16"/>
              </w:rPr>
            </w:pPr>
          </w:p>
        </w:tc>
        <w:tc>
          <w:tcPr>
            <w:tcW w:w="770" w:type="dxa"/>
            <w:gridSpan w:val="2"/>
            <w:vMerge/>
            <w:tcBorders>
              <w:bottom w:val="single" w:sz="4" w:space="0" w:color="auto"/>
            </w:tcBorders>
          </w:tcPr>
          <w:p w14:paraId="7FAB240B" w14:textId="549EC232" w:rsidR="00C5711A" w:rsidRPr="004C55EC" w:rsidDel="00432E1F" w:rsidRDefault="00C5711A" w:rsidP="00476199">
            <w:pPr>
              <w:pStyle w:val="TAC"/>
              <w:rPr>
                <w:del w:id="1797" w:author="Huawei" w:date="2024-10-10T10:21:00Z"/>
                <w:sz w:val="16"/>
                <w:szCs w:val="16"/>
              </w:rPr>
            </w:pPr>
          </w:p>
        </w:tc>
        <w:tc>
          <w:tcPr>
            <w:tcW w:w="714" w:type="dxa"/>
          </w:tcPr>
          <w:p w14:paraId="6392AF55" w14:textId="698CE735" w:rsidR="00C5711A" w:rsidRPr="004C55EC" w:rsidDel="00432E1F" w:rsidRDefault="00C5711A" w:rsidP="00476199">
            <w:pPr>
              <w:pStyle w:val="TAC"/>
              <w:rPr>
                <w:del w:id="1798" w:author="Huawei" w:date="2024-10-10T10:21:00Z"/>
                <w:sz w:val="16"/>
                <w:szCs w:val="16"/>
              </w:rPr>
            </w:pPr>
          </w:p>
        </w:tc>
        <w:tc>
          <w:tcPr>
            <w:tcW w:w="1920" w:type="dxa"/>
          </w:tcPr>
          <w:p w14:paraId="0D5D3B1B" w14:textId="5D8EBD6F" w:rsidR="00C5711A" w:rsidRPr="004C55EC" w:rsidDel="00432E1F" w:rsidRDefault="00C5711A" w:rsidP="00476199">
            <w:pPr>
              <w:pStyle w:val="TAC"/>
              <w:rPr>
                <w:del w:id="1799" w:author="Huawei" w:date="2024-10-10T10:21:00Z"/>
                <w:sz w:val="16"/>
                <w:szCs w:val="16"/>
                <w:lang w:eastAsia="zh-CN"/>
              </w:rPr>
            </w:pPr>
          </w:p>
        </w:tc>
        <w:tc>
          <w:tcPr>
            <w:tcW w:w="2321" w:type="dxa"/>
          </w:tcPr>
          <w:p w14:paraId="4CB12B83" w14:textId="48063BB7" w:rsidR="00C5711A" w:rsidRPr="004C55EC" w:rsidDel="00432E1F" w:rsidRDefault="00C5711A" w:rsidP="00476199">
            <w:pPr>
              <w:pStyle w:val="TAC"/>
              <w:rPr>
                <w:del w:id="1800" w:author="Huawei" w:date="2024-10-10T10:21:00Z"/>
                <w:sz w:val="16"/>
                <w:szCs w:val="16"/>
              </w:rPr>
            </w:pPr>
          </w:p>
        </w:tc>
        <w:tc>
          <w:tcPr>
            <w:tcW w:w="3573" w:type="dxa"/>
          </w:tcPr>
          <w:p w14:paraId="43DF1CFA" w14:textId="322DC701" w:rsidR="00C5711A" w:rsidRPr="004C55EC" w:rsidDel="00432E1F" w:rsidRDefault="00C5711A" w:rsidP="00476199">
            <w:pPr>
              <w:pStyle w:val="TAC"/>
              <w:rPr>
                <w:del w:id="1801" w:author="Huawei" w:date="2024-10-10T10:21:00Z"/>
                <w:sz w:val="16"/>
                <w:szCs w:val="16"/>
              </w:rPr>
            </w:pPr>
          </w:p>
        </w:tc>
      </w:tr>
      <w:tr w:rsidR="00C5711A" w:rsidRPr="004C55EC" w:rsidDel="00432E1F" w14:paraId="1DADD505" w14:textId="36D8C7F9" w:rsidTr="00476199">
        <w:trPr>
          <w:del w:id="1802" w:author="Huawei" w:date="2024-10-10T10:21:00Z"/>
        </w:trPr>
        <w:tc>
          <w:tcPr>
            <w:tcW w:w="1974" w:type="dxa"/>
            <w:tcBorders>
              <w:top w:val="single" w:sz="4" w:space="0" w:color="auto"/>
              <w:bottom w:val="nil"/>
            </w:tcBorders>
          </w:tcPr>
          <w:p w14:paraId="59EF9386" w14:textId="1017C4FD" w:rsidR="00C5711A" w:rsidRPr="004C55EC" w:rsidDel="00432E1F" w:rsidRDefault="00C5711A" w:rsidP="00476199">
            <w:pPr>
              <w:pStyle w:val="TAC"/>
              <w:rPr>
                <w:del w:id="1803" w:author="Huawei" w:date="2024-10-10T10:21:00Z"/>
                <w:sz w:val="16"/>
                <w:szCs w:val="16"/>
              </w:rPr>
            </w:pPr>
            <w:bookmarkStart w:id="1804" w:name="_Hlk171868398"/>
            <w:del w:id="1805" w:author="Huawei" w:date="2024-10-10T10:21:00Z">
              <w:r w:rsidRPr="004C55EC" w:rsidDel="00432E1F">
                <w:rPr>
                  <w:sz w:val="16"/>
                  <w:szCs w:val="16"/>
                </w:rPr>
                <w:delText>CA_n26A-n66A</w:delText>
              </w:r>
              <w:bookmarkEnd w:id="1804"/>
            </w:del>
          </w:p>
        </w:tc>
        <w:tc>
          <w:tcPr>
            <w:tcW w:w="770" w:type="dxa"/>
            <w:gridSpan w:val="2"/>
            <w:tcBorders>
              <w:bottom w:val="nil"/>
            </w:tcBorders>
          </w:tcPr>
          <w:p w14:paraId="56FB56A4" w14:textId="6ABF0DE9" w:rsidR="00C5711A" w:rsidRPr="004C55EC" w:rsidDel="00432E1F" w:rsidRDefault="00C5711A" w:rsidP="00476199">
            <w:pPr>
              <w:pStyle w:val="TAC"/>
              <w:rPr>
                <w:del w:id="1806" w:author="Huawei" w:date="2024-10-10T10:21:00Z"/>
                <w:sz w:val="16"/>
                <w:szCs w:val="16"/>
                <w:lang w:eastAsia="zh-CN"/>
              </w:rPr>
            </w:pPr>
            <w:del w:id="1807" w:author="Huawei" w:date="2024-10-10T10:21:00Z">
              <w:r w:rsidRPr="004C55EC" w:rsidDel="00432E1F">
                <w:rPr>
                  <w:sz w:val="16"/>
                  <w:szCs w:val="16"/>
                  <w:lang w:eastAsia="zh-CN"/>
                </w:rPr>
                <w:delText>1</w:delText>
              </w:r>
            </w:del>
          </w:p>
        </w:tc>
        <w:tc>
          <w:tcPr>
            <w:tcW w:w="714" w:type="dxa"/>
          </w:tcPr>
          <w:p w14:paraId="0337BF0D" w14:textId="2481B4D2" w:rsidR="00C5711A" w:rsidRPr="004C55EC" w:rsidDel="00432E1F" w:rsidRDefault="00C5711A" w:rsidP="00476199">
            <w:pPr>
              <w:pStyle w:val="TAC"/>
              <w:rPr>
                <w:del w:id="1808" w:author="Huawei" w:date="2024-10-10T10:21:00Z"/>
                <w:sz w:val="16"/>
                <w:szCs w:val="16"/>
                <w:lang w:eastAsia="zh-CN"/>
              </w:rPr>
            </w:pPr>
            <w:del w:id="1809" w:author="Huawei" w:date="2024-10-10T10:21:00Z">
              <w:r w:rsidRPr="004C55EC" w:rsidDel="00432E1F">
                <w:rPr>
                  <w:sz w:val="16"/>
                  <w:szCs w:val="16"/>
                  <w:lang w:eastAsia="zh-CN"/>
                </w:rPr>
                <w:delText>n26</w:delText>
              </w:r>
            </w:del>
          </w:p>
        </w:tc>
        <w:tc>
          <w:tcPr>
            <w:tcW w:w="1920" w:type="dxa"/>
          </w:tcPr>
          <w:p w14:paraId="0CA917AA" w14:textId="4406B933" w:rsidR="00C5711A" w:rsidRPr="004C55EC" w:rsidDel="00432E1F" w:rsidRDefault="00C5711A" w:rsidP="00476199">
            <w:pPr>
              <w:pStyle w:val="TAC"/>
              <w:rPr>
                <w:del w:id="1810" w:author="Huawei" w:date="2024-10-10T10:21:00Z"/>
                <w:sz w:val="16"/>
                <w:szCs w:val="16"/>
                <w:lang w:eastAsia="zh-CN"/>
              </w:rPr>
            </w:pPr>
            <w:del w:id="1811" w:author="Huawei" w:date="2024-10-10T10:21:00Z">
              <w:r w:rsidRPr="004C55EC" w:rsidDel="00432E1F">
                <w:rPr>
                  <w:sz w:val="16"/>
                  <w:szCs w:val="16"/>
                  <w:lang w:eastAsia="zh-CN"/>
                </w:rPr>
                <w:delText>5</w:delText>
              </w:r>
            </w:del>
          </w:p>
        </w:tc>
        <w:tc>
          <w:tcPr>
            <w:tcW w:w="2321" w:type="dxa"/>
          </w:tcPr>
          <w:p w14:paraId="4DFD823E" w14:textId="60768D57" w:rsidR="00C5711A" w:rsidRPr="004C55EC" w:rsidDel="00432E1F" w:rsidRDefault="00C5711A" w:rsidP="00476199">
            <w:pPr>
              <w:pStyle w:val="TAC"/>
              <w:rPr>
                <w:del w:id="1812" w:author="Huawei" w:date="2024-10-10T10:21:00Z"/>
                <w:sz w:val="16"/>
                <w:szCs w:val="16"/>
              </w:rPr>
            </w:pPr>
            <w:del w:id="1813" w:author="Huawei" w:date="2024-10-10T10:21:00Z">
              <w:r w:rsidRPr="004C55EC" w:rsidDel="00432E1F">
                <w:rPr>
                  <w:sz w:val="16"/>
                  <w:szCs w:val="16"/>
                </w:rPr>
                <w:delText>-97.55 + 30 +TT</w:delText>
              </w:r>
            </w:del>
          </w:p>
        </w:tc>
        <w:tc>
          <w:tcPr>
            <w:tcW w:w="3573" w:type="dxa"/>
          </w:tcPr>
          <w:p w14:paraId="117A58D0" w14:textId="37B85D1C" w:rsidR="00C5711A" w:rsidRPr="004C55EC" w:rsidDel="00432E1F" w:rsidRDefault="00C5711A" w:rsidP="00476199">
            <w:pPr>
              <w:pStyle w:val="TAC"/>
              <w:rPr>
                <w:del w:id="1814" w:author="Huawei" w:date="2024-10-10T10:21:00Z"/>
                <w:sz w:val="16"/>
                <w:szCs w:val="16"/>
              </w:rPr>
            </w:pPr>
            <w:del w:id="1815" w:author="Huawei" w:date="2024-10-10T10:21:00Z">
              <w:r w:rsidRPr="00D84D13" w:rsidDel="00432E1F">
                <w:rPr>
                  <w:sz w:val="16"/>
                  <w:szCs w:val="16"/>
                </w:rPr>
                <w:delText>-97.</w:delText>
              </w:r>
              <w:r w:rsidDel="00432E1F">
                <w:rPr>
                  <w:sz w:val="16"/>
                  <w:szCs w:val="16"/>
                </w:rPr>
                <w:delText>6</w:delText>
              </w:r>
              <w:r w:rsidRPr="00D84D13" w:rsidDel="00432E1F">
                <w:rPr>
                  <w:sz w:val="16"/>
                  <w:szCs w:val="16"/>
                </w:rPr>
                <w:delText>+30+TT</w:delText>
              </w:r>
            </w:del>
          </w:p>
        </w:tc>
      </w:tr>
      <w:tr w:rsidR="00C5711A" w:rsidRPr="004C55EC" w:rsidDel="00432E1F" w14:paraId="2633FA82" w14:textId="26CDE095" w:rsidTr="00476199">
        <w:trPr>
          <w:del w:id="1816" w:author="Huawei" w:date="2024-10-10T10:21:00Z"/>
        </w:trPr>
        <w:tc>
          <w:tcPr>
            <w:tcW w:w="1974" w:type="dxa"/>
            <w:tcBorders>
              <w:top w:val="nil"/>
              <w:bottom w:val="single" w:sz="4" w:space="0" w:color="auto"/>
            </w:tcBorders>
          </w:tcPr>
          <w:p w14:paraId="30D1CFCC" w14:textId="357C7C44" w:rsidR="00C5711A" w:rsidRPr="004C55EC" w:rsidDel="00432E1F" w:rsidRDefault="00C5711A" w:rsidP="00476199">
            <w:pPr>
              <w:pStyle w:val="TAC"/>
              <w:rPr>
                <w:del w:id="1817" w:author="Huawei" w:date="2024-10-10T10:21:00Z"/>
                <w:sz w:val="16"/>
                <w:szCs w:val="16"/>
              </w:rPr>
            </w:pPr>
          </w:p>
        </w:tc>
        <w:tc>
          <w:tcPr>
            <w:tcW w:w="770" w:type="dxa"/>
            <w:gridSpan w:val="2"/>
            <w:tcBorders>
              <w:top w:val="nil"/>
              <w:bottom w:val="single" w:sz="4" w:space="0" w:color="auto"/>
            </w:tcBorders>
          </w:tcPr>
          <w:p w14:paraId="7C1D9AAD" w14:textId="03B80A42" w:rsidR="00C5711A" w:rsidRPr="004C55EC" w:rsidDel="00432E1F" w:rsidRDefault="00C5711A" w:rsidP="00476199">
            <w:pPr>
              <w:pStyle w:val="TAC"/>
              <w:rPr>
                <w:del w:id="1818" w:author="Huawei" w:date="2024-10-10T10:21:00Z"/>
                <w:sz w:val="16"/>
                <w:szCs w:val="16"/>
              </w:rPr>
            </w:pPr>
          </w:p>
        </w:tc>
        <w:tc>
          <w:tcPr>
            <w:tcW w:w="714" w:type="dxa"/>
          </w:tcPr>
          <w:p w14:paraId="16C3C953" w14:textId="0D9C08F2" w:rsidR="00C5711A" w:rsidRPr="004C55EC" w:rsidDel="00432E1F" w:rsidRDefault="00C5711A" w:rsidP="00476199">
            <w:pPr>
              <w:pStyle w:val="TAC"/>
              <w:rPr>
                <w:del w:id="1819" w:author="Huawei" w:date="2024-10-10T10:21:00Z"/>
                <w:sz w:val="16"/>
                <w:szCs w:val="16"/>
                <w:lang w:eastAsia="zh-CN"/>
              </w:rPr>
            </w:pPr>
            <w:del w:id="1820" w:author="Huawei" w:date="2024-10-10T10:21:00Z">
              <w:r w:rsidRPr="004C55EC" w:rsidDel="00432E1F">
                <w:rPr>
                  <w:sz w:val="16"/>
                  <w:szCs w:val="16"/>
                  <w:lang w:eastAsia="zh-CN"/>
                </w:rPr>
                <w:delText>n66</w:delText>
              </w:r>
            </w:del>
          </w:p>
        </w:tc>
        <w:tc>
          <w:tcPr>
            <w:tcW w:w="1920" w:type="dxa"/>
          </w:tcPr>
          <w:p w14:paraId="700F2CF9" w14:textId="1A86AAAA" w:rsidR="00C5711A" w:rsidRPr="004C55EC" w:rsidDel="00432E1F" w:rsidRDefault="00C5711A" w:rsidP="00476199">
            <w:pPr>
              <w:pStyle w:val="TAC"/>
              <w:rPr>
                <w:del w:id="1821" w:author="Huawei" w:date="2024-10-10T10:21:00Z"/>
                <w:sz w:val="16"/>
                <w:szCs w:val="16"/>
                <w:lang w:eastAsia="zh-CN"/>
              </w:rPr>
            </w:pPr>
            <w:del w:id="1822" w:author="Huawei" w:date="2024-10-10T10:21:00Z">
              <w:r w:rsidRPr="004C55EC" w:rsidDel="00432E1F">
                <w:rPr>
                  <w:sz w:val="16"/>
                  <w:szCs w:val="16"/>
                  <w:lang w:eastAsia="zh-CN"/>
                </w:rPr>
                <w:delText>5</w:delText>
              </w:r>
            </w:del>
          </w:p>
        </w:tc>
        <w:tc>
          <w:tcPr>
            <w:tcW w:w="2321" w:type="dxa"/>
          </w:tcPr>
          <w:p w14:paraId="113D32AA" w14:textId="3C0A127D" w:rsidR="00C5711A" w:rsidRPr="004C55EC" w:rsidDel="00432E1F" w:rsidRDefault="00C5711A" w:rsidP="00476199">
            <w:pPr>
              <w:pStyle w:val="TAC"/>
              <w:rPr>
                <w:del w:id="1823" w:author="Huawei" w:date="2024-10-10T10:21:00Z"/>
                <w:sz w:val="16"/>
                <w:szCs w:val="16"/>
              </w:rPr>
            </w:pPr>
            <w:del w:id="1824" w:author="Huawei" w:date="2024-10-10T10:21:00Z">
              <w:r w:rsidRPr="004C55EC" w:rsidDel="00432E1F">
                <w:rPr>
                  <w:sz w:val="16"/>
                  <w:szCs w:val="16"/>
                </w:rPr>
                <w:delText>-99.5 +TT</w:delText>
              </w:r>
            </w:del>
          </w:p>
        </w:tc>
        <w:tc>
          <w:tcPr>
            <w:tcW w:w="3573" w:type="dxa"/>
          </w:tcPr>
          <w:p w14:paraId="73CD4DF1" w14:textId="27A60300" w:rsidR="00C5711A" w:rsidRPr="004C55EC" w:rsidDel="00432E1F" w:rsidRDefault="00C5711A" w:rsidP="00476199">
            <w:pPr>
              <w:pStyle w:val="TAC"/>
              <w:rPr>
                <w:del w:id="1825" w:author="Huawei" w:date="2024-10-10T10:21:00Z"/>
                <w:sz w:val="16"/>
                <w:szCs w:val="16"/>
              </w:rPr>
            </w:pPr>
            <w:del w:id="1826" w:author="Huawei" w:date="2024-10-10T10:21:00Z">
              <w:r w:rsidRPr="004C55EC" w:rsidDel="00432E1F">
                <w:rPr>
                  <w:sz w:val="16"/>
                  <w:szCs w:val="16"/>
                </w:rPr>
                <w:delText>-99.5-2.7 +TT</w:delText>
              </w:r>
            </w:del>
          </w:p>
        </w:tc>
      </w:tr>
      <w:tr w:rsidR="00C5711A" w:rsidRPr="004C55EC" w:rsidDel="00432E1F" w14:paraId="44CF7289" w14:textId="33111F2E" w:rsidTr="00476199">
        <w:trPr>
          <w:del w:id="1827" w:author="Huawei" w:date="2024-10-10T10:21:00Z"/>
        </w:trPr>
        <w:tc>
          <w:tcPr>
            <w:tcW w:w="1988" w:type="dxa"/>
            <w:gridSpan w:val="2"/>
            <w:tcBorders>
              <w:top w:val="nil"/>
              <w:bottom w:val="single" w:sz="4" w:space="0" w:color="auto"/>
            </w:tcBorders>
          </w:tcPr>
          <w:p w14:paraId="331E0CB1" w14:textId="420E9E69" w:rsidR="00C5711A" w:rsidRPr="004C55EC" w:rsidDel="00432E1F" w:rsidRDefault="00C5711A" w:rsidP="00476199">
            <w:pPr>
              <w:pStyle w:val="TAC"/>
              <w:rPr>
                <w:del w:id="1828" w:author="Huawei" w:date="2024-10-10T10:21:00Z"/>
                <w:sz w:val="16"/>
                <w:szCs w:val="16"/>
              </w:rPr>
            </w:pPr>
            <w:del w:id="1829" w:author="Huawei" w:date="2024-10-10T10:21:00Z">
              <w:r w:rsidRPr="004C55EC" w:rsidDel="00432E1F">
                <w:rPr>
                  <w:sz w:val="16"/>
                  <w:szCs w:val="16"/>
                </w:rPr>
                <w:delText>CA_n26A-n70A</w:delText>
              </w:r>
            </w:del>
          </w:p>
        </w:tc>
        <w:tc>
          <w:tcPr>
            <w:tcW w:w="756" w:type="dxa"/>
            <w:tcBorders>
              <w:top w:val="nil"/>
              <w:bottom w:val="single" w:sz="4" w:space="0" w:color="auto"/>
            </w:tcBorders>
          </w:tcPr>
          <w:p w14:paraId="22D9B65F" w14:textId="3A65E027" w:rsidR="00C5711A" w:rsidRPr="004C55EC" w:rsidDel="00432E1F" w:rsidRDefault="00C5711A" w:rsidP="00476199">
            <w:pPr>
              <w:pStyle w:val="TAC"/>
              <w:rPr>
                <w:del w:id="1830" w:author="Huawei" w:date="2024-10-10T10:21:00Z"/>
                <w:sz w:val="16"/>
                <w:szCs w:val="16"/>
              </w:rPr>
            </w:pPr>
            <w:del w:id="1831" w:author="Huawei" w:date="2024-10-10T10:21:00Z">
              <w:r w:rsidRPr="004C55EC" w:rsidDel="00432E1F">
                <w:rPr>
                  <w:sz w:val="16"/>
                  <w:szCs w:val="16"/>
                  <w:lang w:eastAsia="zh-CN"/>
                </w:rPr>
                <w:delText>1</w:delText>
              </w:r>
            </w:del>
          </w:p>
        </w:tc>
        <w:tc>
          <w:tcPr>
            <w:tcW w:w="714" w:type="dxa"/>
          </w:tcPr>
          <w:p w14:paraId="15362CB6" w14:textId="68BA5BB9" w:rsidR="00C5711A" w:rsidRPr="004C55EC" w:rsidDel="00432E1F" w:rsidRDefault="00C5711A" w:rsidP="00476199">
            <w:pPr>
              <w:pStyle w:val="TAC"/>
              <w:rPr>
                <w:del w:id="1832" w:author="Huawei" w:date="2024-10-10T10:21:00Z"/>
                <w:sz w:val="16"/>
                <w:szCs w:val="16"/>
                <w:lang w:eastAsia="zh-CN"/>
              </w:rPr>
            </w:pPr>
            <w:del w:id="1833" w:author="Huawei" w:date="2024-10-10T10:21:00Z">
              <w:r w:rsidRPr="004C55EC" w:rsidDel="00432E1F">
                <w:rPr>
                  <w:sz w:val="16"/>
                  <w:szCs w:val="16"/>
                  <w:lang w:eastAsia="zh-CN"/>
                </w:rPr>
                <w:delText>n26</w:delText>
              </w:r>
            </w:del>
          </w:p>
        </w:tc>
        <w:tc>
          <w:tcPr>
            <w:tcW w:w="1920" w:type="dxa"/>
          </w:tcPr>
          <w:p w14:paraId="5A5DFF8F" w14:textId="35C4D983" w:rsidR="00C5711A" w:rsidRPr="004C55EC" w:rsidDel="00432E1F" w:rsidRDefault="00C5711A" w:rsidP="00476199">
            <w:pPr>
              <w:pStyle w:val="TAC"/>
              <w:rPr>
                <w:del w:id="1834" w:author="Huawei" w:date="2024-10-10T10:21:00Z"/>
                <w:sz w:val="16"/>
                <w:szCs w:val="16"/>
                <w:lang w:eastAsia="zh-CN"/>
              </w:rPr>
            </w:pPr>
            <w:del w:id="1835" w:author="Huawei" w:date="2024-10-10T10:21:00Z">
              <w:r w:rsidRPr="004C55EC" w:rsidDel="00432E1F">
                <w:rPr>
                  <w:sz w:val="16"/>
                  <w:szCs w:val="16"/>
                  <w:lang w:eastAsia="zh-CN"/>
                </w:rPr>
                <w:delText>5</w:delText>
              </w:r>
            </w:del>
          </w:p>
        </w:tc>
        <w:tc>
          <w:tcPr>
            <w:tcW w:w="2321" w:type="dxa"/>
          </w:tcPr>
          <w:p w14:paraId="6321E8B0" w14:textId="75797808" w:rsidR="00C5711A" w:rsidRPr="004C55EC" w:rsidDel="00432E1F" w:rsidRDefault="00C5711A" w:rsidP="00476199">
            <w:pPr>
              <w:pStyle w:val="TAC"/>
              <w:rPr>
                <w:del w:id="1836" w:author="Huawei" w:date="2024-10-10T10:21:00Z"/>
                <w:sz w:val="16"/>
                <w:szCs w:val="16"/>
              </w:rPr>
            </w:pPr>
            <w:del w:id="1837" w:author="Huawei" w:date="2024-10-10T10:21:00Z">
              <w:r w:rsidRPr="004C55EC" w:rsidDel="00432E1F">
                <w:rPr>
                  <w:rFonts w:eastAsia="Calibri"/>
                  <w:sz w:val="16"/>
                  <w:szCs w:val="16"/>
                </w:rPr>
                <w:delText>-97.5</w:delText>
              </w:r>
              <w:r w:rsidRPr="004C55EC" w:rsidDel="00432E1F">
                <w:rPr>
                  <w:rFonts w:eastAsia="Calibri"/>
                  <w:sz w:val="16"/>
                  <w:szCs w:val="16"/>
                  <w:vertAlign w:val="superscript"/>
                </w:rPr>
                <w:delText xml:space="preserve">5 </w:delText>
              </w:r>
              <w:r w:rsidRPr="004C55EC" w:rsidDel="00432E1F">
                <w:rPr>
                  <w:rFonts w:cs="Arial"/>
                  <w:sz w:val="16"/>
                  <w:szCs w:val="16"/>
                </w:rPr>
                <w:delText>+ 30 +TT</w:delText>
              </w:r>
            </w:del>
          </w:p>
        </w:tc>
        <w:tc>
          <w:tcPr>
            <w:tcW w:w="3573" w:type="dxa"/>
          </w:tcPr>
          <w:p w14:paraId="26E89CAD" w14:textId="160759EA" w:rsidR="00C5711A" w:rsidRPr="004C55EC" w:rsidDel="00432E1F" w:rsidRDefault="00C5711A" w:rsidP="00476199">
            <w:pPr>
              <w:pStyle w:val="TAC"/>
              <w:rPr>
                <w:del w:id="1838" w:author="Huawei" w:date="2024-10-10T10:21:00Z"/>
                <w:sz w:val="16"/>
                <w:szCs w:val="16"/>
              </w:rPr>
            </w:pPr>
            <w:del w:id="1839" w:author="Huawei" w:date="2024-10-10T10:21:00Z">
              <w:r w:rsidRPr="00D84D13" w:rsidDel="00432E1F">
                <w:rPr>
                  <w:rFonts w:eastAsia="Calibri"/>
                  <w:sz w:val="16"/>
                  <w:szCs w:val="16"/>
                </w:rPr>
                <w:delText>-97.5</w:delText>
              </w:r>
              <w:r w:rsidRPr="00D84D13" w:rsidDel="00432E1F">
                <w:rPr>
                  <w:rFonts w:cs="Arial"/>
                  <w:sz w:val="16"/>
                  <w:szCs w:val="16"/>
                </w:rPr>
                <w:delText>+30+TT</w:delText>
              </w:r>
            </w:del>
          </w:p>
        </w:tc>
      </w:tr>
      <w:tr w:rsidR="00C5711A" w:rsidRPr="004C55EC" w:rsidDel="00432E1F" w14:paraId="7761733D" w14:textId="4E958947" w:rsidTr="00476199">
        <w:trPr>
          <w:del w:id="1840" w:author="Huawei" w:date="2024-10-10T10:21:00Z"/>
        </w:trPr>
        <w:tc>
          <w:tcPr>
            <w:tcW w:w="1988" w:type="dxa"/>
            <w:gridSpan w:val="2"/>
            <w:tcBorders>
              <w:top w:val="nil"/>
              <w:bottom w:val="single" w:sz="4" w:space="0" w:color="auto"/>
            </w:tcBorders>
          </w:tcPr>
          <w:p w14:paraId="6569DBDE" w14:textId="32E5F1E4" w:rsidR="00C5711A" w:rsidRPr="004C55EC" w:rsidDel="00432E1F" w:rsidRDefault="00C5711A" w:rsidP="00476199">
            <w:pPr>
              <w:pStyle w:val="TAC"/>
              <w:rPr>
                <w:del w:id="1841" w:author="Huawei" w:date="2024-10-10T10:21:00Z"/>
                <w:sz w:val="16"/>
                <w:szCs w:val="16"/>
              </w:rPr>
            </w:pPr>
          </w:p>
        </w:tc>
        <w:tc>
          <w:tcPr>
            <w:tcW w:w="756" w:type="dxa"/>
            <w:tcBorders>
              <w:top w:val="nil"/>
              <w:bottom w:val="single" w:sz="4" w:space="0" w:color="auto"/>
            </w:tcBorders>
          </w:tcPr>
          <w:p w14:paraId="2924B548" w14:textId="3A7D8AED" w:rsidR="00C5711A" w:rsidRPr="004C55EC" w:rsidDel="00432E1F" w:rsidRDefault="00C5711A" w:rsidP="00476199">
            <w:pPr>
              <w:pStyle w:val="TAC"/>
              <w:rPr>
                <w:del w:id="1842" w:author="Huawei" w:date="2024-10-10T10:21:00Z"/>
                <w:sz w:val="16"/>
                <w:szCs w:val="16"/>
              </w:rPr>
            </w:pPr>
          </w:p>
        </w:tc>
        <w:tc>
          <w:tcPr>
            <w:tcW w:w="714" w:type="dxa"/>
          </w:tcPr>
          <w:p w14:paraId="004B58A3" w14:textId="37CAF0FA" w:rsidR="00C5711A" w:rsidRPr="004C55EC" w:rsidDel="00432E1F" w:rsidRDefault="00C5711A" w:rsidP="00476199">
            <w:pPr>
              <w:pStyle w:val="TAC"/>
              <w:rPr>
                <w:del w:id="1843" w:author="Huawei" w:date="2024-10-10T10:21:00Z"/>
                <w:sz w:val="16"/>
                <w:szCs w:val="16"/>
                <w:lang w:eastAsia="zh-CN"/>
              </w:rPr>
            </w:pPr>
            <w:del w:id="1844" w:author="Huawei" w:date="2024-10-10T10:21:00Z">
              <w:r w:rsidRPr="004C55EC" w:rsidDel="00432E1F">
                <w:rPr>
                  <w:sz w:val="16"/>
                  <w:szCs w:val="16"/>
                  <w:lang w:eastAsia="zh-CN"/>
                </w:rPr>
                <w:delText>n70</w:delText>
              </w:r>
            </w:del>
          </w:p>
        </w:tc>
        <w:tc>
          <w:tcPr>
            <w:tcW w:w="1920" w:type="dxa"/>
          </w:tcPr>
          <w:p w14:paraId="659411A5" w14:textId="24CB30F7" w:rsidR="00C5711A" w:rsidRPr="004C55EC" w:rsidDel="00432E1F" w:rsidRDefault="00C5711A" w:rsidP="00476199">
            <w:pPr>
              <w:pStyle w:val="TAC"/>
              <w:rPr>
                <w:del w:id="1845" w:author="Huawei" w:date="2024-10-10T10:21:00Z"/>
                <w:sz w:val="16"/>
                <w:szCs w:val="16"/>
                <w:lang w:eastAsia="zh-CN"/>
              </w:rPr>
            </w:pPr>
            <w:del w:id="1846" w:author="Huawei" w:date="2024-10-10T10:21:00Z">
              <w:r w:rsidRPr="004C55EC" w:rsidDel="00432E1F">
                <w:rPr>
                  <w:sz w:val="16"/>
                  <w:szCs w:val="16"/>
                  <w:lang w:eastAsia="zh-CN"/>
                </w:rPr>
                <w:delText>5</w:delText>
              </w:r>
            </w:del>
          </w:p>
        </w:tc>
        <w:tc>
          <w:tcPr>
            <w:tcW w:w="2321" w:type="dxa"/>
          </w:tcPr>
          <w:p w14:paraId="7C75DC21" w14:textId="184EB3FE" w:rsidR="00C5711A" w:rsidRPr="004C55EC" w:rsidDel="00432E1F" w:rsidRDefault="00C5711A" w:rsidP="00476199">
            <w:pPr>
              <w:pStyle w:val="TAC"/>
              <w:rPr>
                <w:del w:id="1847" w:author="Huawei" w:date="2024-10-10T10:21:00Z"/>
                <w:sz w:val="16"/>
                <w:szCs w:val="16"/>
              </w:rPr>
            </w:pPr>
            <w:del w:id="1848" w:author="Huawei" w:date="2024-10-10T10:21:00Z">
              <w:r w:rsidRPr="004C55EC" w:rsidDel="00432E1F">
                <w:rPr>
                  <w:sz w:val="16"/>
                  <w:szCs w:val="16"/>
                </w:rPr>
                <w:delText>-92.7 + TT</w:delText>
              </w:r>
            </w:del>
          </w:p>
        </w:tc>
        <w:tc>
          <w:tcPr>
            <w:tcW w:w="3573" w:type="dxa"/>
          </w:tcPr>
          <w:p w14:paraId="508AC982" w14:textId="41B4C27A" w:rsidR="00C5711A" w:rsidRPr="004C55EC" w:rsidDel="00432E1F" w:rsidRDefault="00C5711A" w:rsidP="00476199">
            <w:pPr>
              <w:pStyle w:val="TAC"/>
              <w:rPr>
                <w:del w:id="1849" w:author="Huawei" w:date="2024-10-10T10:21:00Z"/>
                <w:sz w:val="16"/>
                <w:szCs w:val="16"/>
              </w:rPr>
            </w:pPr>
            <w:del w:id="1850" w:author="Huawei" w:date="2024-10-10T10:21:00Z">
              <w:r w:rsidRPr="004C55EC" w:rsidDel="00432E1F">
                <w:rPr>
                  <w:sz w:val="16"/>
                  <w:szCs w:val="16"/>
                </w:rPr>
                <w:delText>-92.7 - 2.7  +TT</w:delText>
              </w:r>
            </w:del>
          </w:p>
        </w:tc>
      </w:tr>
      <w:tr w:rsidR="00C5711A" w:rsidRPr="004C55EC" w:rsidDel="00432E1F" w14:paraId="0D382326" w14:textId="7E05D099" w:rsidTr="00476199">
        <w:trPr>
          <w:del w:id="1851" w:author="Huawei" w:date="2024-10-10T10:21:00Z"/>
        </w:trPr>
        <w:tc>
          <w:tcPr>
            <w:tcW w:w="1974" w:type="dxa"/>
            <w:tcBorders>
              <w:bottom w:val="nil"/>
            </w:tcBorders>
          </w:tcPr>
          <w:p w14:paraId="708EE464" w14:textId="3FDD319E" w:rsidR="00C5711A" w:rsidRPr="004C55EC" w:rsidDel="00432E1F" w:rsidRDefault="00C5711A" w:rsidP="00476199">
            <w:pPr>
              <w:pStyle w:val="TAC"/>
              <w:rPr>
                <w:del w:id="1852" w:author="Huawei" w:date="2024-10-10T10:21:00Z"/>
                <w:sz w:val="16"/>
                <w:szCs w:val="16"/>
              </w:rPr>
            </w:pPr>
            <w:del w:id="1853" w:author="Huawei" w:date="2024-10-10T10:21:00Z">
              <w:r w:rsidRPr="004C55EC" w:rsidDel="00432E1F">
                <w:rPr>
                  <w:rFonts w:eastAsia="MS Mincho"/>
                  <w:sz w:val="16"/>
                  <w:szCs w:val="16"/>
                  <w:lang w:eastAsia="ja-JP"/>
                </w:rPr>
                <w:delText>CA_n28A-n40A</w:delText>
              </w:r>
            </w:del>
          </w:p>
        </w:tc>
        <w:tc>
          <w:tcPr>
            <w:tcW w:w="770" w:type="dxa"/>
            <w:gridSpan w:val="2"/>
            <w:tcBorders>
              <w:bottom w:val="nil"/>
            </w:tcBorders>
          </w:tcPr>
          <w:p w14:paraId="34DCCCA3" w14:textId="65994A2E" w:rsidR="00C5711A" w:rsidRPr="004C55EC" w:rsidDel="00432E1F" w:rsidRDefault="00C5711A" w:rsidP="00476199">
            <w:pPr>
              <w:pStyle w:val="TAC"/>
              <w:rPr>
                <w:del w:id="1854" w:author="Huawei" w:date="2024-10-10T10:21:00Z"/>
                <w:sz w:val="16"/>
                <w:szCs w:val="16"/>
                <w:lang w:eastAsia="zh-CN"/>
              </w:rPr>
            </w:pPr>
            <w:del w:id="1855" w:author="Huawei" w:date="2024-10-10T10:21:00Z">
              <w:r w:rsidRPr="004C55EC" w:rsidDel="00432E1F">
                <w:rPr>
                  <w:rFonts w:eastAsia="MS Mincho"/>
                  <w:sz w:val="16"/>
                  <w:szCs w:val="16"/>
                  <w:lang w:eastAsia="ja-JP"/>
                </w:rPr>
                <w:delText>1</w:delText>
              </w:r>
            </w:del>
          </w:p>
        </w:tc>
        <w:tc>
          <w:tcPr>
            <w:tcW w:w="714" w:type="dxa"/>
          </w:tcPr>
          <w:p w14:paraId="15A349E2" w14:textId="0C307154" w:rsidR="00C5711A" w:rsidRPr="004C55EC" w:rsidDel="00432E1F" w:rsidRDefault="00C5711A" w:rsidP="00476199">
            <w:pPr>
              <w:pStyle w:val="TAC"/>
              <w:rPr>
                <w:del w:id="1856" w:author="Huawei" w:date="2024-10-10T10:21:00Z"/>
                <w:sz w:val="16"/>
                <w:szCs w:val="16"/>
              </w:rPr>
            </w:pPr>
            <w:del w:id="1857" w:author="Huawei" w:date="2024-10-10T10:21:00Z">
              <w:r w:rsidRPr="004C55EC" w:rsidDel="00432E1F">
                <w:rPr>
                  <w:rFonts w:eastAsia="MS Mincho"/>
                  <w:sz w:val="16"/>
                  <w:szCs w:val="16"/>
                  <w:lang w:eastAsia="ja-JP"/>
                </w:rPr>
                <w:delText>n28</w:delText>
              </w:r>
            </w:del>
          </w:p>
        </w:tc>
        <w:tc>
          <w:tcPr>
            <w:tcW w:w="1920" w:type="dxa"/>
          </w:tcPr>
          <w:p w14:paraId="34560D36" w14:textId="5BB35D28" w:rsidR="00C5711A" w:rsidRPr="004C55EC" w:rsidDel="00432E1F" w:rsidRDefault="00C5711A" w:rsidP="00476199">
            <w:pPr>
              <w:pStyle w:val="TAC"/>
              <w:rPr>
                <w:del w:id="1858" w:author="Huawei" w:date="2024-10-10T10:21:00Z"/>
                <w:sz w:val="16"/>
                <w:szCs w:val="16"/>
                <w:lang w:eastAsia="zh-CN"/>
              </w:rPr>
            </w:pPr>
            <w:del w:id="1859" w:author="Huawei" w:date="2024-10-10T10:21:00Z">
              <w:r w:rsidRPr="004C55EC" w:rsidDel="00432E1F">
                <w:rPr>
                  <w:rFonts w:eastAsia="MS Mincho"/>
                  <w:sz w:val="16"/>
                  <w:szCs w:val="16"/>
                  <w:lang w:eastAsia="ja-JP"/>
                </w:rPr>
                <w:delText>5</w:delText>
              </w:r>
            </w:del>
          </w:p>
        </w:tc>
        <w:tc>
          <w:tcPr>
            <w:tcW w:w="2321" w:type="dxa"/>
          </w:tcPr>
          <w:p w14:paraId="6445AD9A" w14:textId="0C07A51C" w:rsidR="00C5711A" w:rsidRPr="004C55EC" w:rsidDel="00432E1F" w:rsidRDefault="00C5711A" w:rsidP="00476199">
            <w:pPr>
              <w:pStyle w:val="TAC"/>
              <w:rPr>
                <w:del w:id="1860" w:author="Huawei" w:date="2024-10-10T10:21:00Z"/>
                <w:sz w:val="16"/>
                <w:szCs w:val="16"/>
              </w:rPr>
            </w:pPr>
            <w:del w:id="1861" w:author="Huawei" w:date="2024-10-10T10:21:00Z">
              <w:r w:rsidRPr="004C55EC" w:rsidDel="00432E1F">
                <w:rPr>
                  <w:sz w:val="16"/>
                  <w:szCs w:val="16"/>
                </w:rPr>
                <w:delText>-98.5+37.8+TT</w:delText>
              </w:r>
            </w:del>
          </w:p>
        </w:tc>
        <w:tc>
          <w:tcPr>
            <w:tcW w:w="3573" w:type="dxa"/>
          </w:tcPr>
          <w:p w14:paraId="6021D6BE" w14:textId="23BF53FD" w:rsidR="00C5711A" w:rsidRPr="004C55EC" w:rsidDel="00432E1F" w:rsidRDefault="00C5711A" w:rsidP="00476199">
            <w:pPr>
              <w:pStyle w:val="TAC"/>
              <w:rPr>
                <w:del w:id="1862" w:author="Huawei" w:date="2024-10-10T10:21:00Z"/>
                <w:sz w:val="16"/>
                <w:szCs w:val="16"/>
              </w:rPr>
            </w:pPr>
            <w:del w:id="1863" w:author="Huawei" w:date="2024-10-10T10:21:00Z">
              <w:r w:rsidRPr="004C55EC" w:rsidDel="00432E1F">
                <w:rPr>
                  <w:sz w:val="16"/>
                  <w:szCs w:val="16"/>
                </w:rPr>
                <w:delText>-98.5+37.8+TT</w:delText>
              </w:r>
            </w:del>
          </w:p>
        </w:tc>
      </w:tr>
      <w:tr w:rsidR="00C5711A" w:rsidRPr="004C55EC" w:rsidDel="00432E1F" w14:paraId="1B2E93C6" w14:textId="12116840" w:rsidTr="00476199">
        <w:trPr>
          <w:del w:id="1864" w:author="Huawei" w:date="2024-10-10T10:21:00Z"/>
        </w:trPr>
        <w:tc>
          <w:tcPr>
            <w:tcW w:w="1974" w:type="dxa"/>
            <w:tcBorders>
              <w:top w:val="nil"/>
              <w:bottom w:val="nil"/>
            </w:tcBorders>
          </w:tcPr>
          <w:p w14:paraId="3DA92067" w14:textId="4020668F" w:rsidR="00C5711A" w:rsidRPr="004C55EC" w:rsidDel="00432E1F" w:rsidRDefault="00C5711A" w:rsidP="00476199">
            <w:pPr>
              <w:pStyle w:val="TAC"/>
              <w:rPr>
                <w:del w:id="1865" w:author="Huawei" w:date="2024-10-10T10:21:00Z"/>
                <w:sz w:val="16"/>
                <w:szCs w:val="16"/>
              </w:rPr>
            </w:pPr>
          </w:p>
        </w:tc>
        <w:tc>
          <w:tcPr>
            <w:tcW w:w="770" w:type="dxa"/>
            <w:gridSpan w:val="2"/>
            <w:tcBorders>
              <w:top w:val="nil"/>
              <w:bottom w:val="single" w:sz="4" w:space="0" w:color="auto"/>
            </w:tcBorders>
          </w:tcPr>
          <w:p w14:paraId="1C4CE0B8" w14:textId="360B41DC" w:rsidR="00C5711A" w:rsidRPr="004C55EC" w:rsidDel="00432E1F" w:rsidRDefault="00C5711A" w:rsidP="00476199">
            <w:pPr>
              <w:pStyle w:val="TAC"/>
              <w:rPr>
                <w:del w:id="1866" w:author="Huawei" w:date="2024-10-10T10:21:00Z"/>
                <w:sz w:val="16"/>
                <w:szCs w:val="16"/>
              </w:rPr>
            </w:pPr>
          </w:p>
        </w:tc>
        <w:tc>
          <w:tcPr>
            <w:tcW w:w="714" w:type="dxa"/>
          </w:tcPr>
          <w:p w14:paraId="4C55A964" w14:textId="019D0390" w:rsidR="00C5711A" w:rsidRPr="004C55EC" w:rsidDel="00432E1F" w:rsidRDefault="00C5711A" w:rsidP="00476199">
            <w:pPr>
              <w:pStyle w:val="TAC"/>
              <w:rPr>
                <w:del w:id="1867" w:author="Huawei" w:date="2024-10-10T10:21:00Z"/>
                <w:sz w:val="16"/>
                <w:szCs w:val="16"/>
              </w:rPr>
            </w:pPr>
            <w:del w:id="1868" w:author="Huawei" w:date="2024-10-10T10:21:00Z">
              <w:r w:rsidRPr="004C55EC" w:rsidDel="00432E1F">
                <w:rPr>
                  <w:rFonts w:eastAsia="MS Mincho"/>
                  <w:sz w:val="16"/>
                  <w:szCs w:val="16"/>
                  <w:lang w:eastAsia="ja-JP"/>
                </w:rPr>
                <w:delText>n40</w:delText>
              </w:r>
            </w:del>
          </w:p>
        </w:tc>
        <w:tc>
          <w:tcPr>
            <w:tcW w:w="1920" w:type="dxa"/>
          </w:tcPr>
          <w:p w14:paraId="0D504429" w14:textId="7A39D675" w:rsidR="00C5711A" w:rsidRPr="004C55EC" w:rsidDel="00432E1F" w:rsidRDefault="00C5711A" w:rsidP="00476199">
            <w:pPr>
              <w:pStyle w:val="TAC"/>
              <w:rPr>
                <w:del w:id="1869" w:author="Huawei" w:date="2024-10-10T10:21:00Z"/>
                <w:sz w:val="16"/>
                <w:szCs w:val="16"/>
                <w:lang w:eastAsia="zh-CN"/>
              </w:rPr>
            </w:pPr>
            <w:del w:id="1870" w:author="Huawei" w:date="2024-10-10T10:21:00Z">
              <w:r w:rsidRPr="004C55EC" w:rsidDel="00432E1F">
                <w:rPr>
                  <w:rFonts w:eastAsia="MS Mincho"/>
                  <w:sz w:val="16"/>
                  <w:szCs w:val="16"/>
                  <w:lang w:eastAsia="ja-JP"/>
                </w:rPr>
                <w:delText>5</w:delText>
              </w:r>
            </w:del>
          </w:p>
        </w:tc>
        <w:tc>
          <w:tcPr>
            <w:tcW w:w="2321" w:type="dxa"/>
          </w:tcPr>
          <w:p w14:paraId="5B53A2C6" w14:textId="50C26BEA" w:rsidR="00C5711A" w:rsidRPr="004C55EC" w:rsidDel="00432E1F" w:rsidRDefault="00C5711A" w:rsidP="00476199">
            <w:pPr>
              <w:pStyle w:val="TAC"/>
              <w:rPr>
                <w:del w:id="1871" w:author="Huawei" w:date="2024-10-10T10:21:00Z"/>
                <w:sz w:val="16"/>
                <w:szCs w:val="16"/>
              </w:rPr>
            </w:pPr>
            <w:del w:id="1872" w:author="Huawei" w:date="2024-10-10T10:21:00Z">
              <w:r w:rsidRPr="004C55EC" w:rsidDel="00432E1F">
                <w:rPr>
                  <w:sz w:val="16"/>
                  <w:szCs w:val="16"/>
                </w:rPr>
                <w:delText>-100.0+TT</w:delText>
              </w:r>
            </w:del>
          </w:p>
        </w:tc>
        <w:tc>
          <w:tcPr>
            <w:tcW w:w="3573" w:type="dxa"/>
          </w:tcPr>
          <w:p w14:paraId="32986384" w14:textId="61BC5B8F" w:rsidR="00C5711A" w:rsidRPr="004C55EC" w:rsidDel="00432E1F" w:rsidRDefault="00C5711A" w:rsidP="00476199">
            <w:pPr>
              <w:pStyle w:val="TAC"/>
              <w:rPr>
                <w:del w:id="1873" w:author="Huawei" w:date="2024-10-10T10:21:00Z"/>
                <w:sz w:val="16"/>
                <w:szCs w:val="16"/>
              </w:rPr>
            </w:pPr>
            <w:del w:id="1874" w:author="Huawei" w:date="2024-10-10T10:21:00Z">
              <w:r w:rsidRPr="004C55EC" w:rsidDel="00432E1F">
                <w:rPr>
                  <w:sz w:val="16"/>
                  <w:szCs w:val="16"/>
                </w:rPr>
                <w:delText>-100.0-2.7+TT</w:delText>
              </w:r>
            </w:del>
          </w:p>
        </w:tc>
      </w:tr>
      <w:tr w:rsidR="00C5711A" w:rsidRPr="004C55EC" w:rsidDel="00432E1F" w14:paraId="394F1936" w14:textId="6CAB05D0" w:rsidTr="00476199">
        <w:trPr>
          <w:del w:id="1875" w:author="Huawei" w:date="2024-10-10T10:21:00Z"/>
        </w:trPr>
        <w:tc>
          <w:tcPr>
            <w:tcW w:w="1974" w:type="dxa"/>
            <w:tcBorders>
              <w:top w:val="nil"/>
              <w:bottom w:val="nil"/>
            </w:tcBorders>
          </w:tcPr>
          <w:p w14:paraId="64E7DE15" w14:textId="40D916EC" w:rsidR="00C5711A" w:rsidRPr="004C55EC" w:rsidDel="00432E1F" w:rsidRDefault="00C5711A" w:rsidP="00476199">
            <w:pPr>
              <w:pStyle w:val="TAC"/>
              <w:rPr>
                <w:del w:id="1876" w:author="Huawei" w:date="2024-10-10T10:21:00Z"/>
                <w:sz w:val="16"/>
                <w:szCs w:val="16"/>
              </w:rPr>
            </w:pPr>
          </w:p>
        </w:tc>
        <w:tc>
          <w:tcPr>
            <w:tcW w:w="770" w:type="dxa"/>
            <w:gridSpan w:val="2"/>
            <w:tcBorders>
              <w:bottom w:val="nil"/>
            </w:tcBorders>
          </w:tcPr>
          <w:p w14:paraId="2E3FAC96" w14:textId="3D44BCCA" w:rsidR="00C5711A" w:rsidRPr="004C55EC" w:rsidDel="00432E1F" w:rsidRDefault="00C5711A" w:rsidP="00476199">
            <w:pPr>
              <w:pStyle w:val="TAC"/>
              <w:rPr>
                <w:del w:id="1877" w:author="Huawei" w:date="2024-10-10T10:21:00Z"/>
                <w:sz w:val="16"/>
                <w:szCs w:val="16"/>
                <w:lang w:eastAsia="zh-CN"/>
              </w:rPr>
            </w:pPr>
            <w:del w:id="1878" w:author="Huawei" w:date="2024-10-10T10:21:00Z">
              <w:r w:rsidRPr="004C55EC" w:rsidDel="00432E1F">
                <w:rPr>
                  <w:rFonts w:eastAsia="MS Mincho"/>
                  <w:sz w:val="16"/>
                  <w:szCs w:val="16"/>
                  <w:lang w:eastAsia="ja-JP"/>
                </w:rPr>
                <w:delText>2</w:delText>
              </w:r>
            </w:del>
          </w:p>
        </w:tc>
        <w:tc>
          <w:tcPr>
            <w:tcW w:w="714" w:type="dxa"/>
          </w:tcPr>
          <w:p w14:paraId="5BCCD1FA" w14:textId="7F848B36" w:rsidR="00C5711A" w:rsidRPr="004C55EC" w:rsidDel="00432E1F" w:rsidRDefault="00C5711A" w:rsidP="00476199">
            <w:pPr>
              <w:pStyle w:val="TAC"/>
              <w:rPr>
                <w:del w:id="1879" w:author="Huawei" w:date="2024-10-10T10:21:00Z"/>
                <w:sz w:val="16"/>
                <w:szCs w:val="16"/>
                <w:lang w:eastAsia="zh-CN"/>
              </w:rPr>
            </w:pPr>
            <w:del w:id="1880" w:author="Huawei" w:date="2024-10-10T10:21:00Z">
              <w:r w:rsidRPr="004C55EC" w:rsidDel="00432E1F">
                <w:rPr>
                  <w:rFonts w:eastAsia="MS Mincho"/>
                  <w:sz w:val="16"/>
                  <w:szCs w:val="16"/>
                  <w:lang w:eastAsia="ja-JP"/>
                </w:rPr>
                <w:delText>n28</w:delText>
              </w:r>
            </w:del>
          </w:p>
        </w:tc>
        <w:tc>
          <w:tcPr>
            <w:tcW w:w="1920" w:type="dxa"/>
          </w:tcPr>
          <w:p w14:paraId="5BA05BB4" w14:textId="3F690536" w:rsidR="00C5711A" w:rsidRPr="004C55EC" w:rsidDel="00432E1F" w:rsidRDefault="00C5711A" w:rsidP="00476199">
            <w:pPr>
              <w:pStyle w:val="TAC"/>
              <w:rPr>
                <w:del w:id="1881" w:author="Huawei" w:date="2024-10-10T10:21:00Z"/>
                <w:sz w:val="16"/>
                <w:szCs w:val="16"/>
              </w:rPr>
            </w:pPr>
            <w:del w:id="1882" w:author="Huawei" w:date="2024-10-10T10:21:00Z">
              <w:r w:rsidRPr="004C55EC" w:rsidDel="00432E1F">
                <w:rPr>
                  <w:rFonts w:eastAsia="MS Mincho"/>
                  <w:sz w:val="16"/>
                  <w:szCs w:val="16"/>
                  <w:lang w:eastAsia="ja-JP"/>
                </w:rPr>
                <w:delText>20</w:delText>
              </w:r>
            </w:del>
          </w:p>
        </w:tc>
        <w:tc>
          <w:tcPr>
            <w:tcW w:w="2321" w:type="dxa"/>
          </w:tcPr>
          <w:p w14:paraId="31EAFA35" w14:textId="17E593DD" w:rsidR="00C5711A" w:rsidRPr="004C55EC" w:rsidDel="00432E1F" w:rsidRDefault="00C5711A" w:rsidP="00476199">
            <w:pPr>
              <w:pStyle w:val="TAC"/>
              <w:rPr>
                <w:del w:id="1883" w:author="Huawei" w:date="2024-10-10T10:21:00Z"/>
                <w:sz w:val="16"/>
                <w:szCs w:val="16"/>
              </w:rPr>
            </w:pPr>
            <w:del w:id="1884" w:author="Huawei" w:date="2024-10-10T10:21:00Z">
              <w:r w:rsidRPr="004C55EC" w:rsidDel="00432E1F">
                <w:rPr>
                  <w:sz w:val="16"/>
                  <w:szCs w:val="16"/>
                </w:rPr>
                <w:delText>-90.8+30.3+TT</w:delText>
              </w:r>
            </w:del>
          </w:p>
        </w:tc>
        <w:tc>
          <w:tcPr>
            <w:tcW w:w="3573" w:type="dxa"/>
          </w:tcPr>
          <w:p w14:paraId="1E8D99B9" w14:textId="375FAE35" w:rsidR="00C5711A" w:rsidRPr="004C55EC" w:rsidDel="00432E1F" w:rsidRDefault="00C5711A" w:rsidP="00476199">
            <w:pPr>
              <w:pStyle w:val="TAC"/>
              <w:rPr>
                <w:del w:id="1885" w:author="Huawei" w:date="2024-10-10T10:21:00Z"/>
                <w:sz w:val="16"/>
                <w:szCs w:val="16"/>
              </w:rPr>
            </w:pPr>
            <w:del w:id="1886" w:author="Huawei" w:date="2024-10-10T10:21:00Z">
              <w:r w:rsidRPr="004C55EC" w:rsidDel="00432E1F">
                <w:rPr>
                  <w:sz w:val="16"/>
                  <w:szCs w:val="16"/>
                </w:rPr>
                <w:delText>-90.8+30.3+TT</w:delText>
              </w:r>
            </w:del>
          </w:p>
        </w:tc>
      </w:tr>
      <w:tr w:rsidR="00C5711A" w:rsidRPr="004C55EC" w:rsidDel="00432E1F" w14:paraId="5EAA6B9D" w14:textId="1EA4B915" w:rsidTr="00476199">
        <w:trPr>
          <w:del w:id="1887" w:author="Huawei" w:date="2024-10-10T10:21:00Z"/>
        </w:trPr>
        <w:tc>
          <w:tcPr>
            <w:tcW w:w="1974" w:type="dxa"/>
            <w:tcBorders>
              <w:top w:val="nil"/>
              <w:bottom w:val="nil"/>
            </w:tcBorders>
          </w:tcPr>
          <w:p w14:paraId="2A86FFA4" w14:textId="780ADF3D" w:rsidR="00C5711A" w:rsidRPr="004C55EC" w:rsidDel="00432E1F" w:rsidRDefault="00C5711A" w:rsidP="00476199">
            <w:pPr>
              <w:pStyle w:val="TAC"/>
              <w:rPr>
                <w:del w:id="1888" w:author="Huawei" w:date="2024-10-10T10:21:00Z"/>
                <w:sz w:val="16"/>
                <w:szCs w:val="16"/>
              </w:rPr>
            </w:pPr>
          </w:p>
        </w:tc>
        <w:tc>
          <w:tcPr>
            <w:tcW w:w="770" w:type="dxa"/>
            <w:gridSpan w:val="2"/>
            <w:tcBorders>
              <w:top w:val="nil"/>
              <w:bottom w:val="single" w:sz="4" w:space="0" w:color="auto"/>
            </w:tcBorders>
          </w:tcPr>
          <w:p w14:paraId="1809F3F2" w14:textId="54232FE7" w:rsidR="00C5711A" w:rsidRPr="004C55EC" w:rsidDel="00432E1F" w:rsidRDefault="00C5711A" w:rsidP="00476199">
            <w:pPr>
              <w:pStyle w:val="TAC"/>
              <w:rPr>
                <w:del w:id="1889" w:author="Huawei" w:date="2024-10-10T10:21:00Z"/>
                <w:sz w:val="16"/>
                <w:szCs w:val="16"/>
              </w:rPr>
            </w:pPr>
          </w:p>
        </w:tc>
        <w:tc>
          <w:tcPr>
            <w:tcW w:w="714" w:type="dxa"/>
          </w:tcPr>
          <w:p w14:paraId="50E05BB0" w14:textId="243F254D" w:rsidR="00C5711A" w:rsidRPr="004C55EC" w:rsidDel="00432E1F" w:rsidRDefault="00C5711A" w:rsidP="00476199">
            <w:pPr>
              <w:pStyle w:val="TAC"/>
              <w:rPr>
                <w:del w:id="1890" w:author="Huawei" w:date="2024-10-10T10:21:00Z"/>
                <w:sz w:val="16"/>
                <w:szCs w:val="16"/>
              </w:rPr>
            </w:pPr>
            <w:del w:id="1891" w:author="Huawei" w:date="2024-10-10T10:21:00Z">
              <w:r w:rsidRPr="004C55EC" w:rsidDel="00432E1F">
                <w:rPr>
                  <w:rFonts w:eastAsia="MS Mincho"/>
                  <w:sz w:val="16"/>
                  <w:szCs w:val="16"/>
                  <w:lang w:eastAsia="ja-JP"/>
                </w:rPr>
                <w:delText>n40</w:delText>
              </w:r>
            </w:del>
          </w:p>
        </w:tc>
        <w:tc>
          <w:tcPr>
            <w:tcW w:w="1920" w:type="dxa"/>
          </w:tcPr>
          <w:p w14:paraId="4A2A416F" w14:textId="3EEA14E4" w:rsidR="00C5711A" w:rsidRPr="004C55EC" w:rsidDel="00432E1F" w:rsidRDefault="00C5711A" w:rsidP="00476199">
            <w:pPr>
              <w:pStyle w:val="TAC"/>
              <w:rPr>
                <w:del w:id="1892" w:author="Huawei" w:date="2024-10-10T10:21:00Z"/>
                <w:sz w:val="16"/>
                <w:szCs w:val="16"/>
              </w:rPr>
            </w:pPr>
            <w:del w:id="1893" w:author="Huawei" w:date="2024-10-10T10:21:00Z">
              <w:r w:rsidRPr="004C55EC" w:rsidDel="00432E1F">
                <w:rPr>
                  <w:rFonts w:eastAsia="MS Mincho"/>
                  <w:sz w:val="16"/>
                  <w:szCs w:val="16"/>
                  <w:lang w:eastAsia="ja-JP"/>
                </w:rPr>
                <w:delText>20</w:delText>
              </w:r>
            </w:del>
          </w:p>
        </w:tc>
        <w:tc>
          <w:tcPr>
            <w:tcW w:w="2321" w:type="dxa"/>
          </w:tcPr>
          <w:p w14:paraId="521D18A3" w14:textId="1A3244D8" w:rsidR="00C5711A" w:rsidRPr="004C55EC" w:rsidDel="00432E1F" w:rsidRDefault="00C5711A" w:rsidP="00476199">
            <w:pPr>
              <w:pStyle w:val="TAC"/>
              <w:rPr>
                <w:del w:id="1894" w:author="Huawei" w:date="2024-10-10T10:21:00Z"/>
                <w:sz w:val="16"/>
                <w:szCs w:val="16"/>
              </w:rPr>
            </w:pPr>
            <w:del w:id="1895" w:author="Huawei" w:date="2024-10-10T10:21:00Z">
              <w:r w:rsidRPr="004C55EC" w:rsidDel="00432E1F">
                <w:rPr>
                  <w:sz w:val="16"/>
                  <w:szCs w:val="16"/>
                </w:rPr>
                <w:delText>-100.0+TT</w:delText>
              </w:r>
            </w:del>
          </w:p>
        </w:tc>
        <w:tc>
          <w:tcPr>
            <w:tcW w:w="3573" w:type="dxa"/>
          </w:tcPr>
          <w:p w14:paraId="414712D6" w14:textId="181FFFCA" w:rsidR="00C5711A" w:rsidRPr="004C55EC" w:rsidDel="00432E1F" w:rsidRDefault="00C5711A" w:rsidP="00476199">
            <w:pPr>
              <w:pStyle w:val="TAC"/>
              <w:rPr>
                <w:del w:id="1896" w:author="Huawei" w:date="2024-10-10T10:21:00Z"/>
                <w:sz w:val="16"/>
                <w:szCs w:val="16"/>
              </w:rPr>
            </w:pPr>
            <w:del w:id="1897" w:author="Huawei" w:date="2024-10-10T10:21:00Z">
              <w:r w:rsidRPr="004C55EC" w:rsidDel="00432E1F">
                <w:rPr>
                  <w:sz w:val="16"/>
                  <w:szCs w:val="16"/>
                </w:rPr>
                <w:delText>-100.0-2.7+TT</w:delText>
              </w:r>
            </w:del>
          </w:p>
        </w:tc>
      </w:tr>
      <w:tr w:rsidR="00C5711A" w:rsidRPr="004C55EC" w:rsidDel="00432E1F" w14:paraId="11708452" w14:textId="3051F150" w:rsidTr="00476199">
        <w:trPr>
          <w:del w:id="1898" w:author="Huawei" w:date="2024-10-10T10:21:00Z"/>
        </w:trPr>
        <w:tc>
          <w:tcPr>
            <w:tcW w:w="1974" w:type="dxa"/>
            <w:tcBorders>
              <w:bottom w:val="nil"/>
            </w:tcBorders>
          </w:tcPr>
          <w:p w14:paraId="4AEF5800" w14:textId="008DA9F9" w:rsidR="00C5711A" w:rsidRPr="004C55EC" w:rsidDel="00432E1F" w:rsidRDefault="00C5711A" w:rsidP="00476199">
            <w:pPr>
              <w:pStyle w:val="TAC"/>
              <w:rPr>
                <w:del w:id="1899" w:author="Huawei" w:date="2024-10-10T10:21:00Z"/>
                <w:sz w:val="16"/>
                <w:szCs w:val="16"/>
              </w:rPr>
            </w:pPr>
            <w:del w:id="1900" w:author="Huawei" w:date="2024-10-10T10:21:00Z">
              <w:r w:rsidRPr="004C55EC" w:rsidDel="00432E1F">
                <w:rPr>
                  <w:sz w:val="16"/>
                  <w:szCs w:val="16"/>
                </w:rPr>
                <w:delText>CA_n28A-n77A</w:delText>
              </w:r>
            </w:del>
          </w:p>
        </w:tc>
        <w:tc>
          <w:tcPr>
            <w:tcW w:w="770" w:type="dxa"/>
            <w:gridSpan w:val="2"/>
            <w:tcBorders>
              <w:bottom w:val="nil"/>
            </w:tcBorders>
          </w:tcPr>
          <w:p w14:paraId="5B0FDC67" w14:textId="01F52B39" w:rsidR="00C5711A" w:rsidRPr="004C55EC" w:rsidDel="00432E1F" w:rsidRDefault="00C5711A" w:rsidP="00476199">
            <w:pPr>
              <w:pStyle w:val="TAC"/>
              <w:rPr>
                <w:del w:id="1901" w:author="Huawei" w:date="2024-10-10T10:21:00Z"/>
                <w:sz w:val="16"/>
                <w:szCs w:val="16"/>
                <w:lang w:eastAsia="zh-CN"/>
              </w:rPr>
            </w:pPr>
            <w:del w:id="1902" w:author="Huawei" w:date="2024-10-10T10:21:00Z">
              <w:r w:rsidRPr="004C55EC" w:rsidDel="00432E1F">
                <w:rPr>
                  <w:sz w:val="16"/>
                  <w:szCs w:val="16"/>
                  <w:lang w:eastAsia="zh-CN"/>
                </w:rPr>
                <w:delText>1</w:delText>
              </w:r>
            </w:del>
          </w:p>
        </w:tc>
        <w:tc>
          <w:tcPr>
            <w:tcW w:w="714" w:type="dxa"/>
          </w:tcPr>
          <w:p w14:paraId="0A87448C" w14:textId="1580AABE" w:rsidR="00C5711A" w:rsidRPr="004C55EC" w:rsidDel="00432E1F" w:rsidRDefault="00C5711A" w:rsidP="00476199">
            <w:pPr>
              <w:pStyle w:val="TAC"/>
              <w:rPr>
                <w:del w:id="1903" w:author="Huawei" w:date="2024-10-10T10:21:00Z"/>
                <w:sz w:val="16"/>
                <w:szCs w:val="16"/>
              </w:rPr>
            </w:pPr>
            <w:del w:id="1904"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025D5C45" w14:textId="49E84466" w:rsidR="00C5711A" w:rsidRPr="004C55EC" w:rsidDel="00432E1F" w:rsidRDefault="00C5711A" w:rsidP="00476199">
            <w:pPr>
              <w:pStyle w:val="TAC"/>
              <w:rPr>
                <w:del w:id="1905" w:author="Huawei" w:date="2024-10-10T10:21:00Z"/>
                <w:sz w:val="16"/>
                <w:szCs w:val="16"/>
                <w:lang w:eastAsia="zh-CN"/>
              </w:rPr>
            </w:pPr>
            <w:del w:id="1906" w:author="Huawei" w:date="2024-10-10T10:21:00Z">
              <w:r w:rsidRPr="004C55EC" w:rsidDel="00432E1F">
                <w:rPr>
                  <w:sz w:val="16"/>
                  <w:szCs w:val="16"/>
                  <w:lang w:eastAsia="zh-CN"/>
                </w:rPr>
                <w:delText>5</w:delText>
              </w:r>
            </w:del>
          </w:p>
        </w:tc>
        <w:tc>
          <w:tcPr>
            <w:tcW w:w="2321" w:type="dxa"/>
          </w:tcPr>
          <w:p w14:paraId="52A97963" w14:textId="5DE56DCB" w:rsidR="00C5711A" w:rsidRPr="004C55EC" w:rsidDel="00432E1F" w:rsidRDefault="00C5711A" w:rsidP="00476199">
            <w:pPr>
              <w:pStyle w:val="TAC"/>
              <w:rPr>
                <w:del w:id="1907" w:author="Huawei" w:date="2024-10-10T10:21:00Z"/>
                <w:sz w:val="16"/>
                <w:szCs w:val="16"/>
              </w:rPr>
            </w:pPr>
            <w:del w:id="1908" w:author="Huawei" w:date="2024-10-10T10:21:00Z">
              <w:r w:rsidRPr="004C55EC" w:rsidDel="00432E1F">
                <w:rPr>
                  <w:sz w:val="16"/>
                  <w:szCs w:val="16"/>
                </w:rPr>
                <w:delText>-98.5 +TT</w:delText>
              </w:r>
            </w:del>
          </w:p>
        </w:tc>
        <w:tc>
          <w:tcPr>
            <w:tcW w:w="3573" w:type="dxa"/>
          </w:tcPr>
          <w:p w14:paraId="4AA2BF41" w14:textId="7E4390C4" w:rsidR="00C5711A" w:rsidDel="00432E1F" w:rsidRDefault="00C5711A" w:rsidP="00476199">
            <w:pPr>
              <w:pStyle w:val="TAC"/>
              <w:rPr>
                <w:del w:id="1909" w:author="Huawei" w:date="2024-10-10T10:21:00Z"/>
                <w:sz w:val="16"/>
                <w:szCs w:val="16"/>
              </w:rPr>
            </w:pPr>
            <w:del w:id="1910" w:author="Huawei" w:date="2024-10-10T10:21:00Z">
              <w:r w:rsidRPr="004C55EC" w:rsidDel="00432E1F">
                <w:rPr>
                  <w:sz w:val="16"/>
                  <w:szCs w:val="16"/>
                </w:rPr>
                <w:delText>-98.5-2.7</w:delText>
              </w:r>
              <w:r w:rsidRPr="004C55EC" w:rsidDel="00432E1F">
                <w:rPr>
                  <w:sz w:val="16"/>
                  <w:szCs w:val="16"/>
                  <w:vertAlign w:val="superscript"/>
                </w:rPr>
                <w:delText>6</w:delText>
              </w:r>
              <w:r w:rsidRPr="004C55EC" w:rsidDel="00432E1F">
                <w:rPr>
                  <w:sz w:val="16"/>
                  <w:szCs w:val="16"/>
                </w:rPr>
                <w:delText>+TT</w:delText>
              </w:r>
            </w:del>
          </w:p>
          <w:p w14:paraId="60900DDB" w14:textId="73842A26" w:rsidR="00C5711A" w:rsidRPr="004C55EC" w:rsidDel="00432E1F" w:rsidRDefault="00C5711A" w:rsidP="00476199">
            <w:pPr>
              <w:pStyle w:val="TAC"/>
              <w:rPr>
                <w:del w:id="1911" w:author="Huawei" w:date="2024-10-10T10:21:00Z"/>
                <w:sz w:val="16"/>
                <w:szCs w:val="16"/>
              </w:rPr>
            </w:pPr>
            <w:del w:id="1912"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69F45119" w14:textId="0BDFB5F7" w:rsidTr="00476199">
        <w:trPr>
          <w:del w:id="1913" w:author="Huawei" w:date="2024-10-10T10:21:00Z"/>
        </w:trPr>
        <w:tc>
          <w:tcPr>
            <w:tcW w:w="1974" w:type="dxa"/>
            <w:tcBorders>
              <w:top w:val="nil"/>
              <w:bottom w:val="nil"/>
            </w:tcBorders>
          </w:tcPr>
          <w:p w14:paraId="2490F7A3" w14:textId="52A34721" w:rsidR="00C5711A" w:rsidRPr="004C55EC" w:rsidDel="00432E1F" w:rsidRDefault="00C5711A" w:rsidP="00476199">
            <w:pPr>
              <w:pStyle w:val="TAC"/>
              <w:rPr>
                <w:del w:id="1914" w:author="Huawei" w:date="2024-10-10T10:21:00Z"/>
                <w:sz w:val="16"/>
                <w:szCs w:val="16"/>
              </w:rPr>
            </w:pPr>
          </w:p>
        </w:tc>
        <w:tc>
          <w:tcPr>
            <w:tcW w:w="770" w:type="dxa"/>
            <w:gridSpan w:val="2"/>
            <w:tcBorders>
              <w:top w:val="nil"/>
              <w:bottom w:val="single" w:sz="4" w:space="0" w:color="auto"/>
            </w:tcBorders>
          </w:tcPr>
          <w:p w14:paraId="6878E461" w14:textId="5CEC9840" w:rsidR="00C5711A" w:rsidRPr="004C55EC" w:rsidDel="00432E1F" w:rsidRDefault="00C5711A" w:rsidP="00476199">
            <w:pPr>
              <w:pStyle w:val="TAC"/>
              <w:rPr>
                <w:del w:id="1915" w:author="Huawei" w:date="2024-10-10T10:21:00Z"/>
                <w:sz w:val="16"/>
                <w:szCs w:val="16"/>
              </w:rPr>
            </w:pPr>
          </w:p>
        </w:tc>
        <w:tc>
          <w:tcPr>
            <w:tcW w:w="714" w:type="dxa"/>
          </w:tcPr>
          <w:p w14:paraId="00DE57FA" w14:textId="52575940" w:rsidR="00C5711A" w:rsidRPr="004C55EC" w:rsidDel="00432E1F" w:rsidRDefault="00C5711A" w:rsidP="00476199">
            <w:pPr>
              <w:pStyle w:val="TAC"/>
              <w:rPr>
                <w:del w:id="1916" w:author="Huawei" w:date="2024-10-10T10:21:00Z"/>
                <w:sz w:val="16"/>
                <w:szCs w:val="16"/>
              </w:rPr>
            </w:pPr>
            <w:del w:id="1917" w:author="Huawei" w:date="2024-10-10T10:21:00Z">
              <w:r w:rsidRPr="004C55EC" w:rsidDel="00432E1F">
                <w:rPr>
                  <w:sz w:val="16"/>
                  <w:szCs w:val="16"/>
                  <w:lang w:eastAsia="zh-CN"/>
                </w:rPr>
                <w:delText>n77</w:delText>
              </w:r>
            </w:del>
          </w:p>
        </w:tc>
        <w:tc>
          <w:tcPr>
            <w:tcW w:w="1920" w:type="dxa"/>
          </w:tcPr>
          <w:p w14:paraId="6CE1B329" w14:textId="509AB9C9" w:rsidR="00C5711A" w:rsidRPr="004C55EC" w:rsidDel="00432E1F" w:rsidRDefault="00C5711A" w:rsidP="00476199">
            <w:pPr>
              <w:pStyle w:val="TAC"/>
              <w:rPr>
                <w:del w:id="1918" w:author="Huawei" w:date="2024-10-10T10:21:00Z"/>
                <w:sz w:val="16"/>
                <w:szCs w:val="16"/>
                <w:lang w:eastAsia="zh-CN"/>
              </w:rPr>
            </w:pPr>
            <w:del w:id="1919" w:author="Huawei" w:date="2024-10-10T10:21:00Z">
              <w:r w:rsidRPr="004C55EC" w:rsidDel="00432E1F">
                <w:rPr>
                  <w:sz w:val="16"/>
                  <w:szCs w:val="16"/>
                  <w:lang w:eastAsia="zh-CN"/>
                </w:rPr>
                <w:delText>10</w:delText>
              </w:r>
            </w:del>
          </w:p>
        </w:tc>
        <w:tc>
          <w:tcPr>
            <w:tcW w:w="2321" w:type="dxa"/>
          </w:tcPr>
          <w:p w14:paraId="29A32595" w14:textId="682E059F" w:rsidR="00C5711A" w:rsidRPr="004C55EC" w:rsidDel="00432E1F" w:rsidRDefault="00C5711A" w:rsidP="00476199">
            <w:pPr>
              <w:pStyle w:val="TAC"/>
              <w:rPr>
                <w:del w:id="1920" w:author="Huawei" w:date="2024-10-10T10:21:00Z"/>
                <w:sz w:val="16"/>
                <w:szCs w:val="16"/>
              </w:rPr>
            </w:pPr>
            <w:del w:id="1921" w:author="Huawei" w:date="2024-10-10T10:21:00Z">
              <w:r w:rsidRPr="004C55EC" w:rsidDel="00432E1F">
                <w:rPr>
                  <w:sz w:val="16"/>
                  <w:szCs w:val="16"/>
                </w:rPr>
                <w:delText>-95.3 +10.4 +TT</w:delText>
              </w:r>
            </w:del>
          </w:p>
        </w:tc>
        <w:tc>
          <w:tcPr>
            <w:tcW w:w="3573" w:type="dxa"/>
          </w:tcPr>
          <w:p w14:paraId="72E5838B" w14:textId="6F4A2E50" w:rsidR="00C5711A" w:rsidRPr="004C55EC" w:rsidDel="00432E1F" w:rsidRDefault="00C5711A" w:rsidP="00476199">
            <w:pPr>
              <w:pStyle w:val="TAC"/>
              <w:rPr>
                <w:del w:id="1922" w:author="Huawei" w:date="2024-10-10T10:21:00Z"/>
                <w:sz w:val="16"/>
                <w:szCs w:val="16"/>
              </w:rPr>
            </w:pPr>
            <w:del w:id="1923" w:author="Huawei" w:date="2024-10-10T10:21:00Z">
              <w:r w:rsidRPr="004C55EC" w:rsidDel="00432E1F">
                <w:rPr>
                  <w:sz w:val="16"/>
                  <w:szCs w:val="16"/>
                </w:rPr>
                <w:delText>-95.3+10.4 +TT</w:delText>
              </w:r>
            </w:del>
          </w:p>
        </w:tc>
      </w:tr>
      <w:tr w:rsidR="00C5711A" w:rsidRPr="004C55EC" w:rsidDel="00432E1F" w14:paraId="2109DDC6" w14:textId="481B64F2" w:rsidTr="00476199">
        <w:trPr>
          <w:del w:id="1924" w:author="Huawei" w:date="2024-10-10T10:21:00Z"/>
        </w:trPr>
        <w:tc>
          <w:tcPr>
            <w:tcW w:w="1974" w:type="dxa"/>
            <w:tcBorders>
              <w:top w:val="nil"/>
              <w:bottom w:val="nil"/>
            </w:tcBorders>
          </w:tcPr>
          <w:p w14:paraId="5CD8119C" w14:textId="205484CC" w:rsidR="00C5711A" w:rsidRPr="004C55EC" w:rsidDel="00432E1F" w:rsidRDefault="00C5711A" w:rsidP="00476199">
            <w:pPr>
              <w:pStyle w:val="TAC"/>
              <w:rPr>
                <w:del w:id="1925" w:author="Huawei" w:date="2024-10-10T10:21:00Z"/>
                <w:sz w:val="16"/>
                <w:szCs w:val="16"/>
              </w:rPr>
            </w:pPr>
          </w:p>
        </w:tc>
        <w:tc>
          <w:tcPr>
            <w:tcW w:w="770" w:type="dxa"/>
            <w:gridSpan w:val="2"/>
            <w:tcBorders>
              <w:bottom w:val="nil"/>
            </w:tcBorders>
          </w:tcPr>
          <w:p w14:paraId="68286C3B" w14:textId="2BA68D1F" w:rsidR="00C5711A" w:rsidRPr="004C55EC" w:rsidDel="00432E1F" w:rsidRDefault="00C5711A" w:rsidP="00476199">
            <w:pPr>
              <w:pStyle w:val="TAC"/>
              <w:rPr>
                <w:del w:id="1926" w:author="Huawei" w:date="2024-10-10T10:21:00Z"/>
                <w:sz w:val="16"/>
                <w:szCs w:val="16"/>
                <w:lang w:eastAsia="zh-CN"/>
              </w:rPr>
            </w:pPr>
            <w:del w:id="1927" w:author="Huawei" w:date="2024-10-10T10:21:00Z">
              <w:r w:rsidRPr="004C55EC" w:rsidDel="00432E1F">
                <w:rPr>
                  <w:sz w:val="16"/>
                  <w:szCs w:val="16"/>
                  <w:lang w:eastAsia="zh-CN"/>
                </w:rPr>
                <w:delText>2</w:delText>
              </w:r>
            </w:del>
          </w:p>
        </w:tc>
        <w:tc>
          <w:tcPr>
            <w:tcW w:w="714" w:type="dxa"/>
          </w:tcPr>
          <w:p w14:paraId="71CCF61D" w14:textId="7FF81259" w:rsidR="00C5711A" w:rsidRPr="004C55EC" w:rsidDel="00432E1F" w:rsidRDefault="00C5711A" w:rsidP="00476199">
            <w:pPr>
              <w:pStyle w:val="TAC"/>
              <w:rPr>
                <w:del w:id="1928" w:author="Huawei" w:date="2024-10-10T10:21:00Z"/>
                <w:sz w:val="16"/>
                <w:szCs w:val="16"/>
                <w:lang w:eastAsia="zh-CN"/>
              </w:rPr>
            </w:pPr>
            <w:del w:id="1929"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5F0A98D7" w14:textId="6BC59FA6" w:rsidR="00C5711A" w:rsidRPr="004C55EC" w:rsidDel="00432E1F" w:rsidRDefault="00C5711A" w:rsidP="00476199">
            <w:pPr>
              <w:pStyle w:val="TAC"/>
              <w:rPr>
                <w:del w:id="1930" w:author="Huawei" w:date="2024-10-10T10:21:00Z"/>
                <w:sz w:val="16"/>
                <w:szCs w:val="16"/>
              </w:rPr>
            </w:pPr>
            <w:del w:id="1931" w:author="Huawei" w:date="2024-10-10T10:21:00Z">
              <w:r w:rsidRPr="004C55EC" w:rsidDel="00432E1F">
                <w:rPr>
                  <w:sz w:val="16"/>
                  <w:szCs w:val="16"/>
                  <w:lang w:eastAsia="zh-CN"/>
                </w:rPr>
                <w:delText>5</w:delText>
              </w:r>
            </w:del>
          </w:p>
        </w:tc>
        <w:tc>
          <w:tcPr>
            <w:tcW w:w="2321" w:type="dxa"/>
          </w:tcPr>
          <w:p w14:paraId="349655EF" w14:textId="3AE398AB" w:rsidR="00C5711A" w:rsidRPr="004C55EC" w:rsidDel="00432E1F" w:rsidRDefault="00C5711A" w:rsidP="00476199">
            <w:pPr>
              <w:pStyle w:val="TAC"/>
              <w:rPr>
                <w:del w:id="1932" w:author="Huawei" w:date="2024-10-10T10:21:00Z"/>
                <w:sz w:val="16"/>
                <w:szCs w:val="16"/>
              </w:rPr>
            </w:pPr>
            <w:del w:id="1933" w:author="Huawei" w:date="2024-10-10T10:21:00Z">
              <w:r w:rsidRPr="004C55EC" w:rsidDel="00432E1F">
                <w:rPr>
                  <w:sz w:val="16"/>
                  <w:szCs w:val="16"/>
                </w:rPr>
                <w:delText>-98.5 +TT</w:delText>
              </w:r>
            </w:del>
          </w:p>
        </w:tc>
        <w:tc>
          <w:tcPr>
            <w:tcW w:w="3573" w:type="dxa"/>
          </w:tcPr>
          <w:p w14:paraId="066B85E6" w14:textId="63DBD2B1" w:rsidR="00C5711A" w:rsidDel="00432E1F" w:rsidRDefault="00C5711A" w:rsidP="00476199">
            <w:pPr>
              <w:pStyle w:val="TAC"/>
              <w:rPr>
                <w:del w:id="1934" w:author="Huawei" w:date="2024-10-10T10:21:00Z"/>
                <w:sz w:val="16"/>
                <w:szCs w:val="16"/>
              </w:rPr>
            </w:pPr>
            <w:del w:id="1935" w:author="Huawei" w:date="2024-10-10T10:21:00Z">
              <w:r w:rsidRPr="004C55EC" w:rsidDel="00432E1F">
                <w:rPr>
                  <w:sz w:val="16"/>
                  <w:szCs w:val="16"/>
                </w:rPr>
                <w:delText>-98.5 -2.7</w:delText>
              </w:r>
              <w:r w:rsidRPr="004C55EC" w:rsidDel="00432E1F">
                <w:rPr>
                  <w:sz w:val="16"/>
                  <w:szCs w:val="16"/>
                  <w:vertAlign w:val="superscript"/>
                </w:rPr>
                <w:delText>6</w:delText>
              </w:r>
              <w:r w:rsidRPr="004C55EC" w:rsidDel="00432E1F">
                <w:rPr>
                  <w:sz w:val="16"/>
                  <w:szCs w:val="16"/>
                </w:rPr>
                <w:delText>+TT</w:delText>
              </w:r>
            </w:del>
          </w:p>
          <w:p w14:paraId="65FC7463" w14:textId="46F88BE3" w:rsidR="00C5711A" w:rsidRPr="004C55EC" w:rsidDel="00432E1F" w:rsidRDefault="00C5711A" w:rsidP="00476199">
            <w:pPr>
              <w:pStyle w:val="TAC"/>
              <w:rPr>
                <w:del w:id="1936" w:author="Huawei" w:date="2024-10-10T10:21:00Z"/>
                <w:sz w:val="16"/>
                <w:szCs w:val="16"/>
              </w:rPr>
            </w:pPr>
            <w:del w:id="1937"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7C3FF613" w14:textId="2D22C003" w:rsidTr="00476199">
        <w:trPr>
          <w:del w:id="1938" w:author="Huawei" w:date="2024-10-10T10:21:00Z"/>
        </w:trPr>
        <w:tc>
          <w:tcPr>
            <w:tcW w:w="1974" w:type="dxa"/>
            <w:tcBorders>
              <w:top w:val="nil"/>
              <w:bottom w:val="nil"/>
            </w:tcBorders>
          </w:tcPr>
          <w:p w14:paraId="128DA64F" w14:textId="5DFC7DD1" w:rsidR="00C5711A" w:rsidRPr="004C55EC" w:rsidDel="00432E1F" w:rsidRDefault="00C5711A" w:rsidP="00476199">
            <w:pPr>
              <w:pStyle w:val="TAC"/>
              <w:rPr>
                <w:del w:id="1939" w:author="Huawei" w:date="2024-10-10T10:21:00Z"/>
                <w:sz w:val="16"/>
                <w:szCs w:val="16"/>
              </w:rPr>
            </w:pPr>
          </w:p>
        </w:tc>
        <w:tc>
          <w:tcPr>
            <w:tcW w:w="770" w:type="dxa"/>
            <w:gridSpan w:val="2"/>
            <w:tcBorders>
              <w:top w:val="nil"/>
              <w:bottom w:val="single" w:sz="4" w:space="0" w:color="auto"/>
            </w:tcBorders>
          </w:tcPr>
          <w:p w14:paraId="5F31F313" w14:textId="3A7395F7" w:rsidR="00C5711A" w:rsidRPr="004C55EC" w:rsidDel="00432E1F" w:rsidRDefault="00C5711A" w:rsidP="00476199">
            <w:pPr>
              <w:pStyle w:val="TAC"/>
              <w:rPr>
                <w:del w:id="1940" w:author="Huawei" w:date="2024-10-10T10:21:00Z"/>
                <w:sz w:val="16"/>
                <w:szCs w:val="16"/>
              </w:rPr>
            </w:pPr>
          </w:p>
        </w:tc>
        <w:tc>
          <w:tcPr>
            <w:tcW w:w="714" w:type="dxa"/>
          </w:tcPr>
          <w:p w14:paraId="1A46F998" w14:textId="460BAD04" w:rsidR="00C5711A" w:rsidRPr="004C55EC" w:rsidDel="00432E1F" w:rsidRDefault="00C5711A" w:rsidP="00476199">
            <w:pPr>
              <w:pStyle w:val="TAC"/>
              <w:rPr>
                <w:del w:id="1941" w:author="Huawei" w:date="2024-10-10T10:21:00Z"/>
                <w:sz w:val="16"/>
                <w:szCs w:val="16"/>
              </w:rPr>
            </w:pPr>
            <w:del w:id="1942" w:author="Huawei" w:date="2024-10-10T10:21:00Z">
              <w:r w:rsidRPr="004C55EC" w:rsidDel="00432E1F">
                <w:rPr>
                  <w:sz w:val="16"/>
                  <w:szCs w:val="16"/>
                  <w:lang w:eastAsia="zh-CN"/>
                </w:rPr>
                <w:delText>n77</w:delText>
              </w:r>
            </w:del>
          </w:p>
        </w:tc>
        <w:tc>
          <w:tcPr>
            <w:tcW w:w="1920" w:type="dxa"/>
          </w:tcPr>
          <w:p w14:paraId="2FE1FFF5" w14:textId="1E1BF47E" w:rsidR="00C5711A" w:rsidRPr="004C55EC" w:rsidDel="00432E1F" w:rsidRDefault="00C5711A" w:rsidP="00476199">
            <w:pPr>
              <w:pStyle w:val="TAC"/>
              <w:rPr>
                <w:del w:id="1943" w:author="Huawei" w:date="2024-10-10T10:21:00Z"/>
                <w:sz w:val="16"/>
                <w:szCs w:val="16"/>
              </w:rPr>
            </w:pPr>
            <w:del w:id="1944" w:author="Huawei" w:date="2024-10-10T10:21:00Z">
              <w:r w:rsidRPr="004C55EC" w:rsidDel="00432E1F">
                <w:rPr>
                  <w:sz w:val="16"/>
                  <w:szCs w:val="16"/>
                  <w:lang w:eastAsia="zh-CN"/>
                </w:rPr>
                <w:delText>100</w:delText>
              </w:r>
            </w:del>
          </w:p>
        </w:tc>
        <w:tc>
          <w:tcPr>
            <w:tcW w:w="2321" w:type="dxa"/>
          </w:tcPr>
          <w:p w14:paraId="0C251547" w14:textId="7868220F" w:rsidR="00C5711A" w:rsidRPr="004C55EC" w:rsidDel="00432E1F" w:rsidRDefault="00C5711A" w:rsidP="00476199">
            <w:pPr>
              <w:pStyle w:val="TAC"/>
              <w:rPr>
                <w:del w:id="1945" w:author="Huawei" w:date="2024-10-10T10:21:00Z"/>
                <w:sz w:val="16"/>
                <w:szCs w:val="16"/>
              </w:rPr>
            </w:pPr>
            <w:del w:id="1946" w:author="Huawei" w:date="2024-10-10T10:21:00Z">
              <w:r w:rsidRPr="004C55EC" w:rsidDel="00432E1F">
                <w:rPr>
                  <w:sz w:val="16"/>
                  <w:szCs w:val="16"/>
                </w:rPr>
                <w:delText>-85.4 +0.7 +TT</w:delText>
              </w:r>
            </w:del>
          </w:p>
        </w:tc>
        <w:tc>
          <w:tcPr>
            <w:tcW w:w="3573" w:type="dxa"/>
          </w:tcPr>
          <w:p w14:paraId="05ADEBE9" w14:textId="7899536F" w:rsidR="00C5711A" w:rsidRPr="004C55EC" w:rsidDel="00432E1F" w:rsidRDefault="00C5711A" w:rsidP="00476199">
            <w:pPr>
              <w:pStyle w:val="TAC"/>
              <w:rPr>
                <w:del w:id="1947" w:author="Huawei" w:date="2024-10-10T10:21:00Z"/>
                <w:sz w:val="16"/>
                <w:szCs w:val="16"/>
              </w:rPr>
            </w:pPr>
            <w:del w:id="1948" w:author="Huawei" w:date="2024-10-10T10:21:00Z">
              <w:r w:rsidRPr="004C55EC" w:rsidDel="00432E1F">
                <w:rPr>
                  <w:sz w:val="16"/>
                  <w:szCs w:val="16"/>
                </w:rPr>
                <w:delText>-85.4+0.7 +TT</w:delText>
              </w:r>
            </w:del>
          </w:p>
        </w:tc>
      </w:tr>
      <w:tr w:rsidR="00C5711A" w:rsidRPr="004C55EC" w:rsidDel="00432E1F" w14:paraId="410B032D" w14:textId="4F60FF72" w:rsidTr="00476199">
        <w:trPr>
          <w:del w:id="1949" w:author="Huawei" w:date="2024-10-10T10:21:00Z"/>
        </w:trPr>
        <w:tc>
          <w:tcPr>
            <w:tcW w:w="1974" w:type="dxa"/>
            <w:tcBorders>
              <w:top w:val="nil"/>
              <w:bottom w:val="nil"/>
            </w:tcBorders>
          </w:tcPr>
          <w:p w14:paraId="3CD02C17" w14:textId="292D0224" w:rsidR="00C5711A" w:rsidRPr="004C55EC" w:rsidDel="00432E1F" w:rsidRDefault="00C5711A" w:rsidP="00476199">
            <w:pPr>
              <w:pStyle w:val="TAC"/>
              <w:rPr>
                <w:del w:id="1950" w:author="Huawei" w:date="2024-10-10T10:21:00Z"/>
                <w:sz w:val="16"/>
                <w:szCs w:val="16"/>
              </w:rPr>
            </w:pPr>
          </w:p>
        </w:tc>
        <w:tc>
          <w:tcPr>
            <w:tcW w:w="770" w:type="dxa"/>
            <w:gridSpan w:val="2"/>
            <w:tcBorders>
              <w:bottom w:val="nil"/>
            </w:tcBorders>
          </w:tcPr>
          <w:p w14:paraId="19384B7E" w14:textId="30B5D97D" w:rsidR="00C5711A" w:rsidRPr="004C55EC" w:rsidDel="00432E1F" w:rsidRDefault="00C5711A" w:rsidP="00476199">
            <w:pPr>
              <w:pStyle w:val="TAC"/>
              <w:rPr>
                <w:del w:id="1951" w:author="Huawei" w:date="2024-10-10T10:21:00Z"/>
                <w:sz w:val="16"/>
                <w:szCs w:val="16"/>
                <w:lang w:eastAsia="zh-CN"/>
              </w:rPr>
            </w:pPr>
            <w:del w:id="1952" w:author="Huawei" w:date="2024-10-10T10:21:00Z">
              <w:r w:rsidRPr="004C55EC" w:rsidDel="00432E1F">
                <w:rPr>
                  <w:sz w:val="16"/>
                  <w:szCs w:val="16"/>
                  <w:lang w:eastAsia="zh-CN"/>
                </w:rPr>
                <w:delText>3</w:delText>
              </w:r>
            </w:del>
          </w:p>
        </w:tc>
        <w:tc>
          <w:tcPr>
            <w:tcW w:w="714" w:type="dxa"/>
          </w:tcPr>
          <w:p w14:paraId="1FB4F226" w14:textId="0FCE12D1" w:rsidR="00C5711A" w:rsidRPr="004C55EC" w:rsidDel="00432E1F" w:rsidRDefault="00C5711A" w:rsidP="00476199">
            <w:pPr>
              <w:pStyle w:val="TAC"/>
              <w:rPr>
                <w:del w:id="1953" w:author="Huawei" w:date="2024-10-10T10:21:00Z"/>
                <w:sz w:val="16"/>
                <w:szCs w:val="16"/>
              </w:rPr>
            </w:pPr>
            <w:del w:id="1954"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7BBA5951" w14:textId="7DCE6A00" w:rsidR="00C5711A" w:rsidRPr="004C55EC" w:rsidDel="00432E1F" w:rsidRDefault="00C5711A" w:rsidP="00476199">
            <w:pPr>
              <w:pStyle w:val="TAC"/>
              <w:rPr>
                <w:del w:id="1955" w:author="Huawei" w:date="2024-10-10T10:21:00Z"/>
                <w:sz w:val="16"/>
                <w:szCs w:val="16"/>
              </w:rPr>
            </w:pPr>
            <w:del w:id="1956" w:author="Huawei" w:date="2024-10-10T10:21:00Z">
              <w:r w:rsidRPr="004C55EC" w:rsidDel="00432E1F">
                <w:rPr>
                  <w:sz w:val="16"/>
                  <w:szCs w:val="16"/>
                  <w:lang w:eastAsia="zh-CN"/>
                </w:rPr>
                <w:delText>5</w:delText>
              </w:r>
            </w:del>
          </w:p>
        </w:tc>
        <w:tc>
          <w:tcPr>
            <w:tcW w:w="2321" w:type="dxa"/>
          </w:tcPr>
          <w:p w14:paraId="37017D80" w14:textId="1BE1F081" w:rsidR="00C5711A" w:rsidRPr="004C55EC" w:rsidDel="00432E1F" w:rsidRDefault="00C5711A" w:rsidP="00476199">
            <w:pPr>
              <w:pStyle w:val="TAC"/>
              <w:rPr>
                <w:del w:id="1957" w:author="Huawei" w:date="2024-10-10T10:21:00Z"/>
                <w:sz w:val="16"/>
                <w:szCs w:val="16"/>
              </w:rPr>
            </w:pPr>
            <w:del w:id="1958" w:author="Huawei" w:date="2024-10-10T10:21:00Z">
              <w:r w:rsidRPr="004C55EC" w:rsidDel="00432E1F">
                <w:rPr>
                  <w:sz w:val="16"/>
                  <w:szCs w:val="16"/>
                </w:rPr>
                <w:delText>-85.4 +0.7 +TT</w:delText>
              </w:r>
            </w:del>
          </w:p>
        </w:tc>
        <w:tc>
          <w:tcPr>
            <w:tcW w:w="3573" w:type="dxa"/>
          </w:tcPr>
          <w:p w14:paraId="4F3861C1" w14:textId="7D4807D2" w:rsidR="00C5711A" w:rsidRPr="004C55EC" w:rsidDel="00432E1F" w:rsidRDefault="00C5711A" w:rsidP="00476199">
            <w:pPr>
              <w:pStyle w:val="TAC"/>
              <w:rPr>
                <w:del w:id="1959" w:author="Huawei" w:date="2024-10-10T10:21:00Z"/>
                <w:sz w:val="16"/>
                <w:szCs w:val="16"/>
              </w:rPr>
            </w:pPr>
            <w:del w:id="1960" w:author="Huawei" w:date="2024-10-10T10:21:00Z">
              <w:r w:rsidRPr="004C55EC" w:rsidDel="00432E1F">
                <w:rPr>
                  <w:sz w:val="16"/>
                  <w:szCs w:val="16"/>
                </w:rPr>
                <w:delText>-85.4+0.7 +TT</w:delText>
              </w:r>
            </w:del>
          </w:p>
        </w:tc>
      </w:tr>
      <w:tr w:rsidR="00C5711A" w:rsidRPr="004C55EC" w:rsidDel="00432E1F" w14:paraId="04F29E24" w14:textId="4D9D806F" w:rsidTr="00476199">
        <w:trPr>
          <w:del w:id="1961" w:author="Huawei" w:date="2024-10-10T10:21:00Z"/>
        </w:trPr>
        <w:tc>
          <w:tcPr>
            <w:tcW w:w="1974" w:type="dxa"/>
            <w:tcBorders>
              <w:top w:val="nil"/>
              <w:bottom w:val="single" w:sz="4" w:space="0" w:color="auto"/>
            </w:tcBorders>
          </w:tcPr>
          <w:p w14:paraId="5E85BBEC" w14:textId="57349181" w:rsidR="00C5711A" w:rsidRPr="004C55EC" w:rsidDel="00432E1F" w:rsidRDefault="00C5711A" w:rsidP="00476199">
            <w:pPr>
              <w:pStyle w:val="TAC"/>
              <w:rPr>
                <w:del w:id="1962" w:author="Huawei" w:date="2024-10-10T10:21:00Z"/>
                <w:sz w:val="16"/>
                <w:szCs w:val="16"/>
              </w:rPr>
            </w:pPr>
          </w:p>
        </w:tc>
        <w:tc>
          <w:tcPr>
            <w:tcW w:w="770" w:type="dxa"/>
            <w:gridSpan w:val="2"/>
            <w:tcBorders>
              <w:top w:val="nil"/>
              <w:bottom w:val="single" w:sz="4" w:space="0" w:color="auto"/>
            </w:tcBorders>
          </w:tcPr>
          <w:p w14:paraId="4B874020" w14:textId="16BEDA95" w:rsidR="00C5711A" w:rsidRPr="004C55EC" w:rsidDel="00432E1F" w:rsidRDefault="00C5711A" w:rsidP="00476199">
            <w:pPr>
              <w:pStyle w:val="TAC"/>
              <w:rPr>
                <w:del w:id="1963" w:author="Huawei" w:date="2024-10-10T10:21:00Z"/>
                <w:sz w:val="16"/>
                <w:szCs w:val="16"/>
              </w:rPr>
            </w:pPr>
          </w:p>
        </w:tc>
        <w:tc>
          <w:tcPr>
            <w:tcW w:w="714" w:type="dxa"/>
          </w:tcPr>
          <w:p w14:paraId="1EB3DAFA" w14:textId="130EBCD8" w:rsidR="00C5711A" w:rsidRPr="004C55EC" w:rsidDel="00432E1F" w:rsidRDefault="00C5711A" w:rsidP="00476199">
            <w:pPr>
              <w:pStyle w:val="TAC"/>
              <w:rPr>
                <w:del w:id="1964" w:author="Huawei" w:date="2024-10-10T10:21:00Z"/>
                <w:sz w:val="16"/>
                <w:szCs w:val="16"/>
              </w:rPr>
            </w:pPr>
            <w:del w:id="1965" w:author="Huawei" w:date="2024-10-10T10:21:00Z">
              <w:r w:rsidRPr="004C55EC" w:rsidDel="00432E1F">
                <w:rPr>
                  <w:sz w:val="16"/>
                  <w:szCs w:val="16"/>
                  <w:lang w:eastAsia="zh-CN"/>
                </w:rPr>
                <w:delText>n77</w:delText>
              </w:r>
            </w:del>
          </w:p>
        </w:tc>
        <w:tc>
          <w:tcPr>
            <w:tcW w:w="1920" w:type="dxa"/>
          </w:tcPr>
          <w:p w14:paraId="74E46A01" w14:textId="499E7A1E" w:rsidR="00C5711A" w:rsidRPr="004C55EC" w:rsidDel="00432E1F" w:rsidRDefault="00C5711A" w:rsidP="00476199">
            <w:pPr>
              <w:pStyle w:val="TAC"/>
              <w:rPr>
                <w:del w:id="1966" w:author="Huawei" w:date="2024-10-10T10:21:00Z"/>
                <w:sz w:val="16"/>
                <w:szCs w:val="16"/>
              </w:rPr>
            </w:pPr>
            <w:del w:id="1967" w:author="Huawei" w:date="2024-10-10T10:21:00Z">
              <w:r w:rsidRPr="004C55EC" w:rsidDel="00432E1F">
                <w:rPr>
                  <w:sz w:val="16"/>
                  <w:szCs w:val="16"/>
                  <w:lang w:eastAsia="zh-CN"/>
                </w:rPr>
                <w:delText>10</w:delText>
              </w:r>
            </w:del>
          </w:p>
        </w:tc>
        <w:tc>
          <w:tcPr>
            <w:tcW w:w="2321" w:type="dxa"/>
          </w:tcPr>
          <w:p w14:paraId="79C3A99D" w14:textId="55457A81" w:rsidR="00C5711A" w:rsidRPr="004C55EC" w:rsidDel="00432E1F" w:rsidRDefault="00C5711A" w:rsidP="00476199">
            <w:pPr>
              <w:pStyle w:val="TAC"/>
              <w:rPr>
                <w:del w:id="1968" w:author="Huawei" w:date="2024-10-10T10:21:00Z"/>
                <w:sz w:val="16"/>
                <w:szCs w:val="16"/>
              </w:rPr>
            </w:pPr>
            <w:del w:id="1969" w:author="Huawei" w:date="2024-10-10T10:21:00Z">
              <w:r w:rsidRPr="004C55EC" w:rsidDel="00432E1F">
                <w:rPr>
                  <w:sz w:val="16"/>
                  <w:szCs w:val="16"/>
                </w:rPr>
                <w:delText>-95.3 +TT</w:delText>
              </w:r>
            </w:del>
          </w:p>
        </w:tc>
        <w:tc>
          <w:tcPr>
            <w:tcW w:w="3573" w:type="dxa"/>
          </w:tcPr>
          <w:p w14:paraId="624ED29C" w14:textId="059559AA" w:rsidR="00C5711A" w:rsidRPr="004C55EC" w:rsidDel="00432E1F" w:rsidRDefault="00C5711A" w:rsidP="00476199">
            <w:pPr>
              <w:pStyle w:val="TAC"/>
              <w:rPr>
                <w:del w:id="1970" w:author="Huawei" w:date="2024-10-10T10:21:00Z"/>
                <w:sz w:val="16"/>
                <w:szCs w:val="16"/>
              </w:rPr>
            </w:pPr>
            <w:del w:id="1971" w:author="Huawei" w:date="2024-10-10T10:21:00Z">
              <w:r w:rsidRPr="004C55EC" w:rsidDel="00432E1F">
                <w:rPr>
                  <w:sz w:val="16"/>
                  <w:szCs w:val="16"/>
                </w:rPr>
                <w:delText>-95.3-2.2 +TT</w:delText>
              </w:r>
            </w:del>
          </w:p>
        </w:tc>
      </w:tr>
      <w:tr w:rsidR="00C5711A" w:rsidRPr="004C55EC" w:rsidDel="00432E1F" w14:paraId="1988CFEC" w14:textId="07793B00" w:rsidTr="00476199">
        <w:trPr>
          <w:del w:id="1972" w:author="Huawei" w:date="2024-10-10T10:21:00Z"/>
        </w:trPr>
        <w:tc>
          <w:tcPr>
            <w:tcW w:w="1974" w:type="dxa"/>
            <w:tcBorders>
              <w:top w:val="single" w:sz="4" w:space="0" w:color="auto"/>
              <w:left w:val="single" w:sz="4" w:space="0" w:color="auto"/>
              <w:bottom w:val="nil"/>
              <w:right w:val="single" w:sz="4" w:space="0" w:color="auto"/>
            </w:tcBorders>
          </w:tcPr>
          <w:p w14:paraId="6AA97B08" w14:textId="0FD02C9C" w:rsidR="00C5711A" w:rsidRPr="004C55EC" w:rsidDel="00432E1F" w:rsidRDefault="00C5711A" w:rsidP="00476199">
            <w:pPr>
              <w:pStyle w:val="TAC"/>
              <w:rPr>
                <w:del w:id="1973" w:author="Huawei" w:date="2024-10-10T10:21:00Z"/>
                <w:sz w:val="16"/>
                <w:szCs w:val="16"/>
                <w:highlight w:val="yellow"/>
              </w:rPr>
            </w:pPr>
            <w:del w:id="1974" w:author="Huawei" w:date="2024-10-10T10:21:00Z">
              <w:r w:rsidRPr="004C55EC" w:rsidDel="00432E1F">
                <w:rPr>
                  <w:sz w:val="16"/>
                  <w:szCs w:val="16"/>
                </w:rPr>
                <w:delText>CA_n28A-n78A</w:delText>
              </w:r>
            </w:del>
          </w:p>
        </w:tc>
        <w:tc>
          <w:tcPr>
            <w:tcW w:w="770" w:type="dxa"/>
            <w:gridSpan w:val="2"/>
            <w:tcBorders>
              <w:left w:val="single" w:sz="4" w:space="0" w:color="auto"/>
              <w:bottom w:val="nil"/>
            </w:tcBorders>
          </w:tcPr>
          <w:p w14:paraId="02E1C557" w14:textId="43BD94D4" w:rsidR="00C5711A" w:rsidRPr="004C55EC" w:rsidDel="00432E1F" w:rsidRDefault="00C5711A" w:rsidP="00476199">
            <w:pPr>
              <w:pStyle w:val="TAC"/>
              <w:rPr>
                <w:del w:id="1975" w:author="Huawei" w:date="2024-10-10T10:21:00Z"/>
                <w:sz w:val="16"/>
                <w:szCs w:val="16"/>
                <w:lang w:eastAsia="zh-CN"/>
              </w:rPr>
            </w:pPr>
            <w:del w:id="1976" w:author="Huawei" w:date="2024-10-10T10:21:00Z">
              <w:r w:rsidRPr="004C55EC" w:rsidDel="00432E1F">
                <w:rPr>
                  <w:sz w:val="16"/>
                  <w:szCs w:val="16"/>
                  <w:lang w:eastAsia="zh-CN"/>
                </w:rPr>
                <w:delText>1</w:delText>
              </w:r>
            </w:del>
          </w:p>
        </w:tc>
        <w:tc>
          <w:tcPr>
            <w:tcW w:w="714" w:type="dxa"/>
          </w:tcPr>
          <w:p w14:paraId="2A5C4F82" w14:textId="03942A2D" w:rsidR="00C5711A" w:rsidRPr="004C55EC" w:rsidDel="00432E1F" w:rsidRDefault="00C5711A" w:rsidP="00476199">
            <w:pPr>
              <w:pStyle w:val="TAC"/>
              <w:rPr>
                <w:del w:id="1977" w:author="Huawei" w:date="2024-10-10T10:21:00Z"/>
                <w:sz w:val="16"/>
                <w:szCs w:val="16"/>
              </w:rPr>
            </w:pPr>
            <w:del w:id="1978"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3262EAD9" w14:textId="5E536090" w:rsidR="00C5711A" w:rsidRPr="004C55EC" w:rsidDel="00432E1F" w:rsidRDefault="00C5711A" w:rsidP="00476199">
            <w:pPr>
              <w:pStyle w:val="TAC"/>
              <w:rPr>
                <w:del w:id="1979" w:author="Huawei" w:date="2024-10-10T10:21:00Z"/>
                <w:sz w:val="16"/>
                <w:szCs w:val="16"/>
                <w:lang w:eastAsia="zh-CN"/>
              </w:rPr>
            </w:pPr>
            <w:del w:id="1980" w:author="Huawei" w:date="2024-10-10T10:21:00Z">
              <w:r w:rsidRPr="004C55EC" w:rsidDel="00432E1F">
                <w:rPr>
                  <w:sz w:val="16"/>
                  <w:szCs w:val="16"/>
                  <w:lang w:eastAsia="zh-CN"/>
                </w:rPr>
                <w:delText>5</w:delText>
              </w:r>
            </w:del>
          </w:p>
        </w:tc>
        <w:tc>
          <w:tcPr>
            <w:tcW w:w="2321" w:type="dxa"/>
          </w:tcPr>
          <w:p w14:paraId="17D84F4A" w14:textId="50B7BA68" w:rsidR="00C5711A" w:rsidRPr="004C55EC" w:rsidDel="00432E1F" w:rsidRDefault="00C5711A" w:rsidP="00476199">
            <w:pPr>
              <w:pStyle w:val="TAC"/>
              <w:rPr>
                <w:del w:id="1981" w:author="Huawei" w:date="2024-10-10T10:21:00Z"/>
                <w:sz w:val="16"/>
                <w:szCs w:val="16"/>
              </w:rPr>
            </w:pPr>
            <w:del w:id="1982" w:author="Huawei" w:date="2024-10-10T10:21:00Z">
              <w:r w:rsidRPr="004C55EC" w:rsidDel="00432E1F">
                <w:rPr>
                  <w:sz w:val="16"/>
                  <w:szCs w:val="16"/>
                </w:rPr>
                <w:delText xml:space="preserve"> -98.5 +TT</w:delText>
              </w:r>
            </w:del>
          </w:p>
        </w:tc>
        <w:tc>
          <w:tcPr>
            <w:tcW w:w="3573" w:type="dxa"/>
          </w:tcPr>
          <w:p w14:paraId="60669628" w14:textId="3F8DED42" w:rsidR="00C5711A" w:rsidDel="00432E1F" w:rsidRDefault="00C5711A" w:rsidP="00476199">
            <w:pPr>
              <w:pStyle w:val="TAC"/>
              <w:rPr>
                <w:del w:id="1983" w:author="Huawei" w:date="2024-10-10T10:21:00Z"/>
                <w:sz w:val="16"/>
                <w:szCs w:val="16"/>
              </w:rPr>
            </w:pPr>
            <w:del w:id="1984" w:author="Huawei" w:date="2024-10-10T10:21:00Z">
              <w:r w:rsidRPr="004C55EC" w:rsidDel="00432E1F">
                <w:rPr>
                  <w:sz w:val="16"/>
                  <w:szCs w:val="16"/>
                  <w:lang w:eastAsia="zh-CN"/>
                </w:rPr>
                <w:delText>-98.5 -2.7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5A9B7949" w14:textId="2445090F" w:rsidR="00C5711A" w:rsidRPr="004C55EC" w:rsidDel="00432E1F" w:rsidRDefault="00C5711A" w:rsidP="00476199">
            <w:pPr>
              <w:pStyle w:val="TAC"/>
              <w:rPr>
                <w:del w:id="1985" w:author="Huawei" w:date="2024-10-10T10:21:00Z"/>
                <w:sz w:val="16"/>
                <w:szCs w:val="16"/>
              </w:rPr>
            </w:pPr>
            <w:del w:id="1986"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5BC06BD4" w14:textId="2FF0D57C" w:rsidTr="00476199">
        <w:trPr>
          <w:del w:id="1987" w:author="Huawei" w:date="2024-10-10T10:21:00Z"/>
        </w:trPr>
        <w:tc>
          <w:tcPr>
            <w:tcW w:w="1974" w:type="dxa"/>
            <w:tcBorders>
              <w:top w:val="nil"/>
              <w:left w:val="single" w:sz="4" w:space="0" w:color="auto"/>
              <w:bottom w:val="nil"/>
              <w:right w:val="single" w:sz="4" w:space="0" w:color="auto"/>
            </w:tcBorders>
          </w:tcPr>
          <w:p w14:paraId="309D4184" w14:textId="50D92B77" w:rsidR="00C5711A" w:rsidRPr="004C55EC" w:rsidDel="00432E1F" w:rsidRDefault="00C5711A" w:rsidP="00476199">
            <w:pPr>
              <w:pStyle w:val="TAC"/>
              <w:rPr>
                <w:del w:id="1988" w:author="Huawei" w:date="2024-10-10T10:21:00Z"/>
                <w:sz w:val="16"/>
                <w:szCs w:val="16"/>
                <w:highlight w:val="yellow"/>
              </w:rPr>
            </w:pPr>
          </w:p>
        </w:tc>
        <w:tc>
          <w:tcPr>
            <w:tcW w:w="770" w:type="dxa"/>
            <w:gridSpan w:val="2"/>
            <w:tcBorders>
              <w:top w:val="nil"/>
              <w:left w:val="single" w:sz="4" w:space="0" w:color="auto"/>
              <w:bottom w:val="single" w:sz="4" w:space="0" w:color="auto"/>
            </w:tcBorders>
          </w:tcPr>
          <w:p w14:paraId="1BE721F3" w14:textId="36656479" w:rsidR="00C5711A" w:rsidRPr="004C55EC" w:rsidDel="00432E1F" w:rsidRDefault="00C5711A" w:rsidP="00476199">
            <w:pPr>
              <w:pStyle w:val="TAC"/>
              <w:rPr>
                <w:del w:id="1989" w:author="Huawei" w:date="2024-10-10T10:21:00Z"/>
                <w:sz w:val="16"/>
                <w:szCs w:val="16"/>
              </w:rPr>
            </w:pPr>
          </w:p>
        </w:tc>
        <w:tc>
          <w:tcPr>
            <w:tcW w:w="714" w:type="dxa"/>
          </w:tcPr>
          <w:p w14:paraId="0D0E1536" w14:textId="3BADD051" w:rsidR="00C5711A" w:rsidRPr="004C55EC" w:rsidDel="00432E1F" w:rsidRDefault="00C5711A" w:rsidP="00476199">
            <w:pPr>
              <w:pStyle w:val="TAC"/>
              <w:rPr>
                <w:del w:id="1990" w:author="Huawei" w:date="2024-10-10T10:21:00Z"/>
                <w:sz w:val="16"/>
                <w:szCs w:val="16"/>
              </w:rPr>
            </w:pPr>
            <w:del w:id="1991" w:author="Huawei" w:date="2024-10-10T10:21:00Z">
              <w:r w:rsidRPr="004C55EC" w:rsidDel="00432E1F">
                <w:rPr>
                  <w:sz w:val="16"/>
                  <w:szCs w:val="16"/>
                  <w:lang w:eastAsia="zh-CN"/>
                </w:rPr>
                <w:delText>n78</w:delText>
              </w:r>
            </w:del>
          </w:p>
        </w:tc>
        <w:tc>
          <w:tcPr>
            <w:tcW w:w="1920" w:type="dxa"/>
          </w:tcPr>
          <w:p w14:paraId="7050795A" w14:textId="048DD4BA" w:rsidR="00C5711A" w:rsidRPr="004C55EC" w:rsidDel="00432E1F" w:rsidRDefault="00C5711A" w:rsidP="00476199">
            <w:pPr>
              <w:pStyle w:val="TAC"/>
              <w:rPr>
                <w:del w:id="1992" w:author="Huawei" w:date="2024-10-10T10:21:00Z"/>
                <w:sz w:val="16"/>
                <w:szCs w:val="16"/>
                <w:lang w:eastAsia="zh-CN"/>
              </w:rPr>
            </w:pPr>
            <w:del w:id="1993" w:author="Huawei" w:date="2024-10-10T10:21:00Z">
              <w:r w:rsidRPr="004C55EC" w:rsidDel="00432E1F">
                <w:rPr>
                  <w:sz w:val="16"/>
                  <w:szCs w:val="16"/>
                  <w:lang w:eastAsia="zh-CN"/>
                </w:rPr>
                <w:delText>10</w:delText>
              </w:r>
            </w:del>
          </w:p>
        </w:tc>
        <w:tc>
          <w:tcPr>
            <w:tcW w:w="2321" w:type="dxa"/>
          </w:tcPr>
          <w:p w14:paraId="5A4C6F80" w14:textId="73BCB62F" w:rsidR="00C5711A" w:rsidRPr="004C55EC" w:rsidDel="00432E1F" w:rsidRDefault="00C5711A" w:rsidP="00476199">
            <w:pPr>
              <w:pStyle w:val="TAC"/>
              <w:rPr>
                <w:del w:id="1994" w:author="Huawei" w:date="2024-10-10T10:21:00Z"/>
                <w:sz w:val="16"/>
                <w:szCs w:val="16"/>
              </w:rPr>
            </w:pPr>
            <w:del w:id="1995" w:author="Huawei" w:date="2024-10-10T10:21:00Z">
              <w:r w:rsidRPr="004C55EC" w:rsidDel="00432E1F">
                <w:rPr>
                  <w:sz w:val="16"/>
                  <w:szCs w:val="16"/>
                </w:rPr>
                <w:delText>-95.8 +10.4 +TT</w:delText>
              </w:r>
            </w:del>
          </w:p>
        </w:tc>
        <w:tc>
          <w:tcPr>
            <w:tcW w:w="3573" w:type="dxa"/>
          </w:tcPr>
          <w:p w14:paraId="415E5A71" w14:textId="6462735E" w:rsidR="00C5711A" w:rsidRPr="004C55EC" w:rsidDel="00432E1F" w:rsidRDefault="00C5711A" w:rsidP="00476199">
            <w:pPr>
              <w:pStyle w:val="TAC"/>
              <w:rPr>
                <w:del w:id="1996" w:author="Huawei" w:date="2024-10-10T10:21:00Z"/>
                <w:sz w:val="16"/>
                <w:szCs w:val="16"/>
              </w:rPr>
            </w:pPr>
            <w:del w:id="1997" w:author="Huawei" w:date="2024-10-10T10:21:00Z">
              <w:r w:rsidRPr="004C55EC" w:rsidDel="00432E1F">
                <w:rPr>
                  <w:sz w:val="16"/>
                  <w:szCs w:val="16"/>
                </w:rPr>
                <w:delText>-95.8+10.4 +TT</w:delText>
              </w:r>
            </w:del>
          </w:p>
        </w:tc>
      </w:tr>
      <w:tr w:rsidR="00C5711A" w:rsidRPr="004C55EC" w:rsidDel="00432E1F" w14:paraId="2C626A58" w14:textId="618A2C7E" w:rsidTr="00476199">
        <w:trPr>
          <w:del w:id="1998" w:author="Huawei" w:date="2024-10-10T10:21:00Z"/>
        </w:trPr>
        <w:tc>
          <w:tcPr>
            <w:tcW w:w="1974" w:type="dxa"/>
            <w:tcBorders>
              <w:top w:val="nil"/>
              <w:left w:val="single" w:sz="4" w:space="0" w:color="auto"/>
              <w:bottom w:val="nil"/>
              <w:right w:val="single" w:sz="4" w:space="0" w:color="auto"/>
            </w:tcBorders>
          </w:tcPr>
          <w:p w14:paraId="7FF5887E" w14:textId="453AC4F2" w:rsidR="00C5711A" w:rsidRPr="004C55EC" w:rsidDel="00432E1F" w:rsidRDefault="00C5711A" w:rsidP="00476199">
            <w:pPr>
              <w:pStyle w:val="TAC"/>
              <w:rPr>
                <w:del w:id="1999" w:author="Huawei" w:date="2024-10-10T10:21:00Z"/>
                <w:sz w:val="16"/>
                <w:szCs w:val="16"/>
                <w:highlight w:val="yellow"/>
              </w:rPr>
            </w:pPr>
          </w:p>
        </w:tc>
        <w:tc>
          <w:tcPr>
            <w:tcW w:w="770" w:type="dxa"/>
            <w:gridSpan w:val="2"/>
            <w:tcBorders>
              <w:left w:val="single" w:sz="4" w:space="0" w:color="auto"/>
              <w:bottom w:val="nil"/>
            </w:tcBorders>
          </w:tcPr>
          <w:p w14:paraId="098239DF" w14:textId="41B0F911" w:rsidR="00C5711A" w:rsidRPr="004C55EC" w:rsidDel="00432E1F" w:rsidRDefault="00C5711A" w:rsidP="00476199">
            <w:pPr>
              <w:pStyle w:val="TAC"/>
              <w:rPr>
                <w:del w:id="2000" w:author="Huawei" w:date="2024-10-10T10:21:00Z"/>
                <w:sz w:val="16"/>
                <w:szCs w:val="16"/>
                <w:lang w:eastAsia="zh-CN"/>
              </w:rPr>
            </w:pPr>
            <w:del w:id="2001" w:author="Huawei" w:date="2024-10-10T10:21:00Z">
              <w:r w:rsidRPr="004C55EC" w:rsidDel="00432E1F">
                <w:rPr>
                  <w:sz w:val="16"/>
                  <w:szCs w:val="16"/>
                  <w:lang w:eastAsia="zh-CN"/>
                </w:rPr>
                <w:delText>2</w:delText>
              </w:r>
            </w:del>
          </w:p>
        </w:tc>
        <w:tc>
          <w:tcPr>
            <w:tcW w:w="714" w:type="dxa"/>
          </w:tcPr>
          <w:p w14:paraId="63F2C94C" w14:textId="38B75FB5" w:rsidR="00C5711A" w:rsidRPr="004C55EC" w:rsidDel="00432E1F" w:rsidRDefault="00C5711A" w:rsidP="00476199">
            <w:pPr>
              <w:pStyle w:val="TAC"/>
              <w:rPr>
                <w:del w:id="2002" w:author="Huawei" w:date="2024-10-10T10:21:00Z"/>
                <w:sz w:val="16"/>
                <w:szCs w:val="16"/>
              </w:rPr>
            </w:pPr>
            <w:del w:id="2003"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742145AB" w14:textId="321A80A0" w:rsidR="00C5711A" w:rsidRPr="004C55EC" w:rsidDel="00432E1F" w:rsidRDefault="00C5711A" w:rsidP="00476199">
            <w:pPr>
              <w:pStyle w:val="TAC"/>
              <w:rPr>
                <w:del w:id="2004" w:author="Huawei" w:date="2024-10-10T10:21:00Z"/>
                <w:sz w:val="16"/>
                <w:szCs w:val="16"/>
                <w:lang w:eastAsia="zh-CN"/>
              </w:rPr>
            </w:pPr>
            <w:del w:id="2005" w:author="Huawei" w:date="2024-10-10T10:21:00Z">
              <w:r w:rsidRPr="004C55EC" w:rsidDel="00432E1F">
                <w:rPr>
                  <w:sz w:val="16"/>
                  <w:szCs w:val="16"/>
                  <w:lang w:eastAsia="zh-CN"/>
                </w:rPr>
                <w:delText>5</w:delText>
              </w:r>
            </w:del>
          </w:p>
        </w:tc>
        <w:tc>
          <w:tcPr>
            <w:tcW w:w="2321" w:type="dxa"/>
          </w:tcPr>
          <w:p w14:paraId="3B7AA1E4" w14:textId="5302A121" w:rsidR="00C5711A" w:rsidRPr="004C55EC" w:rsidDel="00432E1F" w:rsidRDefault="00C5711A" w:rsidP="00476199">
            <w:pPr>
              <w:pStyle w:val="TAC"/>
              <w:rPr>
                <w:del w:id="2006" w:author="Huawei" w:date="2024-10-10T10:21:00Z"/>
                <w:sz w:val="16"/>
                <w:szCs w:val="16"/>
              </w:rPr>
            </w:pPr>
            <w:del w:id="2007" w:author="Huawei" w:date="2024-10-10T10:21:00Z">
              <w:r w:rsidRPr="004C55EC" w:rsidDel="00432E1F">
                <w:rPr>
                  <w:sz w:val="16"/>
                  <w:szCs w:val="16"/>
                </w:rPr>
                <w:delText>-98.5 +TT</w:delText>
              </w:r>
            </w:del>
          </w:p>
        </w:tc>
        <w:tc>
          <w:tcPr>
            <w:tcW w:w="3573" w:type="dxa"/>
          </w:tcPr>
          <w:p w14:paraId="6AA1698A" w14:textId="6E23DB3E" w:rsidR="00C5711A" w:rsidDel="00432E1F" w:rsidRDefault="00C5711A" w:rsidP="00476199">
            <w:pPr>
              <w:pStyle w:val="TAC"/>
              <w:rPr>
                <w:del w:id="2008" w:author="Huawei" w:date="2024-10-10T10:21:00Z"/>
                <w:sz w:val="16"/>
                <w:szCs w:val="16"/>
              </w:rPr>
            </w:pPr>
            <w:del w:id="2009" w:author="Huawei" w:date="2024-10-10T10:21:00Z">
              <w:r w:rsidRPr="004C55EC" w:rsidDel="00432E1F">
                <w:rPr>
                  <w:sz w:val="16"/>
                  <w:szCs w:val="16"/>
                  <w:lang w:eastAsia="zh-CN"/>
                </w:rPr>
                <w:delText>-98.5-2.7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4D5AB86F" w14:textId="3BA26F07" w:rsidR="00C5711A" w:rsidRPr="004C55EC" w:rsidDel="00432E1F" w:rsidRDefault="00C5711A" w:rsidP="00476199">
            <w:pPr>
              <w:pStyle w:val="TAC"/>
              <w:rPr>
                <w:del w:id="2010" w:author="Huawei" w:date="2024-10-10T10:21:00Z"/>
                <w:sz w:val="16"/>
                <w:szCs w:val="16"/>
              </w:rPr>
            </w:pPr>
            <w:del w:id="2011"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6F19FC16" w14:textId="437A91A6" w:rsidTr="00476199">
        <w:trPr>
          <w:del w:id="2012" w:author="Huawei" w:date="2024-10-10T10:21:00Z"/>
        </w:trPr>
        <w:tc>
          <w:tcPr>
            <w:tcW w:w="1974" w:type="dxa"/>
            <w:tcBorders>
              <w:top w:val="nil"/>
              <w:left w:val="single" w:sz="4" w:space="0" w:color="auto"/>
              <w:bottom w:val="nil"/>
              <w:right w:val="single" w:sz="4" w:space="0" w:color="auto"/>
            </w:tcBorders>
          </w:tcPr>
          <w:p w14:paraId="56967AA6" w14:textId="0CD9CC85" w:rsidR="00C5711A" w:rsidRPr="004C55EC" w:rsidDel="00432E1F" w:rsidRDefault="00C5711A" w:rsidP="00476199">
            <w:pPr>
              <w:pStyle w:val="TAC"/>
              <w:rPr>
                <w:del w:id="2013" w:author="Huawei" w:date="2024-10-10T10:21:00Z"/>
                <w:sz w:val="16"/>
                <w:szCs w:val="16"/>
                <w:highlight w:val="yellow"/>
              </w:rPr>
            </w:pPr>
          </w:p>
        </w:tc>
        <w:tc>
          <w:tcPr>
            <w:tcW w:w="770" w:type="dxa"/>
            <w:gridSpan w:val="2"/>
            <w:tcBorders>
              <w:top w:val="nil"/>
              <w:left w:val="single" w:sz="4" w:space="0" w:color="auto"/>
              <w:bottom w:val="single" w:sz="4" w:space="0" w:color="auto"/>
            </w:tcBorders>
          </w:tcPr>
          <w:p w14:paraId="65EC137C" w14:textId="1A87CFA1" w:rsidR="00C5711A" w:rsidRPr="004C55EC" w:rsidDel="00432E1F" w:rsidRDefault="00C5711A" w:rsidP="00476199">
            <w:pPr>
              <w:pStyle w:val="TAC"/>
              <w:rPr>
                <w:del w:id="2014" w:author="Huawei" w:date="2024-10-10T10:21:00Z"/>
                <w:sz w:val="16"/>
                <w:szCs w:val="16"/>
              </w:rPr>
            </w:pPr>
          </w:p>
        </w:tc>
        <w:tc>
          <w:tcPr>
            <w:tcW w:w="714" w:type="dxa"/>
          </w:tcPr>
          <w:p w14:paraId="2CB46C71" w14:textId="7872E23C" w:rsidR="00C5711A" w:rsidRPr="004C55EC" w:rsidDel="00432E1F" w:rsidRDefault="00C5711A" w:rsidP="00476199">
            <w:pPr>
              <w:pStyle w:val="TAC"/>
              <w:rPr>
                <w:del w:id="2015" w:author="Huawei" w:date="2024-10-10T10:21:00Z"/>
                <w:sz w:val="16"/>
                <w:szCs w:val="16"/>
              </w:rPr>
            </w:pPr>
            <w:del w:id="2016" w:author="Huawei" w:date="2024-10-10T10:21:00Z">
              <w:r w:rsidRPr="004C55EC" w:rsidDel="00432E1F">
                <w:rPr>
                  <w:sz w:val="16"/>
                  <w:szCs w:val="16"/>
                  <w:lang w:eastAsia="zh-CN"/>
                </w:rPr>
                <w:delText>n78</w:delText>
              </w:r>
            </w:del>
          </w:p>
        </w:tc>
        <w:tc>
          <w:tcPr>
            <w:tcW w:w="1920" w:type="dxa"/>
          </w:tcPr>
          <w:p w14:paraId="20B0F036" w14:textId="36EB2866" w:rsidR="00C5711A" w:rsidRPr="004C55EC" w:rsidDel="00432E1F" w:rsidRDefault="00C5711A" w:rsidP="00476199">
            <w:pPr>
              <w:pStyle w:val="TAC"/>
              <w:rPr>
                <w:del w:id="2017" w:author="Huawei" w:date="2024-10-10T10:21:00Z"/>
                <w:sz w:val="16"/>
                <w:szCs w:val="16"/>
                <w:lang w:eastAsia="zh-CN"/>
              </w:rPr>
            </w:pPr>
            <w:del w:id="2018" w:author="Huawei" w:date="2024-10-10T10:21:00Z">
              <w:r w:rsidRPr="004C55EC" w:rsidDel="00432E1F">
                <w:rPr>
                  <w:sz w:val="16"/>
                  <w:szCs w:val="16"/>
                  <w:lang w:eastAsia="zh-CN"/>
                </w:rPr>
                <w:delText>100</w:delText>
              </w:r>
            </w:del>
          </w:p>
        </w:tc>
        <w:tc>
          <w:tcPr>
            <w:tcW w:w="2321" w:type="dxa"/>
          </w:tcPr>
          <w:p w14:paraId="3EFC1432" w14:textId="3597F99D" w:rsidR="00C5711A" w:rsidRPr="004C55EC" w:rsidDel="00432E1F" w:rsidRDefault="00C5711A" w:rsidP="00476199">
            <w:pPr>
              <w:pStyle w:val="TAC"/>
              <w:rPr>
                <w:del w:id="2019" w:author="Huawei" w:date="2024-10-10T10:21:00Z"/>
                <w:sz w:val="16"/>
                <w:szCs w:val="16"/>
              </w:rPr>
            </w:pPr>
            <w:del w:id="2020" w:author="Huawei" w:date="2024-10-10T10:21:00Z">
              <w:r w:rsidRPr="004C55EC" w:rsidDel="00432E1F">
                <w:rPr>
                  <w:sz w:val="16"/>
                  <w:szCs w:val="16"/>
                </w:rPr>
                <w:delText>-85.5 +0.7 +TT</w:delText>
              </w:r>
            </w:del>
          </w:p>
        </w:tc>
        <w:tc>
          <w:tcPr>
            <w:tcW w:w="3573" w:type="dxa"/>
          </w:tcPr>
          <w:p w14:paraId="679F8E10" w14:textId="69C19B95" w:rsidR="00C5711A" w:rsidRPr="004C55EC" w:rsidDel="00432E1F" w:rsidRDefault="00C5711A" w:rsidP="00476199">
            <w:pPr>
              <w:pStyle w:val="TAC"/>
              <w:rPr>
                <w:del w:id="2021" w:author="Huawei" w:date="2024-10-10T10:21:00Z"/>
                <w:sz w:val="16"/>
                <w:szCs w:val="16"/>
              </w:rPr>
            </w:pPr>
            <w:del w:id="2022" w:author="Huawei" w:date="2024-10-10T10:21:00Z">
              <w:r w:rsidRPr="004C55EC" w:rsidDel="00432E1F">
                <w:rPr>
                  <w:sz w:val="16"/>
                  <w:szCs w:val="16"/>
                </w:rPr>
                <w:delText>-85.5 +0.7 +TT</w:delText>
              </w:r>
            </w:del>
          </w:p>
        </w:tc>
      </w:tr>
      <w:tr w:rsidR="00C5711A" w:rsidRPr="004C55EC" w:rsidDel="00432E1F" w14:paraId="354D0591" w14:textId="7920B28A" w:rsidTr="00476199">
        <w:trPr>
          <w:del w:id="2023" w:author="Huawei" w:date="2024-10-10T10:21:00Z"/>
        </w:trPr>
        <w:tc>
          <w:tcPr>
            <w:tcW w:w="1974" w:type="dxa"/>
            <w:tcBorders>
              <w:top w:val="nil"/>
              <w:left w:val="single" w:sz="4" w:space="0" w:color="auto"/>
              <w:bottom w:val="nil"/>
              <w:right w:val="single" w:sz="4" w:space="0" w:color="auto"/>
            </w:tcBorders>
          </w:tcPr>
          <w:p w14:paraId="52E8D6FF" w14:textId="50326412" w:rsidR="00C5711A" w:rsidRPr="004C55EC" w:rsidDel="00432E1F" w:rsidRDefault="00C5711A" w:rsidP="00476199">
            <w:pPr>
              <w:pStyle w:val="TAC"/>
              <w:rPr>
                <w:del w:id="2024" w:author="Huawei" w:date="2024-10-10T10:21:00Z"/>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498CC9FB" w14:textId="07E1E469" w:rsidR="00C5711A" w:rsidRPr="004C55EC" w:rsidDel="00432E1F" w:rsidRDefault="00C5711A" w:rsidP="00476199">
            <w:pPr>
              <w:pStyle w:val="TAC"/>
              <w:rPr>
                <w:del w:id="2025" w:author="Huawei" w:date="2024-10-10T10:21:00Z"/>
                <w:sz w:val="16"/>
                <w:szCs w:val="16"/>
              </w:rPr>
            </w:pPr>
            <w:del w:id="2026" w:author="Huawei" w:date="2024-10-10T10:21:00Z">
              <w:r w:rsidRPr="004C55EC" w:rsidDel="00432E1F">
                <w:rPr>
                  <w:sz w:val="16"/>
                  <w:szCs w:val="16"/>
                </w:rPr>
                <w:delText>3</w:delText>
              </w:r>
            </w:del>
          </w:p>
        </w:tc>
        <w:tc>
          <w:tcPr>
            <w:tcW w:w="714" w:type="dxa"/>
            <w:tcBorders>
              <w:left w:val="single" w:sz="4" w:space="0" w:color="auto"/>
            </w:tcBorders>
          </w:tcPr>
          <w:p w14:paraId="392D77C1" w14:textId="0789E71A" w:rsidR="00C5711A" w:rsidRPr="004C55EC" w:rsidDel="00432E1F" w:rsidRDefault="00C5711A" w:rsidP="00476199">
            <w:pPr>
              <w:pStyle w:val="TAC"/>
              <w:rPr>
                <w:del w:id="2027" w:author="Huawei" w:date="2024-10-10T10:21:00Z"/>
                <w:sz w:val="16"/>
                <w:szCs w:val="16"/>
                <w:lang w:eastAsia="zh-CN"/>
              </w:rPr>
            </w:pPr>
            <w:del w:id="2028"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2057EB3A" w14:textId="77F824AA" w:rsidR="00C5711A" w:rsidRPr="004C55EC" w:rsidDel="00432E1F" w:rsidRDefault="00C5711A" w:rsidP="00476199">
            <w:pPr>
              <w:pStyle w:val="TAC"/>
              <w:rPr>
                <w:del w:id="2029" w:author="Huawei" w:date="2024-10-10T10:21:00Z"/>
                <w:sz w:val="16"/>
                <w:szCs w:val="16"/>
                <w:lang w:eastAsia="zh-CN"/>
              </w:rPr>
            </w:pPr>
            <w:del w:id="2030" w:author="Huawei" w:date="2024-10-10T10:21:00Z">
              <w:r w:rsidRPr="004C55EC" w:rsidDel="00432E1F">
                <w:rPr>
                  <w:sz w:val="16"/>
                  <w:szCs w:val="16"/>
                  <w:lang w:eastAsia="zh-CN"/>
                </w:rPr>
                <w:delText>5</w:delText>
              </w:r>
            </w:del>
          </w:p>
        </w:tc>
        <w:tc>
          <w:tcPr>
            <w:tcW w:w="2321" w:type="dxa"/>
          </w:tcPr>
          <w:p w14:paraId="67E7C7D1" w14:textId="4D34F9E5" w:rsidR="00C5711A" w:rsidRPr="004C55EC" w:rsidDel="00432E1F" w:rsidRDefault="00C5711A" w:rsidP="00476199">
            <w:pPr>
              <w:pStyle w:val="TAC"/>
              <w:rPr>
                <w:del w:id="2031" w:author="Huawei" w:date="2024-10-10T10:21:00Z"/>
                <w:sz w:val="16"/>
                <w:szCs w:val="16"/>
              </w:rPr>
            </w:pPr>
            <w:del w:id="2032" w:author="Huawei" w:date="2024-10-10T10:21:00Z">
              <w:r w:rsidRPr="004C55EC" w:rsidDel="00432E1F">
                <w:rPr>
                  <w:sz w:val="16"/>
                  <w:szCs w:val="16"/>
                  <w:lang w:eastAsia="zh-CN"/>
                </w:rPr>
                <w:delText>-98.5 + 31</w:delText>
              </w:r>
              <w:r w:rsidRPr="004C55EC" w:rsidDel="00432E1F">
                <w:rPr>
                  <w:sz w:val="16"/>
                  <w:szCs w:val="16"/>
                </w:rPr>
                <w:delText xml:space="preserve"> +TT</w:delText>
              </w:r>
            </w:del>
          </w:p>
        </w:tc>
        <w:tc>
          <w:tcPr>
            <w:tcW w:w="3573" w:type="dxa"/>
          </w:tcPr>
          <w:p w14:paraId="41E97C29" w14:textId="21F96EE9" w:rsidR="00C5711A" w:rsidRPr="004C55EC" w:rsidDel="00432E1F" w:rsidRDefault="00C5711A" w:rsidP="00476199">
            <w:pPr>
              <w:pStyle w:val="TAC"/>
              <w:rPr>
                <w:del w:id="2033" w:author="Huawei" w:date="2024-10-10T10:21:00Z"/>
                <w:sz w:val="16"/>
                <w:szCs w:val="16"/>
              </w:rPr>
            </w:pPr>
            <w:del w:id="2034" w:author="Huawei" w:date="2024-10-10T10:21:00Z">
              <w:r w:rsidRPr="004C55EC" w:rsidDel="00432E1F">
                <w:rPr>
                  <w:sz w:val="16"/>
                  <w:szCs w:val="16"/>
                  <w:lang w:eastAsia="zh-CN"/>
                </w:rPr>
                <w:delText>-98.5</w:delText>
              </w:r>
              <w:r w:rsidRPr="004C55EC" w:rsidDel="00432E1F">
                <w:rPr>
                  <w:sz w:val="16"/>
                  <w:szCs w:val="16"/>
                </w:rPr>
                <w:delText xml:space="preserve"> + 31 +TT</w:delText>
              </w:r>
            </w:del>
          </w:p>
        </w:tc>
      </w:tr>
      <w:tr w:rsidR="00C5711A" w:rsidRPr="004C55EC" w:rsidDel="00432E1F" w14:paraId="3E587722" w14:textId="6CB04E26" w:rsidTr="00476199">
        <w:trPr>
          <w:del w:id="2035" w:author="Huawei" w:date="2024-10-10T10:21:00Z"/>
        </w:trPr>
        <w:tc>
          <w:tcPr>
            <w:tcW w:w="1974" w:type="dxa"/>
            <w:tcBorders>
              <w:top w:val="nil"/>
              <w:left w:val="single" w:sz="4" w:space="0" w:color="auto"/>
              <w:bottom w:val="single" w:sz="4" w:space="0" w:color="auto"/>
              <w:right w:val="single" w:sz="4" w:space="0" w:color="auto"/>
            </w:tcBorders>
          </w:tcPr>
          <w:p w14:paraId="66DB48E4" w14:textId="766E466D" w:rsidR="00C5711A" w:rsidRPr="004C55EC" w:rsidDel="00432E1F" w:rsidRDefault="00C5711A" w:rsidP="00476199">
            <w:pPr>
              <w:pStyle w:val="TAC"/>
              <w:rPr>
                <w:del w:id="2036" w:author="Huawei" w:date="2024-10-10T10:21:00Z"/>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05883C08" w14:textId="7F90ABD2" w:rsidR="00C5711A" w:rsidRPr="004C55EC" w:rsidDel="00432E1F" w:rsidRDefault="00C5711A" w:rsidP="00476199">
            <w:pPr>
              <w:pStyle w:val="TAC"/>
              <w:rPr>
                <w:del w:id="2037" w:author="Huawei" w:date="2024-10-10T10:21:00Z"/>
                <w:sz w:val="16"/>
                <w:szCs w:val="16"/>
              </w:rPr>
            </w:pPr>
          </w:p>
        </w:tc>
        <w:tc>
          <w:tcPr>
            <w:tcW w:w="714" w:type="dxa"/>
            <w:tcBorders>
              <w:left w:val="single" w:sz="4" w:space="0" w:color="auto"/>
            </w:tcBorders>
          </w:tcPr>
          <w:p w14:paraId="5673B348" w14:textId="1DFE24C4" w:rsidR="00C5711A" w:rsidRPr="004C55EC" w:rsidDel="00432E1F" w:rsidRDefault="00C5711A" w:rsidP="00476199">
            <w:pPr>
              <w:pStyle w:val="TAC"/>
              <w:rPr>
                <w:del w:id="2038" w:author="Huawei" w:date="2024-10-10T10:21:00Z"/>
                <w:sz w:val="16"/>
                <w:szCs w:val="16"/>
                <w:lang w:eastAsia="zh-CN"/>
              </w:rPr>
            </w:pPr>
            <w:del w:id="2039" w:author="Huawei" w:date="2024-10-10T10:21:00Z">
              <w:r w:rsidRPr="004C55EC" w:rsidDel="00432E1F">
                <w:rPr>
                  <w:sz w:val="16"/>
                  <w:szCs w:val="16"/>
                  <w:lang w:eastAsia="zh-CN"/>
                </w:rPr>
                <w:delText>n78</w:delText>
              </w:r>
            </w:del>
          </w:p>
        </w:tc>
        <w:tc>
          <w:tcPr>
            <w:tcW w:w="1920" w:type="dxa"/>
          </w:tcPr>
          <w:p w14:paraId="2FB1A9B9" w14:textId="44F407F2" w:rsidR="00C5711A" w:rsidRPr="004C55EC" w:rsidDel="00432E1F" w:rsidRDefault="00C5711A" w:rsidP="00476199">
            <w:pPr>
              <w:pStyle w:val="TAC"/>
              <w:rPr>
                <w:del w:id="2040" w:author="Huawei" w:date="2024-10-10T10:21:00Z"/>
                <w:sz w:val="16"/>
                <w:szCs w:val="16"/>
                <w:lang w:eastAsia="zh-CN"/>
              </w:rPr>
            </w:pPr>
            <w:del w:id="2041" w:author="Huawei" w:date="2024-10-10T10:21:00Z">
              <w:r w:rsidRPr="004C55EC" w:rsidDel="00432E1F">
                <w:rPr>
                  <w:sz w:val="16"/>
                  <w:szCs w:val="16"/>
                  <w:lang w:eastAsia="zh-CN"/>
                </w:rPr>
                <w:delText>10</w:delText>
              </w:r>
            </w:del>
          </w:p>
        </w:tc>
        <w:tc>
          <w:tcPr>
            <w:tcW w:w="2321" w:type="dxa"/>
          </w:tcPr>
          <w:p w14:paraId="4DC8EC82" w14:textId="4DF0F051" w:rsidR="00C5711A" w:rsidRPr="004C55EC" w:rsidDel="00432E1F" w:rsidRDefault="00C5711A" w:rsidP="00476199">
            <w:pPr>
              <w:pStyle w:val="TAC"/>
              <w:rPr>
                <w:del w:id="2042" w:author="Huawei" w:date="2024-10-10T10:21:00Z"/>
                <w:sz w:val="16"/>
                <w:szCs w:val="16"/>
              </w:rPr>
            </w:pPr>
            <w:del w:id="2043" w:author="Huawei" w:date="2024-10-10T10:21:00Z">
              <w:r w:rsidRPr="004C55EC" w:rsidDel="00432E1F">
                <w:rPr>
                  <w:sz w:val="16"/>
                  <w:szCs w:val="16"/>
                </w:rPr>
                <w:delText>-95.8 +TT</w:delText>
              </w:r>
            </w:del>
          </w:p>
        </w:tc>
        <w:tc>
          <w:tcPr>
            <w:tcW w:w="3573" w:type="dxa"/>
          </w:tcPr>
          <w:p w14:paraId="302609F3" w14:textId="60606284" w:rsidR="00C5711A" w:rsidRPr="004C55EC" w:rsidDel="00432E1F" w:rsidRDefault="00C5711A" w:rsidP="00476199">
            <w:pPr>
              <w:pStyle w:val="TAC"/>
              <w:rPr>
                <w:del w:id="2044" w:author="Huawei" w:date="2024-10-10T10:21:00Z"/>
                <w:sz w:val="16"/>
                <w:szCs w:val="16"/>
              </w:rPr>
            </w:pPr>
            <w:del w:id="2045" w:author="Huawei" w:date="2024-10-10T10:21:00Z">
              <w:r w:rsidDel="00432E1F">
                <w:rPr>
                  <w:rFonts w:eastAsiaTheme="minorEastAsia" w:hint="eastAsia"/>
                  <w:sz w:val="16"/>
                  <w:szCs w:val="16"/>
                  <w:lang w:eastAsia="ja-JP"/>
                </w:rPr>
                <w:delText>-95.8</w:delText>
              </w:r>
              <w:r w:rsidRPr="004C55EC" w:rsidDel="00432E1F">
                <w:rPr>
                  <w:sz w:val="16"/>
                  <w:szCs w:val="16"/>
                </w:rPr>
                <w:delText xml:space="preserve"> -2.2 +TT</w:delText>
              </w:r>
            </w:del>
          </w:p>
        </w:tc>
      </w:tr>
      <w:tr w:rsidR="00C5711A" w:rsidRPr="004C55EC" w:rsidDel="00432E1F" w14:paraId="47D75110" w14:textId="7F22B357" w:rsidTr="00476199">
        <w:trPr>
          <w:del w:id="2046" w:author="Huawei" w:date="2024-10-10T10:21:00Z"/>
        </w:trPr>
        <w:tc>
          <w:tcPr>
            <w:tcW w:w="1974" w:type="dxa"/>
            <w:tcBorders>
              <w:bottom w:val="nil"/>
            </w:tcBorders>
          </w:tcPr>
          <w:p w14:paraId="62DF349B" w14:textId="6530B58C" w:rsidR="00C5711A" w:rsidRPr="004C55EC" w:rsidDel="00432E1F" w:rsidRDefault="00C5711A" w:rsidP="00476199">
            <w:pPr>
              <w:pStyle w:val="TAC"/>
              <w:rPr>
                <w:del w:id="2047" w:author="Huawei" w:date="2024-10-10T10:21:00Z"/>
                <w:sz w:val="16"/>
                <w:szCs w:val="16"/>
              </w:rPr>
            </w:pPr>
            <w:del w:id="2048" w:author="Huawei" w:date="2024-10-10T10:21:00Z">
              <w:r w:rsidRPr="004C55EC" w:rsidDel="00432E1F">
                <w:rPr>
                  <w:sz w:val="16"/>
                  <w:szCs w:val="16"/>
                </w:rPr>
                <w:delText>CA_n29A-n71A</w:delText>
              </w:r>
            </w:del>
          </w:p>
        </w:tc>
        <w:tc>
          <w:tcPr>
            <w:tcW w:w="770" w:type="dxa"/>
            <w:gridSpan w:val="2"/>
            <w:tcBorders>
              <w:bottom w:val="nil"/>
            </w:tcBorders>
          </w:tcPr>
          <w:p w14:paraId="27F215AC" w14:textId="715853B8" w:rsidR="00C5711A" w:rsidRPr="004C55EC" w:rsidDel="00432E1F" w:rsidRDefault="00C5711A" w:rsidP="00476199">
            <w:pPr>
              <w:pStyle w:val="TAC"/>
              <w:rPr>
                <w:del w:id="2049" w:author="Huawei" w:date="2024-10-10T10:21:00Z"/>
                <w:sz w:val="16"/>
                <w:szCs w:val="16"/>
                <w:lang w:eastAsia="zh-CN"/>
              </w:rPr>
            </w:pPr>
            <w:del w:id="2050" w:author="Huawei" w:date="2024-10-10T10:21:00Z">
              <w:r w:rsidRPr="004C55EC" w:rsidDel="00432E1F">
                <w:rPr>
                  <w:sz w:val="16"/>
                  <w:szCs w:val="16"/>
                  <w:lang w:eastAsia="zh-CN"/>
                </w:rPr>
                <w:delText>1</w:delText>
              </w:r>
            </w:del>
          </w:p>
        </w:tc>
        <w:tc>
          <w:tcPr>
            <w:tcW w:w="714" w:type="dxa"/>
          </w:tcPr>
          <w:p w14:paraId="0D362887" w14:textId="2DBF7B20" w:rsidR="00C5711A" w:rsidRPr="004C55EC" w:rsidDel="00432E1F" w:rsidRDefault="00C5711A" w:rsidP="00476199">
            <w:pPr>
              <w:pStyle w:val="TAC"/>
              <w:rPr>
                <w:del w:id="2051" w:author="Huawei" w:date="2024-10-10T10:21:00Z"/>
                <w:sz w:val="16"/>
                <w:szCs w:val="16"/>
              </w:rPr>
            </w:pPr>
            <w:del w:id="2052" w:author="Huawei" w:date="2024-10-10T10:21:00Z">
              <w:r w:rsidRPr="004C55EC" w:rsidDel="00432E1F">
                <w:rPr>
                  <w:sz w:val="16"/>
                  <w:szCs w:val="16"/>
                  <w:lang w:eastAsia="zh-CN"/>
                </w:rPr>
                <w:delText>n</w:delText>
              </w:r>
              <w:r w:rsidRPr="004C55EC" w:rsidDel="00432E1F">
                <w:rPr>
                  <w:sz w:val="16"/>
                  <w:szCs w:val="16"/>
                </w:rPr>
                <w:delText>29</w:delText>
              </w:r>
            </w:del>
          </w:p>
        </w:tc>
        <w:tc>
          <w:tcPr>
            <w:tcW w:w="1920" w:type="dxa"/>
          </w:tcPr>
          <w:p w14:paraId="71BD69A1" w14:textId="1D0F6C33" w:rsidR="00C5711A" w:rsidRPr="004C55EC" w:rsidDel="00432E1F" w:rsidRDefault="00C5711A" w:rsidP="00476199">
            <w:pPr>
              <w:pStyle w:val="TAC"/>
              <w:rPr>
                <w:del w:id="2053" w:author="Huawei" w:date="2024-10-10T10:21:00Z"/>
                <w:sz w:val="16"/>
                <w:szCs w:val="16"/>
                <w:lang w:eastAsia="zh-CN"/>
              </w:rPr>
            </w:pPr>
            <w:del w:id="2054" w:author="Huawei" w:date="2024-10-10T10:21:00Z">
              <w:r w:rsidRPr="004C55EC" w:rsidDel="00432E1F">
                <w:rPr>
                  <w:sz w:val="16"/>
                  <w:szCs w:val="16"/>
                  <w:lang w:eastAsia="zh-CN"/>
                </w:rPr>
                <w:delText>5</w:delText>
              </w:r>
            </w:del>
          </w:p>
        </w:tc>
        <w:tc>
          <w:tcPr>
            <w:tcW w:w="2321" w:type="dxa"/>
          </w:tcPr>
          <w:p w14:paraId="0A8A343C" w14:textId="3EB4B7E6" w:rsidR="00C5711A" w:rsidRPr="004C55EC" w:rsidDel="00432E1F" w:rsidRDefault="00C5711A" w:rsidP="00476199">
            <w:pPr>
              <w:pStyle w:val="TAC"/>
              <w:rPr>
                <w:del w:id="2055" w:author="Huawei" w:date="2024-10-10T10:21:00Z"/>
                <w:sz w:val="16"/>
                <w:szCs w:val="16"/>
              </w:rPr>
            </w:pPr>
            <w:del w:id="2056" w:author="Huawei" w:date="2024-10-10T10:21:00Z">
              <w:r w:rsidRPr="004C55EC" w:rsidDel="00432E1F">
                <w:rPr>
                  <w:sz w:val="16"/>
                  <w:szCs w:val="16"/>
                </w:rPr>
                <w:delText>-97.0 + 17.5 + TT</w:delText>
              </w:r>
            </w:del>
          </w:p>
        </w:tc>
        <w:tc>
          <w:tcPr>
            <w:tcW w:w="3573" w:type="dxa"/>
          </w:tcPr>
          <w:p w14:paraId="7302A741" w14:textId="57374A1A" w:rsidR="00C5711A" w:rsidRPr="004C55EC" w:rsidDel="00432E1F" w:rsidRDefault="00C5711A" w:rsidP="00476199">
            <w:pPr>
              <w:pStyle w:val="TAC"/>
              <w:rPr>
                <w:del w:id="2057" w:author="Huawei" w:date="2024-10-10T10:21:00Z"/>
                <w:sz w:val="16"/>
                <w:szCs w:val="16"/>
              </w:rPr>
            </w:pPr>
            <w:del w:id="2058" w:author="Huawei" w:date="2024-10-10T10:21:00Z">
              <w:r w:rsidRPr="004C55EC" w:rsidDel="00432E1F">
                <w:rPr>
                  <w:sz w:val="16"/>
                  <w:szCs w:val="16"/>
                </w:rPr>
                <w:delText>-97.0 + 17.5 + TT</w:delText>
              </w:r>
            </w:del>
          </w:p>
        </w:tc>
      </w:tr>
      <w:tr w:rsidR="00C5711A" w:rsidRPr="004C55EC" w:rsidDel="00432E1F" w14:paraId="7F845240" w14:textId="07E18B05" w:rsidTr="00476199">
        <w:trPr>
          <w:del w:id="2059" w:author="Huawei" w:date="2024-10-10T10:21:00Z"/>
        </w:trPr>
        <w:tc>
          <w:tcPr>
            <w:tcW w:w="1974" w:type="dxa"/>
            <w:tcBorders>
              <w:top w:val="nil"/>
              <w:bottom w:val="single" w:sz="4" w:space="0" w:color="auto"/>
            </w:tcBorders>
          </w:tcPr>
          <w:p w14:paraId="2A4DB4BF" w14:textId="71470005" w:rsidR="00C5711A" w:rsidRPr="004C55EC" w:rsidDel="00432E1F" w:rsidRDefault="00C5711A" w:rsidP="00476199">
            <w:pPr>
              <w:pStyle w:val="TAC"/>
              <w:rPr>
                <w:del w:id="2060" w:author="Huawei" w:date="2024-10-10T10:21:00Z"/>
                <w:sz w:val="16"/>
                <w:szCs w:val="16"/>
              </w:rPr>
            </w:pPr>
          </w:p>
        </w:tc>
        <w:tc>
          <w:tcPr>
            <w:tcW w:w="770" w:type="dxa"/>
            <w:gridSpan w:val="2"/>
            <w:tcBorders>
              <w:top w:val="nil"/>
              <w:bottom w:val="single" w:sz="4" w:space="0" w:color="auto"/>
            </w:tcBorders>
          </w:tcPr>
          <w:p w14:paraId="021BC660" w14:textId="4BD8C3EA" w:rsidR="00C5711A" w:rsidRPr="004C55EC" w:rsidDel="00432E1F" w:rsidRDefault="00C5711A" w:rsidP="00476199">
            <w:pPr>
              <w:pStyle w:val="TAC"/>
              <w:rPr>
                <w:del w:id="2061" w:author="Huawei" w:date="2024-10-10T10:21:00Z"/>
                <w:sz w:val="16"/>
                <w:szCs w:val="16"/>
              </w:rPr>
            </w:pPr>
          </w:p>
        </w:tc>
        <w:tc>
          <w:tcPr>
            <w:tcW w:w="714" w:type="dxa"/>
          </w:tcPr>
          <w:p w14:paraId="7E96132F" w14:textId="2BD263FC" w:rsidR="00C5711A" w:rsidRPr="004C55EC" w:rsidDel="00432E1F" w:rsidRDefault="00C5711A" w:rsidP="00476199">
            <w:pPr>
              <w:pStyle w:val="TAC"/>
              <w:rPr>
                <w:del w:id="2062" w:author="Huawei" w:date="2024-10-10T10:21:00Z"/>
                <w:sz w:val="16"/>
                <w:szCs w:val="16"/>
              </w:rPr>
            </w:pPr>
            <w:del w:id="2063" w:author="Huawei" w:date="2024-10-10T10:21:00Z">
              <w:r w:rsidRPr="004C55EC" w:rsidDel="00432E1F">
                <w:rPr>
                  <w:sz w:val="16"/>
                  <w:szCs w:val="16"/>
                  <w:lang w:eastAsia="zh-CN"/>
                </w:rPr>
                <w:delText>n71</w:delText>
              </w:r>
            </w:del>
          </w:p>
        </w:tc>
        <w:tc>
          <w:tcPr>
            <w:tcW w:w="1920" w:type="dxa"/>
          </w:tcPr>
          <w:p w14:paraId="5E6AE8C3" w14:textId="18A3252C" w:rsidR="00C5711A" w:rsidRPr="004C55EC" w:rsidDel="00432E1F" w:rsidRDefault="00C5711A" w:rsidP="00476199">
            <w:pPr>
              <w:pStyle w:val="TAC"/>
              <w:rPr>
                <w:del w:id="2064" w:author="Huawei" w:date="2024-10-10T10:21:00Z"/>
                <w:sz w:val="16"/>
                <w:szCs w:val="16"/>
                <w:lang w:eastAsia="zh-CN"/>
              </w:rPr>
            </w:pPr>
            <w:del w:id="2065" w:author="Huawei" w:date="2024-10-10T10:21:00Z">
              <w:r w:rsidRPr="004C55EC" w:rsidDel="00432E1F">
                <w:rPr>
                  <w:sz w:val="16"/>
                  <w:szCs w:val="16"/>
                  <w:lang w:eastAsia="zh-CN"/>
                </w:rPr>
                <w:delText>20</w:delText>
              </w:r>
            </w:del>
          </w:p>
        </w:tc>
        <w:tc>
          <w:tcPr>
            <w:tcW w:w="2321" w:type="dxa"/>
          </w:tcPr>
          <w:p w14:paraId="467066F8" w14:textId="373823AC" w:rsidR="00C5711A" w:rsidRPr="004C55EC" w:rsidDel="00432E1F" w:rsidRDefault="00C5711A" w:rsidP="00476199">
            <w:pPr>
              <w:pStyle w:val="TAC"/>
              <w:rPr>
                <w:del w:id="2066" w:author="Huawei" w:date="2024-10-10T10:21:00Z"/>
                <w:sz w:val="16"/>
                <w:szCs w:val="16"/>
              </w:rPr>
            </w:pPr>
            <w:del w:id="2067" w:author="Huawei" w:date="2024-10-10T10:21:00Z">
              <w:r w:rsidRPr="004C55EC" w:rsidDel="00432E1F">
                <w:rPr>
                  <w:sz w:val="16"/>
                  <w:szCs w:val="16"/>
                </w:rPr>
                <w:delText>-86.0 + TT</w:delText>
              </w:r>
            </w:del>
          </w:p>
        </w:tc>
        <w:tc>
          <w:tcPr>
            <w:tcW w:w="3573" w:type="dxa"/>
          </w:tcPr>
          <w:p w14:paraId="612B01AC" w14:textId="05BD8095" w:rsidR="00C5711A" w:rsidDel="00432E1F" w:rsidRDefault="00C5711A" w:rsidP="00476199">
            <w:pPr>
              <w:pStyle w:val="TAC"/>
              <w:rPr>
                <w:del w:id="2068" w:author="Huawei" w:date="2024-10-10T10:21:00Z"/>
                <w:sz w:val="16"/>
                <w:szCs w:val="16"/>
              </w:rPr>
            </w:pPr>
            <w:del w:id="2069" w:author="Huawei" w:date="2024-10-10T10:21:00Z">
              <w:r w:rsidRPr="004C55EC" w:rsidDel="00432E1F">
                <w:rPr>
                  <w:sz w:val="16"/>
                  <w:szCs w:val="16"/>
                </w:rPr>
                <w:delText>-86.0</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 TT</w:delText>
              </w:r>
            </w:del>
          </w:p>
          <w:p w14:paraId="49EC0B8F" w14:textId="481FD2A9" w:rsidR="00C5711A" w:rsidRPr="004C55EC" w:rsidDel="00432E1F" w:rsidRDefault="00C5711A" w:rsidP="00476199">
            <w:pPr>
              <w:pStyle w:val="TAC"/>
              <w:rPr>
                <w:del w:id="2070" w:author="Huawei" w:date="2024-10-10T10:21:00Z"/>
                <w:sz w:val="16"/>
                <w:szCs w:val="16"/>
              </w:rPr>
            </w:pPr>
            <w:del w:id="2071" w:author="Huawei" w:date="2024-10-10T10:21:00Z">
              <w:r w:rsidRPr="00D84D13" w:rsidDel="00432E1F">
                <w:rPr>
                  <w:sz w:val="16"/>
                  <w:szCs w:val="16"/>
                </w:rPr>
                <w:delText>-86.0</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73AD5801" w14:textId="4975083A" w:rsidTr="00476199">
        <w:trPr>
          <w:del w:id="2072" w:author="Huawei" w:date="2024-10-10T10:21:00Z"/>
        </w:trPr>
        <w:tc>
          <w:tcPr>
            <w:tcW w:w="1974" w:type="dxa"/>
            <w:vMerge w:val="restart"/>
            <w:tcBorders>
              <w:top w:val="nil"/>
              <w:left w:val="single" w:sz="4" w:space="0" w:color="auto"/>
              <w:right w:val="single" w:sz="4" w:space="0" w:color="auto"/>
            </w:tcBorders>
          </w:tcPr>
          <w:p w14:paraId="12545145" w14:textId="5543AA1E" w:rsidR="00C5711A" w:rsidRPr="004C55EC" w:rsidDel="00432E1F" w:rsidRDefault="00C5711A" w:rsidP="00476199">
            <w:pPr>
              <w:pStyle w:val="TAC"/>
              <w:rPr>
                <w:del w:id="2073" w:author="Huawei" w:date="2024-10-10T10:21:00Z"/>
                <w:sz w:val="16"/>
                <w:szCs w:val="16"/>
              </w:rPr>
            </w:pPr>
            <w:del w:id="2074" w:author="Huawei" w:date="2024-10-10T10:21:00Z">
              <w:r w:rsidRPr="004C55EC" w:rsidDel="00432E1F">
                <w:rPr>
                  <w:sz w:val="16"/>
                  <w:szCs w:val="16"/>
                </w:rPr>
                <w:delText>CA_n30A-n66A</w:delText>
              </w:r>
            </w:del>
          </w:p>
        </w:tc>
        <w:tc>
          <w:tcPr>
            <w:tcW w:w="770" w:type="dxa"/>
            <w:gridSpan w:val="2"/>
            <w:vMerge w:val="restart"/>
            <w:tcBorders>
              <w:top w:val="nil"/>
              <w:left w:val="single" w:sz="4" w:space="0" w:color="auto"/>
              <w:right w:val="single" w:sz="4" w:space="0" w:color="auto"/>
            </w:tcBorders>
          </w:tcPr>
          <w:p w14:paraId="47BE8CD2" w14:textId="41C0C3F8" w:rsidR="00C5711A" w:rsidRPr="004C55EC" w:rsidDel="00432E1F" w:rsidRDefault="00C5711A" w:rsidP="00476199">
            <w:pPr>
              <w:pStyle w:val="TAC"/>
              <w:rPr>
                <w:del w:id="2075" w:author="Huawei" w:date="2024-10-10T10:21:00Z"/>
                <w:sz w:val="16"/>
                <w:szCs w:val="16"/>
              </w:rPr>
            </w:pPr>
            <w:del w:id="2076" w:author="Huawei" w:date="2024-10-10T10:21:00Z">
              <w:r w:rsidRPr="004C55EC" w:rsidDel="00432E1F">
                <w:rPr>
                  <w:sz w:val="16"/>
                  <w:szCs w:val="16"/>
                </w:rPr>
                <w:delText>1</w:delText>
              </w:r>
            </w:del>
          </w:p>
        </w:tc>
        <w:tc>
          <w:tcPr>
            <w:tcW w:w="714" w:type="dxa"/>
            <w:tcBorders>
              <w:top w:val="single" w:sz="4" w:space="0" w:color="auto"/>
              <w:left w:val="single" w:sz="4" w:space="0" w:color="auto"/>
              <w:bottom w:val="single" w:sz="4" w:space="0" w:color="auto"/>
              <w:right w:val="single" w:sz="4" w:space="0" w:color="auto"/>
            </w:tcBorders>
          </w:tcPr>
          <w:p w14:paraId="742D3C70" w14:textId="5496E615" w:rsidR="00C5711A" w:rsidRPr="004C55EC" w:rsidDel="00432E1F" w:rsidRDefault="00C5711A" w:rsidP="00476199">
            <w:pPr>
              <w:pStyle w:val="TAC"/>
              <w:rPr>
                <w:del w:id="2077" w:author="Huawei" w:date="2024-10-10T10:21:00Z"/>
                <w:sz w:val="16"/>
                <w:szCs w:val="16"/>
                <w:lang w:eastAsia="zh-CN"/>
              </w:rPr>
            </w:pPr>
            <w:del w:id="2078" w:author="Huawei" w:date="2024-10-10T10:21:00Z">
              <w:r w:rsidRPr="004C55EC" w:rsidDel="00432E1F">
                <w:rPr>
                  <w:sz w:val="16"/>
                  <w:szCs w:val="16"/>
                </w:rPr>
                <w:delText>n30</w:delText>
              </w:r>
            </w:del>
          </w:p>
        </w:tc>
        <w:tc>
          <w:tcPr>
            <w:tcW w:w="1920" w:type="dxa"/>
            <w:tcBorders>
              <w:top w:val="single" w:sz="4" w:space="0" w:color="auto"/>
              <w:left w:val="single" w:sz="4" w:space="0" w:color="auto"/>
              <w:bottom w:val="single" w:sz="4" w:space="0" w:color="auto"/>
              <w:right w:val="single" w:sz="4" w:space="0" w:color="auto"/>
            </w:tcBorders>
          </w:tcPr>
          <w:p w14:paraId="067480F6" w14:textId="3F809EB1" w:rsidR="00C5711A" w:rsidRPr="004C55EC" w:rsidDel="00432E1F" w:rsidRDefault="00C5711A" w:rsidP="00476199">
            <w:pPr>
              <w:pStyle w:val="TAC"/>
              <w:rPr>
                <w:del w:id="2079" w:author="Huawei" w:date="2024-10-10T10:21:00Z"/>
                <w:sz w:val="16"/>
                <w:szCs w:val="16"/>
                <w:lang w:eastAsia="zh-CN"/>
              </w:rPr>
            </w:pPr>
            <w:del w:id="2080"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3E8422FA" w14:textId="03EE9CFF" w:rsidR="00C5711A" w:rsidRPr="004C55EC" w:rsidDel="00432E1F" w:rsidRDefault="00C5711A" w:rsidP="00476199">
            <w:pPr>
              <w:pStyle w:val="TAC"/>
              <w:rPr>
                <w:del w:id="2081" w:author="Huawei" w:date="2024-10-10T10:21:00Z"/>
                <w:sz w:val="16"/>
                <w:szCs w:val="16"/>
              </w:rPr>
            </w:pPr>
            <w:del w:id="2082" w:author="Huawei" w:date="2024-10-10T10:21:00Z">
              <w:r w:rsidRPr="004C55EC" w:rsidDel="00432E1F">
                <w:rPr>
                  <w:sz w:val="16"/>
                  <w:szCs w:val="16"/>
                </w:rPr>
                <w:delText>-95.8 + TT</w:delText>
              </w:r>
            </w:del>
          </w:p>
        </w:tc>
        <w:tc>
          <w:tcPr>
            <w:tcW w:w="3573" w:type="dxa"/>
            <w:tcBorders>
              <w:top w:val="single" w:sz="4" w:space="0" w:color="auto"/>
              <w:left w:val="single" w:sz="4" w:space="0" w:color="auto"/>
              <w:bottom w:val="single" w:sz="4" w:space="0" w:color="auto"/>
              <w:right w:val="single" w:sz="4" w:space="0" w:color="auto"/>
            </w:tcBorders>
          </w:tcPr>
          <w:p w14:paraId="6E3EA0D7" w14:textId="2C300679" w:rsidR="00C5711A" w:rsidRPr="004C55EC" w:rsidDel="00432E1F" w:rsidRDefault="00C5711A" w:rsidP="00476199">
            <w:pPr>
              <w:pStyle w:val="TAC"/>
              <w:rPr>
                <w:del w:id="2083" w:author="Huawei" w:date="2024-10-10T10:21:00Z"/>
                <w:sz w:val="16"/>
                <w:szCs w:val="16"/>
              </w:rPr>
            </w:pPr>
            <w:del w:id="2084" w:author="Huawei" w:date="2024-10-10T10:21:00Z">
              <w:r w:rsidRPr="004C55EC" w:rsidDel="00432E1F">
                <w:rPr>
                  <w:sz w:val="16"/>
                  <w:szCs w:val="16"/>
                </w:rPr>
                <w:delText>-95.8 -2.7 + TT</w:delText>
              </w:r>
            </w:del>
          </w:p>
        </w:tc>
      </w:tr>
      <w:tr w:rsidR="00C5711A" w:rsidRPr="004C55EC" w:rsidDel="00432E1F" w14:paraId="3B251C41" w14:textId="5AEE1B45" w:rsidTr="00476199">
        <w:trPr>
          <w:del w:id="2085" w:author="Huawei" w:date="2024-10-10T10:21:00Z"/>
        </w:trPr>
        <w:tc>
          <w:tcPr>
            <w:tcW w:w="1974" w:type="dxa"/>
            <w:vMerge/>
            <w:tcBorders>
              <w:left w:val="single" w:sz="4" w:space="0" w:color="auto"/>
              <w:bottom w:val="single" w:sz="4" w:space="0" w:color="auto"/>
              <w:right w:val="single" w:sz="4" w:space="0" w:color="auto"/>
            </w:tcBorders>
          </w:tcPr>
          <w:p w14:paraId="5C1620F6" w14:textId="29C982B9" w:rsidR="00C5711A" w:rsidRPr="004C55EC" w:rsidDel="00432E1F" w:rsidRDefault="00C5711A" w:rsidP="00476199">
            <w:pPr>
              <w:pStyle w:val="TAC"/>
              <w:rPr>
                <w:del w:id="2086" w:author="Huawei" w:date="2024-10-10T10:21:00Z"/>
                <w:sz w:val="16"/>
                <w:szCs w:val="16"/>
              </w:rPr>
            </w:pPr>
          </w:p>
        </w:tc>
        <w:tc>
          <w:tcPr>
            <w:tcW w:w="770" w:type="dxa"/>
            <w:gridSpan w:val="2"/>
            <w:vMerge/>
            <w:tcBorders>
              <w:left w:val="single" w:sz="4" w:space="0" w:color="auto"/>
              <w:bottom w:val="single" w:sz="4" w:space="0" w:color="auto"/>
              <w:right w:val="single" w:sz="4" w:space="0" w:color="auto"/>
            </w:tcBorders>
          </w:tcPr>
          <w:p w14:paraId="57FB6E48" w14:textId="32A8AB08" w:rsidR="00C5711A" w:rsidRPr="004C55EC" w:rsidDel="00432E1F" w:rsidRDefault="00C5711A" w:rsidP="00476199">
            <w:pPr>
              <w:pStyle w:val="TAC"/>
              <w:rPr>
                <w:del w:id="2087" w:author="Huawei" w:date="2024-10-10T10:2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63C2B617" w14:textId="62D39CEF" w:rsidR="00C5711A" w:rsidRPr="004C55EC" w:rsidDel="00432E1F" w:rsidRDefault="00C5711A" w:rsidP="00476199">
            <w:pPr>
              <w:pStyle w:val="TAC"/>
              <w:rPr>
                <w:del w:id="2088" w:author="Huawei" w:date="2024-10-10T10:21:00Z"/>
                <w:sz w:val="16"/>
                <w:szCs w:val="16"/>
                <w:lang w:eastAsia="zh-CN"/>
              </w:rPr>
            </w:pPr>
            <w:del w:id="2089" w:author="Huawei" w:date="2024-10-10T10:21:00Z">
              <w:r w:rsidRPr="004C55EC" w:rsidDel="00432E1F">
                <w:rPr>
                  <w:sz w:val="16"/>
                  <w:szCs w:val="16"/>
                </w:rPr>
                <w:delText>n66</w:delText>
              </w:r>
            </w:del>
          </w:p>
        </w:tc>
        <w:tc>
          <w:tcPr>
            <w:tcW w:w="1920" w:type="dxa"/>
            <w:tcBorders>
              <w:top w:val="single" w:sz="4" w:space="0" w:color="auto"/>
              <w:left w:val="single" w:sz="4" w:space="0" w:color="auto"/>
              <w:bottom w:val="single" w:sz="4" w:space="0" w:color="auto"/>
              <w:right w:val="single" w:sz="4" w:space="0" w:color="auto"/>
            </w:tcBorders>
          </w:tcPr>
          <w:p w14:paraId="3FD08CD0" w14:textId="6CE597F8" w:rsidR="00C5711A" w:rsidRPr="004C55EC" w:rsidDel="00432E1F" w:rsidRDefault="00C5711A" w:rsidP="00476199">
            <w:pPr>
              <w:pStyle w:val="TAC"/>
              <w:rPr>
                <w:del w:id="2090" w:author="Huawei" w:date="2024-10-10T10:21:00Z"/>
                <w:sz w:val="16"/>
                <w:szCs w:val="16"/>
                <w:lang w:eastAsia="zh-CN"/>
              </w:rPr>
            </w:pPr>
            <w:del w:id="2091" w:author="Huawei" w:date="2024-10-10T10:21:00Z">
              <w:r w:rsidRPr="004C55EC" w:rsidDel="00432E1F">
                <w:rPr>
                  <w:sz w:val="16"/>
                  <w:szCs w:val="16"/>
                  <w:lang w:eastAsia="zh-CN"/>
                </w:rPr>
                <w:delText>15</w:delText>
              </w:r>
            </w:del>
          </w:p>
        </w:tc>
        <w:tc>
          <w:tcPr>
            <w:tcW w:w="2321" w:type="dxa"/>
            <w:tcBorders>
              <w:top w:val="single" w:sz="4" w:space="0" w:color="auto"/>
              <w:left w:val="single" w:sz="4" w:space="0" w:color="auto"/>
              <w:bottom w:val="single" w:sz="4" w:space="0" w:color="auto"/>
              <w:right w:val="single" w:sz="4" w:space="0" w:color="auto"/>
            </w:tcBorders>
          </w:tcPr>
          <w:p w14:paraId="3EB6D616" w14:textId="155AE83E" w:rsidR="00C5711A" w:rsidRPr="004C55EC" w:rsidDel="00432E1F" w:rsidRDefault="00C5711A" w:rsidP="00476199">
            <w:pPr>
              <w:pStyle w:val="TAC"/>
              <w:rPr>
                <w:del w:id="2092" w:author="Huawei" w:date="2024-10-10T10:21:00Z"/>
                <w:sz w:val="16"/>
                <w:szCs w:val="16"/>
              </w:rPr>
            </w:pPr>
            <w:del w:id="2093" w:author="Huawei" w:date="2024-10-10T10:21:00Z">
              <w:r w:rsidRPr="004C55EC" w:rsidDel="00432E1F">
                <w:rPr>
                  <w:sz w:val="16"/>
                  <w:szCs w:val="16"/>
                </w:rPr>
                <w:delText>-94.5 + 8.3 + TT</w:delText>
              </w:r>
            </w:del>
          </w:p>
        </w:tc>
        <w:tc>
          <w:tcPr>
            <w:tcW w:w="3573" w:type="dxa"/>
            <w:tcBorders>
              <w:top w:val="single" w:sz="4" w:space="0" w:color="auto"/>
              <w:left w:val="single" w:sz="4" w:space="0" w:color="auto"/>
              <w:bottom w:val="single" w:sz="4" w:space="0" w:color="auto"/>
              <w:right w:val="single" w:sz="4" w:space="0" w:color="auto"/>
            </w:tcBorders>
          </w:tcPr>
          <w:p w14:paraId="073FF19F" w14:textId="31350ADA" w:rsidR="00C5711A" w:rsidRPr="004C55EC" w:rsidDel="00432E1F" w:rsidRDefault="00C5711A" w:rsidP="00476199">
            <w:pPr>
              <w:pStyle w:val="TAC"/>
              <w:rPr>
                <w:del w:id="2094" w:author="Huawei" w:date="2024-10-10T10:21:00Z"/>
                <w:sz w:val="16"/>
                <w:szCs w:val="16"/>
              </w:rPr>
            </w:pPr>
            <w:del w:id="2095" w:author="Huawei" w:date="2024-10-10T10:21:00Z">
              <w:r w:rsidRPr="004C55EC" w:rsidDel="00432E1F">
                <w:rPr>
                  <w:sz w:val="16"/>
                  <w:szCs w:val="16"/>
                </w:rPr>
                <w:delText>-94.5 + 8.3 + TT</w:delText>
              </w:r>
            </w:del>
          </w:p>
        </w:tc>
      </w:tr>
      <w:tr w:rsidR="00C5711A" w:rsidRPr="004C55EC" w:rsidDel="00432E1F" w14:paraId="6849D00D" w14:textId="43DFA570" w:rsidTr="00476199">
        <w:trPr>
          <w:del w:id="2096" w:author="Huawei" w:date="2024-10-10T10:21:00Z"/>
        </w:trPr>
        <w:tc>
          <w:tcPr>
            <w:tcW w:w="1974" w:type="dxa"/>
            <w:vMerge w:val="restart"/>
            <w:tcBorders>
              <w:top w:val="nil"/>
              <w:left w:val="single" w:sz="4" w:space="0" w:color="auto"/>
              <w:right w:val="single" w:sz="4" w:space="0" w:color="auto"/>
            </w:tcBorders>
          </w:tcPr>
          <w:p w14:paraId="19B9CBFF" w14:textId="392AE71B" w:rsidR="00C5711A" w:rsidRPr="004C55EC" w:rsidDel="00432E1F" w:rsidRDefault="00C5711A" w:rsidP="00476199">
            <w:pPr>
              <w:pStyle w:val="TAC"/>
              <w:rPr>
                <w:del w:id="2097" w:author="Huawei" w:date="2024-10-10T10:21:00Z"/>
                <w:sz w:val="16"/>
                <w:szCs w:val="16"/>
              </w:rPr>
            </w:pPr>
            <w:del w:id="2098" w:author="Huawei" w:date="2024-10-10T10:21:00Z">
              <w:r w:rsidRPr="004C55EC" w:rsidDel="00432E1F">
                <w:rPr>
                  <w:sz w:val="16"/>
                  <w:szCs w:val="16"/>
                </w:rPr>
                <w:delText>CA_n30A-n77A</w:delText>
              </w:r>
            </w:del>
          </w:p>
        </w:tc>
        <w:tc>
          <w:tcPr>
            <w:tcW w:w="770" w:type="dxa"/>
            <w:gridSpan w:val="2"/>
            <w:vMerge w:val="restart"/>
            <w:tcBorders>
              <w:top w:val="nil"/>
              <w:left w:val="single" w:sz="4" w:space="0" w:color="auto"/>
              <w:right w:val="single" w:sz="4" w:space="0" w:color="auto"/>
            </w:tcBorders>
          </w:tcPr>
          <w:p w14:paraId="07D3BC13" w14:textId="5B72B71D" w:rsidR="00C5711A" w:rsidRPr="004C55EC" w:rsidDel="00432E1F" w:rsidRDefault="00C5711A" w:rsidP="00476199">
            <w:pPr>
              <w:pStyle w:val="TAC"/>
              <w:rPr>
                <w:del w:id="2099" w:author="Huawei" w:date="2024-10-10T10:21:00Z"/>
                <w:sz w:val="16"/>
                <w:szCs w:val="16"/>
              </w:rPr>
            </w:pPr>
            <w:del w:id="2100" w:author="Huawei" w:date="2024-10-10T10:21:00Z">
              <w:r w:rsidRPr="004C55EC" w:rsidDel="00432E1F">
                <w:rPr>
                  <w:sz w:val="16"/>
                  <w:szCs w:val="16"/>
                </w:rPr>
                <w:delText>1</w:delText>
              </w:r>
            </w:del>
          </w:p>
        </w:tc>
        <w:tc>
          <w:tcPr>
            <w:tcW w:w="714" w:type="dxa"/>
            <w:tcBorders>
              <w:top w:val="single" w:sz="4" w:space="0" w:color="auto"/>
              <w:left w:val="single" w:sz="4" w:space="0" w:color="auto"/>
              <w:bottom w:val="single" w:sz="4" w:space="0" w:color="auto"/>
              <w:right w:val="single" w:sz="4" w:space="0" w:color="auto"/>
            </w:tcBorders>
          </w:tcPr>
          <w:p w14:paraId="60E2CE7C" w14:textId="04BF4FE1" w:rsidR="00C5711A" w:rsidRPr="004C55EC" w:rsidDel="00432E1F" w:rsidRDefault="00C5711A" w:rsidP="00476199">
            <w:pPr>
              <w:pStyle w:val="TAC"/>
              <w:rPr>
                <w:del w:id="2101" w:author="Huawei" w:date="2024-10-10T10:21:00Z"/>
                <w:sz w:val="16"/>
                <w:szCs w:val="16"/>
                <w:lang w:eastAsia="zh-CN"/>
              </w:rPr>
            </w:pPr>
            <w:del w:id="2102" w:author="Huawei" w:date="2024-10-10T10:21:00Z">
              <w:r w:rsidRPr="004C55EC" w:rsidDel="00432E1F">
                <w:rPr>
                  <w:sz w:val="16"/>
                  <w:szCs w:val="16"/>
                </w:rPr>
                <w:delText>n30</w:delText>
              </w:r>
            </w:del>
          </w:p>
        </w:tc>
        <w:tc>
          <w:tcPr>
            <w:tcW w:w="1920" w:type="dxa"/>
            <w:tcBorders>
              <w:top w:val="single" w:sz="4" w:space="0" w:color="auto"/>
              <w:left w:val="single" w:sz="4" w:space="0" w:color="auto"/>
              <w:bottom w:val="single" w:sz="4" w:space="0" w:color="auto"/>
              <w:right w:val="single" w:sz="4" w:space="0" w:color="auto"/>
            </w:tcBorders>
          </w:tcPr>
          <w:p w14:paraId="781863FA" w14:textId="46E8FAD3" w:rsidR="00C5711A" w:rsidRPr="004C55EC" w:rsidDel="00432E1F" w:rsidRDefault="00C5711A" w:rsidP="00476199">
            <w:pPr>
              <w:pStyle w:val="TAC"/>
              <w:rPr>
                <w:del w:id="2103" w:author="Huawei" w:date="2024-10-10T10:21:00Z"/>
                <w:sz w:val="16"/>
                <w:szCs w:val="16"/>
                <w:lang w:eastAsia="zh-CN"/>
              </w:rPr>
            </w:pPr>
            <w:del w:id="2104" w:author="Huawei" w:date="2024-10-10T10:21:00Z">
              <w:r w:rsidRPr="004C55EC" w:rsidDel="00432E1F">
                <w:rPr>
                  <w:sz w:val="16"/>
                  <w:szCs w:val="16"/>
                  <w:lang w:eastAsia="zh-CN"/>
                </w:rPr>
                <w:delText>5</w:delText>
              </w:r>
            </w:del>
          </w:p>
        </w:tc>
        <w:tc>
          <w:tcPr>
            <w:tcW w:w="2321" w:type="dxa"/>
            <w:tcBorders>
              <w:top w:val="single" w:sz="4" w:space="0" w:color="auto"/>
              <w:left w:val="single" w:sz="4" w:space="0" w:color="auto"/>
              <w:bottom w:val="single" w:sz="4" w:space="0" w:color="auto"/>
              <w:right w:val="single" w:sz="4" w:space="0" w:color="auto"/>
            </w:tcBorders>
          </w:tcPr>
          <w:p w14:paraId="5AC07477" w14:textId="49394290" w:rsidR="00C5711A" w:rsidRPr="004C55EC" w:rsidDel="00432E1F" w:rsidRDefault="00C5711A" w:rsidP="00476199">
            <w:pPr>
              <w:pStyle w:val="TAC"/>
              <w:rPr>
                <w:del w:id="2105" w:author="Huawei" w:date="2024-10-10T10:21:00Z"/>
                <w:sz w:val="16"/>
                <w:szCs w:val="16"/>
              </w:rPr>
            </w:pPr>
            <w:del w:id="2106" w:author="Huawei" w:date="2024-10-10T10:21:00Z">
              <w:r w:rsidRPr="004C55EC" w:rsidDel="00432E1F">
                <w:rPr>
                  <w:sz w:val="16"/>
                  <w:szCs w:val="16"/>
                </w:rPr>
                <w:delText>-99 + 10.4 + TT</w:delText>
              </w:r>
            </w:del>
          </w:p>
        </w:tc>
        <w:tc>
          <w:tcPr>
            <w:tcW w:w="3573" w:type="dxa"/>
            <w:tcBorders>
              <w:top w:val="single" w:sz="4" w:space="0" w:color="auto"/>
              <w:left w:val="single" w:sz="4" w:space="0" w:color="auto"/>
              <w:bottom w:val="single" w:sz="4" w:space="0" w:color="auto"/>
              <w:right w:val="single" w:sz="4" w:space="0" w:color="auto"/>
            </w:tcBorders>
          </w:tcPr>
          <w:p w14:paraId="2440E2CE" w14:textId="1657DDAB" w:rsidR="00C5711A" w:rsidRPr="004C55EC" w:rsidDel="00432E1F" w:rsidRDefault="00C5711A" w:rsidP="00476199">
            <w:pPr>
              <w:pStyle w:val="TAC"/>
              <w:rPr>
                <w:del w:id="2107" w:author="Huawei" w:date="2024-10-10T10:21:00Z"/>
                <w:sz w:val="16"/>
                <w:szCs w:val="16"/>
              </w:rPr>
            </w:pPr>
            <w:del w:id="2108" w:author="Huawei" w:date="2024-10-10T10:21:00Z">
              <w:r w:rsidRPr="004C55EC" w:rsidDel="00432E1F">
                <w:rPr>
                  <w:sz w:val="16"/>
                  <w:szCs w:val="16"/>
                </w:rPr>
                <w:delText>-99 + 10.4 + TT</w:delText>
              </w:r>
            </w:del>
          </w:p>
        </w:tc>
      </w:tr>
      <w:tr w:rsidR="00C5711A" w:rsidRPr="004C55EC" w:rsidDel="00432E1F" w14:paraId="05A1C2E7" w14:textId="5F767156" w:rsidTr="00476199">
        <w:trPr>
          <w:del w:id="2109" w:author="Huawei" w:date="2024-10-10T10:21:00Z"/>
        </w:trPr>
        <w:tc>
          <w:tcPr>
            <w:tcW w:w="1974" w:type="dxa"/>
            <w:vMerge/>
            <w:tcBorders>
              <w:left w:val="single" w:sz="4" w:space="0" w:color="auto"/>
              <w:right w:val="single" w:sz="4" w:space="0" w:color="auto"/>
            </w:tcBorders>
          </w:tcPr>
          <w:p w14:paraId="72BF6D0B" w14:textId="75DA9BFE" w:rsidR="00C5711A" w:rsidRPr="004C55EC" w:rsidDel="00432E1F" w:rsidRDefault="00C5711A" w:rsidP="00476199">
            <w:pPr>
              <w:pStyle w:val="TAC"/>
              <w:rPr>
                <w:del w:id="2110" w:author="Huawei" w:date="2024-10-10T10:21:00Z"/>
                <w:sz w:val="16"/>
                <w:szCs w:val="16"/>
              </w:rPr>
            </w:pPr>
          </w:p>
        </w:tc>
        <w:tc>
          <w:tcPr>
            <w:tcW w:w="770" w:type="dxa"/>
            <w:gridSpan w:val="2"/>
            <w:vMerge/>
            <w:tcBorders>
              <w:left w:val="single" w:sz="4" w:space="0" w:color="auto"/>
              <w:bottom w:val="single" w:sz="4" w:space="0" w:color="auto"/>
              <w:right w:val="single" w:sz="4" w:space="0" w:color="auto"/>
            </w:tcBorders>
          </w:tcPr>
          <w:p w14:paraId="34C73589" w14:textId="5E9F4519" w:rsidR="00C5711A" w:rsidRPr="004C55EC" w:rsidDel="00432E1F" w:rsidRDefault="00C5711A" w:rsidP="00476199">
            <w:pPr>
              <w:pStyle w:val="TAC"/>
              <w:rPr>
                <w:del w:id="2111" w:author="Huawei" w:date="2024-10-10T10:2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595D8A08" w14:textId="47AADC05" w:rsidR="00C5711A" w:rsidRPr="004C55EC" w:rsidDel="00432E1F" w:rsidRDefault="00C5711A" w:rsidP="00476199">
            <w:pPr>
              <w:pStyle w:val="TAC"/>
              <w:rPr>
                <w:del w:id="2112" w:author="Huawei" w:date="2024-10-10T10:21:00Z"/>
                <w:sz w:val="16"/>
                <w:szCs w:val="16"/>
                <w:lang w:eastAsia="zh-CN"/>
              </w:rPr>
            </w:pPr>
            <w:del w:id="2113" w:author="Huawei" w:date="2024-10-10T10:21:00Z">
              <w:r w:rsidRPr="004C55EC" w:rsidDel="00432E1F">
                <w:rPr>
                  <w:sz w:val="16"/>
                  <w:szCs w:val="16"/>
                  <w:lang w:eastAsia="zh-CN"/>
                </w:rPr>
                <w:delText>n77</w:delText>
              </w:r>
            </w:del>
          </w:p>
        </w:tc>
        <w:tc>
          <w:tcPr>
            <w:tcW w:w="1920" w:type="dxa"/>
            <w:tcBorders>
              <w:top w:val="single" w:sz="4" w:space="0" w:color="auto"/>
              <w:left w:val="single" w:sz="4" w:space="0" w:color="auto"/>
              <w:bottom w:val="single" w:sz="4" w:space="0" w:color="auto"/>
              <w:right w:val="single" w:sz="4" w:space="0" w:color="auto"/>
            </w:tcBorders>
          </w:tcPr>
          <w:p w14:paraId="748536C2" w14:textId="023F859F" w:rsidR="00C5711A" w:rsidRPr="004C55EC" w:rsidDel="00432E1F" w:rsidRDefault="00C5711A" w:rsidP="00476199">
            <w:pPr>
              <w:pStyle w:val="TAC"/>
              <w:rPr>
                <w:del w:id="2114" w:author="Huawei" w:date="2024-10-10T10:21:00Z"/>
                <w:sz w:val="16"/>
                <w:szCs w:val="16"/>
                <w:lang w:eastAsia="zh-CN"/>
              </w:rPr>
            </w:pPr>
            <w:del w:id="2115"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3592B939" w14:textId="45369332" w:rsidR="00C5711A" w:rsidRPr="004C55EC" w:rsidDel="00432E1F" w:rsidRDefault="00C5711A" w:rsidP="00476199">
            <w:pPr>
              <w:pStyle w:val="TAC"/>
              <w:rPr>
                <w:del w:id="2116" w:author="Huawei" w:date="2024-10-10T10:21:00Z"/>
                <w:sz w:val="16"/>
                <w:szCs w:val="16"/>
              </w:rPr>
            </w:pPr>
            <w:del w:id="2117" w:author="Huawei" w:date="2024-10-10T10:21:00Z">
              <w:r w:rsidRPr="004C55EC" w:rsidDel="00432E1F">
                <w:rPr>
                  <w:sz w:val="16"/>
                  <w:szCs w:val="16"/>
                </w:rPr>
                <w:delText>-95.3 + TT</w:delText>
              </w:r>
            </w:del>
          </w:p>
        </w:tc>
        <w:tc>
          <w:tcPr>
            <w:tcW w:w="3573" w:type="dxa"/>
            <w:tcBorders>
              <w:top w:val="single" w:sz="4" w:space="0" w:color="auto"/>
              <w:left w:val="single" w:sz="4" w:space="0" w:color="auto"/>
              <w:bottom w:val="single" w:sz="4" w:space="0" w:color="auto"/>
              <w:right w:val="single" w:sz="4" w:space="0" w:color="auto"/>
            </w:tcBorders>
          </w:tcPr>
          <w:p w14:paraId="58D88637" w14:textId="4759EA18" w:rsidR="00C5711A" w:rsidRPr="004C55EC" w:rsidDel="00432E1F" w:rsidRDefault="00C5711A" w:rsidP="00476199">
            <w:pPr>
              <w:pStyle w:val="TAC"/>
              <w:rPr>
                <w:del w:id="2118" w:author="Huawei" w:date="2024-10-10T10:21:00Z"/>
                <w:sz w:val="16"/>
                <w:szCs w:val="16"/>
              </w:rPr>
            </w:pPr>
            <w:del w:id="2119" w:author="Huawei" w:date="2024-10-10T10:21:00Z">
              <w:r w:rsidRPr="004C55EC" w:rsidDel="00432E1F">
                <w:rPr>
                  <w:sz w:val="16"/>
                  <w:szCs w:val="16"/>
                </w:rPr>
                <w:delText>-95.3 -2.2 + TT</w:delText>
              </w:r>
            </w:del>
          </w:p>
        </w:tc>
      </w:tr>
      <w:tr w:rsidR="00C5711A" w:rsidRPr="004C55EC" w:rsidDel="00432E1F" w14:paraId="57DDDDA1" w14:textId="2873F953" w:rsidTr="00476199">
        <w:trPr>
          <w:del w:id="2120" w:author="Huawei" w:date="2024-10-10T10:21:00Z"/>
        </w:trPr>
        <w:tc>
          <w:tcPr>
            <w:tcW w:w="1974" w:type="dxa"/>
            <w:vMerge/>
            <w:tcBorders>
              <w:left w:val="single" w:sz="4" w:space="0" w:color="auto"/>
              <w:right w:val="single" w:sz="4" w:space="0" w:color="auto"/>
            </w:tcBorders>
          </w:tcPr>
          <w:p w14:paraId="29BEC002" w14:textId="5DE6C92E" w:rsidR="00C5711A" w:rsidRPr="004C55EC" w:rsidDel="00432E1F" w:rsidRDefault="00C5711A" w:rsidP="00476199">
            <w:pPr>
              <w:pStyle w:val="TAC"/>
              <w:rPr>
                <w:del w:id="2121" w:author="Huawei" w:date="2024-10-10T10:21:00Z"/>
                <w:sz w:val="16"/>
                <w:szCs w:val="16"/>
              </w:rPr>
            </w:pPr>
          </w:p>
        </w:tc>
        <w:tc>
          <w:tcPr>
            <w:tcW w:w="770" w:type="dxa"/>
            <w:gridSpan w:val="2"/>
            <w:vMerge w:val="restart"/>
            <w:tcBorders>
              <w:top w:val="nil"/>
              <w:left w:val="single" w:sz="4" w:space="0" w:color="auto"/>
              <w:right w:val="single" w:sz="4" w:space="0" w:color="auto"/>
            </w:tcBorders>
          </w:tcPr>
          <w:p w14:paraId="15D8C706" w14:textId="7698C1AC" w:rsidR="00C5711A" w:rsidRPr="004C55EC" w:rsidDel="00432E1F" w:rsidRDefault="00C5711A" w:rsidP="00476199">
            <w:pPr>
              <w:pStyle w:val="TAC"/>
              <w:rPr>
                <w:del w:id="2122" w:author="Huawei" w:date="2024-10-10T10:21:00Z"/>
                <w:sz w:val="16"/>
                <w:szCs w:val="16"/>
              </w:rPr>
            </w:pPr>
            <w:del w:id="2123" w:author="Huawei" w:date="2024-10-10T10:21:00Z">
              <w:r w:rsidRPr="004C55EC" w:rsidDel="00432E1F">
                <w:rPr>
                  <w:sz w:val="16"/>
                  <w:szCs w:val="16"/>
                </w:rPr>
                <w:delText>2</w:delText>
              </w:r>
            </w:del>
          </w:p>
        </w:tc>
        <w:tc>
          <w:tcPr>
            <w:tcW w:w="714" w:type="dxa"/>
            <w:tcBorders>
              <w:top w:val="single" w:sz="4" w:space="0" w:color="auto"/>
              <w:left w:val="single" w:sz="4" w:space="0" w:color="auto"/>
              <w:bottom w:val="single" w:sz="4" w:space="0" w:color="auto"/>
              <w:right w:val="single" w:sz="4" w:space="0" w:color="auto"/>
            </w:tcBorders>
          </w:tcPr>
          <w:p w14:paraId="3857F0CB" w14:textId="1AA6845D" w:rsidR="00C5711A" w:rsidRPr="004C55EC" w:rsidDel="00432E1F" w:rsidRDefault="00C5711A" w:rsidP="00476199">
            <w:pPr>
              <w:pStyle w:val="TAC"/>
              <w:rPr>
                <w:del w:id="2124" w:author="Huawei" w:date="2024-10-10T10:21:00Z"/>
                <w:sz w:val="16"/>
                <w:szCs w:val="16"/>
                <w:lang w:eastAsia="zh-CN"/>
              </w:rPr>
            </w:pPr>
            <w:del w:id="2125" w:author="Huawei" w:date="2024-10-10T10:21:00Z">
              <w:r w:rsidRPr="004C55EC" w:rsidDel="00432E1F">
                <w:rPr>
                  <w:sz w:val="16"/>
                  <w:szCs w:val="16"/>
                </w:rPr>
                <w:delText>n30</w:delText>
              </w:r>
            </w:del>
          </w:p>
        </w:tc>
        <w:tc>
          <w:tcPr>
            <w:tcW w:w="1920" w:type="dxa"/>
            <w:tcBorders>
              <w:top w:val="single" w:sz="4" w:space="0" w:color="auto"/>
              <w:left w:val="single" w:sz="4" w:space="0" w:color="auto"/>
              <w:bottom w:val="single" w:sz="4" w:space="0" w:color="auto"/>
              <w:right w:val="single" w:sz="4" w:space="0" w:color="auto"/>
            </w:tcBorders>
          </w:tcPr>
          <w:p w14:paraId="20BD7DC1" w14:textId="41108C89" w:rsidR="00C5711A" w:rsidRPr="004C55EC" w:rsidDel="00432E1F" w:rsidRDefault="00C5711A" w:rsidP="00476199">
            <w:pPr>
              <w:pStyle w:val="TAC"/>
              <w:rPr>
                <w:del w:id="2126" w:author="Huawei" w:date="2024-10-10T10:21:00Z"/>
                <w:sz w:val="16"/>
                <w:szCs w:val="16"/>
                <w:lang w:eastAsia="zh-CN"/>
              </w:rPr>
            </w:pPr>
            <w:del w:id="2127"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208E1F12" w14:textId="2DAAF3CC" w:rsidR="00C5711A" w:rsidRPr="004C55EC" w:rsidDel="00432E1F" w:rsidRDefault="00C5711A" w:rsidP="00476199">
            <w:pPr>
              <w:pStyle w:val="TAC"/>
              <w:rPr>
                <w:del w:id="2128" w:author="Huawei" w:date="2024-10-10T10:21:00Z"/>
                <w:sz w:val="16"/>
                <w:szCs w:val="16"/>
              </w:rPr>
            </w:pPr>
            <w:del w:id="2129" w:author="Huawei" w:date="2024-10-10T10:21:00Z">
              <w:r w:rsidRPr="004C55EC" w:rsidDel="00432E1F">
                <w:rPr>
                  <w:sz w:val="16"/>
                  <w:szCs w:val="16"/>
                </w:rPr>
                <w:delText>-95.8 + 8 + TT</w:delText>
              </w:r>
            </w:del>
          </w:p>
        </w:tc>
        <w:tc>
          <w:tcPr>
            <w:tcW w:w="3573" w:type="dxa"/>
            <w:tcBorders>
              <w:top w:val="single" w:sz="4" w:space="0" w:color="auto"/>
              <w:left w:val="single" w:sz="4" w:space="0" w:color="auto"/>
              <w:bottom w:val="single" w:sz="4" w:space="0" w:color="auto"/>
              <w:right w:val="single" w:sz="4" w:space="0" w:color="auto"/>
            </w:tcBorders>
          </w:tcPr>
          <w:p w14:paraId="074AB3BC" w14:textId="4967A6BA" w:rsidR="00C5711A" w:rsidRPr="004C55EC" w:rsidDel="00432E1F" w:rsidRDefault="00C5711A" w:rsidP="00476199">
            <w:pPr>
              <w:pStyle w:val="TAC"/>
              <w:rPr>
                <w:del w:id="2130" w:author="Huawei" w:date="2024-10-10T10:21:00Z"/>
                <w:sz w:val="16"/>
                <w:szCs w:val="16"/>
              </w:rPr>
            </w:pPr>
            <w:del w:id="2131" w:author="Huawei" w:date="2024-10-10T10:21:00Z">
              <w:r w:rsidRPr="004C55EC" w:rsidDel="00432E1F">
                <w:rPr>
                  <w:sz w:val="16"/>
                  <w:szCs w:val="16"/>
                </w:rPr>
                <w:delText>-95.8 + 8 + TT</w:delText>
              </w:r>
            </w:del>
          </w:p>
        </w:tc>
      </w:tr>
      <w:tr w:rsidR="00C5711A" w:rsidRPr="004C55EC" w:rsidDel="00432E1F" w14:paraId="6383A466" w14:textId="0F6DEEB2" w:rsidTr="00476199">
        <w:trPr>
          <w:del w:id="2132" w:author="Huawei" w:date="2024-10-10T10:21:00Z"/>
        </w:trPr>
        <w:tc>
          <w:tcPr>
            <w:tcW w:w="1974" w:type="dxa"/>
            <w:vMerge/>
            <w:tcBorders>
              <w:left w:val="single" w:sz="4" w:space="0" w:color="auto"/>
              <w:right w:val="single" w:sz="4" w:space="0" w:color="auto"/>
            </w:tcBorders>
          </w:tcPr>
          <w:p w14:paraId="758C5B60" w14:textId="0430B122" w:rsidR="00C5711A" w:rsidRPr="004C55EC" w:rsidDel="00432E1F" w:rsidRDefault="00C5711A" w:rsidP="00476199">
            <w:pPr>
              <w:pStyle w:val="TAC"/>
              <w:rPr>
                <w:del w:id="2133" w:author="Huawei" w:date="2024-10-10T10:21:00Z"/>
                <w:sz w:val="16"/>
                <w:szCs w:val="16"/>
              </w:rPr>
            </w:pPr>
          </w:p>
        </w:tc>
        <w:tc>
          <w:tcPr>
            <w:tcW w:w="770" w:type="dxa"/>
            <w:gridSpan w:val="2"/>
            <w:vMerge/>
            <w:tcBorders>
              <w:left w:val="single" w:sz="4" w:space="0" w:color="auto"/>
              <w:bottom w:val="single" w:sz="4" w:space="0" w:color="auto"/>
              <w:right w:val="single" w:sz="4" w:space="0" w:color="auto"/>
            </w:tcBorders>
          </w:tcPr>
          <w:p w14:paraId="249A75AD" w14:textId="5B081FDF" w:rsidR="00C5711A" w:rsidRPr="004C55EC" w:rsidDel="00432E1F" w:rsidRDefault="00C5711A" w:rsidP="00476199">
            <w:pPr>
              <w:pStyle w:val="TAC"/>
              <w:rPr>
                <w:del w:id="2134" w:author="Huawei" w:date="2024-10-10T10:2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54A134CE" w14:textId="718B710C" w:rsidR="00C5711A" w:rsidRPr="004C55EC" w:rsidDel="00432E1F" w:rsidRDefault="00C5711A" w:rsidP="00476199">
            <w:pPr>
              <w:pStyle w:val="TAC"/>
              <w:rPr>
                <w:del w:id="2135" w:author="Huawei" w:date="2024-10-10T10:21:00Z"/>
                <w:sz w:val="16"/>
                <w:szCs w:val="16"/>
                <w:lang w:eastAsia="zh-CN"/>
              </w:rPr>
            </w:pPr>
            <w:del w:id="2136" w:author="Huawei" w:date="2024-10-10T10:21:00Z">
              <w:r w:rsidRPr="004C55EC" w:rsidDel="00432E1F">
                <w:rPr>
                  <w:sz w:val="16"/>
                  <w:szCs w:val="16"/>
                  <w:lang w:eastAsia="zh-CN"/>
                </w:rPr>
                <w:delText>n77</w:delText>
              </w:r>
            </w:del>
          </w:p>
        </w:tc>
        <w:tc>
          <w:tcPr>
            <w:tcW w:w="1920" w:type="dxa"/>
            <w:tcBorders>
              <w:top w:val="single" w:sz="4" w:space="0" w:color="auto"/>
              <w:left w:val="single" w:sz="4" w:space="0" w:color="auto"/>
              <w:bottom w:val="single" w:sz="4" w:space="0" w:color="auto"/>
              <w:right w:val="single" w:sz="4" w:space="0" w:color="auto"/>
            </w:tcBorders>
          </w:tcPr>
          <w:p w14:paraId="47739D33" w14:textId="077CF49D" w:rsidR="00C5711A" w:rsidRPr="004C55EC" w:rsidDel="00432E1F" w:rsidRDefault="00C5711A" w:rsidP="00476199">
            <w:pPr>
              <w:pStyle w:val="TAC"/>
              <w:rPr>
                <w:del w:id="2137" w:author="Huawei" w:date="2024-10-10T10:21:00Z"/>
                <w:sz w:val="16"/>
                <w:szCs w:val="16"/>
                <w:lang w:eastAsia="zh-CN"/>
              </w:rPr>
            </w:pPr>
            <w:del w:id="2138"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3962899D" w14:textId="08191741" w:rsidR="00C5711A" w:rsidRPr="004C55EC" w:rsidDel="00432E1F" w:rsidRDefault="00C5711A" w:rsidP="00476199">
            <w:pPr>
              <w:pStyle w:val="TAC"/>
              <w:rPr>
                <w:del w:id="2139" w:author="Huawei" w:date="2024-10-10T10:21:00Z"/>
                <w:sz w:val="16"/>
                <w:szCs w:val="16"/>
              </w:rPr>
            </w:pPr>
            <w:del w:id="2140" w:author="Huawei" w:date="2024-10-10T10:21:00Z">
              <w:r w:rsidRPr="004C55EC" w:rsidDel="00432E1F">
                <w:rPr>
                  <w:sz w:val="16"/>
                  <w:szCs w:val="16"/>
                </w:rPr>
                <w:delText>-95.3 + TT</w:delText>
              </w:r>
            </w:del>
          </w:p>
        </w:tc>
        <w:tc>
          <w:tcPr>
            <w:tcW w:w="3573" w:type="dxa"/>
            <w:tcBorders>
              <w:top w:val="single" w:sz="4" w:space="0" w:color="auto"/>
              <w:left w:val="single" w:sz="4" w:space="0" w:color="auto"/>
              <w:bottom w:val="single" w:sz="4" w:space="0" w:color="auto"/>
              <w:right w:val="single" w:sz="4" w:space="0" w:color="auto"/>
            </w:tcBorders>
          </w:tcPr>
          <w:p w14:paraId="14462EF2" w14:textId="5027517C" w:rsidR="00C5711A" w:rsidRPr="004C55EC" w:rsidDel="00432E1F" w:rsidRDefault="00C5711A" w:rsidP="00476199">
            <w:pPr>
              <w:pStyle w:val="TAC"/>
              <w:rPr>
                <w:del w:id="2141" w:author="Huawei" w:date="2024-10-10T10:21:00Z"/>
                <w:sz w:val="16"/>
                <w:szCs w:val="16"/>
              </w:rPr>
            </w:pPr>
            <w:del w:id="2142" w:author="Huawei" w:date="2024-10-10T10:21:00Z">
              <w:r w:rsidRPr="004C55EC" w:rsidDel="00432E1F">
                <w:rPr>
                  <w:sz w:val="16"/>
                  <w:szCs w:val="16"/>
                </w:rPr>
                <w:delText>-95.3 -2.2 + TT</w:delText>
              </w:r>
            </w:del>
          </w:p>
        </w:tc>
      </w:tr>
      <w:tr w:rsidR="00C5711A" w:rsidRPr="004C55EC" w:rsidDel="00432E1F" w14:paraId="2CEBF3A8" w14:textId="6F5E691B" w:rsidTr="00476199">
        <w:trPr>
          <w:del w:id="2143" w:author="Huawei" w:date="2024-10-10T10:21:00Z"/>
        </w:trPr>
        <w:tc>
          <w:tcPr>
            <w:tcW w:w="1974" w:type="dxa"/>
            <w:vMerge/>
            <w:tcBorders>
              <w:left w:val="single" w:sz="4" w:space="0" w:color="auto"/>
              <w:right w:val="single" w:sz="4" w:space="0" w:color="auto"/>
            </w:tcBorders>
          </w:tcPr>
          <w:p w14:paraId="4C46B685" w14:textId="076AE4AE" w:rsidR="00C5711A" w:rsidRPr="004C55EC" w:rsidDel="00432E1F" w:rsidRDefault="00C5711A" w:rsidP="00476199">
            <w:pPr>
              <w:pStyle w:val="TAC"/>
              <w:rPr>
                <w:del w:id="2144" w:author="Huawei" w:date="2024-10-10T10:21:00Z"/>
                <w:sz w:val="16"/>
                <w:szCs w:val="16"/>
              </w:rPr>
            </w:pPr>
          </w:p>
        </w:tc>
        <w:tc>
          <w:tcPr>
            <w:tcW w:w="770" w:type="dxa"/>
            <w:gridSpan w:val="2"/>
            <w:vMerge w:val="restart"/>
            <w:tcBorders>
              <w:top w:val="nil"/>
              <w:left w:val="single" w:sz="4" w:space="0" w:color="auto"/>
              <w:right w:val="single" w:sz="4" w:space="0" w:color="auto"/>
            </w:tcBorders>
          </w:tcPr>
          <w:p w14:paraId="4FD4E182" w14:textId="130781EE" w:rsidR="00C5711A" w:rsidRPr="004C55EC" w:rsidDel="00432E1F" w:rsidRDefault="00C5711A" w:rsidP="00476199">
            <w:pPr>
              <w:pStyle w:val="TAC"/>
              <w:rPr>
                <w:del w:id="2145" w:author="Huawei" w:date="2024-10-10T10:21:00Z"/>
                <w:sz w:val="16"/>
                <w:szCs w:val="16"/>
              </w:rPr>
            </w:pPr>
            <w:del w:id="2146" w:author="Huawei" w:date="2024-10-10T10:21:00Z">
              <w:r w:rsidRPr="004C55EC" w:rsidDel="00432E1F">
                <w:rPr>
                  <w:sz w:val="16"/>
                  <w:szCs w:val="16"/>
                </w:rPr>
                <w:delText>3</w:delText>
              </w:r>
            </w:del>
          </w:p>
        </w:tc>
        <w:tc>
          <w:tcPr>
            <w:tcW w:w="714" w:type="dxa"/>
            <w:tcBorders>
              <w:top w:val="single" w:sz="4" w:space="0" w:color="auto"/>
              <w:left w:val="single" w:sz="4" w:space="0" w:color="auto"/>
              <w:bottom w:val="single" w:sz="4" w:space="0" w:color="auto"/>
              <w:right w:val="single" w:sz="4" w:space="0" w:color="auto"/>
            </w:tcBorders>
          </w:tcPr>
          <w:p w14:paraId="34DC2639" w14:textId="6718D3AC" w:rsidR="00C5711A" w:rsidRPr="004C55EC" w:rsidDel="00432E1F" w:rsidRDefault="00C5711A" w:rsidP="00476199">
            <w:pPr>
              <w:pStyle w:val="TAC"/>
              <w:rPr>
                <w:del w:id="2147" w:author="Huawei" w:date="2024-10-10T10:21:00Z"/>
                <w:sz w:val="16"/>
                <w:szCs w:val="16"/>
                <w:lang w:eastAsia="zh-CN"/>
              </w:rPr>
            </w:pPr>
            <w:del w:id="2148" w:author="Huawei" w:date="2024-10-10T10:21:00Z">
              <w:r w:rsidRPr="004C55EC" w:rsidDel="00432E1F">
                <w:rPr>
                  <w:sz w:val="16"/>
                  <w:szCs w:val="16"/>
                </w:rPr>
                <w:delText>n30</w:delText>
              </w:r>
            </w:del>
          </w:p>
        </w:tc>
        <w:tc>
          <w:tcPr>
            <w:tcW w:w="1920" w:type="dxa"/>
            <w:tcBorders>
              <w:top w:val="single" w:sz="4" w:space="0" w:color="auto"/>
              <w:left w:val="single" w:sz="4" w:space="0" w:color="auto"/>
              <w:bottom w:val="single" w:sz="4" w:space="0" w:color="auto"/>
              <w:right w:val="single" w:sz="4" w:space="0" w:color="auto"/>
            </w:tcBorders>
          </w:tcPr>
          <w:p w14:paraId="7CB3250E" w14:textId="69ACCFB9" w:rsidR="00C5711A" w:rsidRPr="004C55EC" w:rsidDel="00432E1F" w:rsidRDefault="00C5711A" w:rsidP="00476199">
            <w:pPr>
              <w:pStyle w:val="TAC"/>
              <w:rPr>
                <w:del w:id="2149" w:author="Huawei" w:date="2024-10-10T10:21:00Z"/>
                <w:sz w:val="16"/>
                <w:szCs w:val="16"/>
                <w:lang w:eastAsia="zh-CN"/>
              </w:rPr>
            </w:pPr>
            <w:del w:id="2150" w:author="Huawei" w:date="2024-10-10T10:21:00Z">
              <w:r w:rsidRPr="004C55EC" w:rsidDel="00432E1F">
                <w:rPr>
                  <w:sz w:val="16"/>
                  <w:szCs w:val="16"/>
                  <w:lang w:eastAsia="zh-CN"/>
                </w:rPr>
                <w:delText>5</w:delText>
              </w:r>
            </w:del>
          </w:p>
        </w:tc>
        <w:tc>
          <w:tcPr>
            <w:tcW w:w="2321" w:type="dxa"/>
            <w:tcBorders>
              <w:top w:val="single" w:sz="4" w:space="0" w:color="auto"/>
              <w:left w:val="single" w:sz="4" w:space="0" w:color="auto"/>
              <w:bottom w:val="single" w:sz="4" w:space="0" w:color="auto"/>
              <w:right w:val="single" w:sz="4" w:space="0" w:color="auto"/>
            </w:tcBorders>
          </w:tcPr>
          <w:p w14:paraId="7FA18DCE" w14:textId="01D3F5D9" w:rsidR="00C5711A" w:rsidRPr="004C55EC" w:rsidDel="00432E1F" w:rsidRDefault="00C5711A" w:rsidP="00476199">
            <w:pPr>
              <w:pStyle w:val="TAC"/>
              <w:rPr>
                <w:del w:id="2151" w:author="Huawei" w:date="2024-10-10T10:21:00Z"/>
                <w:sz w:val="16"/>
                <w:szCs w:val="16"/>
              </w:rPr>
            </w:pPr>
            <w:del w:id="2152" w:author="Huawei" w:date="2024-10-10T10:21:00Z">
              <w:r w:rsidRPr="004C55EC" w:rsidDel="00432E1F">
                <w:rPr>
                  <w:sz w:val="16"/>
                  <w:szCs w:val="16"/>
                </w:rPr>
                <w:delText>-99 + 8 + TT</w:delText>
              </w:r>
            </w:del>
          </w:p>
        </w:tc>
        <w:tc>
          <w:tcPr>
            <w:tcW w:w="3573" w:type="dxa"/>
            <w:tcBorders>
              <w:top w:val="single" w:sz="4" w:space="0" w:color="auto"/>
              <w:left w:val="single" w:sz="4" w:space="0" w:color="auto"/>
              <w:bottom w:val="single" w:sz="4" w:space="0" w:color="auto"/>
              <w:right w:val="single" w:sz="4" w:space="0" w:color="auto"/>
            </w:tcBorders>
          </w:tcPr>
          <w:p w14:paraId="73CA24A0" w14:textId="6702BECB" w:rsidR="00C5711A" w:rsidRPr="004C55EC" w:rsidDel="00432E1F" w:rsidRDefault="00C5711A" w:rsidP="00476199">
            <w:pPr>
              <w:pStyle w:val="TAC"/>
              <w:rPr>
                <w:del w:id="2153" w:author="Huawei" w:date="2024-10-10T10:21:00Z"/>
                <w:sz w:val="16"/>
                <w:szCs w:val="16"/>
              </w:rPr>
            </w:pPr>
            <w:del w:id="2154" w:author="Huawei" w:date="2024-10-10T10:21:00Z">
              <w:r w:rsidRPr="004C55EC" w:rsidDel="00432E1F">
                <w:rPr>
                  <w:sz w:val="16"/>
                  <w:szCs w:val="16"/>
                </w:rPr>
                <w:delText>-99 + 8 + TT</w:delText>
              </w:r>
            </w:del>
          </w:p>
        </w:tc>
      </w:tr>
      <w:tr w:rsidR="00C5711A" w:rsidRPr="004C55EC" w:rsidDel="00432E1F" w14:paraId="26433C91" w14:textId="077E7296" w:rsidTr="00476199">
        <w:trPr>
          <w:del w:id="2155" w:author="Huawei" w:date="2024-10-10T10:21:00Z"/>
        </w:trPr>
        <w:tc>
          <w:tcPr>
            <w:tcW w:w="1974" w:type="dxa"/>
            <w:vMerge/>
            <w:tcBorders>
              <w:left w:val="single" w:sz="4" w:space="0" w:color="auto"/>
              <w:bottom w:val="single" w:sz="4" w:space="0" w:color="auto"/>
              <w:right w:val="single" w:sz="4" w:space="0" w:color="auto"/>
            </w:tcBorders>
          </w:tcPr>
          <w:p w14:paraId="72EF2C4D" w14:textId="13F31836" w:rsidR="00C5711A" w:rsidRPr="004C55EC" w:rsidDel="00432E1F" w:rsidRDefault="00C5711A" w:rsidP="00476199">
            <w:pPr>
              <w:pStyle w:val="TAC"/>
              <w:rPr>
                <w:del w:id="2156" w:author="Huawei" w:date="2024-10-10T10:21:00Z"/>
                <w:sz w:val="16"/>
                <w:szCs w:val="16"/>
              </w:rPr>
            </w:pPr>
          </w:p>
        </w:tc>
        <w:tc>
          <w:tcPr>
            <w:tcW w:w="770" w:type="dxa"/>
            <w:gridSpan w:val="2"/>
            <w:vMerge/>
            <w:tcBorders>
              <w:left w:val="single" w:sz="4" w:space="0" w:color="auto"/>
              <w:bottom w:val="single" w:sz="4" w:space="0" w:color="auto"/>
              <w:right w:val="single" w:sz="4" w:space="0" w:color="auto"/>
            </w:tcBorders>
          </w:tcPr>
          <w:p w14:paraId="5C836F9F" w14:textId="6FF49C91" w:rsidR="00C5711A" w:rsidRPr="004C55EC" w:rsidDel="00432E1F" w:rsidRDefault="00C5711A" w:rsidP="00476199">
            <w:pPr>
              <w:pStyle w:val="TAC"/>
              <w:rPr>
                <w:del w:id="2157" w:author="Huawei" w:date="2024-10-10T10:2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395E0519" w14:textId="7E04D5B0" w:rsidR="00C5711A" w:rsidRPr="004C55EC" w:rsidDel="00432E1F" w:rsidRDefault="00C5711A" w:rsidP="00476199">
            <w:pPr>
              <w:pStyle w:val="TAC"/>
              <w:rPr>
                <w:del w:id="2158" w:author="Huawei" w:date="2024-10-10T10:21:00Z"/>
                <w:sz w:val="16"/>
                <w:szCs w:val="16"/>
                <w:lang w:eastAsia="zh-CN"/>
              </w:rPr>
            </w:pPr>
            <w:del w:id="2159" w:author="Huawei" w:date="2024-10-10T10:21:00Z">
              <w:r w:rsidRPr="004C55EC" w:rsidDel="00432E1F">
                <w:rPr>
                  <w:sz w:val="16"/>
                  <w:szCs w:val="16"/>
                  <w:lang w:eastAsia="zh-CN"/>
                </w:rPr>
                <w:delText>n77</w:delText>
              </w:r>
            </w:del>
          </w:p>
        </w:tc>
        <w:tc>
          <w:tcPr>
            <w:tcW w:w="1920" w:type="dxa"/>
            <w:tcBorders>
              <w:top w:val="single" w:sz="4" w:space="0" w:color="auto"/>
              <w:left w:val="single" w:sz="4" w:space="0" w:color="auto"/>
              <w:bottom w:val="single" w:sz="4" w:space="0" w:color="auto"/>
              <w:right w:val="single" w:sz="4" w:space="0" w:color="auto"/>
            </w:tcBorders>
          </w:tcPr>
          <w:p w14:paraId="66F65DDB" w14:textId="40DCDAAE" w:rsidR="00C5711A" w:rsidRPr="004C55EC" w:rsidDel="00432E1F" w:rsidRDefault="00C5711A" w:rsidP="00476199">
            <w:pPr>
              <w:pStyle w:val="TAC"/>
              <w:rPr>
                <w:del w:id="2160" w:author="Huawei" w:date="2024-10-10T10:21:00Z"/>
                <w:sz w:val="16"/>
                <w:szCs w:val="16"/>
                <w:lang w:eastAsia="zh-CN"/>
              </w:rPr>
            </w:pPr>
            <w:del w:id="2161"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147B893B" w14:textId="620D0C9F" w:rsidR="00C5711A" w:rsidRPr="004C55EC" w:rsidDel="00432E1F" w:rsidRDefault="00C5711A" w:rsidP="00476199">
            <w:pPr>
              <w:pStyle w:val="TAC"/>
              <w:rPr>
                <w:del w:id="2162" w:author="Huawei" w:date="2024-10-10T10:21:00Z"/>
                <w:sz w:val="16"/>
                <w:szCs w:val="16"/>
              </w:rPr>
            </w:pPr>
            <w:del w:id="2163" w:author="Huawei" w:date="2024-10-10T10:21:00Z">
              <w:r w:rsidRPr="004C55EC" w:rsidDel="00432E1F">
                <w:rPr>
                  <w:sz w:val="16"/>
                  <w:szCs w:val="16"/>
                </w:rPr>
                <w:delText>-95.3 + TT</w:delText>
              </w:r>
            </w:del>
          </w:p>
        </w:tc>
        <w:tc>
          <w:tcPr>
            <w:tcW w:w="3573" w:type="dxa"/>
            <w:tcBorders>
              <w:top w:val="single" w:sz="4" w:space="0" w:color="auto"/>
              <w:left w:val="single" w:sz="4" w:space="0" w:color="auto"/>
              <w:bottom w:val="single" w:sz="4" w:space="0" w:color="auto"/>
              <w:right w:val="single" w:sz="4" w:space="0" w:color="auto"/>
            </w:tcBorders>
          </w:tcPr>
          <w:p w14:paraId="624C5AC6" w14:textId="7F94B8B2" w:rsidR="00C5711A" w:rsidRPr="004C55EC" w:rsidDel="00432E1F" w:rsidRDefault="00C5711A" w:rsidP="00476199">
            <w:pPr>
              <w:pStyle w:val="TAC"/>
              <w:rPr>
                <w:del w:id="2164" w:author="Huawei" w:date="2024-10-10T10:21:00Z"/>
                <w:sz w:val="16"/>
                <w:szCs w:val="16"/>
              </w:rPr>
            </w:pPr>
            <w:del w:id="2165" w:author="Huawei" w:date="2024-10-10T10:21:00Z">
              <w:r w:rsidRPr="004C55EC" w:rsidDel="00432E1F">
                <w:rPr>
                  <w:sz w:val="16"/>
                  <w:szCs w:val="16"/>
                </w:rPr>
                <w:delText>-95.3 -2.2 + TT</w:delText>
              </w:r>
            </w:del>
          </w:p>
        </w:tc>
      </w:tr>
      <w:tr w:rsidR="00C5711A" w:rsidRPr="004C55EC" w:rsidDel="00432E1F" w14:paraId="75B59E03" w14:textId="42482DE9" w:rsidTr="00476199">
        <w:trPr>
          <w:del w:id="2166" w:author="Huawei" w:date="2024-10-10T10:21:00Z"/>
        </w:trPr>
        <w:tc>
          <w:tcPr>
            <w:tcW w:w="1974" w:type="dxa"/>
            <w:tcBorders>
              <w:bottom w:val="nil"/>
            </w:tcBorders>
          </w:tcPr>
          <w:p w14:paraId="7C7749F5" w14:textId="095DE90A" w:rsidR="00C5711A" w:rsidRPr="004C55EC" w:rsidDel="00432E1F" w:rsidRDefault="00C5711A" w:rsidP="00476199">
            <w:pPr>
              <w:pStyle w:val="TAC"/>
              <w:rPr>
                <w:del w:id="2167" w:author="Huawei" w:date="2024-10-10T10:21:00Z"/>
                <w:sz w:val="16"/>
                <w:szCs w:val="16"/>
              </w:rPr>
            </w:pPr>
            <w:del w:id="2168" w:author="Huawei" w:date="2024-10-10T10:21:00Z">
              <w:r w:rsidRPr="004C55EC" w:rsidDel="00432E1F">
                <w:rPr>
                  <w:sz w:val="16"/>
                  <w:szCs w:val="16"/>
                </w:rPr>
                <w:delText>CA_n</w:delText>
              </w:r>
              <w:r w:rsidRPr="004C55EC" w:rsidDel="00432E1F">
                <w:rPr>
                  <w:sz w:val="16"/>
                  <w:szCs w:val="16"/>
                  <w:lang w:eastAsia="zh-CN"/>
                </w:rPr>
                <w:delText>3</w:delText>
              </w:r>
              <w:r w:rsidRPr="004C55EC" w:rsidDel="00432E1F">
                <w:rPr>
                  <w:sz w:val="16"/>
                  <w:szCs w:val="16"/>
                </w:rPr>
                <w:delText>9A-n</w:delText>
              </w:r>
              <w:r w:rsidRPr="004C55EC" w:rsidDel="00432E1F">
                <w:rPr>
                  <w:sz w:val="16"/>
                  <w:szCs w:val="16"/>
                  <w:lang w:eastAsia="zh-CN"/>
                </w:rPr>
                <w:delText>4</w:delText>
              </w:r>
              <w:r w:rsidRPr="004C55EC" w:rsidDel="00432E1F">
                <w:rPr>
                  <w:sz w:val="16"/>
                  <w:szCs w:val="16"/>
                </w:rPr>
                <w:delText>1A</w:delText>
              </w:r>
            </w:del>
          </w:p>
        </w:tc>
        <w:tc>
          <w:tcPr>
            <w:tcW w:w="770" w:type="dxa"/>
            <w:gridSpan w:val="2"/>
            <w:tcBorders>
              <w:bottom w:val="nil"/>
            </w:tcBorders>
          </w:tcPr>
          <w:p w14:paraId="075D408E" w14:textId="110B21AB" w:rsidR="00C5711A" w:rsidRPr="004C55EC" w:rsidDel="00432E1F" w:rsidRDefault="00C5711A" w:rsidP="00476199">
            <w:pPr>
              <w:pStyle w:val="TAC"/>
              <w:rPr>
                <w:del w:id="2169" w:author="Huawei" w:date="2024-10-10T10:21:00Z"/>
                <w:sz w:val="16"/>
                <w:szCs w:val="16"/>
                <w:lang w:eastAsia="zh-CN"/>
              </w:rPr>
            </w:pPr>
            <w:del w:id="2170" w:author="Huawei" w:date="2024-10-10T10:21:00Z">
              <w:r w:rsidRPr="004C55EC" w:rsidDel="00432E1F">
                <w:rPr>
                  <w:sz w:val="16"/>
                  <w:szCs w:val="16"/>
                  <w:lang w:eastAsia="zh-CN"/>
                </w:rPr>
                <w:delText>1</w:delText>
              </w:r>
            </w:del>
          </w:p>
        </w:tc>
        <w:tc>
          <w:tcPr>
            <w:tcW w:w="714" w:type="dxa"/>
          </w:tcPr>
          <w:p w14:paraId="1F824781" w14:textId="5F791AE4" w:rsidR="00C5711A" w:rsidRPr="004C55EC" w:rsidDel="00432E1F" w:rsidRDefault="00C5711A" w:rsidP="00476199">
            <w:pPr>
              <w:pStyle w:val="TAC"/>
              <w:rPr>
                <w:del w:id="2171" w:author="Huawei" w:date="2024-10-10T10:21:00Z"/>
                <w:sz w:val="16"/>
                <w:szCs w:val="16"/>
                <w:lang w:eastAsia="zh-CN"/>
              </w:rPr>
            </w:pPr>
            <w:del w:id="2172" w:author="Huawei" w:date="2024-10-10T10:21:00Z">
              <w:r w:rsidRPr="004C55EC" w:rsidDel="00432E1F">
                <w:rPr>
                  <w:sz w:val="16"/>
                  <w:szCs w:val="16"/>
                  <w:lang w:eastAsia="zh-CN"/>
                </w:rPr>
                <w:delText>n39</w:delText>
              </w:r>
            </w:del>
          </w:p>
        </w:tc>
        <w:tc>
          <w:tcPr>
            <w:tcW w:w="1920" w:type="dxa"/>
          </w:tcPr>
          <w:p w14:paraId="63FDD104" w14:textId="3DE02457" w:rsidR="00C5711A" w:rsidRPr="004C55EC" w:rsidDel="00432E1F" w:rsidRDefault="00C5711A" w:rsidP="00476199">
            <w:pPr>
              <w:pStyle w:val="TAC"/>
              <w:rPr>
                <w:del w:id="2173" w:author="Huawei" w:date="2024-10-10T10:21:00Z"/>
                <w:sz w:val="16"/>
                <w:szCs w:val="16"/>
                <w:lang w:eastAsia="zh-CN"/>
              </w:rPr>
            </w:pPr>
            <w:del w:id="2174" w:author="Huawei" w:date="2024-10-10T10:21:00Z">
              <w:r w:rsidRPr="004C55EC" w:rsidDel="00432E1F">
                <w:rPr>
                  <w:sz w:val="16"/>
                  <w:szCs w:val="16"/>
                  <w:lang w:eastAsia="zh-CN"/>
                </w:rPr>
                <w:delText>5</w:delText>
              </w:r>
            </w:del>
          </w:p>
        </w:tc>
        <w:tc>
          <w:tcPr>
            <w:tcW w:w="2321" w:type="dxa"/>
          </w:tcPr>
          <w:p w14:paraId="1B48664A" w14:textId="362C6912" w:rsidR="00C5711A" w:rsidRPr="004C55EC" w:rsidDel="00432E1F" w:rsidRDefault="00C5711A" w:rsidP="00476199">
            <w:pPr>
              <w:pStyle w:val="TAC"/>
              <w:rPr>
                <w:del w:id="2175" w:author="Huawei" w:date="2024-10-10T10:21:00Z"/>
                <w:sz w:val="16"/>
                <w:szCs w:val="16"/>
                <w:lang w:eastAsia="zh-CN"/>
              </w:rPr>
            </w:pPr>
            <w:del w:id="2176" w:author="Huawei" w:date="2024-10-10T10:21:00Z">
              <w:r w:rsidRPr="004C55EC" w:rsidDel="00432E1F">
                <w:rPr>
                  <w:sz w:val="16"/>
                  <w:szCs w:val="16"/>
                  <w:lang w:eastAsia="zh-TW"/>
                </w:rPr>
                <w:delText>-100 +TT</w:delText>
              </w:r>
            </w:del>
          </w:p>
        </w:tc>
        <w:tc>
          <w:tcPr>
            <w:tcW w:w="3573" w:type="dxa"/>
          </w:tcPr>
          <w:p w14:paraId="4388E492" w14:textId="247F4A0A" w:rsidR="00C5711A" w:rsidRPr="004C55EC" w:rsidDel="00432E1F" w:rsidRDefault="00C5711A" w:rsidP="00476199">
            <w:pPr>
              <w:pStyle w:val="TAC"/>
              <w:rPr>
                <w:del w:id="2177" w:author="Huawei" w:date="2024-10-10T10:21:00Z"/>
                <w:sz w:val="16"/>
                <w:szCs w:val="16"/>
                <w:lang w:eastAsia="zh-CN"/>
              </w:rPr>
            </w:pPr>
            <w:del w:id="2178" w:author="Huawei" w:date="2024-10-10T10:21:00Z">
              <w:r w:rsidRPr="004C55EC" w:rsidDel="00432E1F">
                <w:rPr>
                  <w:sz w:val="16"/>
                  <w:szCs w:val="16"/>
                  <w:lang w:eastAsia="zh-TW"/>
                </w:rPr>
                <w:delText>-100</w:delText>
              </w:r>
              <w:r w:rsidRPr="004C55EC" w:rsidDel="00432E1F">
                <w:rPr>
                  <w:sz w:val="16"/>
                  <w:szCs w:val="16"/>
                  <w:lang w:eastAsia="zh-CN"/>
                </w:rPr>
                <w:delText xml:space="preserve"> </w:delText>
              </w:r>
              <w:r w:rsidRPr="004C55EC" w:rsidDel="00432E1F">
                <w:rPr>
                  <w:sz w:val="16"/>
                  <w:szCs w:val="16"/>
                </w:rPr>
                <w:delText>-2.7</w:delText>
              </w:r>
              <w:r w:rsidRPr="004C55EC" w:rsidDel="00432E1F">
                <w:rPr>
                  <w:sz w:val="16"/>
                  <w:szCs w:val="16"/>
                  <w:lang w:eastAsia="zh-TW"/>
                </w:rPr>
                <w:delText xml:space="preserve"> +TT</w:delText>
              </w:r>
            </w:del>
          </w:p>
        </w:tc>
      </w:tr>
      <w:tr w:rsidR="00C5711A" w:rsidRPr="004C55EC" w:rsidDel="00432E1F" w14:paraId="3CCAC755" w14:textId="23A617D2" w:rsidTr="00476199">
        <w:trPr>
          <w:del w:id="2179" w:author="Huawei" w:date="2024-10-10T10:21:00Z"/>
        </w:trPr>
        <w:tc>
          <w:tcPr>
            <w:tcW w:w="1974" w:type="dxa"/>
            <w:tcBorders>
              <w:top w:val="nil"/>
              <w:bottom w:val="nil"/>
            </w:tcBorders>
          </w:tcPr>
          <w:p w14:paraId="537BC549" w14:textId="66161A09" w:rsidR="00C5711A" w:rsidRPr="004C55EC" w:rsidDel="00432E1F" w:rsidRDefault="00C5711A" w:rsidP="00476199">
            <w:pPr>
              <w:pStyle w:val="TAC"/>
              <w:rPr>
                <w:del w:id="2180" w:author="Huawei" w:date="2024-10-10T10:21:00Z"/>
                <w:sz w:val="16"/>
                <w:szCs w:val="16"/>
              </w:rPr>
            </w:pPr>
          </w:p>
        </w:tc>
        <w:tc>
          <w:tcPr>
            <w:tcW w:w="770" w:type="dxa"/>
            <w:gridSpan w:val="2"/>
            <w:tcBorders>
              <w:top w:val="nil"/>
              <w:bottom w:val="nil"/>
            </w:tcBorders>
          </w:tcPr>
          <w:p w14:paraId="4E4C6673" w14:textId="78F1B5AA" w:rsidR="00C5711A" w:rsidRPr="004C55EC" w:rsidDel="00432E1F" w:rsidRDefault="00C5711A" w:rsidP="00476199">
            <w:pPr>
              <w:pStyle w:val="TAC"/>
              <w:rPr>
                <w:del w:id="2181" w:author="Huawei" w:date="2024-10-10T10:21:00Z"/>
                <w:sz w:val="16"/>
                <w:szCs w:val="16"/>
                <w:lang w:eastAsia="zh-CN"/>
              </w:rPr>
            </w:pPr>
          </w:p>
        </w:tc>
        <w:tc>
          <w:tcPr>
            <w:tcW w:w="714" w:type="dxa"/>
          </w:tcPr>
          <w:p w14:paraId="640316F4" w14:textId="212245C6" w:rsidR="00C5711A" w:rsidRPr="004C55EC" w:rsidDel="00432E1F" w:rsidRDefault="00C5711A" w:rsidP="00476199">
            <w:pPr>
              <w:pStyle w:val="TAC"/>
              <w:rPr>
                <w:del w:id="2182" w:author="Huawei" w:date="2024-10-10T10:21:00Z"/>
                <w:sz w:val="16"/>
                <w:szCs w:val="16"/>
                <w:lang w:eastAsia="zh-CN"/>
              </w:rPr>
            </w:pPr>
            <w:del w:id="2183" w:author="Huawei" w:date="2024-10-10T10:21:00Z">
              <w:r w:rsidRPr="004C55EC" w:rsidDel="00432E1F">
                <w:rPr>
                  <w:sz w:val="16"/>
                  <w:szCs w:val="16"/>
                  <w:lang w:eastAsia="zh-CN"/>
                </w:rPr>
                <w:delText>n41</w:delText>
              </w:r>
            </w:del>
          </w:p>
        </w:tc>
        <w:tc>
          <w:tcPr>
            <w:tcW w:w="1920" w:type="dxa"/>
          </w:tcPr>
          <w:p w14:paraId="65946BED" w14:textId="0FAD94DF" w:rsidR="00C5711A" w:rsidRPr="004C55EC" w:rsidDel="00432E1F" w:rsidRDefault="00C5711A" w:rsidP="00476199">
            <w:pPr>
              <w:pStyle w:val="TAC"/>
              <w:rPr>
                <w:del w:id="2184" w:author="Huawei" w:date="2024-10-10T10:21:00Z"/>
                <w:sz w:val="16"/>
                <w:szCs w:val="16"/>
                <w:lang w:eastAsia="zh-CN"/>
              </w:rPr>
            </w:pPr>
            <w:del w:id="2185" w:author="Huawei" w:date="2024-10-10T10:21:00Z">
              <w:r w:rsidRPr="004C55EC" w:rsidDel="00432E1F">
                <w:rPr>
                  <w:sz w:val="16"/>
                  <w:szCs w:val="16"/>
                  <w:lang w:eastAsia="zh-CN"/>
                </w:rPr>
                <w:delText>5</w:delText>
              </w:r>
            </w:del>
          </w:p>
        </w:tc>
        <w:tc>
          <w:tcPr>
            <w:tcW w:w="2321" w:type="dxa"/>
          </w:tcPr>
          <w:p w14:paraId="09FD4269" w14:textId="1A3C85A5" w:rsidR="00C5711A" w:rsidRPr="004C55EC" w:rsidDel="00432E1F" w:rsidRDefault="00C5711A" w:rsidP="00476199">
            <w:pPr>
              <w:pStyle w:val="TAC"/>
              <w:rPr>
                <w:del w:id="2186" w:author="Huawei" w:date="2024-10-10T10:21:00Z"/>
                <w:sz w:val="16"/>
                <w:szCs w:val="16"/>
                <w:lang w:eastAsia="zh-CN"/>
              </w:rPr>
            </w:pPr>
            <w:del w:id="2187" w:author="Huawei" w:date="2024-10-10T10:21:00Z">
              <w:r w:rsidRPr="004C55EC" w:rsidDel="00432E1F">
                <w:rPr>
                  <w:sz w:val="16"/>
                  <w:szCs w:val="16"/>
                  <w:lang w:eastAsia="zh-TW"/>
                </w:rPr>
                <w:delText>-94.8</w:delText>
              </w:r>
              <w:r w:rsidRPr="004C55EC" w:rsidDel="00432E1F">
                <w:rPr>
                  <w:sz w:val="16"/>
                  <w:szCs w:val="16"/>
                </w:rPr>
                <w:delText xml:space="preserve"> +</w:delText>
              </w:r>
              <w:r w:rsidRPr="004C55EC" w:rsidDel="00432E1F">
                <w:rPr>
                  <w:sz w:val="16"/>
                  <w:szCs w:val="16"/>
                  <w:lang w:eastAsia="zh-CN"/>
                </w:rPr>
                <w:delText>8.1 +</w:delText>
              </w:r>
              <w:r w:rsidRPr="004C55EC" w:rsidDel="00432E1F">
                <w:rPr>
                  <w:sz w:val="16"/>
                  <w:szCs w:val="16"/>
                </w:rPr>
                <w:delText>TT</w:delText>
              </w:r>
            </w:del>
          </w:p>
        </w:tc>
        <w:tc>
          <w:tcPr>
            <w:tcW w:w="3573" w:type="dxa"/>
          </w:tcPr>
          <w:p w14:paraId="53E96B6B" w14:textId="049001EA" w:rsidR="00C5711A" w:rsidRPr="004C55EC" w:rsidDel="00432E1F" w:rsidRDefault="00C5711A" w:rsidP="00476199">
            <w:pPr>
              <w:pStyle w:val="TAC"/>
              <w:rPr>
                <w:del w:id="2188" w:author="Huawei" w:date="2024-10-10T10:21:00Z"/>
                <w:sz w:val="16"/>
                <w:szCs w:val="16"/>
                <w:lang w:eastAsia="zh-CN"/>
              </w:rPr>
            </w:pPr>
            <w:del w:id="2189" w:author="Huawei" w:date="2024-10-10T10:21:00Z">
              <w:r w:rsidRPr="004C55EC" w:rsidDel="00432E1F">
                <w:rPr>
                  <w:sz w:val="16"/>
                  <w:szCs w:val="16"/>
                  <w:lang w:eastAsia="zh-TW"/>
                </w:rPr>
                <w:delText>-94.8</w:delText>
              </w:r>
              <w:r w:rsidRPr="004C55EC" w:rsidDel="00432E1F">
                <w:rPr>
                  <w:sz w:val="16"/>
                  <w:szCs w:val="16"/>
                </w:rPr>
                <w:delText xml:space="preserve"> +</w:delText>
              </w:r>
              <w:r w:rsidRPr="004C55EC" w:rsidDel="00432E1F">
                <w:rPr>
                  <w:sz w:val="16"/>
                  <w:szCs w:val="16"/>
                  <w:lang w:eastAsia="zh-CN"/>
                </w:rPr>
                <w:delText>8.1 +</w:delText>
              </w:r>
              <w:r w:rsidRPr="004C55EC" w:rsidDel="00432E1F">
                <w:rPr>
                  <w:sz w:val="16"/>
                  <w:szCs w:val="16"/>
                </w:rPr>
                <w:delText>TT</w:delText>
              </w:r>
            </w:del>
          </w:p>
        </w:tc>
      </w:tr>
      <w:tr w:rsidR="00C5711A" w:rsidRPr="004C55EC" w:rsidDel="00432E1F" w14:paraId="66F0E491" w14:textId="6374F16B" w:rsidTr="00476199">
        <w:trPr>
          <w:del w:id="2190" w:author="Huawei" w:date="2024-10-10T10:21:00Z"/>
        </w:trPr>
        <w:tc>
          <w:tcPr>
            <w:tcW w:w="1974" w:type="dxa"/>
            <w:tcBorders>
              <w:top w:val="nil"/>
              <w:bottom w:val="nil"/>
            </w:tcBorders>
          </w:tcPr>
          <w:p w14:paraId="4A4DCB17" w14:textId="35ECAB65" w:rsidR="00C5711A" w:rsidRPr="004C55EC" w:rsidDel="00432E1F" w:rsidRDefault="00C5711A" w:rsidP="00476199">
            <w:pPr>
              <w:pStyle w:val="TAC"/>
              <w:rPr>
                <w:del w:id="2191" w:author="Huawei" w:date="2024-10-10T10:21:00Z"/>
                <w:sz w:val="16"/>
                <w:szCs w:val="16"/>
              </w:rPr>
            </w:pPr>
          </w:p>
        </w:tc>
        <w:tc>
          <w:tcPr>
            <w:tcW w:w="770" w:type="dxa"/>
            <w:gridSpan w:val="2"/>
            <w:tcBorders>
              <w:bottom w:val="nil"/>
            </w:tcBorders>
          </w:tcPr>
          <w:p w14:paraId="25750893" w14:textId="42FCE402" w:rsidR="00C5711A" w:rsidRPr="004C55EC" w:rsidDel="00432E1F" w:rsidRDefault="00C5711A" w:rsidP="00476199">
            <w:pPr>
              <w:pStyle w:val="TAC"/>
              <w:rPr>
                <w:del w:id="2192" w:author="Huawei" w:date="2024-10-10T10:21:00Z"/>
                <w:sz w:val="16"/>
                <w:szCs w:val="16"/>
                <w:lang w:eastAsia="zh-CN"/>
              </w:rPr>
            </w:pPr>
            <w:del w:id="2193" w:author="Huawei" w:date="2024-10-10T10:21:00Z">
              <w:r w:rsidRPr="004C55EC" w:rsidDel="00432E1F">
                <w:rPr>
                  <w:sz w:val="16"/>
                  <w:szCs w:val="16"/>
                  <w:lang w:eastAsia="zh-CN"/>
                </w:rPr>
                <w:delText>2</w:delText>
              </w:r>
            </w:del>
          </w:p>
        </w:tc>
        <w:tc>
          <w:tcPr>
            <w:tcW w:w="714" w:type="dxa"/>
          </w:tcPr>
          <w:p w14:paraId="15D6B35D" w14:textId="4CD4CE50" w:rsidR="00C5711A" w:rsidRPr="004C55EC" w:rsidDel="00432E1F" w:rsidRDefault="00C5711A" w:rsidP="00476199">
            <w:pPr>
              <w:pStyle w:val="TAC"/>
              <w:rPr>
                <w:del w:id="2194" w:author="Huawei" w:date="2024-10-10T10:21:00Z"/>
                <w:sz w:val="16"/>
                <w:szCs w:val="16"/>
                <w:lang w:eastAsia="zh-CN"/>
              </w:rPr>
            </w:pPr>
            <w:del w:id="2195" w:author="Huawei" w:date="2024-10-10T10:21:00Z">
              <w:r w:rsidRPr="004C55EC" w:rsidDel="00432E1F">
                <w:rPr>
                  <w:sz w:val="16"/>
                  <w:szCs w:val="16"/>
                  <w:lang w:eastAsia="zh-CN"/>
                </w:rPr>
                <w:delText>n39</w:delText>
              </w:r>
            </w:del>
          </w:p>
        </w:tc>
        <w:tc>
          <w:tcPr>
            <w:tcW w:w="1920" w:type="dxa"/>
          </w:tcPr>
          <w:p w14:paraId="68ABC6F5" w14:textId="42420151" w:rsidR="00C5711A" w:rsidRPr="004C55EC" w:rsidDel="00432E1F" w:rsidRDefault="00C5711A" w:rsidP="00476199">
            <w:pPr>
              <w:pStyle w:val="TAC"/>
              <w:rPr>
                <w:del w:id="2196" w:author="Huawei" w:date="2024-10-10T10:21:00Z"/>
                <w:sz w:val="16"/>
                <w:szCs w:val="16"/>
                <w:lang w:eastAsia="zh-CN"/>
              </w:rPr>
            </w:pPr>
            <w:del w:id="2197" w:author="Huawei" w:date="2024-10-10T10:21:00Z">
              <w:r w:rsidRPr="004C55EC" w:rsidDel="00432E1F">
                <w:rPr>
                  <w:sz w:val="16"/>
                  <w:szCs w:val="16"/>
                  <w:lang w:eastAsia="zh-CN"/>
                </w:rPr>
                <w:delText>5</w:delText>
              </w:r>
            </w:del>
          </w:p>
        </w:tc>
        <w:tc>
          <w:tcPr>
            <w:tcW w:w="2321" w:type="dxa"/>
          </w:tcPr>
          <w:p w14:paraId="20FC8C7B" w14:textId="287C720D" w:rsidR="00C5711A" w:rsidRPr="004C55EC" w:rsidDel="00432E1F" w:rsidRDefault="00C5711A" w:rsidP="00476199">
            <w:pPr>
              <w:pStyle w:val="TAC"/>
              <w:rPr>
                <w:del w:id="2198" w:author="Huawei" w:date="2024-10-10T10:21:00Z"/>
                <w:sz w:val="16"/>
                <w:szCs w:val="16"/>
                <w:lang w:eastAsia="zh-CN"/>
              </w:rPr>
            </w:pPr>
            <w:del w:id="2199" w:author="Huawei" w:date="2024-10-10T10:21:00Z">
              <w:r w:rsidRPr="004C55EC" w:rsidDel="00432E1F">
                <w:rPr>
                  <w:sz w:val="16"/>
                  <w:szCs w:val="16"/>
                  <w:lang w:eastAsia="zh-TW"/>
                </w:rPr>
                <w:delText>-100 +TT</w:delText>
              </w:r>
            </w:del>
          </w:p>
        </w:tc>
        <w:tc>
          <w:tcPr>
            <w:tcW w:w="3573" w:type="dxa"/>
          </w:tcPr>
          <w:p w14:paraId="13A61E9B" w14:textId="4B99B9AD" w:rsidR="00C5711A" w:rsidRPr="004C55EC" w:rsidDel="00432E1F" w:rsidRDefault="00C5711A" w:rsidP="00476199">
            <w:pPr>
              <w:pStyle w:val="TAC"/>
              <w:rPr>
                <w:del w:id="2200" w:author="Huawei" w:date="2024-10-10T10:21:00Z"/>
                <w:sz w:val="16"/>
                <w:szCs w:val="16"/>
                <w:lang w:eastAsia="zh-CN"/>
              </w:rPr>
            </w:pPr>
            <w:del w:id="2201" w:author="Huawei" w:date="2024-10-10T10:21:00Z">
              <w:r w:rsidRPr="004C55EC" w:rsidDel="00432E1F">
                <w:rPr>
                  <w:sz w:val="16"/>
                  <w:szCs w:val="16"/>
                  <w:lang w:eastAsia="zh-TW"/>
                </w:rPr>
                <w:delText>-100</w:delText>
              </w:r>
              <w:r w:rsidRPr="004C55EC" w:rsidDel="00432E1F">
                <w:rPr>
                  <w:sz w:val="16"/>
                  <w:szCs w:val="16"/>
                  <w:lang w:eastAsia="zh-CN"/>
                </w:rPr>
                <w:delText xml:space="preserve"> </w:delText>
              </w:r>
              <w:r w:rsidRPr="004C55EC" w:rsidDel="00432E1F">
                <w:rPr>
                  <w:sz w:val="16"/>
                  <w:szCs w:val="16"/>
                </w:rPr>
                <w:delText>-</w:delText>
              </w:r>
              <w:r w:rsidRPr="004C55EC" w:rsidDel="00432E1F">
                <w:rPr>
                  <w:sz w:val="16"/>
                  <w:szCs w:val="16"/>
                  <w:lang w:eastAsia="zh-CN"/>
                </w:rPr>
                <w:delText>2.7</w:delText>
              </w:r>
              <w:r w:rsidRPr="004C55EC" w:rsidDel="00432E1F">
                <w:rPr>
                  <w:sz w:val="16"/>
                  <w:szCs w:val="16"/>
                  <w:lang w:eastAsia="zh-TW"/>
                </w:rPr>
                <w:delText xml:space="preserve"> +TT</w:delText>
              </w:r>
            </w:del>
          </w:p>
        </w:tc>
      </w:tr>
      <w:tr w:rsidR="00C5711A" w:rsidRPr="004C55EC" w:rsidDel="00432E1F" w14:paraId="6043E2AB" w14:textId="69DD0431" w:rsidTr="00476199">
        <w:trPr>
          <w:del w:id="2202" w:author="Huawei" w:date="2024-10-10T10:21:00Z"/>
        </w:trPr>
        <w:tc>
          <w:tcPr>
            <w:tcW w:w="1974" w:type="dxa"/>
            <w:tcBorders>
              <w:top w:val="nil"/>
              <w:bottom w:val="nil"/>
            </w:tcBorders>
          </w:tcPr>
          <w:p w14:paraId="427D7AB9" w14:textId="185E9254" w:rsidR="00C5711A" w:rsidRPr="004C55EC" w:rsidDel="00432E1F" w:rsidRDefault="00C5711A" w:rsidP="00476199">
            <w:pPr>
              <w:pStyle w:val="TAC"/>
              <w:rPr>
                <w:del w:id="2203" w:author="Huawei" w:date="2024-10-10T10:21:00Z"/>
                <w:sz w:val="16"/>
                <w:szCs w:val="16"/>
              </w:rPr>
            </w:pPr>
          </w:p>
        </w:tc>
        <w:tc>
          <w:tcPr>
            <w:tcW w:w="770" w:type="dxa"/>
            <w:gridSpan w:val="2"/>
            <w:tcBorders>
              <w:top w:val="nil"/>
              <w:bottom w:val="nil"/>
            </w:tcBorders>
          </w:tcPr>
          <w:p w14:paraId="62D9E232" w14:textId="7F206F09" w:rsidR="00C5711A" w:rsidRPr="004C55EC" w:rsidDel="00432E1F" w:rsidRDefault="00C5711A" w:rsidP="00476199">
            <w:pPr>
              <w:pStyle w:val="TAC"/>
              <w:rPr>
                <w:del w:id="2204" w:author="Huawei" w:date="2024-10-10T10:21:00Z"/>
                <w:sz w:val="16"/>
                <w:szCs w:val="16"/>
                <w:lang w:eastAsia="zh-CN"/>
              </w:rPr>
            </w:pPr>
          </w:p>
        </w:tc>
        <w:tc>
          <w:tcPr>
            <w:tcW w:w="714" w:type="dxa"/>
          </w:tcPr>
          <w:p w14:paraId="5BC793F2" w14:textId="260657E9" w:rsidR="00C5711A" w:rsidRPr="004C55EC" w:rsidDel="00432E1F" w:rsidRDefault="00C5711A" w:rsidP="00476199">
            <w:pPr>
              <w:pStyle w:val="TAC"/>
              <w:rPr>
                <w:del w:id="2205" w:author="Huawei" w:date="2024-10-10T10:21:00Z"/>
                <w:sz w:val="16"/>
                <w:szCs w:val="16"/>
                <w:lang w:eastAsia="zh-CN"/>
              </w:rPr>
            </w:pPr>
            <w:del w:id="2206" w:author="Huawei" w:date="2024-10-10T10:21:00Z">
              <w:r w:rsidRPr="004C55EC" w:rsidDel="00432E1F">
                <w:rPr>
                  <w:sz w:val="16"/>
                  <w:szCs w:val="16"/>
                  <w:lang w:eastAsia="zh-CN"/>
                </w:rPr>
                <w:delText>n41</w:delText>
              </w:r>
            </w:del>
          </w:p>
        </w:tc>
        <w:tc>
          <w:tcPr>
            <w:tcW w:w="1920" w:type="dxa"/>
          </w:tcPr>
          <w:p w14:paraId="12838774" w14:textId="015A312B" w:rsidR="00C5711A" w:rsidRPr="004C55EC" w:rsidDel="00432E1F" w:rsidRDefault="00C5711A" w:rsidP="00476199">
            <w:pPr>
              <w:pStyle w:val="TAC"/>
              <w:rPr>
                <w:del w:id="2207" w:author="Huawei" w:date="2024-10-10T10:21:00Z"/>
                <w:sz w:val="16"/>
                <w:szCs w:val="16"/>
                <w:lang w:eastAsia="zh-CN"/>
              </w:rPr>
            </w:pPr>
            <w:del w:id="2208" w:author="Huawei" w:date="2024-10-10T10:21:00Z">
              <w:r w:rsidRPr="004C55EC" w:rsidDel="00432E1F">
                <w:rPr>
                  <w:sz w:val="16"/>
                  <w:szCs w:val="16"/>
                  <w:lang w:eastAsia="zh-CN"/>
                </w:rPr>
                <w:delText>100</w:delText>
              </w:r>
            </w:del>
          </w:p>
        </w:tc>
        <w:tc>
          <w:tcPr>
            <w:tcW w:w="2321" w:type="dxa"/>
          </w:tcPr>
          <w:p w14:paraId="5AF02D21" w14:textId="3BD8292B" w:rsidR="00C5711A" w:rsidRPr="004C55EC" w:rsidDel="00432E1F" w:rsidRDefault="00C5711A" w:rsidP="00476199">
            <w:pPr>
              <w:pStyle w:val="TAC"/>
              <w:rPr>
                <w:del w:id="2209" w:author="Huawei" w:date="2024-10-10T10:21:00Z"/>
                <w:sz w:val="16"/>
                <w:szCs w:val="16"/>
                <w:lang w:eastAsia="zh-CN"/>
              </w:rPr>
            </w:pPr>
            <w:del w:id="2210" w:author="Huawei" w:date="2024-10-10T10:21:00Z">
              <w:r w:rsidRPr="004629BD" w:rsidDel="00432E1F">
                <w:rPr>
                  <w:sz w:val="16"/>
                  <w:szCs w:val="16"/>
                  <w:lang w:eastAsia="zh-TW"/>
                </w:rPr>
                <w:delText>-84.5</w:delText>
              </w:r>
              <w:r w:rsidRPr="004C55EC" w:rsidDel="00432E1F">
                <w:rPr>
                  <w:sz w:val="16"/>
                  <w:szCs w:val="16"/>
                </w:rPr>
                <w:delText xml:space="preserve"> +</w:delText>
              </w:r>
              <w:r w:rsidRPr="004C55EC" w:rsidDel="00432E1F">
                <w:rPr>
                  <w:sz w:val="16"/>
                  <w:szCs w:val="16"/>
                  <w:lang w:eastAsia="zh-CN"/>
                </w:rPr>
                <w:delText>3.3 +</w:delText>
              </w:r>
              <w:r w:rsidRPr="004C55EC" w:rsidDel="00432E1F">
                <w:rPr>
                  <w:sz w:val="16"/>
                  <w:szCs w:val="16"/>
                </w:rPr>
                <w:delText>TT</w:delText>
              </w:r>
            </w:del>
          </w:p>
        </w:tc>
        <w:tc>
          <w:tcPr>
            <w:tcW w:w="3573" w:type="dxa"/>
          </w:tcPr>
          <w:p w14:paraId="4B002979" w14:textId="02EA1966" w:rsidR="00C5711A" w:rsidRPr="004C55EC" w:rsidDel="00432E1F" w:rsidRDefault="00C5711A" w:rsidP="00476199">
            <w:pPr>
              <w:pStyle w:val="TAC"/>
              <w:rPr>
                <w:del w:id="2211" w:author="Huawei" w:date="2024-10-10T10:21:00Z"/>
                <w:sz w:val="16"/>
                <w:szCs w:val="16"/>
                <w:lang w:eastAsia="zh-CN"/>
              </w:rPr>
            </w:pPr>
            <w:del w:id="2212" w:author="Huawei" w:date="2024-10-10T10:21:00Z">
              <w:r w:rsidRPr="004C55EC" w:rsidDel="00432E1F">
                <w:rPr>
                  <w:sz w:val="16"/>
                  <w:szCs w:val="16"/>
                  <w:lang w:eastAsia="zh-TW"/>
                </w:rPr>
                <w:delText>-94.8</w:delText>
              </w:r>
              <w:r w:rsidRPr="004C55EC" w:rsidDel="00432E1F">
                <w:rPr>
                  <w:sz w:val="16"/>
                  <w:szCs w:val="16"/>
                </w:rPr>
                <w:delText xml:space="preserve"> +</w:delText>
              </w:r>
              <w:r w:rsidRPr="004C55EC" w:rsidDel="00432E1F">
                <w:rPr>
                  <w:sz w:val="16"/>
                  <w:szCs w:val="16"/>
                  <w:lang w:eastAsia="zh-CN"/>
                </w:rPr>
                <w:delText>3.3 +</w:delText>
              </w:r>
              <w:r w:rsidRPr="004C55EC" w:rsidDel="00432E1F">
                <w:rPr>
                  <w:sz w:val="16"/>
                  <w:szCs w:val="16"/>
                </w:rPr>
                <w:delText>TT</w:delText>
              </w:r>
            </w:del>
          </w:p>
        </w:tc>
      </w:tr>
      <w:tr w:rsidR="00C5711A" w:rsidRPr="004C55EC" w:rsidDel="00432E1F" w14:paraId="007DBE92" w14:textId="6803B9C7" w:rsidTr="00476199">
        <w:trPr>
          <w:del w:id="2213" w:author="Huawei" w:date="2024-10-10T10:21:00Z"/>
        </w:trPr>
        <w:tc>
          <w:tcPr>
            <w:tcW w:w="1974" w:type="dxa"/>
            <w:tcBorders>
              <w:top w:val="nil"/>
              <w:bottom w:val="nil"/>
            </w:tcBorders>
          </w:tcPr>
          <w:p w14:paraId="275BA08D" w14:textId="5EF6B719" w:rsidR="00C5711A" w:rsidRPr="004C55EC" w:rsidDel="00432E1F" w:rsidRDefault="00C5711A" w:rsidP="00476199">
            <w:pPr>
              <w:pStyle w:val="TAC"/>
              <w:rPr>
                <w:del w:id="2214" w:author="Huawei" w:date="2024-10-10T10:21:00Z"/>
                <w:sz w:val="16"/>
                <w:szCs w:val="16"/>
              </w:rPr>
            </w:pPr>
          </w:p>
        </w:tc>
        <w:tc>
          <w:tcPr>
            <w:tcW w:w="770" w:type="dxa"/>
            <w:gridSpan w:val="2"/>
            <w:tcBorders>
              <w:bottom w:val="nil"/>
            </w:tcBorders>
          </w:tcPr>
          <w:p w14:paraId="012B0051" w14:textId="28AB8776" w:rsidR="00C5711A" w:rsidRPr="004C55EC" w:rsidDel="00432E1F" w:rsidRDefault="00C5711A" w:rsidP="00476199">
            <w:pPr>
              <w:pStyle w:val="TAC"/>
              <w:rPr>
                <w:del w:id="2215" w:author="Huawei" w:date="2024-10-10T10:21:00Z"/>
                <w:sz w:val="16"/>
                <w:szCs w:val="16"/>
                <w:lang w:eastAsia="zh-CN"/>
              </w:rPr>
            </w:pPr>
            <w:del w:id="2216" w:author="Huawei" w:date="2024-10-10T10:21:00Z">
              <w:r w:rsidRPr="004C55EC" w:rsidDel="00432E1F">
                <w:rPr>
                  <w:sz w:val="16"/>
                  <w:szCs w:val="16"/>
                  <w:lang w:eastAsia="zh-CN"/>
                </w:rPr>
                <w:delText>3</w:delText>
              </w:r>
            </w:del>
          </w:p>
        </w:tc>
        <w:tc>
          <w:tcPr>
            <w:tcW w:w="714" w:type="dxa"/>
          </w:tcPr>
          <w:p w14:paraId="69B7D4A7" w14:textId="47BEB8D0" w:rsidR="00C5711A" w:rsidRPr="004C55EC" w:rsidDel="00432E1F" w:rsidRDefault="00C5711A" w:rsidP="00476199">
            <w:pPr>
              <w:pStyle w:val="TAC"/>
              <w:rPr>
                <w:del w:id="2217" w:author="Huawei" w:date="2024-10-10T10:21:00Z"/>
                <w:sz w:val="16"/>
                <w:szCs w:val="16"/>
                <w:lang w:eastAsia="zh-CN"/>
              </w:rPr>
            </w:pPr>
            <w:del w:id="2218" w:author="Huawei" w:date="2024-10-10T10:21:00Z">
              <w:r w:rsidRPr="004C55EC" w:rsidDel="00432E1F">
                <w:rPr>
                  <w:sz w:val="16"/>
                  <w:szCs w:val="16"/>
                  <w:lang w:eastAsia="zh-CN"/>
                </w:rPr>
                <w:delText>n39</w:delText>
              </w:r>
            </w:del>
          </w:p>
        </w:tc>
        <w:tc>
          <w:tcPr>
            <w:tcW w:w="1920" w:type="dxa"/>
          </w:tcPr>
          <w:p w14:paraId="4C65F178" w14:textId="6F379586" w:rsidR="00C5711A" w:rsidRPr="004C55EC" w:rsidDel="00432E1F" w:rsidRDefault="00C5711A" w:rsidP="00476199">
            <w:pPr>
              <w:pStyle w:val="TAC"/>
              <w:rPr>
                <w:del w:id="2219" w:author="Huawei" w:date="2024-10-10T10:21:00Z"/>
                <w:sz w:val="16"/>
                <w:szCs w:val="16"/>
                <w:lang w:eastAsia="zh-CN"/>
              </w:rPr>
            </w:pPr>
            <w:del w:id="2220" w:author="Huawei" w:date="2024-10-10T10:21:00Z">
              <w:r w:rsidRPr="004629BD" w:rsidDel="00432E1F">
                <w:rPr>
                  <w:sz w:val="16"/>
                  <w:szCs w:val="16"/>
                  <w:lang w:eastAsia="zh-CN"/>
                </w:rPr>
                <w:delText>5</w:delText>
              </w:r>
            </w:del>
          </w:p>
        </w:tc>
        <w:tc>
          <w:tcPr>
            <w:tcW w:w="2321" w:type="dxa"/>
          </w:tcPr>
          <w:p w14:paraId="7DED75FC" w14:textId="244CD994" w:rsidR="00C5711A" w:rsidRPr="004C55EC" w:rsidDel="00432E1F" w:rsidRDefault="00C5711A" w:rsidP="00476199">
            <w:pPr>
              <w:pStyle w:val="TAC"/>
              <w:rPr>
                <w:del w:id="2221" w:author="Huawei" w:date="2024-10-10T10:21:00Z"/>
                <w:sz w:val="16"/>
                <w:szCs w:val="16"/>
                <w:lang w:eastAsia="zh-CN"/>
              </w:rPr>
            </w:pPr>
            <w:del w:id="2222" w:author="Huawei" w:date="2024-10-10T10:21:00Z">
              <w:r w:rsidRPr="004C55EC" w:rsidDel="00432E1F">
                <w:rPr>
                  <w:sz w:val="16"/>
                  <w:szCs w:val="16"/>
                  <w:lang w:eastAsia="zh-TW"/>
                </w:rPr>
                <w:delText>-100 +</w:delText>
              </w:r>
              <w:r w:rsidRPr="004C55EC" w:rsidDel="00432E1F">
                <w:rPr>
                  <w:sz w:val="16"/>
                  <w:szCs w:val="16"/>
                  <w:lang w:eastAsia="zh-CN"/>
                </w:rPr>
                <w:delText>4.3</w:delText>
              </w:r>
              <w:r w:rsidRPr="004C55EC" w:rsidDel="00432E1F">
                <w:rPr>
                  <w:sz w:val="16"/>
                  <w:szCs w:val="16"/>
                  <w:lang w:eastAsia="zh-TW"/>
                </w:rPr>
                <w:delText xml:space="preserve"> +TT</w:delText>
              </w:r>
            </w:del>
          </w:p>
        </w:tc>
        <w:tc>
          <w:tcPr>
            <w:tcW w:w="3573" w:type="dxa"/>
          </w:tcPr>
          <w:p w14:paraId="19D44C3F" w14:textId="0F0904A4" w:rsidR="00C5711A" w:rsidRPr="004C55EC" w:rsidDel="00432E1F" w:rsidRDefault="00C5711A" w:rsidP="00476199">
            <w:pPr>
              <w:pStyle w:val="TAC"/>
              <w:rPr>
                <w:del w:id="2223" w:author="Huawei" w:date="2024-10-10T10:21:00Z"/>
                <w:sz w:val="16"/>
                <w:szCs w:val="16"/>
                <w:lang w:eastAsia="zh-CN"/>
              </w:rPr>
            </w:pPr>
            <w:del w:id="2224" w:author="Huawei" w:date="2024-10-10T10:21:00Z">
              <w:r w:rsidRPr="004C55EC" w:rsidDel="00432E1F">
                <w:rPr>
                  <w:sz w:val="16"/>
                  <w:szCs w:val="16"/>
                  <w:lang w:eastAsia="zh-TW"/>
                </w:rPr>
                <w:delText>-100 +</w:delText>
              </w:r>
              <w:r w:rsidRPr="004C55EC" w:rsidDel="00432E1F">
                <w:rPr>
                  <w:sz w:val="16"/>
                  <w:szCs w:val="16"/>
                  <w:lang w:eastAsia="zh-CN"/>
                </w:rPr>
                <w:delText>4.3</w:delText>
              </w:r>
              <w:r w:rsidRPr="004C55EC" w:rsidDel="00432E1F">
                <w:rPr>
                  <w:sz w:val="16"/>
                  <w:szCs w:val="16"/>
                  <w:lang w:eastAsia="zh-TW"/>
                </w:rPr>
                <w:delText xml:space="preserve"> +TT</w:delText>
              </w:r>
            </w:del>
          </w:p>
        </w:tc>
      </w:tr>
      <w:tr w:rsidR="00C5711A" w:rsidRPr="004C55EC" w:rsidDel="00432E1F" w14:paraId="400AB7F3" w14:textId="0C3B5FFC" w:rsidTr="00476199">
        <w:trPr>
          <w:del w:id="2225" w:author="Huawei" w:date="2024-10-10T10:21:00Z"/>
        </w:trPr>
        <w:tc>
          <w:tcPr>
            <w:tcW w:w="1974" w:type="dxa"/>
            <w:tcBorders>
              <w:top w:val="nil"/>
              <w:bottom w:val="nil"/>
            </w:tcBorders>
          </w:tcPr>
          <w:p w14:paraId="7304848F" w14:textId="71FAFBF4" w:rsidR="00C5711A" w:rsidRPr="004C55EC" w:rsidDel="00432E1F" w:rsidRDefault="00C5711A" w:rsidP="00476199">
            <w:pPr>
              <w:pStyle w:val="TAC"/>
              <w:rPr>
                <w:del w:id="2226" w:author="Huawei" w:date="2024-10-10T10:21:00Z"/>
                <w:sz w:val="16"/>
                <w:szCs w:val="16"/>
              </w:rPr>
            </w:pPr>
          </w:p>
        </w:tc>
        <w:tc>
          <w:tcPr>
            <w:tcW w:w="770" w:type="dxa"/>
            <w:gridSpan w:val="2"/>
            <w:tcBorders>
              <w:top w:val="nil"/>
              <w:bottom w:val="single" w:sz="4" w:space="0" w:color="000000"/>
            </w:tcBorders>
          </w:tcPr>
          <w:p w14:paraId="0F5E5186" w14:textId="44A0B8BA" w:rsidR="00C5711A" w:rsidRPr="004C55EC" w:rsidDel="00432E1F" w:rsidRDefault="00C5711A" w:rsidP="00476199">
            <w:pPr>
              <w:pStyle w:val="TAC"/>
              <w:rPr>
                <w:del w:id="2227" w:author="Huawei" w:date="2024-10-10T10:21:00Z"/>
                <w:sz w:val="16"/>
                <w:szCs w:val="16"/>
                <w:lang w:eastAsia="zh-CN"/>
              </w:rPr>
            </w:pPr>
          </w:p>
        </w:tc>
        <w:tc>
          <w:tcPr>
            <w:tcW w:w="714" w:type="dxa"/>
          </w:tcPr>
          <w:p w14:paraId="306A2C2A" w14:textId="53B459DB" w:rsidR="00C5711A" w:rsidRPr="004C55EC" w:rsidDel="00432E1F" w:rsidRDefault="00C5711A" w:rsidP="00476199">
            <w:pPr>
              <w:pStyle w:val="TAC"/>
              <w:rPr>
                <w:del w:id="2228" w:author="Huawei" w:date="2024-10-10T10:21:00Z"/>
                <w:sz w:val="16"/>
                <w:szCs w:val="16"/>
                <w:lang w:eastAsia="zh-CN"/>
              </w:rPr>
            </w:pPr>
            <w:del w:id="2229" w:author="Huawei" w:date="2024-10-10T10:21:00Z">
              <w:r w:rsidRPr="004C55EC" w:rsidDel="00432E1F">
                <w:rPr>
                  <w:sz w:val="16"/>
                  <w:szCs w:val="16"/>
                  <w:lang w:eastAsia="zh-CN"/>
                </w:rPr>
                <w:delText>n41</w:delText>
              </w:r>
            </w:del>
          </w:p>
        </w:tc>
        <w:tc>
          <w:tcPr>
            <w:tcW w:w="1920" w:type="dxa"/>
          </w:tcPr>
          <w:p w14:paraId="742D20B8" w14:textId="0610E9FE" w:rsidR="00C5711A" w:rsidRPr="004C55EC" w:rsidDel="00432E1F" w:rsidRDefault="00C5711A" w:rsidP="00476199">
            <w:pPr>
              <w:pStyle w:val="TAC"/>
              <w:rPr>
                <w:del w:id="2230" w:author="Huawei" w:date="2024-10-10T10:21:00Z"/>
                <w:sz w:val="16"/>
                <w:szCs w:val="16"/>
                <w:lang w:eastAsia="zh-CN"/>
              </w:rPr>
            </w:pPr>
            <w:del w:id="2231" w:author="Huawei" w:date="2024-10-10T10:21:00Z">
              <w:r w:rsidRPr="004629BD" w:rsidDel="00432E1F">
                <w:rPr>
                  <w:sz w:val="16"/>
                  <w:szCs w:val="16"/>
                  <w:lang w:eastAsia="zh-CN"/>
                </w:rPr>
                <w:delText>10</w:delText>
              </w:r>
            </w:del>
          </w:p>
        </w:tc>
        <w:tc>
          <w:tcPr>
            <w:tcW w:w="2321" w:type="dxa"/>
          </w:tcPr>
          <w:p w14:paraId="024D2E68" w14:textId="19E9F5AB" w:rsidR="00C5711A" w:rsidRPr="004C55EC" w:rsidDel="00432E1F" w:rsidRDefault="00C5711A" w:rsidP="00476199">
            <w:pPr>
              <w:pStyle w:val="TAC"/>
              <w:rPr>
                <w:del w:id="2232" w:author="Huawei" w:date="2024-10-10T10:21:00Z"/>
                <w:sz w:val="16"/>
                <w:szCs w:val="16"/>
                <w:lang w:eastAsia="zh-CN"/>
              </w:rPr>
            </w:pPr>
            <w:del w:id="2233" w:author="Huawei" w:date="2024-10-10T10:21:00Z">
              <w:r w:rsidRPr="004C55EC" w:rsidDel="00432E1F">
                <w:rPr>
                  <w:sz w:val="16"/>
                  <w:szCs w:val="16"/>
                  <w:lang w:eastAsia="zh-CN"/>
                </w:rPr>
                <w:delText>-94.8+TT</w:delText>
              </w:r>
            </w:del>
          </w:p>
        </w:tc>
        <w:tc>
          <w:tcPr>
            <w:tcW w:w="3573" w:type="dxa"/>
          </w:tcPr>
          <w:p w14:paraId="65F9ED1F" w14:textId="08A0647A" w:rsidR="00C5711A" w:rsidRPr="004C55EC" w:rsidDel="00432E1F" w:rsidRDefault="00C5711A" w:rsidP="00476199">
            <w:pPr>
              <w:pStyle w:val="TAC"/>
              <w:rPr>
                <w:del w:id="2234" w:author="Huawei" w:date="2024-10-10T10:21:00Z"/>
                <w:sz w:val="16"/>
                <w:szCs w:val="16"/>
                <w:lang w:eastAsia="zh-CN"/>
              </w:rPr>
            </w:pPr>
            <w:del w:id="2235" w:author="Huawei" w:date="2024-10-10T10:21:00Z">
              <w:r w:rsidRPr="004C55EC" w:rsidDel="00432E1F">
                <w:rPr>
                  <w:sz w:val="16"/>
                  <w:szCs w:val="16"/>
                  <w:lang w:eastAsia="ja-JP"/>
                </w:rPr>
                <w:delText>-94.8-2.7+TT</w:delText>
              </w:r>
            </w:del>
          </w:p>
        </w:tc>
      </w:tr>
      <w:tr w:rsidR="00C5711A" w:rsidRPr="004C55EC" w:rsidDel="00432E1F" w14:paraId="544808CB" w14:textId="1545B0CD" w:rsidTr="00476199">
        <w:trPr>
          <w:del w:id="2236" w:author="Huawei" w:date="2024-10-10T10:21:00Z"/>
        </w:trPr>
        <w:tc>
          <w:tcPr>
            <w:tcW w:w="1974" w:type="dxa"/>
            <w:tcBorders>
              <w:top w:val="nil"/>
              <w:bottom w:val="nil"/>
            </w:tcBorders>
          </w:tcPr>
          <w:p w14:paraId="763FAF27" w14:textId="5CDDFAD8" w:rsidR="00C5711A" w:rsidRPr="004C55EC" w:rsidDel="00432E1F" w:rsidRDefault="00C5711A" w:rsidP="00476199">
            <w:pPr>
              <w:pStyle w:val="TAC"/>
              <w:rPr>
                <w:del w:id="2237" w:author="Huawei" w:date="2024-10-10T10:21:00Z"/>
                <w:sz w:val="16"/>
                <w:szCs w:val="16"/>
              </w:rPr>
            </w:pPr>
          </w:p>
        </w:tc>
        <w:tc>
          <w:tcPr>
            <w:tcW w:w="770" w:type="dxa"/>
            <w:gridSpan w:val="2"/>
            <w:tcBorders>
              <w:top w:val="single" w:sz="4" w:space="0" w:color="000000"/>
              <w:bottom w:val="nil"/>
            </w:tcBorders>
          </w:tcPr>
          <w:p w14:paraId="042F6F1F" w14:textId="0734D663" w:rsidR="00C5711A" w:rsidRPr="004C55EC" w:rsidDel="00432E1F" w:rsidRDefault="00C5711A" w:rsidP="00476199">
            <w:pPr>
              <w:pStyle w:val="TAC"/>
              <w:rPr>
                <w:del w:id="2238" w:author="Huawei" w:date="2024-10-10T10:21:00Z"/>
                <w:sz w:val="16"/>
                <w:szCs w:val="16"/>
                <w:lang w:eastAsia="zh-CN"/>
              </w:rPr>
            </w:pPr>
            <w:del w:id="2239" w:author="Huawei" w:date="2024-10-10T10:21:00Z">
              <w:r w:rsidRPr="004C55EC" w:rsidDel="00432E1F">
                <w:rPr>
                  <w:sz w:val="16"/>
                  <w:szCs w:val="16"/>
                  <w:lang w:eastAsia="zh-CN"/>
                </w:rPr>
                <w:delText>4</w:delText>
              </w:r>
            </w:del>
          </w:p>
        </w:tc>
        <w:tc>
          <w:tcPr>
            <w:tcW w:w="714" w:type="dxa"/>
          </w:tcPr>
          <w:p w14:paraId="2AC6A6CB" w14:textId="5DCF18A7" w:rsidR="00C5711A" w:rsidRPr="004C55EC" w:rsidDel="00432E1F" w:rsidRDefault="00C5711A" w:rsidP="00476199">
            <w:pPr>
              <w:pStyle w:val="TAC"/>
              <w:rPr>
                <w:del w:id="2240" w:author="Huawei" w:date="2024-10-10T10:21:00Z"/>
                <w:sz w:val="16"/>
                <w:szCs w:val="16"/>
                <w:lang w:eastAsia="zh-CN"/>
              </w:rPr>
            </w:pPr>
            <w:del w:id="2241" w:author="Huawei" w:date="2024-10-10T10:21:00Z">
              <w:r w:rsidRPr="004C55EC" w:rsidDel="00432E1F">
                <w:rPr>
                  <w:sz w:val="16"/>
                  <w:szCs w:val="16"/>
                  <w:lang w:eastAsia="zh-CN"/>
                </w:rPr>
                <w:delText>n39</w:delText>
              </w:r>
            </w:del>
          </w:p>
        </w:tc>
        <w:tc>
          <w:tcPr>
            <w:tcW w:w="1920" w:type="dxa"/>
          </w:tcPr>
          <w:p w14:paraId="21F98BDF" w14:textId="0FA79489" w:rsidR="00C5711A" w:rsidRPr="004C55EC" w:rsidDel="00432E1F" w:rsidRDefault="00C5711A" w:rsidP="00476199">
            <w:pPr>
              <w:pStyle w:val="TAC"/>
              <w:rPr>
                <w:del w:id="2242" w:author="Huawei" w:date="2024-10-10T10:21:00Z"/>
                <w:sz w:val="16"/>
                <w:szCs w:val="16"/>
                <w:lang w:eastAsia="zh-CN"/>
              </w:rPr>
            </w:pPr>
            <w:del w:id="2243" w:author="Huawei" w:date="2024-10-10T10:21:00Z">
              <w:r w:rsidRPr="004629BD" w:rsidDel="00432E1F">
                <w:rPr>
                  <w:sz w:val="16"/>
                  <w:szCs w:val="16"/>
                  <w:lang w:eastAsia="zh-CN"/>
                </w:rPr>
                <w:delText>40</w:delText>
              </w:r>
            </w:del>
          </w:p>
        </w:tc>
        <w:tc>
          <w:tcPr>
            <w:tcW w:w="2321" w:type="dxa"/>
          </w:tcPr>
          <w:p w14:paraId="7D77A07B" w14:textId="3F2F46B5" w:rsidR="00C5711A" w:rsidRPr="004C55EC" w:rsidDel="00432E1F" w:rsidRDefault="00C5711A" w:rsidP="00476199">
            <w:pPr>
              <w:pStyle w:val="TAC"/>
              <w:rPr>
                <w:del w:id="2244" w:author="Huawei" w:date="2024-10-10T10:21:00Z"/>
                <w:sz w:val="16"/>
                <w:szCs w:val="16"/>
                <w:lang w:eastAsia="zh-CN"/>
              </w:rPr>
            </w:pPr>
            <w:del w:id="2245" w:author="Huawei" w:date="2024-10-10T10:21:00Z">
              <w:r w:rsidRPr="004629BD" w:rsidDel="00432E1F">
                <w:rPr>
                  <w:sz w:val="16"/>
                  <w:szCs w:val="16"/>
                  <w:lang w:eastAsia="zh-TW"/>
                </w:rPr>
                <w:delText xml:space="preserve">-90.6 </w:delText>
              </w:r>
              <w:r w:rsidRPr="004C55EC" w:rsidDel="00432E1F">
                <w:rPr>
                  <w:sz w:val="16"/>
                  <w:szCs w:val="16"/>
                  <w:lang w:eastAsia="zh-TW"/>
                </w:rPr>
                <w:delText xml:space="preserve"> +</w:delText>
              </w:r>
              <w:r w:rsidRPr="004C55EC" w:rsidDel="00432E1F">
                <w:rPr>
                  <w:sz w:val="16"/>
                  <w:szCs w:val="16"/>
                  <w:lang w:eastAsia="zh-CN"/>
                </w:rPr>
                <w:delText>0.8</w:delText>
              </w:r>
              <w:r w:rsidRPr="004C55EC" w:rsidDel="00432E1F">
                <w:rPr>
                  <w:sz w:val="16"/>
                  <w:szCs w:val="16"/>
                  <w:lang w:eastAsia="zh-TW"/>
                </w:rPr>
                <w:delText xml:space="preserve"> +TT</w:delText>
              </w:r>
            </w:del>
          </w:p>
        </w:tc>
        <w:tc>
          <w:tcPr>
            <w:tcW w:w="3573" w:type="dxa"/>
          </w:tcPr>
          <w:p w14:paraId="715490E8" w14:textId="1FB24675" w:rsidR="00C5711A" w:rsidRPr="004C55EC" w:rsidDel="00432E1F" w:rsidRDefault="00C5711A" w:rsidP="00476199">
            <w:pPr>
              <w:pStyle w:val="TAC"/>
              <w:rPr>
                <w:del w:id="2246" w:author="Huawei" w:date="2024-10-10T10:21:00Z"/>
                <w:sz w:val="16"/>
                <w:szCs w:val="16"/>
                <w:lang w:eastAsia="zh-CN"/>
              </w:rPr>
            </w:pPr>
            <w:del w:id="2247" w:author="Huawei" w:date="2024-10-10T10:21:00Z">
              <w:r w:rsidRPr="004C55EC" w:rsidDel="00432E1F">
                <w:rPr>
                  <w:sz w:val="16"/>
                  <w:szCs w:val="16"/>
                  <w:lang w:eastAsia="zh-TW"/>
                </w:rPr>
                <w:delText>-100 +</w:delText>
              </w:r>
              <w:r w:rsidRPr="004C55EC" w:rsidDel="00432E1F">
                <w:rPr>
                  <w:sz w:val="16"/>
                  <w:szCs w:val="16"/>
                  <w:lang w:eastAsia="zh-CN"/>
                </w:rPr>
                <w:delText>0.8</w:delText>
              </w:r>
              <w:r w:rsidRPr="004C55EC" w:rsidDel="00432E1F">
                <w:rPr>
                  <w:sz w:val="16"/>
                  <w:szCs w:val="16"/>
                  <w:lang w:eastAsia="zh-TW"/>
                </w:rPr>
                <w:delText xml:space="preserve"> +TT</w:delText>
              </w:r>
            </w:del>
          </w:p>
        </w:tc>
      </w:tr>
      <w:tr w:rsidR="00C5711A" w:rsidRPr="004C55EC" w:rsidDel="00432E1F" w14:paraId="59B37FBA" w14:textId="0A65B799" w:rsidTr="00476199">
        <w:trPr>
          <w:del w:id="2248" w:author="Huawei" w:date="2024-10-10T10:21:00Z"/>
        </w:trPr>
        <w:tc>
          <w:tcPr>
            <w:tcW w:w="1974" w:type="dxa"/>
            <w:tcBorders>
              <w:top w:val="nil"/>
              <w:bottom w:val="nil"/>
            </w:tcBorders>
          </w:tcPr>
          <w:p w14:paraId="6A863EF7" w14:textId="2D9C6817" w:rsidR="00C5711A" w:rsidRPr="004C55EC" w:rsidDel="00432E1F" w:rsidRDefault="00C5711A" w:rsidP="00476199">
            <w:pPr>
              <w:pStyle w:val="TAC"/>
              <w:rPr>
                <w:del w:id="2249" w:author="Huawei" w:date="2024-10-10T10:21:00Z"/>
                <w:sz w:val="16"/>
                <w:szCs w:val="16"/>
              </w:rPr>
            </w:pPr>
          </w:p>
        </w:tc>
        <w:tc>
          <w:tcPr>
            <w:tcW w:w="770" w:type="dxa"/>
            <w:gridSpan w:val="2"/>
            <w:tcBorders>
              <w:top w:val="nil"/>
              <w:bottom w:val="nil"/>
            </w:tcBorders>
          </w:tcPr>
          <w:p w14:paraId="3B2A8729" w14:textId="6451F5FF" w:rsidR="00C5711A" w:rsidRPr="004C55EC" w:rsidDel="00432E1F" w:rsidRDefault="00C5711A" w:rsidP="00476199">
            <w:pPr>
              <w:pStyle w:val="TAC"/>
              <w:rPr>
                <w:del w:id="2250" w:author="Huawei" w:date="2024-10-10T10:21:00Z"/>
                <w:sz w:val="16"/>
                <w:szCs w:val="16"/>
                <w:lang w:eastAsia="zh-CN"/>
              </w:rPr>
            </w:pPr>
          </w:p>
        </w:tc>
        <w:tc>
          <w:tcPr>
            <w:tcW w:w="714" w:type="dxa"/>
          </w:tcPr>
          <w:p w14:paraId="69900C47" w14:textId="25A4A032" w:rsidR="00C5711A" w:rsidRPr="004C55EC" w:rsidDel="00432E1F" w:rsidRDefault="00C5711A" w:rsidP="00476199">
            <w:pPr>
              <w:pStyle w:val="TAC"/>
              <w:rPr>
                <w:del w:id="2251" w:author="Huawei" w:date="2024-10-10T10:21:00Z"/>
                <w:sz w:val="16"/>
                <w:szCs w:val="16"/>
                <w:lang w:eastAsia="zh-CN"/>
              </w:rPr>
            </w:pPr>
            <w:del w:id="2252" w:author="Huawei" w:date="2024-10-10T10:21:00Z">
              <w:r w:rsidRPr="004C55EC" w:rsidDel="00432E1F">
                <w:rPr>
                  <w:sz w:val="16"/>
                  <w:szCs w:val="16"/>
                  <w:lang w:eastAsia="zh-CN"/>
                </w:rPr>
                <w:delText>n41</w:delText>
              </w:r>
            </w:del>
          </w:p>
        </w:tc>
        <w:tc>
          <w:tcPr>
            <w:tcW w:w="1920" w:type="dxa"/>
          </w:tcPr>
          <w:p w14:paraId="5633FE92" w14:textId="6D83DFCF" w:rsidR="00C5711A" w:rsidRPr="004C55EC" w:rsidDel="00432E1F" w:rsidRDefault="00C5711A" w:rsidP="00476199">
            <w:pPr>
              <w:pStyle w:val="TAC"/>
              <w:rPr>
                <w:del w:id="2253" w:author="Huawei" w:date="2024-10-10T10:21:00Z"/>
                <w:sz w:val="16"/>
                <w:szCs w:val="16"/>
                <w:lang w:eastAsia="zh-CN"/>
              </w:rPr>
            </w:pPr>
            <w:del w:id="2254" w:author="Huawei" w:date="2024-10-10T10:21:00Z">
              <w:r w:rsidRPr="004629BD" w:rsidDel="00432E1F">
                <w:rPr>
                  <w:sz w:val="16"/>
                  <w:szCs w:val="16"/>
                  <w:lang w:eastAsia="zh-CN"/>
                </w:rPr>
                <w:delText>10</w:delText>
              </w:r>
            </w:del>
          </w:p>
        </w:tc>
        <w:tc>
          <w:tcPr>
            <w:tcW w:w="2321" w:type="dxa"/>
          </w:tcPr>
          <w:p w14:paraId="23BA0DC5" w14:textId="3C8F22F5" w:rsidR="00C5711A" w:rsidRPr="004C55EC" w:rsidDel="00432E1F" w:rsidRDefault="00C5711A" w:rsidP="00476199">
            <w:pPr>
              <w:pStyle w:val="TAC"/>
              <w:rPr>
                <w:del w:id="2255" w:author="Huawei" w:date="2024-10-10T10:21:00Z"/>
                <w:sz w:val="16"/>
                <w:szCs w:val="16"/>
                <w:lang w:eastAsia="zh-CN"/>
              </w:rPr>
            </w:pPr>
            <w:del w:id="2256" w:author="Huawei" w:date="2024-10-10T10:21:00Z">
              <w:r w:rsidRPr="004C55EC" w:rsidDel="00432E1F">
                <w:rPr>
                  <w:sz w:val="16"/>
                  <w:szCs w:val="16"/>
                  <w:lang w:eastAsia="zh-CN"/>
                </w:rPr>
                <w:delText>-94.8+TT</w:delText>
              </w:r>
            </w:del>
          </w:p>
        </w:tc>
        <w:tc>
          <w:tcPr>
            <w:tcW w:w="3573" w:type="dxa"/>
          </w:tcPr>
          <w:p w14:paraId="33AEF32B" w14:textId="6E21311A" w:rsidR="00C5711A" w:rsidRPr="004C55EC" w:rsidDel="00432E1F" w:rsidRDefault="00C5711A" w:rsidP="00476199">
            <w:pPr>
              <w:pStyle w:val="TAC"/>
              <w:rPr>
                <w:del w:id="2257" w:author="Huawei" w:date="2024-10-10T10:21:00Z"/>
                <w:sz w:val="16"/>
                <w:szCs w:val="16"/>
                <w:lang w:eastAsia="zh-CN"/>
              </w:rPr>
            </w:pPr>
            <w:del w:id="2258" w:author="Huawei" w:date="2024-10-10T10:21:00Z">
              <w:r w:rsidRPr="004C55EC" w:rsidDel="00432E1F">
                <w:rPr>
                  <w:sz w:val="16"/>
                  <w:szCs w:val="16"/>
                  <w:lang w:eastAsia="ja-JP"/>
                </w:rPr>
                <w:delText>-94.8-2.7+TT</w:delText>
              </w:r>
            </w:del>
          </w:p>
        </w:tc>
      </w:tr>
      <w:tr w:rsidR="00C5711A" w:rsidRPr="004C55EC" w:rsidDel="00432E1F" w14:paraId="738EBC4F" w14:textId="0A11BBDF" w:rsidTr="00476199">
        <w:trPr>
          <w:del w:id="2259" w:author="Huawei" w:date="2024-10-10T10:21:00Z"/>
        </w:trPr>
        <w:tc>
          <w:tcPr>
            <w:tcW w:w="1974" w:type="dxa"/>
            <w:tcBorders>
              <w:top w:val="nil"/>
              <w:bottom w:val="nil"/>
            </w:tcBorders>
          </w:tcPr>
          <w:p w14:paraId="5637EADF" w14:textId="7B411383" w:rsidR="00C5711A" w:rsidRPr="004C55EC" w:rsidDel="00432E1F" w:rsidRDefault="00C5711A" w:rsidP="00476199">
            <w:pPr>
              <w:pStyle w:val="TAC"/>
              <w:rPr>
                <w:del w:id="2260" w:author="Huawei" w:date="2024-10-10T10:21:00Z"/>
                <w:sz w:val="16"/>
                <w:szCs w:val="16"/>
              </w:rPr>
            </w:pPr>
          </w:p>
        </w:tc>
        <w:tc>
          <w:tcPr>
            <w:tcW w:w="770" w:type="dxa"/>
            <w:gridSpan w:val="2"/>
            <w:tcBorders>
              <w:bottom w:val="nil"/>
            </w:tcBorders>
          </w:tcPr>
          <w:p w14:paraId="3A3A40DB" w14:textId="4C80801D" w:rsidR="00C5711A" w:rsidRPr="004C55EC" w:rsidDel="00432E1F" w:rsidRDefault="00C5711A" w:rsidP="00476199">
            <w:pPr>
              <w:pStyle w:val="TAC"/>
              <w:rPr>
                <w:del w:id="2261" w:author="Huawei" w:date="2024-10-10T10:21:00Z"/>
                <w:sz w:val="16"/>
                <w:szCs w:val="16"/>
                <w:lang w:eastAsia="zh-CN"/>
              </w:rPr>
            </w:pPr>
            <w:del w:id="2262" w:author="Huawei" w:date="2024-10-10T10:21:00Z">
              <w:r w:rsidRPr="004C55EC" w:rsidDel="00432E1F">
                <w:rPr>
                  <w:sz w:val="16"/>
                  <w:szCs w:val="16"/>
                  <w:lang w:eastAsia="zh-CN"/>
                </w:rPr>
                <w:delText>5</w:delText>
              </w:r>
            </w:del>
          </w:p>
        </w:tc>
        <w:tc>
          <w:tcPr>
            <w:tcW w:w="714" w:type="dxa"/>
          </w:tcPr>
          <w:p w14:paraId="67D6F536" w14:textId="708657E0" w:rsidR="00C5711A" w:rsidRPr="004C55EC" w:rsidDel="00432E1F" w:rsidRDefault="00C5711A" w:rsidP="00476199">
            <w:pPr>
              <w:pStyle w:val="TAC"/>
              <w:rPr>
                <w:del w:id="2263" w:author="Huawei" w:date="2024-10-10T10:21:00Z"/>
                <w:sz w:val="16"/>
                <w:szCs w:val="16"/>
                <w:lang w:eastAsia="zh-CN"/>
              </w:rPr>
            </w:pPr>
            <w:del w:id="2264" w:author="Huawei" w:date="2024-10-10T10:21:00Z">
              <w:r w:rsidRPr="004C55EC" w:rsidDel="00432E1F">
                <w:rPr>
                  <w:sz w:val="16"/>
                  <w:szCs w:val="16"/>
                  <w:lang w:eastAsia="zh-CN"/>
                </w:rPr>
                <w:delText>n39</w:delText>
              </w:r>
            </w:del>
          </w:p>
        </w:tc>
        <w:tc>
          <w:tcPr>
            <w:tcW w:w="1920" w:type="dxa"/>
          </w:tcPr>
          <w:p w14:paraId="3C8A08C9" w14:textId="548B440C" w:rsidR="00C5711A" w:rsidRPr="004C55EC" w:rsidDel="00432E1F" w:rsidRDefault="00C5711A" w:rsidP="00476199">
            <w:pPr>
              <w:pStyle w:val="TAC"/>
              <w:rPr>
                <w:del w:id="2265" w:author="Huawei" w:date="2024-10-10T10:21:00Z"/>
                <w:sz w:val="16"/>
                <w:szCs w:val="16"/>
                <w:lang w:eastAsia="zh-CN"/>
              </w:rPr>
            </w:pPr>
            <w:del w:id="2266" w:author="Huawei" w:date="2024-10-10T10:21:00Z">
              <w:r w:rsidRPr="004C55EC" w:rsidDel="00432E1F">
                <w:rPr>
                  <w:sz w:val="16"/>
                  <w:szCs w:val="16"/>
                  <w:lang w:eastAsia="zh-CN"/>
                </w:rPr>
                <w:delText>40</w:delText>
              </w:r>
            </w:del>
          </w:p>
        </w:tc>
        <w:tc>
          <w:tcPr>
            <w:tcW w:w="2321" w:type="dxa"/>
          </w:tcPr>
          <w:p w14:paraId="167FDDA4" w14:textId="1CC97345" w:rsidR="00C5711A" w:rsidRPr="004C55EC" w:rsidDel="00432E1F" w:rsidRDefault="00C5711A" w:rsidP="00476199">
            <w:pPr>
              <w:pStyle w:val="TAC"/>
              <w:rPr>
                <w:del w:id="2267" w:author="Huawei" w:date="2024-10-10T10:21:00Z"/>
                <w:sz w:val="16"/>
                <w:szCs w:val="16"/>
                <w:lang w:eastAsia="zh-CN"/>
              </w:rPr>
            </w:pPr>
            <w:del w:id="2268" w:author="Huawei" w:date="2024-10-10T10:21:00Z">
              <w:r w:rsidRPr="004C55EC" w:rsidDel="00432E1F">
                <w:rPr>
                  <w:sz w:val="16"/>
                  <w:szCs w:val="16"/>
                  <w:lang w:eastAsia="zh-CN"/>
                </w:rPr>
                <w:delText>-90.6</w:delText>
              </w:r>
              <w:r w:rsidRPr="004C55EC" w:rsidDel="00432E1F">
                <w:rPr>
                  <w:sz w:val="16"/>
                  <w:szCs w:val="16"/>
                </w:rPr>
                <w:delText xml:space="preserve"> +TT</w:delText>
              </w:r>
            </w:del>
          </w:p>
        </w:tc>
        <w:tc>
          <w:tcPr>
            <w:tcW w:w="3573" w:type="dxa"/>
          </w:tcPr>
          <w:p w14:paraId="42668F28" w14:textId="3803EFC2" w:rsidR="00C5711A" w:rsidRPr="004C55EC" w:rsidDel="00432E1F" w:rsidRDefault="00C5711A" w:rsidP="00476199">
            <w:pPr>
              <w:pStyle w:val="TAC"/>
              <w:rPr>
                <w:del w:id="2269" w:author="Huawei" w:date="2024-10-10T10:21:00Z"/>
                <w:sz w:val="16"/>
                <w:szCs w:val="16"/>
                <w:lang w:eastAsia="zh-CN"/>
              </w:rPr>
            </w:pPr>
            <w:del w:id="2270" w:author="Huawei" w:date="2024-10-10T10:21:00Z">
              <w:r w:rsidRPr="004C55EC" w:rsidDel="00432E1F">
                <w:rPr>
                  <w:sz w:val="16"/>
                  <w:szCs w:val="16"/>
                  <w:lang w:eastAsia="zh-CN"/>
                </w:rPr>
                <w:delText xml:space="preserve">-90.6 </w:delText>
              </w:r>
              <w:r w:rsidRPr="004C55EC" w:rsidDel="00432E1F">
                <w:rPr>
                  <w:sz w:val="16"/>
                  <w:szCs w:val="16"/>
                </w:rPr>
                <w:delText>-2.7 +TT</w:delText>
              </w:r>
            </w:del>
          </w:p>
        </w:tc>
      </w:tr>
      <w:tr w:rsidR="00C5711A" w:rsidRPr="004C55EC" w:rsidDel="00432E1F" w14:paraId="2500AA90" w14:textId="5602ED6B" w:rsidTr="00476199">
        <w:trPr>
          <w:del w:id="2271" w:author="Huawei" w:date="2024-10-10T10:21:00Z"/>
        </w:trPr>
        <w:tc>
          <w:tcPr>
            <w:tcW w:w="1974" w:type="dxa"/>
            <w:tcBorders>
              <w:top w:val="nil"/>
              <w:bottom w:val="nil"/>
            </w:tcBorders>
          </w:tcPr>
          <w:p w14:paraId="45DB072E" w14:textId="65611E0B" w:rsidR="00C5711A" w:rsidRPr="004C55EC" w:rsidDel="00432E1F" w:rsidRDefault="00C5711A" w:rsidP="00476199">
            <w:pPr>
              <w:pStyle w:val="TAC"/>
              <w:rPr>
                <w:del w:id="2272" w:author="Huawei" w:date="2024-10-10T10:21:00Z"/>
                <w:sz w:val="16"/>
                <w:szCs w:val="16"/>
              </w:rPr>
            </w:pPr>
          </w:p>
        </w:tc>
        <w:tc>
          <w:tcPr>
            <w:tcW w:w="770" w:type="dxa"/>
            <w:gridSpan w:val="2"/>
            <w:tcBorders>
              <w:top w:val="nil"/>
              <w:bottom w:val="nil"/>
            </w:tcBorders>
          </w:tcPr>
          <w:p w14:paraId="7EAF3983" w14:textId="59CA8980" w:rsidR="00C5711A" w:rsidRPr="004C55EC" w:rsidDel="00432E1F" w:rsidRDefault="00C5711A" w:rsidP="00476199">
            <w:pPr>
              <w:pStyle w:val="TAC"/>
              <w:rPr>
                <w:del w:id="2273" w:author="Huawei" w:date="2024-10-10T10:21:00Z"/>
                <w:sz w:val="16"/>
                <w:szCs w:val="16"/>
                <w:lang w:eastAsia="zh-CN"/>
              </w:rPr>
            </w:pPr>
          </w:p>
        </w:tc>
        <w:tc>
          <w:tcPr>
            <w:tcW w:w="714" w:type="dxa"/>
          </w:tcPr>
          <w:p w14:paraId="233E5393" w14:textId="768463DA" w:rsidR="00C5711A" w:rsidRPr="004C55EC" w:rsidDel="00432E1F" w:rsidRDefault="00C5711A" w:rsidP="00476199">
            <w:pPr>
              <w:pStyle w:val="TAC"/>
              <w:rPr>
                <w:del w:id="2274" w:author="Huawei" w:date="2024-10-10T10:21:00Z"/>
                <w:sz w:val="16"/>
                <w:szCs w:val="16"/>
                <w:lang w:eastAsia="zh-CN"/>
              </w:rPr>
            </w:pPr>
            <w:del w:id="2275" w:author="Huawei" w:date="2024-10-10T10:21:00Z">
              <w:r w:rsidRPr="004C55EC" w:rsidDel="00432E1F">
                <w:rPr>
                  <w:sz w:val="16"/>
                  <w:szCs w:val="16"/>
                  <w:lang w:eastAsia="zh-CN"/>
                </w:rPr>
                <w:delText>n41</w:delText>
              </w:r>
            </w:del>
          </w:p>
        </w:tc>
        <w:tc>
          <w:tcPr>
            <w:tcW w:w="1920" w:type="dxa"/>
          </w:tcPr>
          <w:p w14:paraId="2918E0FB" w14:textId="665B000C" w:rsidR="00C5711A" w:rsidRPr="004C55EC" w:rsidDel="00432E1F" w:rsidRDefault="00C5711A" w:rsidP="00476199">
            <w:pPr>
              <w:pStyle w:val="TAC"/>
              <w:rPr>
                <w:del w:id="2276" w:author="Huawei" w:date="2024-10-10T10:21:00Z"/>
                <w:sz w:val="16"/>
                <w:szCs w:val="16"/>
                <w:lang w:eastAsia="zh-CN"/>
              </w:rPr>
            </w:pPr>
            <w:del w:id="2277" w:author="Huawei" w:date="2024-10-10T10:21:00Z">
              <w:r w:rsidRPr="004C55EC" w:rsidDel="00432E1F">
                <w:rPr>
                  <w:sz w:val="16"/>
                  <w:szCs w:val="16"/>
                  <w:lang w:eastAsia="zh-CN"/>
                </w:rPr>
                <w:delText>10</w:delText>
              </w:r>
            </w:del>
          </w:p>
        </w:tc>
        <w:tc>
          <w:tcPr>
            <w:tcW w:w="2321" w:type="dxa"/>
          </w:tcPr>
          <w:p w14:paraId="3A7BC7F6" w14:textId="45CB508A" w:rsidR="00C5711A" w:rsidRPr="004C55EC" w:rsidDel="00432E1F" w:rsidRDefault="00C5711A" w:rsidP="00476199">
            <w:pPr>
              <w:pStyle w:val="TAC"/>
              <w:rPr>
                <w:del w:id="2278" w:author="Huawei" w:date="2024-10-10T10:21:00Z"/>
                <w:sz w:val="16"/>
                <w:szCs w:val="16"/>
                <w:lang w:eastAsia="zh-CN"/>
              </w:rPr>
            </w:pPr>
            <w:del w:id="2279" w:author="Huawei" w:date="2024-10-10T10:21:00Z">
              <w:r w:rsidRPr="004C55EC" w:rsidDel="00432E1F">
                <w:rPr>
                  <w:sz w:val="16"/>
                  <w:szCs w:val="16"/>
                  <w:lang w:eastAsia="zh-TW"/>
                </w:rPr>
                <w:delText>-94.8</w:delText>
              </w:r>
              <w:r w:rsidRPr="004C55EC" w:rsidDel="00432E1F">
                <w:rPr>
                  <w:sz w:val="16"/>
                  <w:szCs w:val="16"/>
                </w:rPr>
                <w:delText xml:space="preserve"> +</w:delText>
              </w:r>
              <w:r w:rsidRPr="004C55EC" w:rsidDel="00432E1F">
                <w:rPr>
                  <w:sz w:val="16"/>
                  <w:szCs w:val="16"/>
                  <w:lang w:eastAsia="zh-CN"/>
                </w:rPr>
                <w:delText>3.3 +</w:delText>
              </w:r>
              <w:r w:rsidRPr="004C55EC" w:rsidDel="00432E1F">
                <w:rPr>
                  <w:sz w:val="16"/>
                  <w:szCs w:val="16"/>
                </w:rPr>
                <w:delText>TT</w:delText>
              </w:r>
            </w:del>
          </w:p>
        </w:tc>
        <w:tc>
          <w:tcPr>
            <w:tcW w:w="3573" w:type="dxa"/>
          </w:tcPr>
          <w:p w14:paraId="39B30CD9" w14:textId="05F9AA32" w:rsidR="00C5711A" w:rsidRPr="004C55EC" w:rsidDel="00432E1F" w:rsidRDefault="00C5711A" w:rsidP="00476199">
            <w:pPr>
              <w:pStyle w:val="TAC"/>
              <w:rPr>
                <w:del w:id="2280" w:author="Huawei" w:date="2024-10-10T10:21:00Z"/>
                <w:sz w:val="16"/>
                <w:szCs w:val="16"/>
                <w:lang w:eastAsia="zh-CN"/>
              </w:rPr>
            </w:pPr>
            <w:del w:id="2281" w:author="Huawei" w:date="2024-10-10T10:21:00Z">
              <w:r w:rsidRPr="004C55EC" w:rsidDel="00432E1F">
                <w:rPr>
                  <w:sz w:val="16"/>
                  <w:szCs w:val="16"/>
                  <w:lang w:eastAsia="zh-TW"/>
                </w:rPr>
                <w:delText>-94.8 +3.3 +TT</w:delText>
              </w:r>
            </w:del>
          </w:p>
        </w:tc>
      </w:tr>
      <w:tr w:rsidR="00C5711A" w:rsidRPr="004C55EC" w:rsidDel="00432E1F" w14:paraId="77BCA73F" w14:textId="4EF77BF4" w:rsidTr="00476199">
        <w:trPr>
          <w:del w:id="2282" w:author="Huawei" w:date="2024-10-10T10:21:00Z"/>
        </w:trPr>
        <w:tc>
          <w:tcPr>
            <w:tcW w:w="1974" w:type="dxa"/>
            <w:tcBorders>
              <w:top w:val="nil"/>
              <w:bottom w:val="nil"/>
            </w:tcBorders>
          </w:tcPr>
          <w:p w14:paraId="259C25F7" w14:textId="495B16FC" w:rsidR="00C5711A" w:rsidRPr="004C55EC" w:rsidDel="00432E1F" w:rsidRDefault="00C5711A" w:rsidP="00476199">
            <w:pPr>
              <w:pStyle w:val="TAC"/>
              <w:rPr>
                <w:del w:id="2283" w:author="Huawei" w:date="2024-10-10T10:21:00Z"/>
                <w:sz w:val="16"/>
                <w:szCs w:val="16"/>
              </w:rPr>
            </w:pPr>
          </w:p>
        </w:tc>
        <w:tc>
          <w:tcPr>
            <w:tcW w:w="770" w:type="dxa"/>
            <w:gridSpan w:val="2"/>
            <w:tcBorders>
              <w:bottom w:val="nil"/>
            </w:tcBorders>
          </w:tcPr>
          <w:p w14:paraId="72692B6D" w14:textId="41021CF9" w:rsidR="00C5711A" w:rsidRPr="004C55EC" w:rsidDel="00432E1F" w:rsidRDefault="00C5711A" w:rsidP="00476199">
            <w:pPr>
              <w:pStyle w:val="TAC"/>
              <w:rPr>
                <w:del w:id="2284" w:author="Huawei" w:date="2024-10-10T10:21:00Z"/>
                <w:sz w:val="16"/>
                <w:szCs w:val="16"/>
                <w:lang w:eastAsia="zh-CN"/>
              </w:rPr>
            </w:pPr>
            <w:del w:id="2285" w:author="Huawei" w:date="2024-10-10T10:21:00Z">
              <w:r w:rsidRPr="004C55EC" w:rsidDel="00432E1F">
                <w:rPr>
                  <w:sz w:val="16"/>
                  <w:szCs w:val="16"/>
                  <w:lang w:eastAsia="zh-CN"/>
                </w:rPr>
                <w:delText>6</w:delText>
              </w:r>
            </w:del>
          </w:p>
        </w:tc>
        <w:tc>
          <w:tcPr>
            <w:tcW w:w="714" w:type="dxa"/>
          </w:tcPr>
          <w:p w14:paraId="47B3E55D" w14:textId="6D544299" w:rsidR="00C5711A" w:rsidRPr="004C55EC" w:rsidDel="00432E1F" w:rsidRDefault="00C5711A" w:rsidP="00476199">
            <w:pPr>
              <w:pStyle w:val="TAC"/>
              <w:rPr>
                <w:del w:id="2286" w:author="Huawei" w:date="2024-10-10T10:21:00Z"/>
                <w:sz w:val="16"/>
                <w:szCs w:val="16"/>
                <w:lang w:eastAsia="zh-CN"/>
              </w:rPr>
            </w:pPr>
            <w:del w:id="2287" w:author="Huawei" w:date="2024-10-10T10:21:00Z">
              <w:r w:rsidRPr="004C55EC" w:rsidDel="00432E1F">
                <w:rPr>
                  <w:sz w:val="16"/>
                  <w:szCs w:val="16"/>
                  <w:lang w:eastAsia="zh-CN"/>
                </w:rPr>
                <w:delText>n39</w:delText>
              </w:r>
            </w:del>
          </w:p>
        </w:tc>
        <w:tc>
          <w:tcPr>
            <w:tcW w:w="1920" w:type="dxa"/>
          </w:tcPr>
          <w:p w14:paraId="5B7308DC" w14:textId="1148B565" w:rsidR="00C5711A" w:rsidRPr="004C55EC" w:rsidDel="00432E1F" w:rsidRDefault="00C5711A" w:rsidP="00476199">
            <w:pPr>
              <w:pStyle w:val="TAC"/>
              <w:rPr>
                <w:del w:id="2288" w:author="Huawei" w:date="2024-10-10T10:21:00Z"/>
                <w:sz w:val="16"/>
                <w:szCs w:val="16"/>
                <w:lang w:eastAsia="zh-CN"/>
              </w:rPr>
            </w:pPr>
            <w:del w:id="2289" w:author="Huawei" w:date="2024-10-10T10:21:00Z">
              <w:r w:rsidRPr="004629BD" w:rsidDel="00432E1F">
                <w:rPr>
                  <w:sz w:val="16"/>
                  <w:szCs w:val="16"/>
                  <w:lang w:eastAsia="zh-CN"/>
                </w:rPr>
                <w:delText>5</w:delText>
              </w:r>
            </w:del>
          </w:p>
        </w:tc>
        <w:tc>
          <w:tcPr>
            <w:tcW w:w="2321" w:type="dxa"/>
          </w:tcPr>
          <w:p w14:paraId="6727C539" w14:textId="618E3413" w:rsidR="00C5711A" w:rsidRPr="004C55EC" w:rsidDel="00432E1F" w:rsidRDefault="00C5711A" w:rsidP="00476199">
            <w:pPr>
              <w:pStyle w:val="TAC"/>
              <w:rPr>
                <w:del w:id="2290" w:author="Huawei" w:date="2024-10-10T10:21:00Z"/>
                <w:sz w:val="16"/>
                <w:szCs w:val="16"/>
                <w:lang w:eastAsia="zh-CN"/>
              </w:rPr>
            </w:pPr>
            <w:del w:id="2291" w:author="Huawei" w:date="2024-10-10T10:21:00Z">
              <w:r w:rsidRPr="004C55EC" w:rsidDel="00432E1F">
                <w:rPr>
                  <w:sz w:val="16"/>
                  <w:szCs w:val="16"/>
                  <w:lang w:eastAsia="zh-TW"/>
                </w:rPr>
                <w:delText>-100 +1.6 +TT</w:delText>
              </w:r>
            </w:del>
          </w:p>
        </w:tc>
        <w:tc>
          <w:tcPr>
            <w:tcW w:w="3573" w:type="dxa"/>
          </w:tcPr>
          <w:p w14:paraId="7BC60BB9" w14:textId="28368776" w:rsidR="00C5711A" w:rsidRPr="004C55EC" w:rsidDel="00432E1F" w:rsidRDefault="00C5711A" w:rsidP="00476199">
            <w:pPr>
              <w:pStyle w:val="TAC"/>
              <w:rPr>
                <w:del w:id="2292" w:author="Huawei" w:date="2024-10-10T10:21:00Z"/>
                <w:sz w:val="16"/>
                <w:szCs w:val="16"/>
                <w:lang w:eastAsia="zh-CN"/>
              </w:rPr>
            </w:pPr>
            <w:del w:id="2293" w:author="Huawei" w:date="2024-10-10T10:21:00Z">
              <w:r w:rsidRPr="004C55EC" w:rsidDel="00432E1F">
                <w:rPr>
                  <w:sz w:val="16"/>
                  <w:szCs w:val="16"/>
                  <w:lang w:eastAsia="zh-TW"/>
                </w:rPr>
                <w:delText>-100 +1.6 +TT</w:delText>
              </w:r>
            </w:del>
          </w:p>
        </w:tc>
      </w:tr>
      <w:tr w:rsidR="00C5711A" w:rsidRPr="004C55EC" w:rsidDel="00432E1F" w14:paraId="76A7129A" w14:textId="416BD367" w:rsidTr="00476199">
        <w:trPr>
          <w:del w:id="2294" w:author="Huawei" w:date="2024-10-10T10:21:00Z"/>
        </w:trPr>
        <w:tc>
          <w:tcPr>
            <w:tcW w:w="1974" w:type="dxa"/>
            <w:tcBorders>
              <w:top w:val="nil"/>
              <w:bottom w:val="nil"/>
            </w:tcBorders>
          </w:tcPr>
          <w:p w14:paraId="1B692396" w14:textId="075B216D" w:rsidR="00C5711A" w:rsidRPr="004C55EC" w:rsidDel="00432E1F" w:rsidRDefault="00C5711A" w:rsidP="00476199">
            <w:pPr>
              <w:pStyle w:val="TAC"/>
              <w:rPr>
                <w:del w:id="2295" w:author="Huawei" w:date="2024-10-10T10:21:00Z"/>
                <w:sz w:val="16"/>
                <w:szCs w:val="16"/>
              </w:rPr>
            </w:pPr>
          </w:p>
        </w:tc>
        <w:tc>
          <w:tcPr>
            <w:tcW w:w="770" w:type="dxa"/>
            <w:gridSpan w:val="2"/>
            <w:tcBorders>
              <w:top w:val="nil"/>
              <w:bottom w:val="nil"/>
            </w:tcBorders>
          </w:tcPr>
          <w:p w14:paraId="2B86E32C" w14:textId="4E1E07A5" w:rsidR="00C5711A" w:rsidRPr="004C55EC" w:rsidDel="00432E1F" w:rsidRDefault="00C5711A" w:rsidP="00476199">
            <w:pPr>
              <w:pStyle w:val="TAC"/>
              <w:rPr>
                <w:del w:id="2296" w:author="Huawei" w:date="2024-10-10T10:21:00Z"/>
                <w:sz w:val="16"/>
                <w:szCs w:val="16"/>
                <w:lang w:eastAsia="zh-CN"/>
              </w:rPr>
            </w:pPr>
          </w:p>
        </w:tc>
        <w:tc>
          <w:tcPr>
            <w:tcW w:w="714" w:type="dxa"/>
          </w:tcPr>
          <w:p w14:paraId="70C5D2DE" w14:textId="48D7087F" w:rsidR="00C5711A" w:rsidRPr="004C55EC" w:rsidDel="00432E1F" w:rsidRDefault="00C5711A" w:rsidP="00476199">
            <w:pPr>
              <w:pStyle w:val="TAC"/>
              <w:rPr>
                <w:del w:id="2297" w:author="Huawei" w:date="2024-10-10T10:21:00Z"/>
                <w:sz w:val="16"/>
                <w:szCs w:val="16"/>
                <w:lang w:eastAsia="zh-CN"/>
              </w:rPr>
            </w:pPr>
            <w:del w:id="2298" w:author="Huawei" w:date="2024-10-10T10:21:00Z">
              <w:r w:rsidRPr="004C55EC" w:rsidDel="00432E1F">
                <w:rPr>
                  <w:sz w:val="16"/>
                  <w:szCs w:val="16"/>
                  <w:lang w:eastAsia="zh-CN"/>
                </w:rPr>
                <w:delText>n41</w:delText>
              </w:r>
            </w:del>
          </w:p>
        </w:tc>
        <w:tc>
          <w:tcPr>
            <w:tcW w:w="1920" w:type="dxa"/>
          </w:tcPr>
          <w:p w14:paraId="70377E37" w14:textId="1A6053B4" w:rsidR="00C5711A" w:rsidRPr="004C55EC" w:rsidDel="00432E1F" w:rsidRDefault="00C5711A" w:rsidP="00476199">
            <w:pPr>
              <w:pStyle w:val="TAC"/>
              <w:rPr>
                <w:del w:id="2299" w:author="Huawei" w:date="2024-10-10T10:21:00Z"/>
                <w:sz w:val="16"/>
                <w:szCs w:val="16"/>
                <w:lang w:eastAsia="zh-CN"/>
              </w:rPr>
            </w:pPr>
            <w:del w:id="2300" w:author="Huawei" w:date="2024-10-10T10:21:00Z">
              <w:r w:rsidRPr="004629BD" w:rsidDel="00432E1F">
                <w:rPr>
                  <w:sz w:val="16"/>
                  <w:szCs w:val="16"/>
                  <w:lang w:eastAsia="zh-CN"/>
                </w:rPr>
                <w:delText>100</w:delText>
              </w:r>
            </w:del>
          </w:p>
        </w:tc>
        <w:tc>
          <w:tcPr>
            <w:tcW w:w="2321" w:type="dxa"/>
          </w:tcPr>
          <w:p w14:paraId="1BF1EFA8" w14:textId="1CE2337E" w:rsidR="00C5711A" w:rsidRPr="004C55EC" w:rsidDel="00432E1F" w:rsidRDefault="00C5711A" w:rsidP="00476199">
            <w:pPr>
              <w:pStyle w:val="TAC"/>
              <w:rPr>
                <w:del w:id="2301" w:author="Huawei" w:date="2024-10-10T10:21:00Z"/>
                <w:sz w:val="16"/>
                <w:szCs w:val="16"/>
                <w:lang w:eastAsia="zh-CN"/>
              </w:rPr>
            </w:pPr>
            <w:del w:id="2302" w:author="Huawei" w:date="2024-10-10T10:21:00Z">
              <w:r w:rsidRPr="004C55EC" w:rsidDel="00432E1F">
                <w:rPr>
                  <w:sz w:val="16"/>
                  <w:szCs w:val="16"/>
                  <w:lang w:eastAsia="zh-CN"/>
                </w:rPr>
                <w:delText>-84.5 +TT</w:delText>
              </w:r>
            </w:del>
          </w:p>
        </w:tc>
        <w:tc>
          <w:tcPr>
            <w:tcW w:w="3573" w:type="dxa"/>
          </w:tcPr>
          <w:p w14:paraId="2B83B442" w14:textId="7BBA9ED2" w:rsidR="00C5711A" w:rsidRPr="004C55EC" w:rsidDel="00432E1F" w:rsidRDefault="00C5711A" w:rsidP="00476199">
            <w:pPr>
              <w:pStyle w:val="TAC"/>
              <w:rPr>
                <w:del w:id="2303" w:author="Huawei" w:date="2024-10-10T10:21:00Z"/>
                <w:sz w:val="16"/>
                <w:szCs w:val="16"/>
                <w:lang w:eastAsia="zh-CN"/>
              </w:rPr>
            </w:pPr>
            <w:del w:id="2304" w:author="Huawei" w:date="2024-10-10T10:21:00Z">
              <w:r w:rsidRPr="004C55EC" w:rsidDel="00432E1F">
                <w:rPr>
                  <w:sz w:val="16"/>
                  <w:szCs w:val="16"/>
                  <w:lang w:eastAsia="ja-JP"/>
                </w:rPr>
                <w:delText>-</w:delText>
              </w:r>
              <w:r w:rsidRPr="004C55EC" w:rsidDel="00432E1F">
                <w:rPr>
                  <w:sz w:val="16"/>
                  <w:szCs w:val="16"/>
                  <w:lang w:eastAsia="zh-CN"/>
                </w:rPr>
                <w:delText xml:space="preserve">84.5 </w:delText>
              </w:r>
              <w:r w:rsidRPr="004C55EC" w:rsidDel="00432E1F">
                <w:rPr>
                  <w:sz w:val="16"/>
                  <w:szCs w:val="16"/>
                  <w:lang w:eastAsia="ja-JP"/>
                </w:rPr>
                <w:delText>-2.7+TT</w:delText>
              </w:r>
            </w:del>
          </w:p>
        </w:tc>
      </w:tr>
      <w:tr w:rsidR="00C5711A" w:rsidRPr="004C55EC" w:rsidDel="00432E1F" w14:paraId="4211C451" w14:textId="1AE2C80D" w:rsidTr="00476199">
        <w:trPr>
          <w:del w:id="2305" w:author="Huawei" w:date="2024-10-10T10:21:00Z"/>
        </w:trPr>
        <w:tc>
          <w:tcPr>
            <w:tcW w:w="1974" w:type="dxa"/>
            <w:tcBorders>
              <w:bottom w:val="nil"/>
            </w:tcBorders>
          </w:tcPr>
          <w:p w14:paraId="02819ADB" w14:textId="0C18EBDC" w:rsidR="00C5711A" w:rsidRPr="004C55EC" w:rsidDel="00432E1F" w:rsidRDefault="00C5711A" w:rsidP="00476199">
            <w:pPr>
              <w:pStyle w:val="TAC"/>
              <w:rPr>
                <w:del w:id="2306" w:author="Huawei" w:date="2024-10-10T10:21:00Z"/>
                <w:sz w:val="16"/>
                <w:szCs w:val="16"/>
              </w:rPr>
            </w:pPr>
            <w:del w:id="2307" w:author="Huawei" w:date="2024-10-10T10:21:00Z">
              <w:r w:rsidRPr="004C55EC" w:rsidDel="00432E1F">
                <w:rPr>
                  <w:sz w:val="16"/>
                  <w:szCs w:val="16"/>
                </w:rPr>
                <w:delText>CA_n41A-n66A</w:delText>
              </w:r>
            </w:del>
          </w:p>
        </w:tc>
        <w:tc>
          <w:tcPr>
            <w:tcW w:w="770" w:type="dxa"/>
            <w:gridSpan w:val="2"/>
            <w:tcBorders>
              <w:bottom w:val="nil"/>
            </w:tcBorders>
          </w:tcPr>
          <w:p w14:paraId="411E6F3E" w14:textId="7CF97327" w:rsidR="00C5711A" w:rsidRPr="004C55EC" w:rsidDel="00432E1F" w:rsidRDefault="00C5711A" w:rsidP="00476199">
            <w:pPr>
              <w:pStyle w:val="TAC"/>
              <w:rPr>
                <w:del w:id="2308" w:author="Huawei" w:date="2024-10-10T10:21:00Z"/>
                <w:sz w:val="16"/>
                <w:szCs w:val="16"/>
                <w:lang w:eastAsia="zh-CN"/>
              </w:rPr>
            </w:pPr>
            <w:del w:id="2309" w:author="Huawei" w:date="2024-10-10T10:21:00Z">
              <w:r w:rsidRPr="004C55EC" w:rsidDel="00432E1F">
                <w:rPr>
                  <w:sz w:val="16"/>
                  <w:szCs w:val="16"/>
                  <w:lang w:eastAsia="zh-CN"/>
                </w:rPr>
                <w:delText>1</w:delText>
              </w:r>
            </w:del>
          </w:p>
        </w:tc>
        <w:tc>
          <w:tcPr>
            <w:tcW w:w="714" w:type="dxa"/>
          </w:tcPr>
          <w:p w14:paraId="479E7365" w14:textId="53FF4EAC" w:rsidR="00C5711A" w:rsidRPr="004C55EC" w:rsidDel="00432E1F" w:rsidRDefault="00C5711A" w:rsidP="00476199">
            <w:pPr>
              <w:pStyle w:val="TAC"/>
              <w:rPr>
                <w:del w:id="2310" w:author="Huawei" w:date="2024-10-10T10:21:00Z"/>
                <w:sz w:val="16"/>
                <w:szCs w:val="16"/>
                <w:lang w:eastAsia="zh-CN"/>
              </w:rPr>
            </w:pPr>
            <w:del w:id="2311" w:author="Huawei" w:date="2024-10-10T10:21:00Z">
              <w:r w:rsidRPr="004C55EC" w:rsidDel="00432E1F">
                <w:rPr>
                  <w:sz w:val="16"/>
                  <w:szCs w:val="16"/>
                  <w:lang w:eastAsia="zh-CN"/>
                </w:rPr>
                <w:delText>n41</w:delText>
              </w:r>
            </w:del>
          </w:p>
        </w:tc>
        <w:tc>
          <w:tcPr>
            <w:tcW w:w="1920" w:type="dxa"/>
          </w:tcPr>
          <w:p w14:paraId="24BDBA51" w14:textId="560B3E67" w:rsidR="00C5711A" w:rsidRPr="004C55EC" w:rsidDel="00432E1F" w:rsidRDefault="00C5711A" w:rsidP="00476199">
            <w:pPr>
              <w:pStyle w:val="TAC"/>
              <w:rPr>
                <w:del w:id="2312" w:author="Huawei" w:date="2024-10-10T10:21:00Z"/>
                <w:sz w:val="16"/>
                <w:szCs w:val="16"/>
                <w:lang w:eastAsia="zh-CN"/>
              </w:rPr>
            </w:pPr>
            <w:del w:id="2313" w:author="Huawei" w:date="2024-10-10T10:21:00Z">
              <w:r w:rsidRPr="004C55EC" w:rsidDel="00432E1F">
                <w:rPr>
                  <w:sz w:val="16"/>
                  <w:szCs w:val="16"/>
                  <w:lang w:eastAsia="zh-CN"/>
                </w:rPr>
                <w:delText>100</w:delText>
              </w:r>
            </w:del>
          </w:p>
        </w:tc>
        <w:tc>
          <w:tcPr>
            <w:tcW w:w="2321" w:type="dxa"/>
          </w:tcPr>
          <w:p w14:paraId="1DA179FD" w14:textId="43B05574" w:rsidR="00C5711A" w:rsidRPr="004C55EC" w:rsidDel="00432E1F" w:rsidRDefault="00C5711A" w:rsidP="00476199">
            <w:pPr>
              <w:pStyle w:val="TAC"/>
              <w:rPr>
                <w:del w:id="2314" w:author="Huawei" w:date="2024-10-10T10:21:00Z"/>
                <w:sz w:val="16"/>
                <w:szCs w:val="16"/>
                <w:lang w:eastAsia="zh-CN"/>
              </w:rPr>
            </w:pPr>
            <w:del w:id="2315" w:author="Huawei" w:date="2024-10-10T10:21:00Z">
              <w:r w:rsidRPr="004C55EC" w:rsidDel="00432E1F">
                <w:rPr>
                  <w:sz w:val="16"/>
                  <w:szCs w:val="16"/>
                  <w:lang w:eastAsia="zh-CN"/>
                </w:rPr>
                <w:delText>-84.6+TT</w:delText>
              </w:r>
            </w:del>
          </w:p>
        </w:tc>
        <w:tc>
          <w:tcPr>
            <w:tcW w:w="3573" w:type="dxa"/>
          </w:tcPr>
          <w:p w14:paraId="56D19A1A" w14:textId="2EF8D3D1" w:rsidR="00C5711A" w:rsidRPr="004C55EC" w:rsidDel="00432E1F" w:rsidRDefault="00C5711A" w:rsidP="00476199">
            <w:pPr>
              <w:pStyle w:val="TAC"/>
              <w:rPr>
                <w:del w:id="2316" w:author="Huawei" w:date="2024-10-10T10:21:00Z"/>
                <w:sz w:val="16"/>
                <w:szCs w:val="16"/>
              </w:rPr>
            </w:pPr>
            <w:del w:id="2317" w:author="Huawei" w:date="2024-10-10T10:21:00Z">
              <w:r w:rsidRPr="004C55EC" w:rsidDel="00432E1F">
                <w:rPr>
                  <w:sz w:val="16"/>
                  <w:szCs w:val="16"/>
                  <w:lang w:eastAsia="zh-CN"/>
                </w:rPr>
                <w:delText>-84.6-2.7+TT</w:delText>
              </w:r>
            </w:del>
          </w:p>
        </w:tc>
      </w:tr>
      <w:tr w:rsidR="00C5711A" w:rsidRPr="004C55EC" w:rsidDel="00432E1F" w14:paraId="0A26D1DE" w14:textId="4F3F694F" w:rsidTr="00476199">
        <w:trPr>
          <w:del w:id="2318" w:author="Huawei" w:date="2024-10-10T10:21:00Z"/>
        </w:trPr>
        <w:tc>
          <w:tcPr>
            <w:tcW w:w="1974" w:type="dxa"/>
            <w:tcBorders>
              <w:top w:val="nil"/>
              <w:bottom w:val="single" w:sz="4" w:space="0" w:color="auto"/>
            </w:tcBorders>
          </w:tcPr>
          <w:p w14:paraId="3EA52E58" w14:textId="09216D5F" w:rsidR="00C5711A" w:rsidRPr="004C55EC" w:rsidDel="00432E1F" w:rsidRDefault="00C5711A" w:rsidP="00476199">
            <w:pPr>
              <w:pStyle w:val="TAC"/>
              <w:rPr>
                <w:del w:id="2319" w:author="Huawei" w:date="2024-10-10T10:21:00Z"/>
                <w:sz w:val="16"/>
                <w:szCs w:val="16"/>
              </w:rPr>
            </w:pPr>
          </w:p>
        </w:tc>
        <w:tc>
          <w:tcPr>
            <w:tcW w:w="770" w:type="dxa"/>
            <w:gridSpan w:val="2"/>
            <w:tcBorders>
              <w:top w:val="nil"/>
              <w:bottom w:val="single" w:sz="4" w:space="0" w:color="auto"/>
            </w:tcBorders>
          </w:tcPr>
          <w:p w14:paraId="61EFB46B" w14:textId="626D9666" w:rsidR="00C5711A" w:rsidRPr="004C55EC" w:rsidDel="00432E1F" w:rsidRDefault="00C5711A" w:rsidP="00476199">
            <w:pPr>
              <w:pStyle w:val="TAC"/>
              <w:rPr>
                <w:del w:id="2320" w:author="Huawei" w:date="2024-10-10T10:21:00Z"/>
                <w:sz w:val="16"/>
                <w:szCs w:val="16"/>
              </w:rPr>
            </w:pPr>
          </w:p>
        </w:tc>
        <w:tc>
          <w:tcPr>
            <w:tcW w:w="714" w:type="dxa"/>
          </w:tcPr>
          <w:p w14:paraId="43E94D87" w14:textId="3CF6EEF3" w:rsidR="00C5711A" w:rsidRPr="004C55EC" w:rsidDel="00432E1F" w:rsidRDefault="00C5711A" w:rsidP="00476199">
            <w:pPr>
              <w:pStyle w:val="TAC"/>
              <w:rPr>
                <w:del w:id="2321" w:author="Huawei" w:date="2024-10-10T10:21:00Z"/>
                <w:sz w:val="16"/>
                <w:szCs w:val="16"/>
                <w:lang w:eastAsia="zh-CN"/>
              </w:rPr>
            </w:pPr>
            <w:del w:id="2322" w:author="Huawei" w:date="2024-10-10T10:21:00Z">
              <w:r w:rsidRPr="004C55EC" w:rsidDel="00432E1F">
                <w:rPr>
                  <w:sz w:val="16"/>
                  <w:szCs w:val="16"/>
                  <w:lang w:eastAsia="zh-CN"/>
                </w:rPr>
                <w:delText>n66</w:delText>
              </w:r>
            </w:del>
          </w:p>
        </w:tc>
        <w:tc>
          <w:tcPr>
            <w:tcW w:w="1920" w:type="dxa"/>
          </w:tcPr>
          <w:p w14:paraId="68501A05" w14:textId="0675874D" w:rsidR="00C5711A" w:rsidRPr="004C55EC" w:rsidDel="00432E1F" w:rsidRDefault="00C5711A" w:rsidP="00476199">
            <w:pPr>
              <w:pStyle w:val="TAC"/>
              <w:rPr>
                <w:del w:id="2323" w:author="Huawei" w:date="2024-10-10T10:21:00Z"/>
                <w:sz w:val="16"/>
                <w:szCs w:val="16"/>
                <w:lang w:eastAsia="zh-CN"/>
              </w:rPr>
            </w:pPr>
            <w:del w:id="2324" w:author="Huawei" w:date="2024-10-10T10:21:00Z">
              <w:r w:rsidRPr="004C55EC" w:rsidDel="00432E1F">
                <w:rPr>
                  <w:sz w:val="16"/>
                  <w:szCs w:val="16"/>
                  <w:lang w:eastAsia="zh-CN"/>
                </w:rPr>
                <w:delText>5</w:delText>
              </w:r>
            </w:del>
          </w:p>
        </w:tc>
        <w:tc>
          <w:tcPr>
            <w:tcW w:w="2321" w:type="dxa"/>
          </w:tcPr>
          <w:p w14:paraId="640313D2" w14:textId="1EC6549A" w:rsidR="00C5711A" w:rsidRPr="004C55EC" w:rsidDel="00432E1F" w:rsidRDefault="00C5711A" w:rsidP="00476199">
            <w:pPr>
              <w:pStyle w:val="TAC"/>
              <w:rPr>
                <w:del w:id="2325" w:author="Huawei" w:date="2024-10-10T10:21:00Z"/>
                <w:sz w:val="16"/>
                <w:szCs w:val="16"/>
                <w:lang w:eastAsia="zh-CN"/>
              </w:rPr>
            </w:pPr>
            <w:del w:id="2326" w:author="Huawei" w:date="2024-10-10T10:21:00Z">
              <w:r w:rsidRPr="004C55EC" w:rsidDel="00432E1F">
                <w:rPr>
                  <w:sz w:val="16"/>
                  <w:szCs w:val="16"/>
                  <w:lang w:eastAsia="zh-CN"/>
                </w:rPr>
                <w:delText>-99.5+10.5+TT</w:delText>
              </w:r>
            </w:del>
          </w:p>
        </w:tc>
        <w:tc>
          <w:tcPr>
            <w:tcW w:w="3573" w:type="dxa"/>
          </w:tcPr>
          <w:p w14:paraId="651C4F9B" w14:textId="0C6D115A" w:rsidR="00C5711A" w:rsidRPr="004C55EC" w:rsidDel="00432E1F" w:rsidRDefault="00C5711A" w:rsidP="00476199">
            <w:pPr>
              <w:pStyle w:val="TAC"/>
              <w:rPr>
                <w:del w:id="2327" w:author="Huawei" w:date="2024-10-10T10:21:00Z"/>
                <w:sz w:val="16"/>
                <w:szCs w:val="16"/>
              </w:rPr>
            </w:pPr>
            <w:del w:id="2328" w:author="Huawei" w:date="2024-10-10T10:21:00Z">
              <w:r w:rsidRPr="004C55EC" w:rsidDel="00432E1F">
                <w:rPr>
                  <w:sz w:val="16"/>
                  <w:szCs w:val="16"/>
                  <w:lang w:eastAsia="zh-CN"/>
                </w:rPr>
                <w:delText>-99.5+10.5+TT</w:delText>
              </w:r>
            </w:del>
          </w:p>
        </w:tc>
      </w:tr>
      <w:tr w:rsidR="00C5711A" w:rsidRPr="004C55EC" w:rsidDel="00432E1F" w14:paraId="3D54D587" w14:textId="17829DA5" w:rsidTr="00476199">
        <w:trPr>
          <w:del w:id="2329" w:author="Huawei" w:date="2024-10-10T10:21:00Z"/>
        </w:trPr>
        <w:tc>
          <w:tcPr>
            <w:tcW w:w="1974" w:type="dxa"/>
            <w:tcBorders>
              <w:top w:val="single" w:sz="4" w:space="0" w:color="auto"/>
              <w:bottom w:val="nil"/>
            </w:tcBorders>
          </w:tcPr>
          <w:p w14:paraId="0E4DDBFC" w14:textId="7EC132B4" w:rsidR="00C5711A" w:rsidRPr="004C55EC" w:rsidDel="00432E1F" w:rsidRDefault="00C5711A" w:rsidP="00476199">
            <w:pPr>
              <w:pStyle w:val="TAC"/>
              <w:rPr>
                <w:del w:id="2330" w:author="Huawei" w:date="2024-10-10T10:21:00Z"/>
                <w:sz w:val="16"/>
                <w:szCs w:val="16"/>
              </w:rPr>
            </w:pPr>
            <w:del w:id="2331" w:author="Huawei" w:date="2024-10-10T10:21:00Z">
              <w:r w:rsidRPr="004C55EC" w:rsidDel="00432E1F">
                <w:rPr>
                  <w:sz w:val="16"/>
                  <w:szCs w:val="16"/>
                </w:rPr>
                <w:delText>CA_n41A-n71A</w:delText>
              </w:r>
            </w:del>
          </w:p>
        </w:tc>
        <w:tc>
          <w:tcPr>
            <w:tcW w:w="770" w:type="dxa"/>
            <w:gridSpan w:val="2"/>
            <w:tcBorders>
              <w:top w:val="single" w:sz="4" w:space="0" w:color="auto"/>
              <w:bottom w:val="nil"/>
            </w:tcBorders>
          </w:tcPr>
          <w:p w14:paraId="5BFD1E13" w14:textId="5ED45D8C" w:rsidR="00C5711A" w:rsidRPr="004C55EC" w:rsidDel="00432E1F" w:rsidRDefault="00C5711A" w:rsidP="00476199">
            <w:pPr>
              <w:pStyle w:val="TAC"/>
              <w:rPr>
                <w:del w:id="2332" w:author="Huawei" w:date="2024-10-10T10:21:00Z"/>
                <w:sz w:val="16"/>
                <w:szCs w:val="16"/>
                <w:lang w:eastAsia="zh-CN"/>
              </w:rPr>
            </w:pPr>
            <w:del w:id="2333" w:author="Huawei" w:date="2024-10-10T10:21:00Z">
              <w:r w:rsidRPr="004C55EC" w:rsidDel="00432E1F">
                <w:rPr>
                  <w:sz w:val="16"/>
                  <w:szCs w:val="16"/>
                  <w:lang w:eastAsia="zh-CN"/>
                </w:rPr>
                <w:delText>1</w:delText>
              </w:r>
            </w:del>
          </w:p>
        </w:tc>
        <w:tc>
          <w:tcPr>
            <w:tcW w:w="714" w:type="dxa"/>
          </w:tcPr>
          <w:p w14:paraId="18779C57" w14:textId="1C414E59" w:rsidR="00C5711A" w:rsidRPr="004C55EC" w:rsidDel="00432E1F" w:rsidRDefault="00C5711A" w:rsidP="00476199">
            <w:pPr>
              <w:pStyle w:val="TAC"/>
              <w:rPr>
                <w:del w:id="2334" w:author="Huawei" w:date="2024-10-10T10:21:00Z"/>
                <w:sz w:val="16"/>
                <w:szCs w:val="16"/>
                <w:lang w:eastAsia="zh-CN"/>
              </w:rPr>
            </w:pPr>
            <w:del w:id="2335" w:author="Huawei" w:date="2024-10-10T10:21:00Z">
              <w:r w:rsidRPr="004C55EC" w:rsidDel="00432E1F">
                <w:rPr>
                  <w:sz w:val="16"/>
                  <w:szCs w:val="16"/>
                  <w:lang w:eastAsia="zh-CN"/>
                </w:rPr>
                <w:delText>n41</w:delText>
              </w:r>
            </w:del>
          </w:p>
        </w:tc>
        <w:tc>
          <w:tcPr>
            <w:tcW w:w="1920" w:type="dxa"/>
          </w:tcPr>
          <w:p w14:paraId="3FB57C7D" w14:textId="6BD89714" w:rsidR="00C5711A" w:rsidRPr="004C55EC" w:rsidDel="00432E1F" w:rsidRDefault="00C5711A" w:rsidP="00476199">
            <w:pPr>
              <w:pStyle w:val="TAC"/>
              <w:rPr>
                <w:del w:id="2336" w:author="Huawei" w:date="2024-10-10T10:21:00Z"/>
                <w:sz w:val="16"/>
                <w:szCs w:val="16"/>
                <w:lang w:eastAsia="zh-CN"/>
              </w:rPr>
            </w:pPr>
            <w:del w:id="2337" w:author="Huawei" w:date="2024-10-10T10:21:00Z">
              <w:r w:rsidRPr="004C55EC" w:rsidDel="00432E1F">
                <w:rPr>
                  <w:sz w:val="16"/>
                  <w:szCs w:val="16"/>
                  <w:lang w:eastAsia="zh-CN"/>
                </w:rPr>
                <w:delText>10</w:delText>
              </w:r>
            </w:del>
          </w:p>
        </w:tc>
        <w:tc>
          <w:tcPr>
            <w:tcW w:w="2321" w:type="dxa"/>
          </w:tcPr>
          <w:p w14:paraId="30759ACE" w14:textId="0DD91957" w:rsidR="00C5711A" w:rsidRPr="004C55EC" w:rsidDel="00432E1F" w:rsidRDefault="00C5711A" w:rsidP="00476199">
            <w:pPr>
              <w:pStyle w:val="TAC"/>
              <w:rPr>
                <w:del w:id="2338" w:author="Huawei" w:date="2024-10-10T10:21:00Z"/>
                <w:sz w:val="16"/>
                <w:szCs w:val="16"/>
                <w:lang w:eastAsia="zh-CN"/>
              </w:rPr>
            </w:pPr>
            <w:del w:id="2339" w:author="Huawei" w:date="2024-10-10T10:21:00Z">
              <w:r w:rsidRPr="004C55EC" w:rsidDel="00432E1F">
                <w:rPr>
                  <w:sz w:val="16"/>
                  <w:szCs w:val="16"/>
                  <w:lang w:eastAsia="zh-CN"/>
                </w:rPr>
                <w:delText>-94,8 + 10.8 + TT</w:delText>
              </w:r>
            </w:del>
          </w:p>
        </w:tc>
        <w:tc>
          <w:tcPr>
            <w:tcW w:w="3573" w:type="dxa"/>
          </w:tcPr>
          <w:p w14:paraId="2AC0B10C" w14:textId="47FB874E" w:rsidR="00C5711A" w:rsidRPr="004C55EC" w:rsidDel="00432E1F" w:rsidRDefault="00C5711A" w:rsidP="00476199">
            <w:pPr>
              <w:pStyle w:val="TAC"/>
              <w:rPr>
                <w:del w:id="2340" w:author="Huawei" w:date="2024-10-10T10:21:00Z"/>
                <w:sz w:val="16"/>
                <w:szCs w:val="16"/>
                <w:lang w:eastAsia="zh-CN"/>
              </w:rPr>
            </w:pPr>
            <w:del w:id="2341" w:author="Huawei" w:date="2024-10-10T10:21:00Z">
              <w:r w:rsidRPr="004C55EC" w:rsidDel="00432E1F">
                <w:rPr>
                  <w:sz w:val="16"/>
                  <w:szCs w:val="16"/>
                  <w:lang w:eastAsia="zh-CN"/>
                </w:rPr>
                <w:delText>-94,8+ 10.8 + TT</w:delText>
              </w:r>
            </w:del>
          </w:p>
        </w:tc>
      </w:tr>
      <w:tr w:rsidR="00C5711A" w:rsidRPr="004C55EC" w:rsidDel="00432E1F" w14:paraId="00188A78" w14:textId="0A6BAD34" w:rsidTr="00476199">
        <w:trPr>
          <w:del w:id="2342" w:author="Huawei" w:date="2024-10-10T10:21:00Z"/>
        </w:trPr>
        <w:tc>
          <w:tcPr>
            <w:tcW w:w="1974" w:type="dxa"/>
            <w:tcBorders>
              <w:top w:val="nil"/>
              <w:bottom w:val="nil"/>
            </w:tcBorders>
          </w:tcPr>
          <w:p w14:paraId="7A907069" w14:textId="08E68269" w:rsidR="00C5711A" w:rsidRPr="004C55EC" w:rsidDel="00432E1F" w:rsidRDefault="00C5711A" w:rsidP="00476199">
            <w:pPr>
              <w:pStyle w:val="TAC"/>
              <w:rPr>
                <w:del w:id="2343" w:author="Huawei" w:date="2024-10-10T10:21:00Z"/>
                <w:sz w:val="16"/>
                <w:szCs w:val="16"/>
              </w:rPr>
            </w:pPr>
          </w:p>
        </w:tc>
        <w:tc>
          <w:tcPr>
            <w:tcW w:w="770" w:type="dxa"/>
            <w:gridSpan w:val="2"/>
            <w:tcBorders>
              <w:top w:val="nil"/>
              <w:bottom w:val="single" w:sz="4" w:space="0" w:color="auto"/>
            </w:tcBorders>
          </w:tcPr>
          <w:p w14:paraId="12355A38" w14:textId="0E25A3DB" w:rsidR="00C5711A" w:rsidRPr="004C55EC" w:rsidDel="00432E1F" w:rsidRDefault="00C5711A" w:rsidP="00476199">
            <w:pPr>
              <w:pStyle w:val="TAC"/>
              <w:rPr>
                <w:del w:id="2344" w:author="Huawei" w:date="2024-10-10T10:21:00Z"/>
                <w:sz w:val="16"/>
                <w:szCs w:val="16"/>
              </w:rPr>
            </w:pPr>
          </w:p>
        </w:tc>
        <w:tc>
          <w:tcPr>
            <w:tcW w:w="714" w:type="dxa"/>
          </w:tcPr>
          <w:p w14:paraId="23D2C361" w14:textId="3D144422" w:rsidR="00C5711A" w:rsidRPr="004C55EC" w:rsidDel="00432E1F" w:rsidRDefault="00C5711A" w:rsidP="00476199">
            <w:pPr>
              <w:pStyle w:val="TAC"/>
              <w:rPr>
                <w:del w:id="2345" w:author="Huawei" w:date="2024-10-10T10:21:00Z"/>
                <w:sz w:val="16"/>
                <w:szCs w:val="16"/>
                <w:lang w:eastAsia="zh-CN"/>
              </w:rPr>
            </w:pPr>
            <w:del w:id="2346" w:author="Huawei" w:date="2024-10-10T10:21:00Z">
              <w:r w:rsidRPr="004C55EC" w:rsidDel="00432E1F">
                <w:rPr>
                  <w:sz w:val="16"/>
                  <w:szCs w:val="16"/>
                  <w:lang w:eastAsia="zh-CN"/>
                </w:rPr>
                <w:delText>n71</w:delText>
              </w:r>
            </w:del>
          </w:p>
        </w:tc>
        <w:tc>
          <w:tcPr>
            <w:tcW w:w="1920" w:type="dxa"/>
          </w:tcPr>
          <w:p w14:paraId="679E1A15" w14:textId="4151FB18" w:rsidR="00C5711A" w:rsidRPr="004C55EC" w:rsidDel="00432E1F" w:rsidRDefault="00C5711A" w:rsidP="00476199">
            <w:pPr>
              <w:pStyle w:val="TAC"/>
              <w:rPr>
                <w:del w:id="2347" w:author="Huawei" w:date="2024-10-10T10:21:00Z"/>
                <w:sz w:val="16"/>
                <w:szCs w:val="16"/>
                <w:lang w:eastAsia="zh-CN"/>
              </w:rPr>
            </w:pPr>
            <w:del w:id="2348" w:author="Huawei" w:date="2024-10-10T10:21:00Z">
              <w:r w:rsidRPr="004C55EC" w:rsidDel="00432E1F">
                <w:rPr>
                  <w:sz w:val="16"/>
                  <w:szCs w:val="16"/>
                  <w:lang w:eastAsia="zh-CN"/>
                </w:rPr>
                <w:delText>5</w:delText>
              </w:r>
            </w:del>
          </w:p>
        </w:tc>
        <w:tc>
          <w:tcPr>
            <w:tcW w:w="2321" w:type="dxa"/>
          </w:tcPr>
          <w:p w14:paraId="375B7A29" w14:textId="75AEFCE0" w:rsidR="00C5711A" w:rsidRPr="004C55EC" w:rsidDel="00432E1F" w:rsidRDefault="00C5711A" w:rsidP="00476199">
            <w:pPr>
              <w:pStyle w:val="TAC"/>
              <w:rPr>
                <w:del w:id="2349" w:author="Huawei" w:date="2024-10-10T10:21:00Z"/>
                <w:sz w:val="16"/>
                <w:szCs w:val="16"/>
                <w:lang w:eastAsia="zh-CN"/>
              </w:rPr>
            </w:pPr>
            <w:del w:id="2350" w:author="Huawei" w:date="2024-10-10T10:21:00Z">
              <w:r w:rsidRPr="004C55EC" w:rsidDel="00432E1F">
                <w:rPr>
                  <w:sz w:val="16"/>
                  <w:szCs w:val="16"/>
                  <w:lang w:eastAsia="zh-CN"/>
                </w:rPr>
                <w:delText>-97.2 + TT</w:delText>
              </w:r>
            </w:del>
          </w:p>
        </w:tc>
        <w:tc>
          <w:tcPr>
            <w:tcW w:w="3573" w:type="dxa"/>
          </w:tcPr>
          <w:p w14:paraId="4B6A4B43" w14:textId="43B021A2" w:rsidR="00C5711A" w:rsidDel="00432E1F" w:rsidRDefault="00C5711A" w:rsidP="00476199">
            <w:pPr>
              <w:pStyle w:val="TAC"/>
              <w:rPr>
                <w:del w:id="2351" w:author="Huawei" w:date="2024-10-10T10:21:00Z"/>
                <w:sz w:val="16"/>
                <w:szCs w:val="16"/>
                <w:lang w:eastAsia="zh-CN"/>
              </w:rPr>
            </w:pPr>
            <w:del w:id="2352" w:author="Huawei" w:date="2024-10-10T10:21:00Z">
              <w:r w:rsidRPr="004C55EC" w:rsidDel="00432E1F">
                <w:rPr>
                  <w:sz w:val="16"/>
                  <w:szCs w:val="16"/>
                  <w:lang w:eastAsia="zh-CN"/>
                </w:rPr>
                <w:delText>-97.2-2.7</w:delText>
              </w:r>
              <w:r w:rsidRPr="004C55EC" w:rsidDel="00432E1F">
                <w:rPr>
                  <w:sz w:val="16"/>
                  <w:szCs w:val="16"/>
                  <w:vertAlign w:val="superscript"/>
                  <w:lang w:eastAsia="zh-CN"/>
                </w:rPr>
                <w:delText>6</w:delText>
              </w:r>
              <w:r w:rsidRPr="004C55EC" w:rsidDel="00432E1F">
                <w:rPr>
                  <w:sz w:val="16"/>
                  <w:szCs w:val="16"/>
                  <w:lang w:eastAsia="zh-CN"/>
                </w:rPr>
                <w:delText xml:space="preserve"> + TT</w:delText>
              </w:r>
            </w:del>
          </w:p>
          <w:p w14:paraId="47D63769" w14:textId="39B5B19D" w:rsidR="00C5711A" w:rsidRPr="004C55EC" w:rsidDel="00432E1F" w:rsidRDefault="00C5711A" w:rsidP="00476199">
            <w:pPr>
              <w:pStyle w:val="TAC"/>
              <w:rPr>
                <w:del w:id="2353" w:author="Huawei" w:date="2024-10-10T10:21:00Z"/>
                <w:sz w:val="16"/>
                <w:szCs w:val="16"/>
                <w:lang w:eastAsia="zh-CN"/>
              </w:rPr>
            </w:pPr>
            <w:del w:id="2354"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7EB72EEC" w14:textId="7ACBD4AE" w:rsidTr="00476199">
        <w:trPr>
          <w:del w:id="2355" w:author="Huawei" w:date="2024-10-10T10:21:00Z"/>
        </w:trPr>
        <w:tc>
          <w:tcPr>
            <w:tcW w:w="1974" w:type="dxa"/>
            <w:tcBorders>
              <w:top w:val="nil"/>
              <w:bottom w:val="nil"/>
            </w:tcBorders>
          </w:tcPr>
          <w:p w14:paraId="4884D078" w14:textId="5FE05D36" w:rsidR="00C5711A" w:rsidRPr="004C55EC" w:rsidDel="00432E1F" w:rsidRDefault="00C5711A" w:rsidP="00476199">
            <w:pPr>
              <w:pStyle w:val="TAC"/>
              <w:rPr>
                <w:del w:id="2356" w:author="Huawei" w:date="2024-10-10T10:21:00Z"/>
                <w:sz w:val="16"/>
                <w:szCs w:val="16"/>
              </w:rPr>
            </w:pPr>
          </w:p>
        </w:tc>
        <w:tc>
          <w:tcPr>
            <w:tcW w:w="770" w:type="dxa"/>
            <w:gridSpan w:val="2"/>
            <w:tcBorders>
              <w:top w:val="single" w:sz="4" w:space="0" w:color="auto"/>
              <w:bottom w:val="nil"/>
            </w:tcBorders>
          </w:tcPr>
          <w:p w14:paraId="2A3E7240" w14:textId="5C0FCF26" w:rsidR="00C5711A" w:rsidRPr="004C55EC" w:rsidDel="00432E1F" w:rsidRDefault="00C5711A" w:rsidP="00476199">
            <w:pPr>
              <w:pStyle w:val="TAC"/>
              <w:rPr>
                <w:del w:id="2357" w:author="Huawei" w:date="2024-10-10T10:21:00Z"/>
                <w:sz w:val="16"/>
                <w:szCs w:val="16"/>
                <w:lang w:eastAsia="zh-CN"/>
              </w:rPr>
            </w:pPr>
            <w:del w:id="2358" w:author="Huawei" w:date="2024-10-10T10:21:00Z">
              <w:r w:rsidRPr="004C55EC" w:rsidDel="00432E1F">
                <w:rPr>
                  <w:sz w:val="16"/>
                  <w:szCs w:val="16"/>
                  <w:lang w:eastAsia="zh-CN"/>
                </w:rPr>
                <w:delText>2</w:delText>
              </w:r>
            </w:del>
          </w:p>
        </w:tc>
        <w:tc>
          <w:tcPr>
            <w:tcW w:w="714" w:type="dxa"/>
          </w:tcPr>
          <w:p w14:paraId="38B1BC85" w14:textId="19641339" w:rsidR="00C5711A" w:rsidRPr="004C55EC" w:rsidDel="00432E1F" w:rsidRDefault="00C5711A" w:rsidP="00476199">
            <w:pPr>
              <w:pStyle w:val="TAC"/>
              <w:rPr>
                <w:del w:id="2359" w:author="Huawei" w:date="2024-10-10T10:21:00Z"/>
                <w:sz w:val="16"/>
                <w:szCs w:val="16"/>
                <w:lang w:eastAsia="zh-CN"/>
              </w:rPr>
            </w:pPr>
            <w:del w:id="2360" w:author="Huawei" w:date="2024-10-10T10:21:00Z">
              <w:r w:rsidRPr="004C55EC" w:rsidDel="00432E1F">
                <w:rPr>
                  <w:sz w:val="16"/>
                  <w:szCs w:val="16"/>
                  <w:lang w:eastAsia="zh-CN"/>
                </w:rPr>
                <w:delText>n41</w:delText>
              </w:r>
            </w:del>
          </w:p>
        </w:tc>
        <w:tc>
          <w:tcPr>
            <w:tcW w:w="1920" w:type="dxa"/>
          </w:tcPr>
          <w:p w14:paraId="159A07CC" w14:textId="1BE07C7A" w:rsidR="00C5711A" w:rsidRPr="004C55EC" w:rsidDel="00432E1F" w:rsidRDefault="00C5711A" w:rsidP="00476199">
            <w:pPr>
              <w:pStyle w:val="TAC"/>
              <w:rPr>
                <w:del w:id="2361" w:author="Huawei" w:date="2024-10-10T10:21:00Z"/>
                <w:sz w:val="16"/>
                <w:szCs w:val="16"/>
                <w:lang w:eastAsia="zh-CN"/>
              </w:rPr>
            </w:pPr>
            <w:del w:id="2362" w:author="Huawei" w:date="2024-10-10T10:21:00Z">
              <w:r w:rsidRPr="004C55EC" w:rsidDel="00432E1F">
                <w:rPr>
                  <w:sz w:val="16"/>
                  <w:szCs w:val="16"/>
                  <w:lang w:eastAsia="zh-CN"/>
                </w:rPr>
                <w:delText>100</w:delText>
              </w:r>
            </w:del>
          </w:p>
        </w:tc>
        <w:tc>
          <w:tcPr>
            <w:tcW w:w="2321" w:type="dxa"/>
          </w:tcPr>
          <w:p w14:paraId="5129C98B" w14:textId="31D50AC6" w:rsidR="00C5711A" w:rsidRPr="004C55EC" w:rsidDel="00432E1F" w:rsidRDefault="00C5711A" w:rsidP="00476199">
            <w:pPr>
              <w:pStyle w:val="TAC"/>
              <w:rPr>
                <w:del w:id="2363" w:author="Huawei" w:date="2024-10-10T10:21:00Z"/>
                <w:sz w:val="16"/>
                <w:szCs w:val="16"/>
                <w:lang w:eastAsia="zh-CN"/>
              </w:rPr>
            </w:pPr>
            <w:del w:id="2364" w:author="Huawei" w:date="2024-10-10T10:21:00Z">
              <w:r w:rsidRPr="004C55EC" w:rsidDel="00432E1F">
                <w:rPr>
                  <w:sz w:val="16"/>
                  <w:szCs w:val="16"/>
                  <w:lang w:eastAsia="zh-CN"/>
                </w:rPr>
                <w:delText>-84.6 + 1.4 + TT</w:delText>
              </w:r>
            </w:del>
          </w:p>
        </w:tc>
        <w:tc>
          <w:tcPr>
            <w:tcW w:w="3573" w:type="dxa"/>
          </w:tcPr>
          <w:p w14:paraId="4B25A852" w14:textId="260A78DF" w:rsidR="00C5711A" w:rsidRPr="004C55EC" w:rsidDel="00432E1F" w:rsidRDefault="00C5711A" w:rsidP="00476199">
            <w:pPr>
              <w:pStyle w:val="TAC"/>
              <w:rPr>
                <w:del w:id="2365" w:author="Huawei" w:date="2024-10-10T10:21:00Z"/>
                <w:sz w:val="16"/>
                <w:szCs w:val="16"/>
                <w:lang w:eastAsia="zh-CN"/>
              </w:rPr>
            </w:pPr>
            <w:del w:id="2366" w:author="Huawei" w:date="2024-10-10T10:21:00Z">
              <w:r w:rsidRPr="004C55EC" w:rsidDel="00432E1F">
                <w:rPr>
                  <w:sz w:val="16"/>
                  <w:szCs w:val="16"/>
                  <w:lang w:eastAsia="zh-CN"/>
                </w:rPr>
                <w:delText>-84.6+ 1.4 + TT</w:delText>
              </w:r>
            </w:del>
          </w:p>
        </w:tc>
      </w:tr>
      <w:tr w:rsidR="00C5711A" w:rsidRPr="004C55EC" w:rsidDel="00432E1F" w14:paraId="7F735C4A" w14:textId="283AF678" w:rsidTr="00476199">
        <w:trPr>
          <w:del w:id="2367" w:author="Huawei" w:date="2024-10-10T10:21:00Z"/>
        </w:trPr>
        <w:tc>
          <w:tcPr>
            <w:tcW w:w="1974" w:type="dxa"/>
            <w:tcBorders>
              <w:top w:val="nil"/>
              <w:bottom w:val="single" w:sz="4" w:space="0" w:color="auto"/>
            </w:tcBorders>
          </w:tcPr>
          <w:p w14:paraId="54900B78" w14:textId="78AB16F6" w:rsidR="00C5711A" w:rsidRPr="004C55EC" w:rsidDel="00432E1F" w:rsidRDefault="00C5711A" w:rsidP="00476199">
            <w:pPr>
              <w:pStyle w:val="TAC"/>
              <w:rPr>
                <w:del w:id="2368" w:author="Huawei" w:date="2024-10-10T10:21:00Z"/>
                <w:sz w:val="16"/>
                <w:szCs w:val="16"/>
              </w:rPr>
            </w:pPr>
          </w:p>
        </w:tc>
        <w:tc>
          <w:tcPr>
            <w:tcW w:w="770" w:type="dxa"/>
            <w:gridSpan w:val="2"/>
            <w:tcBorders>
              <w:top w:val="nil"/>
              <w:bottom w:val="single" w:sz="4" w:space="0" w:color="auto"/>
            </w:tcBorders>
          </w:tcPr>
          <w:p w14:paraId="3514DEA0" w14:textId="569CD008" w:rsidR="00C5711A" w:rsidRPr="004C55EC" w:rsidDel="00432E1F" w:rsidRDefault="00C5711A" w:rsidP="00476199">
            <w:pPr>
              <w:pStyle w:val="TAC"/>
              <w:rPr>
                <w:del w:id="2369" w:author="Huawei" w:date="2024-10-10T10:21:00Z"/>
                <w:sz w:val="16"/>
                <w:szCs w:val="16"/>
              </w:rPr>
            </w:pPr>
          </w:p>
        </w:tc>
        <w:tc>
          <w:tcPr>
            <w:tcW w:w="714" w:type="dxa"/>
          </w:tcPr>
          <w:p w14:paraId="7CAD6668" w14:textId="7AACE936" w:rsidR="00C5711A" w:rsidRPr="004C55EC" w:rsidDel="00432E1F" w:rsidRDefault="00C5711A" w:rsidP="00476199">
            <w:pPr>
              <w:pStyle w:val="TAC"/>
              <w:rPr>
                <w:del w:id="2370" w:author="Huawei" w:date="2024-10-10T10:21:00Z"/>
                <w:sz w:val="16"/>
                <w:szCs w:val="16"/>
                <w:lang w:eastAsia="zh-CN"/>
              </w:rPr>
            </w:pPr>
            <w:del w:id="2371" w:author="Huawei" w:date="2024-10-10T10:21:00Z">
              <w:r w:rsidRPr="004C55EC" w:rsidDel="00432E1F">
                <w:rPr>
                  <w:sz w:val="16"/>
                  <w:szCs w:val="16"/>
                  <w:lang w:eastAsia="zh-CN"/>
                </w:rPr>
                <w:delText>n71</w:delText>
              </w:r>
            </w:del>
          </w:p>
        </w:tc>
        <w:tc>
          <w:tcPr>
            <w:tcW w:w="1920" w:type="dxa"/>
          </w:tcPr>
          <w:p w14:paraId="233E8C29" w14:textId="64861058" w:rsidR="00C5711A" w:rsidRPr="004C55EC" w:rsidDel="00432E1F" w:rsidRDefault="00C5711A" w:rsidP="00476199">
            <w:pPr>
              <w:pStyle w:val="TAC"/>
              <w:rPr>
                <w:del w:id="2372" w:author="Huawei" w:date="2024-10-10T10:21:00Z"/>
                <w:sz w:val="16"/>
                <w:szCs w:val="16"/>
                <w:lang w:eastAsia="zh-CN"/>
              </w:rPr>
            </w:pPr>
            <w:del w:id="2373" w:author="Huawei" w:date="2024-10-10T10:21:00Z">
              <w:r w:rsidRPr="004C55EC" w:rsidDel="00432E1F">
                <w:rPr>
                  <w:sz w:val="16"/>
                  <w:szCs w:val="16"/>
                  <w:lang w:eastAsia="zh-CN"/>
                </w:rPr>
                <w:delText>5</w:delText>
              </w:r>
            </w:del>
          </w:p>
        </w:tc>
        <w:tc>
          <w:tcPr>
            <w:tcW w:w="2321" w:type="dxa"/>
          </w:tcPr>
          <w:p w14:paraId="3193B56C" w14:textId="2A962E84" w:rsidR="00C5711A" w:rsidRPr="004C55EC" w:rsidDel="00432E1F" w:rsidRDefault="00C5711A" w:rsidP="00476199">
            <w:pPr>
              <w:pStyle w:val="TAC"/>
              <w:rPr>
                <w:del w:id="2374" w:author="Huawei" w:date="2024-10-10T10:21:00Z"/>
                <w:sz w:val="16"/>
                <w:szCs w:val="16"/>
                <w:lang w:eastAsia="zh-CN"/>
              </w:rPr>
            </w:pPr>
            <w:del w:id="2375" w:author="Huawei" w:date="2024-10-10T10:21:00Z">
              <w:r w:rsidRPr="004C55EC" w:rsidDel="00432E1F">
                <w:rPr>
                  <w:sz w:val="16"/>
                  <w:szCs w:val="16"/>
                  <w:lang w:eastAsia="zh-CN"/>
                </w:rPr>
                <w:delText>-97.2 +TT</w:delText>
              </w:r>
            </w:del>
          </w:p>
        </w:tc>
        <w:tc>
          <w:tcPr>
            <w:tcW w:w="3573" w:type="dxa"/>
          </w:tcPr>
          <w:p w14:paraId="0AA3B060" w14:textId="0E21F18E" w:rsidR="00C5711A" w:rsidRPr="00D84D13" w:rsidDel="00432E1F" w:rsidRDefault="00C5711A" w:rsidP="00476199">
            <w:pPr>
              <w:pStyle w:val="TAC"/>
              <w:rPr>
                <w:del w:id="2376" w:author="Huawei" w:date="2024-10-10T10:21:00Z"/>
                <w:sz w:val="16"/>
                <w:szCs w:val="16"/>
                <w:lang w:eastAsia="zh-CN"/>
              </w:rPr>
            </w:pPr>
            <w:del w:id="2377" w:author="Huawei" w:date="2024-10-10T10:21:00Z">
              <w:r w:rsidRPr="004C55EC" w:rsidDel="00432E1F">
                <w:rPr>
                  <w:sz w:val="16"/>
                  <w:szCs w:val="16"/>
                  <w:lang w:eastAsia="zh-CN"/>
                </w:rPr>
                <w:delText>-97.2 -2.7</w:delText>
              </w:r>
              <w:r w:rsidRPr="004C55EC" w:rsidDel="00432E1F">
                <w:rPr>
                  <w:sz w:val="16"/>
                  <w:szCs w:val="16"/>
                  <w:vertAlign w:val="superscript"/>
                  <w:lang w:eastAsia="zh-CN"/>
                </w:rPr>
                <w:delText>6</w:delText>
              </w:r>
              <w:r w:rsidRPr="004C55EC" w:rsidDel="00432E1F">
                <w:rPr>
                  <w:sz w:val="16"/>
                  <w:szCs w:val="16"/>
                  <w:lang w:eastAsia="zh-CN"/>
                </w:rPr>
                <w:delText>+ TT</w:delText>
              </w:r>
            </w:del>
          </w:p>
          <w:p w14:paraId="44B218EF" w14:textId="0A6D9006" w:rsidR="00C5711A" w:rsidRPr="004C55EC" w:rsidDel="00432E1F" w:rsidRDefault="00C5711A" w:rsidP="00476199">
            <w:pPr>
              <w:pStyle w:val="TAC"/>
              <w:rPr>
                <w:del w:id="2378" w:author="Huawei" w:date="2024-10-10T10:21:00Z"/>
                <w:sz w:val="16"/>
                <w:szCs w:val="16"/>
                <w:lang w:eastAsia="zh-CN"/>
              </w:rPr>
            </w:pPr>
            <w:del w:id="2379"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55115389" w14:textId="6D727E01" w:rsidTr="00476199">
        <w:trPr>
          <w:del w:id="2380" w:author="Huawei" w:date="2024-10-10T10:21:00Z"/>
        </w:trPr>
        <w:tc>
          <w:tcPr>
            <w:tcW w:w="1974" w:type="dxa"/>
            <w:tcBorders>
              <w:bottom w:val="nil"/>
            </w:tcBorders>
          </w:tcPr>
          <w:p w14:paraId="07A8906D" w14:textId="2FF7C516" w:rsidR="00C5711A" w:rsidRPr="004C55EC" w:rsidDel="00432E1F" w:rsidRDefault="00C5711A" w:rsidP="00476199">
            <w:pPr>
              <w:pStyle w:val="TAC"/>
              <w:rPr>
                <w:del w:id="2381" w:author="Huawei" w:date="2024-10-10T10:21:00Z"/>
                <w:sz w:val="16"/>
                <w:szCs w:val="16"/>
              </w:rPr>
            </w:pPr>
            <w:del w:id="2382" w:author="Huawei" w:date="2024-10-10T10:21:00Z">
              <w:r w:rsidRPr="004C55EC" w:rsidDel="00432E1F">
                <w:rPr>
                  <w:sz w:val="16"/>
                  <w:szCs w:val="16"/>
                </w:rPr>
                <w:delText>CA_n41A-n77A</w:delText>
              </w:r>
            </w:del>
          </w:p>
        </w:tc>
        <w:tc>
          <w:tcPr>
            <w:tcW w:w="770" w:type="dxa"/>
            <w:gridSpan w:val="2"/>
            <w:tcBorders>
              <w:bottom w:val="nil"/>
            </w:tcBorders>
          </w:tcPr>
          <w:p w14:paraId="68B95DB7" w14:textId="62DF84F3" w:rsidR="00C5711A" w:rsidRPr="004C55EC" w:rsidDel="00432E1F" w:rsidRDefault="00C5711A" w:rsidP="00476199">
            <w:pPr>
              <w:pStyle w:val="TAC"/>
              <w:rPr>
                <w:del w:id="2383" w:author="Huawei" w:date="2024-10-10T10:21:00Z"/>
                <w:sz w:val="16"/>
                <w:szCs w:val="16"/>
                <w:lang w:eastAsia="zh-CN"/>
              </w:rPr>
            </w:pPr>
            <w:del w:id="2384" w:author="Huawei" w:date="2024-10-10T10:21:00Z">
              <w:r w:rsidRPr="004C55EC" w:rsidDel="00432E1F">
                <w:rPr>
                  <w:rFonts w:eastAsiaTheme="minorEastAsia"/>
                  <w:sz w:val="16"/>
                  <w:szCs w:val="16"/>
                  <w:lang w:eastAsia="ja-JP"/>
                </w:rPr>
                <w:delText>1</w:delText>
              </w:r>
            </w:del>
          </w:p>
        </w:tc>
        <w:tc>
          <w:tcPr>
            <w:tcW w:w="714" w:type="dxa"/>
          </w:tcPr>
          <w:p w14:paraId="2A4D378F" w14:textId="7290B410" w:rsidR="00C5711A" w:rsidRPr="004C55EC" w:rsidDel="00432E1F" w:rsidRDefault="00C5711A" w:rsidP="00476199">
            <w:pPr>
              <w:pStyle w:val="TAC"/>
              <w:rPr>
                <w:del w:id="2385" w:author="Huawei" w:date="2024-10-10T10:21:00Z"/>
                <w:sz w:val="16"/>
                <w:szCs w:val="16"/>
                <w:lang w:eastAsia="zh-CN"/>
              </w:rPr>
            </w:pPr>
            <w:del w:id="2386" w:author="Huawei" w:date="2024-10-10T10:21:00Z">
              <w:r w:rsidRPr="004C55EC" w:rsidDel="00432E1F">
                <w:rPr>
                  <w:sz w:val="16"/>
                  <w:szCs w:val="16"/>
                  <w:lang w:eastAsia="zh-CN"/>
                </w:rPr>
                <w:delText>n41</w:delText>
              </w:r>
            </w:del>
          </w:p>
        </w:tc>
        <w:tc>
          <w:tcPr>
            <w:tcW w:w="1920" w:type="dxa"/>
          </w:tcPr>
          <w:p w14:paraId="6F592903" w14:textId="49B2F695" w:rsidR="00C5711A" w:rsidRPr="004C55EC" w:rsidDel="00432E1F" w:rsidRDefault="00C5711A" w:rsidP="00476199">
            <w:pPr>
              <w:pStyle w:val="TAC"/>
              <w:rPr>
                <w:del w:id="2387" w:author="Huawei" w:date="2024-10-10T10:21:00Z"/>
                <w:sz w:val="16"/>
                <w:szCs w:val="16"/>
                <w:lang w:eastAsia="zh-CN"/>
              </w:rPr>
            </w:pPr>
            <w:del w:id="2388" w:author="Huawei" w:date="2024-10-10T10:21:00Z">
              <w:r w:rsidRPr="004C55EC" w:rsidDel="00432E1F">
                <w:rPr>
                  <w:rFonts w:eastAsiaTheme="minorEastAsia"/>
                  <w:sz w:val="16"/>
                  <w:szCs w:val="16"/>
                  <w:lang w:eastAsia="ja-JP"/>
                </w:rPr>
                <w:delText>10</w:delText>
              </w:r>
            </w:del>
          </w:p>
        </w:tc>
        <w:tc>
          <w:tcPr>
            <w:tcW w:w="2321" w:type="dxa"/>
          </w:tcPr>
          <w:p w14:paraId="4A873D8B" w14:textId="39EA76AF" w:rsidR="00C5711A" w:rsidRPr="004C55EC" w:rsidDel="00432E1F" w:rsidRDefault="00C5711A" w:rsidP="00476199">
            <w:pPr>
              <w:pStyle w:val="TAC"/>
              <w:rPr>
                <w:del w:id="2389" w:author="Huawei" w:date="2024-10-10T10:21:00Z"/>
                <w:sz w:val="16"/>
                <w:szCs w:val="16"/>
              </w:rPr>
            </w:pPr>
            <w:del w:id="2390" w:author="Huawei" w:date="2024-10-10T10:21:00Z">
              <w:r w:rsidRPr="004C55EC" w:rsidDel="00432E1F">
                <w:rPr>
                  <w:sz w:val="16"/>
                  <w:szCs w:val="16"/>
                  <w:lang w:eastAsia="zh-CN"/>
                </w:rPr>
                <w:delText>-94.8+10.4+TT</w:delText>
              </w:r>
            </w:del>
          </w:p>
        </w:tc>
        <w:tc>
          <w:tcPr>
            <w:tcW w:w="3573" w:type="dxa"/>
          </w:tcPr>
          <w:p w14:paraId="4150D53D" w14:textId="6171FFE2" w:rsidR="00C5711A" w:rsidRPr="004C55EC" w:rsidDel="00432E1F" w:rsidRDefault="00C5711A" w:rsidP="00476199">
            <w:pPr>
              <w:pStyle w:val="TAC"/>
              <w:rPr>
                <w:del w:id="2391" w:author="Huawei" w:date="2024-10-10T10:21:00Z"/>
                <w:sz w:val="16"/>
                <w:szCs w:val="16"/>
              </w:rPr>
            </w:pPr>
            <w:del w:id="2392" w:author="Huawei" w:date="2024-10-10T10:21:00Z">
              <w:r w:rsidRPr="004C55EC" w:rsidDel="00432E1F">
                <w:rPr>
                  <w:sz w:val="16"/>
                  <w:szCs w:val="16"/>
                  <w:lang w:eastAsia="ja-JP"/>
                </w:rPr>
                <w:delText>-94.8+10.4+TT</w:delText>
              </w:r>
            </w:del>
          </w:p>
        </w:tc>
      </w:tr>
      <w:tr w:rsidR="00C5711A" w:rsidRPr="004C55EC" w:rsidDel="00432E1F" w14:paraId="57A1AF1D" w14:textId="34F7B872" w:rsidTr="00476199">
        <w:trPr>
          <w:del w:id="2393" w:author="Huawei" w:date="2024-10-10T10:21:00Z"/>
        </w:trPr>
        <w:tc>
          <w:tcPr>
            <w:tcW w:w="1974" w:type="dxa"/>
            <w:tcBorders>
              <w:top w:val="nil"/>
              <w:bottom w:val="nil"/>
            </w:tcBorders>
          </w:tcPr>
          <w:p w14:paraId="14BE8876" w14:textId="5C58E4B2" w:rsidR="00C5711A" w:rsidRPr="004C55EC" w:rsidDel="00432E1F" w:rsidRDefault="00C5711A" w:rsidP="00476199">
            <w:pPr>
              <w:pStyle w:val="TAC"/>
              <w:rPr>
                <w:del w:id="2394" w:author="Huawei" w:date="2024-10-10T10:21:00Z"/>
                <w:sz w:val="16"/>
                <w:szCs w:val="16"/>
              </w:rPr>
            </w:pPr>
          </w:p>
        </w:tc>
        <w:tc>
          <w:tcPr>
            <w:tcW w:w="770" w:type="dxa"/>
            <w:gridSpan w:val="2"/>
            <w:tcBorders>
              <w:top w:val="nil"/>
              <w:bottom w:val="single" w:sz="4" w:space="0" w:color="auto"/>
            </w:tcBorders>
          </w:tcPr>
          <w:p w14:paraId="6C85DA9A" w14:textId="594A7613" w:rsidR="00C5711A" w:rsidRPr="004C55EC" w:rsidDel="00432E1F" w:rsidRDefault="00C5711A" w:rsidP="00476199">
            <w:pPr>
              <w:pStyle w:val="TAC"/>
              <w:rPr>
                <w:del w:id="2395" w:author="Huawei" w:date="2024-10-10T10:21:00Z"/>
                <w:sz w:val="16"/>
                <w:szCs w:val="16"/>
              </w:rPr>
            </w:pPr>
          </w:p>
        </w:tc>
        <w:tc>
          <w:tcPr>
            <w:tcW w:w="714" w:type="dxa"/>
          </w:tcPr>
          <w:p w14:paraId="66202793" w14:textId="667E10EC" w:rsidR="00C5711A" w:rsidRPr="004C55EC" w:rsidDel="00432E1F" w:rsidRDefault="00C5711A" w:rsidP="00476199">
            <w:pPr>
              <w:pStyle w:val="TAC"/>
              <w:rPr>
                <w:del w:id="2396" w:author="Huawei" w:date="2024-10-10T10:21:00Z"/>
                <w:sz w:val="16"/>
                <w:szCs w:val="16"/>
                <w:lang w:eastAsia="zh-CN"/>
              </w:rPr>
            </w:pPr>
            <w:del w:id="2397" w:author="Huawei" w:date="2024-10-10T10:21:00Z">
              <w:r w:rsidRPr="004C55EC" w:rsidDel="00432E1F">
                <w:rPr>
                  <w:sz w:val="16"/>
                  <w:szCs w:val="16"/>
                  <w:lang w:eastAsia="zh-CN"/>
                </w:rPr>
                <w:delText>n77</w:delText>
              </w:r>
            </w:del>
          </w:p>
        </w:tc>
        <w:tc>
          <w:tcPr>
            <w:tcW w:w="1920" w:type="dxa"/>
          </w:tcPr>
          <w:p w14:paraId="7A9B2650" w14:textId="2047B0CF" w:rsidR="00C5711A" w:rsidRPr="004C55EC" w:rsidDel="00432E1F" w:rsidRDefault="00C5711A" w:rsidP="00476199">
            <w:pPr>
              <w:pStyle w:val="TAC"/>
              <w:rPr>
                <w:del w:id="2398" w:author="Huawei" w:date="2024-10-10T10:21:00Z"/>
                <w:sz w:val="16"/>
                <w:szCs w:val="16"/>
                <w:lang w:eastAsia="zh-CN"/>
              </w:rPr>
            </w:pPr>
            <w:del w:id="2399" w:author="Huawei" w:date="2024-10-10T10:21:00Z">
              <w:r w:rsidRPr="004C55EC" w:rsidDel="00432E1F">
                <w:rPr>
                  <w:rFonts w:eastAsiaTheme="minorEastAsia"/>
                  <w:sz w:val="16"/>
                  <w:szCs w:val="16"/>
                  <w:lang w:eastAsia="ja-JP"/>
                </w:rPr>
                <w:delText>20</w:delText>
              </w:r>
            </w:del>
          </w:p>
        </w:tc>
        <w:tc>
          <w:tcPr>
            <w:tcW w:w="2321" w:type="dxa"/>
          </w:tcPr>
          <w:p w14:paraId="2D19CB31" w14:textId="64B07681" w:rsidR="00C5711A" w:rsidRPr="004C55EC" w:rsidDel="00432E1F" w:rsidRDefault="00C5711A" w:rsidP="00476199">
            <w:pPr>
              <w:pStyle w:val="TAC"/>
              <w:rPr>
                <w:del w:id="2400" w:author="Huawei" w:date="2024-10-10T10:21:00Z"/>
                <w:sz w:val="16"/>
                <w:szCs w:val="16"/>
              </w:rPr>
            </w:pPr>
            <w:del w:id="2401" w:author="Huawei" w:date="2024-10-10T10:21:00Z">
              <w:r w:rsidRPr="004C55EC" w:rsidDel="00432E1F">
                <w:rPr>
                  <w:sz w:val="16"/>
                  <w:szCs w:val="16"/>
                </w:rPr>
                <w:delText>-</w:delText>
              </w:r>
              <w:r w:rsidDel="00432E1F">
                <w:rPr>
                  <w:sz w:val="16"/>
                  <w:szCs w:val="16"/>
                </w:rPr>
                <w:delText>92.4</w:delText>
              </w:r>
              <w:r w:rsidDel="00432E1F">
                <w:rPr>
                  <w:sz w:val="16"/>
                  <w:szCs w:val="16"/>
                  <w:vertAlign w:val="superscript"/>
                </w:rPr>
                <w:delText>4</w:delText>
              </w:r>
              <w:r w:rsidRPr="004C55EC" w:rsidDel="00432E1F">
                <w:rPr>
                  <w:sz w:val="16"/>
                  <w:szCs w:val="16"/>
                </w:rPr>
                <w:delText>+TT</w:delText>
              </w:r>
            </w:del>
          </w:p>
        </w:tc>
        <w:tc>
          <w:tcPr>
            <w:tcW w:w="3573" w:type="dxa"/>
          </w:tcPr>
          <w:p w14:paraId="5194E1A7" w14:textId="36BABD2A" w:rsidR="00C5711A" w:rsidRPr="004C55EC" w:rsidDel="00432E1F" w:rsidRDefault="00C5711A" w:rsidP="00476199">
            <w:pPr>
              <w:pStyle w:val="TAC"/>
              <w:rPr>
                <w:del w:id="2402" w:author="Huawei" w:date="2024-10-10T10:21:00Z"/>
                <w:sz w:val="16"/>
                <w:szCs w:val="16"/>
              </w:rPr>
            </w:pPr>
            <w:del w:id="2403" w:author="Huawei" w:date="2024-10-10T10:21:00Z">
              <w:r w:rsidRPr="004C55EC" w:rsidDel="00432E1F">
                <w:rPr>
                  <w:sz w:val="16"/>
                  <w:szCs w:val="16"/>
                </w:rPr>
                <w:delText>-</w:delText>
              </w:r>
              <w:r w:rsidDel="00432E1F">
                <w:rPr>
                  <w:sz w:val="16"/>
                  <w:szCs w:val="16"/>
                </w:rPr>
                <w:delText>92.4</w:delText>
              </w:r>
              <w:r w:rsidDel="00432E1F">
                <w:rPr>
                  <w:sz w:val="16"/>
                  <w:szCs w:val="16"/>
                  <w:vertAlign w:val="superscript"/>
                </w:rPr>
                <w:delText>4</w:delText>
              </w:r>
              <w:r w:rsidRPr="004C55EC" w:rsidDel="00432E1F">
                <w:rPr>
                  <w:sz w:val="16"/>
                  <w:szCs w:val="16"/>
                </w:rPr>
                <w:delText>-2.2+TT</w:delText>
              </w:r>
            </w:del>
          </w:p>
        </w:tc>
      </w:tr>
      <w:tr w:rsidR="00C5711A" w:rsidRPr="004C55EC" w:rsidDel="00432E1F" w14:paraId="6430F3FF" w14:textId="6D98BEED" w:rsidTr="00476199">
        <w:trPr>
          <w:del w:id="2404" w:author="Huawei" w:date="2024-10-10T10:21:00Z"/>
        </w:trPr>
        <w:tc>
          <w:tcPr>
            <w:tcW w:w="1974" w:type="dxa"/>
            <w:tcBorders>
              <w:top w:val="nil"/>
              <w:bottom w:val="nil"/>
            </w:tcBorders>
          </w:tcPr>
          <w:p w14:paraId="70C7D781" w14:textId="1E6BAC22" w:rsidR="00C5711A" w:rsidRPr="004C55EC" w:rsidDel="00432E1F" w:rsidRDefault="00C5711A" w:rsidP="00476199">
            <w:pPr>
              <w:pStyle w:val="TAC"/>
              <w:rPr>
                <w:del w:id="2405" w:author="Huawei" w:date="2024-10-10T10:21:00Z"/>
                <w:sz w:val="16"/>
                <w:szCs w:val="16"/>
              </w:rPr>
            </w:pPr>
          </w:p>
        </w:tc>
        <w:tc>
          <w:tcPr>
            <w:tcW w:w="770" w:type="dxa"/>
            <w:gridSpan w:val="2"/>
            <w:tcBorders>
              <w:bottom w:val="nil"/>
            </w:tcBorders>
          </w:tcPr>
          <w:p w14:paraId="3DA36640" w14:textId="497C3F7D" w:rsidR="00C5711A" w:rsidRPr="004C55EC" w:rsidDel="00432E1F" w:rsidRDefault="00C5711A" w:rsidP="00476199">
            <w:pPr>
              <w:pStyle w:val="TAC"/>
              <w:rPr>
                <w:del w:id="2406" w:author="Huawei" w:date="2024-10-10T10:21:00Z"/>
                <w:sz w:val="16"/>
                <w:szCs w:val="16"/>
                <w:lang w:eastAsia="zh-CN"/>
              </w:rPr>
            </w:pPr>
            <w:del w:id="2407" w:author="Huawei" w:date="2024-10-10T10:21:00Z">
              <w:r w:rsidRPr="004C55EC" w:rsidDel="00432E1F">
                <w:rPr>
                  <w:rFonts w:eastAsiaTheme="minorEastAsia"/>
                  <w:sz w:val="16"/>
                  <w:szCs w:val="16"/>
                  <w:lang w:eastAsia="ja-JP"/>
                </w:rPr>
                <w:delText>2</w:delText>
              </w:r>
            </w:del>
          </w:p>
        </w:tc>
        <w:tc>
          <w:tcPr>
            <w:tcW w:w="714" w:type="dxa"/>
          </w:tcPr>
          <w:p w14:paraId="40967ECA" w14:textId="14AC9631" w:rsidR="00C5711A" w:rsidRPr="004C55EC" w:rsidDel="00432E1F" w:rsidRDefault="00C5711A" w:rsidP="00476199">
            <w:pPr>
              <w:pStyle w:val="TAC"/>
              <w:rPr>
                <w:del w:id="2408" w:author="Huawei" w:date="2024-10-10T10:21:00Z"/>
                <w:sz w:val="16"/>
                <w:szCs w:val="16"/>
                <w:lang w:eastAsia="zh-CN"/>
              </w:rPr>
            </w:pPr>
            <w:del w:id="2409" w:author="Huawei" w:date="2024-10-10T10:21:00Z">
              <w:r w:rsidRPr="004C55EC" w:rsidDel="00432E1F">
                <w:rPr>
                  <w:sz w:val="16"/>
                  <w:szCs w:val="16"/>
                  <w:lang w:eastAsia="zh-CN"/>
                </w:rPr>
                <w:delText>n41</w:delText>
              </w:r>
            </w:del>
          </w:p>
        </w:tc>
        <w:tc>
          <w:tcPr>
            <w:tcW w:w="1920" w:type="dxa"/>
          </w:tcPr>
          <w:p w14:paraId="688AE78B" w14:textId="7BAB95AD" w:rsidR="00C5711A" w:rsidRPr="004C55EC" w:rsidDel="00432E1F" w:rsidRDefault="00C5711A" w:rsidP="00476199">
            <w:pPr>
              <w:pStyle w:val="TAC"/>
              <w:rPr>
                <w:del w:id="2410" w:author="Huawei" w:date="2024-10-10T10:21:00Z"/>
                <w:sz w:val="16"/>
                <w:szCs w:val="16"/>
                <w:lang w:eastAsia="zh-CN"/>
              </w:rPr>
            </w:pPr>
            <w:del w:id="2411" w:author="Huawei" w:date="2024-10-10T10:21:00Z">
              <w:r w:rsidRPr="004C55EC" w:rsidDel="00432E1F">
                <w:rPr>
                  <w:rFonts w:eastAsiaTheme="minorEastAsia"/>
                  <w:sz w:val="16"/>
                  <w:szCs w:val="16"/>
                  <w:lang w:eastAsia="ja-JP"/>
                </w:rPr>
                <w:delText>100</w:delText>
              </w:r>
            </w:del>
          </w:p>
        </w:tc>
        <w:tc>
          <w:tcPr>
            <w:tcW w:w="2321" w:type="dxa"/>
          </w:tcPr>
          <w:p w14:paraId="33E1A95F" w14:textId="5883BA8E" w:rsidR="00C5711A" w:rsidRPr="004C55EC" w:rsidDel="00432E1F" w:rsidRDefault="00C5711A" w:rsidP="00476199">
            <w:pPr>
              <w:pStyle w:val="TAC"/>
              <w:rPr>
                <w:del w:id="2412" w:author="Huawei" w:date="2024-10-10T10:21:00Z"/>
                <w:sz w:val="16"/>
                <w:szCs w:val="16"/>
              </w:rPr>
            </w:pPr>
            <w:del w:id="2413" w:author="Huawei" w:date="2024-10-10T10:21:00Z">
              <w:r w:rsidRPr="004C55EC" w:rsidDel="00432E1F">
                <w:rPr>
                  <w:sz w:val="16"/>
                  <w:szCs w:val="16"/>
                  <w:lang w:eastAsia="zh-CN"/>
                </w:rPr>
                <w:delText>-</w:delText>
              </w:r>
              <w:r w:rsidDel="00432E1F">
                <w:rPr>
                  <w:sz w:val="16"/>
                  <w:szCs w:val="16"/>
                  <w:lang w:eastAsia="zh-CN"/>
                </w:rPr>
                <w:delText>84.6</w:delText>
              </w:r>
              <w:r w:rsidRPr="004C55EC" w:rsidDel="00432E1F">
                <w:rPr>
                  <w:sz w:val="16"/>
                  <w:szCs w:val="16"/>
                  <w:lang w:eastAsia="zh-CN"/>
                </w:rPr>
                <w:delText>+6.3+TT</w:delText>
              </w:r>
            </w:del>
          </w:p>
        </w:tc>
        <w:tc>
          <w:tcPr>
            <w:tcW w:w="3573" w:type="dxa"/>
          </w:tcPr>
          <w:p w14:paraId="732B6E3C" w14:textId="4B17DD7C" w:rsidR="00C5711A" w:rsidRPr="004C55EC" w:rsidDel="00432E1F" w:rsidRDefault="00C5711A" w:rsidP="00476199">
            <w:pPr>
              <w:pStyle w:val="TAC"/>
              <w:rPr>
                <w:del w:id="2414" w:author="Huawei" w:date="2024-10-10T10:21:00Z"/>
                <w:sz w:val="16"/>
                <w:szCs w:val="16"/>
              </w:rPr>
            </w:pPr>
            <w:del w:id="2415" w:author="Huawei" w:date="2024-10-10T10:21:00Z">
              <w:r w:rsidRPr="004C55EC" w:rsidDel="00432E1F">
                <w:rPr>
                  <w:sz w:val="16"/>
                  <w:szCs w:val="16"/>
                  <w:lang w:eastAsia="ja-JP"/>
                </w:rPr>
                <w:delText>-</w:delText>
              </w:r>
              <w:r w:rsidDel="00432E1F">
                <w:rPr>
                  <w:sz w:val="16"/>
                  <w:szCs w:val="16"/>
                  <w:lang w:eastAsia="ja-JP"/>
                </w:rPr>
                <w:delText>84.6</w:delText>
              </w:r>
              <w:r w:rsidRPr="004C55EC" w:rsidDel="00432E1F">
                <w:rPr>
                  <w:sz w:val="16"/>
                  <w:szCs w:val="16"/>
                  <w:lang w:eastAsia="ja-JP"/>
                </w:rPr>
                <w:delText>+6.3+TT</w:delText>
              </w:r>
            </w:del>
          </w:p>
        </w:tc>
      </w:tr>
      <w:tr w:rsidR="00C5711A" w:rsidRPr="004C55EC" w:rsidDel="00432E1F" w14:paraId="2854F1B6" w14:textId="544285AC" w:rsidTr="00476199">
        <w:trPr>
          <w:del w:id="2416" w:author="Huawei" w:date="2024-10-10T10:21:00Z"/>
        </w:trPr>
        <w:tc>
          <w:tcPr>
            <w:tcW w:w="1974" w:type="dxa"/>
            <w:tcBorders>
              <w:top w:val="nil"/>
              <w:bottom w:val="nil"/>
            </w:tcBorders>
          </w:tcPr>
          <w:p w14:paraId="450D75BF" w14:textId="17E184FC" w:rsidR="00C5711A" w:rsidRPr="004C55EC" w:rsidDel="00432E1F" w:rsidRDefault="00C5711A" w:rsidP="00476199">
            <w:pPr>
              <w:pStyle w:val="TAC"/>
              <w:rPr>
                <w:del w:id="2417" w:author="Huawei" w:date="2024-10-10T10:21:00Z"/>
                <w:sz w:val="16"/>
                <w:szCs w:val="16"/>
              </w:rPr>
            </w:pPr>
          </w:p>
        </w:tc>
        <w:tc>
          <w:tcPr>
            <w:tcW w:w="770" w:type="dxa"/>
            <w:gridSpan w:val="2"/>
            <w:tcBorders>
              <w:top w:val="nil"/>
              <w:bottom w:val="single" w:sz="4" w:space="0" w:color="auto"/>
            </w:tcBorders>
          </w:tcPr>
          <w:p w14:paraId="306B00BF" w14:textId="41B766D4" w:rsidR="00C5711A" w:rsidRPr="004C55EC" w:rsidDel="00432E1F" w:rsidRDefault="00C5711A" w:rsidP="00476199">
            <w:pPr>
              <w:pStyle w:val="TAC"/>
              <w:rPr>
                <w:del w:id="2418" w:author="Huawei" w:date="2024-10-10T10:21:00Z"/>
                <w:sz w:val="16"/>
                <w:szCs w:val="16"/>
              </w:rPr>
            </w:pPr>
          </w:p>
        </w:tc>
        <w:tc>
          <w:tcPr>
            <w:tcW w:w="714" w:type="dxa"/>
          </w:tcPr>
          <w:p w14:paraId="1408697E" w14:textId="30EDD8B5" w:rsidR="00C5711A" w:rsidRPr="004C55EC" w:rsidDel="00432E1F" w:rsidRDefault="00C5711A" w:rsidP="00476199">
            <w:pPr>
              <w:pStyle w:val="TAC"/>
              <w:rPr>
                <w:del w:id="2419" w:author="Huawei" w:date="2024-10-10T10:21:00Z"/>
                <w:sz w:val="16"/>
                <w:szCs w:val="16"/>
                <w:lang w:eastAsia="zh-CN"/>
              </w:rPr>
            </w:pPr>
            <w:del w:id="2420" w:author="Huawei" w:date="2024-10-10T10:21:00Z">
              <w:r w:rsidRPr="004C55EC" w:rsidDel="00432E1F">
                <w:rPr>
                  <w:sz w:val="16"/>
                  <w:szCs w:val="16"/>
                  <w:lang w:eastAsia="zh-CN"/>
                </w:rPr>
                <w:delText>n77</w:delText>
              </w:r>
            </w:del>
          </w:p>
        </w:tc>
        <w:tc>
          <w:tcPr>
            <w:tcW w:w="1920" w:type="dxa"/>
          </w:tcPr>
          <w:p w14:paraId="21C3D2E7" w14:textId="13B2FBEF" w:rsidR="00C5711A" w:rsidRPr="004C55EC" w:rsidDel="00432E1F" w:rsidRDefault="00C5711A" w:rsidP="00476199">
            <w:pPr>
              <w:pStyle w:val="TAC"/>
              <w:rPr>
                <w:del w:id="2421" w:author="Huawei" w:date="2024-10-10T10:21:00Z"/>
                <w:sz w:val="16"/>
                <w:szCs w:val="16"/>
                <w:lang w:eastAsia="zh-CN"/>
              </w:rPr>
            </w:pPr>
            <w:del w:id="2422" w:author="Huawei" w:date="2024-10-10T10:21:00Z">
              <w:r w:rsidRPr="004C55EC" w:rsidDel="00432E1F">
                <w:rPr>
                  <w:rFonts w:eastAsiaTheme="minorEastAsia"/>
                  <w:sz w:val="16"/>
                  <w:szCs w:val="16"/>
                  <w:lang w:eastAsia="ja-JP"/>
                </w:rPr>
                <w:delText>20</w:delText>
              </w:r>
            </w:del>
          </w:p>
        </w:tc>
        <w:tc>
          <w:tcPr>
            <w:tcW w:w="2321" w:type="dxa"/>
          </w:tcPr>
          <w:p w14:paraId="707EB05F" w14:textId="07E66BFC" w:rsidR="00C5711A" w:rsidRPr="004C55EC" w:rsidDel="00432E1F" w:rsidRDefault="00C5711A" w:rsidP="00476199">
            <w:pPr>
              <w:pStyle w:val="TAC"/>
              <w:rPr>
                <w:del w:id="2423" w:author="Huawei" w:date="2024-10-10T10:21:00Z"/>
                <w:sz w:val="16"/>
                <w:szCs w:val="16"/>
              </w:rPr>
            </w:pPr>
            <w:del w:id="2424" w:author="Huawei" w:date="2024-10-10T10:21:00Z">
              <w:r w:rsidRPr="004C55EC" w:rsidDel="00432E1F">
                <w:rPr>
                  <w:sz w:val="16"/>
                  <w:szCs w:val="16"/>
                </w:rPr>
                <w:delText>-</w:delText>
              </w:r>
              <w:r w:rsidDel="00432E1F">
                <w:rPr>
                  <w:sz w:val="16"/>
                  <w:szCs w:val="16"/>
                </w:rPr>
                <w:delText>92.4</w:delText>
              </w:r>
              <w:r w:rsidDel="00432E1F">
                <w:rPr>
                  <w:sz w:val="16"/>
                  <w:szCs w:val="16"/>
                  <w:vertAlign w:val="superscript"/>
                </w:rPr>
                <w:delText>4</w:delText>
              </w:r>
              <w:r w:rsidRPr="004C55EC" w:rsidDel="00432E1F">
                <w:rPr>
                  <w:sz w:val="16"/>
                  <w:szCs w:val="16"/>
                </w:rPr>
                <w:delText>+TT</w:delText>
              </w:r>
            </w:del>
          </w:p>
        </w:tc>
        <w:tc>
          <w:tcPr>
            <w:tcW w:w="3573" w:type="dxa"/>
          </w:tcPr>
          <w:p w14:paraId="47411F27" w14:textId="3A2FBBC0" w:rsidR="00C5711A" w:rsidRPr="004C55EC" w:rsidDel="00432E1F" w:rsidRDefault="00C5711A" w:rsidP="00476199">
            <w:pPr>
              <w:pStyle w:val="TAC"/>
              <w:rPr>
                <w:del w:id="2425" w:author="Huawei" w:date="2024-10-10T10:21:00Z"/>
                <w:sz w:val="16"/>
                <w:szCs w:val="16"/>
              </w:rPr>
            </w:pPr>
            <w:del w:id="2426" w:author="Huawei" w:date="2024-10-10T10:21:00Z">
              <w:r w:rsidRPr="004C55EC" w:rsidDel="00432E1F">
                <w:rPr>
                  <w:sz w:val="16"/>
                  <w:szCs w:val="16"/>
                </w:rPr>
                <w:delText>-</w:delText>
              </w:r>
              <w:r w:rsidDel="00432E1F">
                <w:rPr>
                  <w:sz w:val="16"/>
                  <w:szCs w:val="16"/>
                </w:rPr>
                <w:delText>92.4</w:delText>
              </w:r>
              <w:r w:rsidDel="00432E1F">
                <w:rPr>
                  <w:sz w:val="16"/>
                  <w:szCs w:val="16"/>
                  <w:vertAlign w:val="superscript"/>
                </w:rPr>
                <w:delText>4</w:delText>
              </w:r>
              <w:r w:rsidRPr="004C55EC" w:rsidDel="00432E1F">
                <w:rPr>
                  <w:sz w:val="16"/>
                  <w:szCs w:val="16"/>
                </w:rPr>
                <w:delText>-2.2+TT</w:delText>
              </w:r>
            </w:del>
          </w:p>
        </w:tc>
      </w:tr>
      <w:tr w:rsidR="00C5711A" w:rsidRPr="004C55EC" w:rsidDel="00432E1F" w14:paraId="3B1895D8" w14:textId="473284D5" w:rsidTr="00476199">
        <w:trPr>
          <w:del w:id="2427" w:author="Huawei" w:date="2024-10-10T10:21:00Z"/>
        </w:trPr>
        <w:tc>
          <w:tcPr>
            <w:tcW w:w="1974" w:type="dxa"/>
            <w:tcBorders>
              <w:top w:val="nil"/>
              <w:bottom w:val="nil"/>
            </w:tcBorders>
          </w:tcPr>
          <w:p w14:paraId="5DC9A516" w14:textId="170EF7EB" w:rsidR="00C5711A" w:rsidRPr="004C55EC" w:rsidDel="00432E1F" w:rsidRDefault="00C5711A" w:rsidP="00476199">
            <w:pPr>
              <w:pStyle w:val="TAC"/>
              <w:rPr>
                <w:del w:id="2428" w:author="Huawei" w:date="2024-10-10T10:21:00Z"/>
                <w:sz w:val="16"/>
                <w:szCs w:val="16"/>
              </w:rPr>
            </w:pPr>
          </w:p>
        </w:tc>
        <w:tc>
          <w:tcPr>
            <w:tcW w:w="770" w:type="dxa"/>
            <w:gridSpan w:val="2"/>
            <w:tcBorders>
              <w:bottom w:val="nil"/>
            </w:tcBorders>
          </w:tcPr>
          <w:p w14:paraId="1BCF3242" w14:textId="0CDBB46C" w:rsidR="00C5711A" w:rsidRPr="004C55EC" w:rsidDel="00432E1F" w:rsidRDefault="00C5711A" w:rsidP="00476199">
            <w:pPr>
              <w:pStyle w:val="TAC"/>
              <w:rPr>
                <w:del w:id="2429" w:author="Huawei" w:date="2024-10-10T10:21:00Z"/>
                <w:sz w:val="16"/>
                <w:szCs w:val="16"/>
                <w:lang w:eastAsia="zh-CN"/>
              </w:rPr>
            </w:pPr>
            <w:del w:id="2430" w:author="Huawei" w:date="2024-10-10T10:21:00Z">
              <w:r w:rsidRPr="004C55EC" w:rsidDel="00432E1F">
                <w:rPr>
                  <w:sz w:val="16"/>
                  <w:szCs w:val="16"/>
                  <w:lang w:eastAsia="zh-CN"/>
                </w:rPr>
                <w:delText>3</w:delText>
              </w:r>
            </w:del>
          </w:p>
        </w:tc>
        <w:tc>
          <w:tcPr>
            <w:tcW w:w="714" w:type="dxa"/>
          </w:tcPr>
          <w:p w14:paraId="76C7CBB7" w14:textId="59C9C0EE" w:rsidR="00C5711A" w:rsidRPr="004C55EC" w:rsidDel="00432E1F" w:rsidRDefault="00C5711A" w:rsidP="00476199">
            <w:pPr>
              <w:pStyle w:val="TAC"/>
              <w:rPr>
                <w:del w:id="2431" w:author="Huawei" w:date="2024-10-10T10:21:00Z"/>
                <w:sz w:val="16"/>
                <w:szCs w:val="16"/>
                <w:lang w:eastAsia="zh-CN"/>
              </w:rPr>
            </w:pPr>
            <w:del w:id="2432" w:author="Huawei" w:date="2024-10-10T10:21:00Z">
              <w:r w:rsidRPr="004C55EC" w:rsidDel="00432E1F">
                <w:rPr>
                  <w:sz w:val="16"/>
                  <w:szCs w:val="16"/>
                  <w:lang w:eastAsia="zh-CN"/>
                </w:rPr>
                <w:delText>n41</w:delText>
              </w:r>
            </w:del>
          </w:p>
        </w:tc>
        <w:tc>
          <w:tcPr>
            <w:tcW w:w="1920" w:type="dxa"/>
          </w:tcPr>
          <w:p w14:paraId="69DF1F18" w14:textId="639D16F1" w:rsidR="00C5711A" w:rsidRPr="004C55EC" w:rsidDel="00432E1F" w:rsidRDefault="00C5711A" w:rsidP="00476199">
            <w:pPr>
              <w:pStyle w:val="TAC"/>
              <w:rPr>
                <w:del w:id="2433" w:author="Huawei" w:date="2024-10-10T10:21:00Z"/>
                <w:sz w:val="16"/>
                <w:szCs w:val="16"/>
                <w:lang w:eastAsia="zh-CN"/>
              </w:rPr>
            </w:pPr>
            <w:del w:id="2434" w:author="Huawei" w:date="2024-10-10T10:21:00Z">
              <w:r w:rsidRPr="004C55EC" w:rsidDel="00432E1F">
                <w:rPr>
                  <w:rFonts w:eastAsiaTheme="minorEastAsia"/>
                  <w:sz w:val="16"/>
                  <w:szCs w:val="16"/>
                  <w:lang w:eastAsia="ja-JP"/>
                </w:rPr>
                <w:delText>60</w:delText>
              </w:r>
            </w:del>
          </w:p>
        </w:tc>
        <w:tc>
          <w:tcPr>
            <w:tcW w:w="2321" w:type="dxa"/>
          </w:tcPr>
          <w:p w14:paraId="2FB8C00D" w14:textId="18C4A76C" w:rsidR="00C5711A" w:rsidRPr="004C55EC" w:rsidDel="00432E1F" w:rsidRDefault="00C5711A" w:rsidP="00476199">
            <w:pPr>
              <w:pStyle w:val="TAC"/>
              <w:rPr>
                <w:del w:id="2435" w:author="Huawei" w:date="2024-10-10T10:21:00Z"/>
                <w:sz w:val="16"/>
                <w:szCs w:val="16"/>
              </w:rPr>
            </w:pPr>
            <w:del w:id="2436" w:author="Huawei" w:date="2024-10-10T10:21:00Z">
              <w:r w:rsidRPr="004C55EC" w:rsidDel="00432E1F">
                <w:rPr>
                  <w:sz w:val="16"/>
                  <w:szCs w:val="16"/>
                  <w:lang w:eastAsia="zh-CN"/>
                </w:rPr>
                <w:delText>-</w:delText>
              </w:r>
              <w:r w:rsidDel="00432E1F">
                <w:rPr>
                  <w:sz w:val="16"/>
                  <w:szCs w:val="16"/>
                  <w:lang w:eastAsia="zh-CN"/>
                </w:rPr>
                <w:delText>87.1</w:delText>
              </w:r>
              <w:r w:rsidRPr="004C55EC" w:rsidDel="00432E1F">
                <w:rPr>
                  <w:sz w:val="16"/>
                  <w:szCs w:val="16"/>
                  <w:lang w:eastAsia="zh-CN"/>
                </w:rPr>
                <w:delText>+TT</w:delText>
              </w:r>
            </w:del>
          </w:p>
        </w:tc>
        <w:tc>
          <w:tcPr>
            <w:tcW w:w="3573" w:type="dxa"/>
          </w:tcPr>
          <w:p w14:paraId="5DAC6E84" w14:textId="6AB5455A" w:rsidR="00C5711A" w:rsidRPr="004C55EC" w:rsidDel="00432E1F" w:rsidRDefault="00C5711A" w:rsidP="00476199">
            <w:pPr>
              <w:pStyle w:val="TAC"/>
              <w:rPr>
                <w:del w:id="2437" w:author="Huawei" w:date="2024-10-10T10:21:00Z"/>
                <w:sz w:val="16"/>
                <w:szCs w:val="16"/>
              </w:rPr>
            </w:pPr>
            <w:del w:id="2438" w:author="Huawei" w:date="2024-10-10T10:21:00Z">
              <w:r w:rsidRPr="004C55EC" w:rsidDel="00432E1F">
                <w:rPr>
                  <w:sz w:val="16"/>
                  <w:szCs w:val="16"/>
                  <w:lang w:eastAsia="ja-JP"/>
                </w:rPr>
                <w:delText>-</w:delText>
              </w:r>
              <w:r w:rsidDel="00432E1F">
                <w:rPr>
                  <w:sz w:val="16"/>
                  <w:szCs w:val="16"/>
                  <w:lang w:eastAsia="ja-JP"/>
                </w:rPr>
                <w:delText>87.1</w:delText>
              </w:r>
              <w:r w:rsidRPr="004C55EC" w:rsidDel="00432E1F">
                <w:rPr>
                  <w:sz w:val="16"/>
                  <w:szCs w:val="16"/>
                  <w:lang w:eastAsia="ja-JP"/>
                </w:rPr>
                <w:delText>-2.7+TT</w:delText>
              </w:r>
            </w:del>
          </w:p>
        </w:tc>
      </w:tr>
      <w:tr w:rsidR="00C5711A" w:rsidRPr="004C55EC" w:rsidDel="00432E1F" w14:paraId="00FDFFE6" w14:textId="733B5A59" w:rsidTr="00476199">
        <w:trPr>
          <w:del w:id="2439" w:author="Huawei" w:date="2024-10-10T10:21:00Z"/>
        </w:trPr>
        <w:tc>
          <w:tcPr>
            <w:tcW w:w="1974" w:type="dxa"/>
            <w:tcBorders>
              <w:top w:val="nil"/>
              <w:bottom w:val="nil"/>
            </w:tcBorders>
          </w:tcPr>
          <w:p w14:paraId="39395BC8" w14:textId="781EB1DF" w:rsidR="00C5711A" w:rsidRPr="004C55EC" w:rsidDel="00432E1F" w:rsidRDefault="00C5711A" w:rsidP="00476199">
            <w:pPr>
              <w:pStyle w:val="TAC"/>
              <w:rPr>
                <w:del w:id="2440" w:author="Huawei" w:date="2024-10-10T10:21:00Z"/>
                <w:sz w:val="16"/>
                <w:szCs w:val="16"/>
              </w:rPr>
            </w:pPr>
          </w:p>
        </w:tc>
        <w:tc>
          <w:tcPr>
            <w:tcW w:w="770" w:type="dxa"/>
            <w:gridSpan w:val="2"/>
            <w:tcBorders>
              <w:top w:val="nil"/>
              <w:bottom w:val="single" w:sz="4" w:space="0" w:color="auto"/>
            </w:tcBorders>
          </w:tcPr>
          <w:p w14:paraId="6882D91A" w14:textId="4C9AB7B0" w:rsidR="00C5711A" w:rsidRPr="004C55EC" w:rsidDel="00432E1F" w:rsidRDefault="00C5711A" w:rsidP="00476199">
            <w:pPr>
              <w:pStyle w:val="TAC"/>
              <w:rPr>
                <w:del w:id="2441" w:author="Huawei" w:date="2024-10-10T10:21:00Z"/>
                <w:sz w:val="16"/>
                <w:szCs w:val="16"/>
              </w:rPr>
            </w:pPr>
          </w:p>
        </w:tc>
        <w:tc>
          <w:tcPr>
            <w:tcW w:w="714" w:type="dxa"/>
          </w:tcPr>
          <w:p w14:paraId="7ECFA54A" w14:textId="356BE5D3" w:rsidR="00C5711A" w:rsidRPr="004C55EC" w:rsidDel="00432E1F" w:rsidRDefault="00C5711A" w:rsidP="00476199">
            <w:pPr>
              <w:pStyle w:val="TAC"/>
              <w:rPr>
                <w:del w:id="2442" w:author="Huawei" w:date="2024-10-10T10:21:00Z"/>
                <w:sz w:val="16"/>
                <w:szCs w:val="16"/>
                <w:lang w:eastAsia="zh-CN"/>
              </w:rPr>
            </w:pPr>
            <w:del w:id="2443" w:author="Huawei" w:date="2024-10-10T10:21:00Z">
              <w:r w:rsidRPr="004C55EC" w:rsidDel="00432E1F">
                <w:rPr>
                  <w:sz w:val="16"/>
                  <w:szCs w:val="16"/>
                  <w:lang w:eastAsia="zh-CN"/>
                </w:rPr>
                <w:delText>n77</w:delText>
              </w:r>
            </w:del>
          </w:p>
        </w:tc>
        <w:tc>
          <w:tcPr>
            <w:tcW w:w="1920" w:type="dxa"/>
          </w:tcPr>
          <w:p w14:paraId="7F0508D5" w14:textId="06BCF105" w:rsidR="00C5711A" w:rsidRPr="004C55EC" w:rsidDel="00432E1F" w:rsidRDefault="00C5711A" w:rsidP="00476199">
            <w:pPr>
              <w:pStyle w:val="TAC"/>
              <w:rPr>
                <w:del w:id="2444" w:author="Huawei" w:date="2024-10-10T10:21:00Z"/>
                <w:sz w:val="16"/>
                <w:szCs w:val="16"/>
                <w:lang w:eastAsia="zh-CN"/>
              </w:rPr>
            </w:pPr>
            <w:del w:id="2445" w:author="Huawei" w:date="2024-10-10T10:21:00Z">
              <w:r w:rsidRPr="004C55EC" w:rsidDel="00432E1F">
                <w:rPr>
                  <w:rFonts w:eastAsiaTheme="minorEastAsia"/>
                  <w:sz w:val="16"/>
                  <w:szCs w:val="16"/>
                  <w:lang w:eastAsia="ja-JP"/>
                </w:rPr>
                <w:delText>10</w:delText>
              </w:r>
            </w:del>
          </w:p>
        </w:tc>
        <w:tc>
          <w:tcPr>
            <w:tcW w:w="2321" w:type="dxa"/>
          </w:tcPr>
          <w:p w14:paraId="7F30C471" w14:textId="305BBE6E" w:rsidR="00C5711A" w:rsidRPr="004C55EC" w:rsidDel="00432E1F" w:rsidRDefault="00C5711A" w:rsidP="00476199">
            <w:pPr>
              <w:pStyle w:val="TAC"/>
              <w:rPr>
                <w:del w:id="2446" w:author="Huawei" w:date="2024-10-10T10:21:00Z"/>
                <w:sz w:val="16"/>
                <w:szCs w:val="16"/>
              </w:rPr>
            </w:pPr>
            <w:del w:id="2447"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+2.7+TT</w:delText>
              </w:r>
            </w:del>
          </w:p>
        </w:tc>
        <w:tc>
          <w:tcPr>
            <w:tcW w:w="3573" w:type="dxa"/>
          </w:tcPr>
          <w:p w14:paraId="0CED2701" w14:textId="22C824E0" w:rsidR="00C5711A" w:rsidRPr="004C55EC" w:rsidDel="00432E1F" w:rsidRDefault="00C5711A" w:rsidP="00476199">
            <w:pPr>
              <w:pStyle w:val="TAC"/>
              <w:rPr>
                <w:del w:id="2448" w:author="Huawei" w:date="2024-10-10T10:21:00Z"/>
                <w:sz w:val="16"/>
                <w:szCs w:val="16"/>
              </w:rPr>
            </w:pPr>
            <w:del w:id="2449"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+2.7+TT</w:delText>
              </w:r>
            </w:del>
          </w:p>
        </w:tc>
      </w:tr>
      <w:tr w:rsidR="00C5711A" w:rsidRPr="004C55EC" w:rsidDel="00432E1F" w14:paraId="4C2B7A42" w14:textId="1DD49B3F" w:rsidTr="00476199">
        <w:trPr>
          <w:del w:id="2450" w:author="Huawei" w:date="2024-10-10T10:21:00Z"/>
        </w:trPr>
        <w:tc>
          <w:tcPr>
            <w:tcW w:w="1974" w:type="dxa"/>
            <w:tcBorders>
              <w:top w:val="nil"/>
              <w:bottom w:val="nil"/>
            </w:tcBorders>
          </w:tcPr>
          <w:p w14:paraId="2B4EC650" w14:textId="4705F248" w:rsidR="00C5711A" w:rsidRPr="004C55EC" w:rsidDel="00432E1F" w:rsidRDefault="00C5711A" w:rsidP="00476199">
            <w:pPr>
              <w:pStyle w:val="TAC"/>
              <w:rPr>
                <w:del w:id="2451" w:author="Huawei" w:date="2024-10-10T10:21:00Z"/>
                <w:sz w:val="16"/>
                <w:szCs w:val="16"/>
              </w:rPr>
            </w:pPr>
          </w:p>
        </w:tc>
        <w:tc>
          <w:tcPr>
            <w:tcW w:w="770" w:type="dxa"/>
            <w:gridSpan w:val="2"/>
            <w:tcBorders>
              <w:bottom w:val="nil"/>
            </w:tcBorders>
          </w:tcPr>
          <w:p w14:paraId="081AC7E7" w14:textId="296A4BA8" w:rsidR="00C5711A" w:rsidRPr="004C55EC" w:rsidDel="00432E1F" w:rsidRDefault="00C5711A" w:rsidP="00476199">
            <w:pPr>
              <w:pStyle w:val="TAC"/>
              <w:rPr>
                <w:del w:id="2452" w:author="Huawei" w:date="2024-10-10T10:21:00Z"/>
                <w:sz w:val="16"/>
                <w:szCs w:val="16"/>
                <w:lang w:eastAsia="zh-CN"/>
              </w:rPr>
            </w:pPr>
            <w:del w:id="2453" w:author="Huawei" w:date="2024-10-10T10:21:00Z">
              <w:r w:rsidRPr="004C55EC" w:rsidDel="00432E1F">
                <w:rPr>
                  <w:sz w:val="16"/>
                  <w:szCs w:val="16"/>
                  <w:lang w:eastAsia="zh-CN"/>
                </w:rPr>
                <w:delText>4</w:delText>
              </w:r>
            </w:del>
          </w:p>
        </w:tc>
        <w:tc>
          <w:tcPr>
            <w:tcW w:w="714" w:type="dxa"/>
          </w:tcPr>
          <w:p w14:paraId="0673A9EC" w14:textId="0D4F295D" w:rsidR="00C5711A" w:rsidRPr="004C55EC" w:rsidDel="00432E1F" w:rsidRDefault="00C5711A" w:rsidP="00476199">
            <w:pPr>
              <w:pStyle w:val="TAC"/>
              <w:rPr>
                <w:del w:id="2454" w:author="Huawei" w:date="2024-10-10T10:21:00Z"/>
                <w:sz w:val="16"/>
                <w:szCs w:val="16"/>
                <w:lang w:eastAsia="zh-CN"/>
              </w:rPr>
            </w:pPr>
            <w:del w:id="2455" w:author="Huawei" w:date="2024-10-10T10:21:00Z">
              <w:r w:rsidRPr="004C55EC" w:rsidDel="00432E1F">
                <w:rPr>
                  <w:sz w:val="16"/>
                  <w:szCs w:val="16"/>
                  <w:lang w:eastAsia="zh-CN"/>
                </w:rPr>
                <w:delText>n41</w:delText>
              </w:r>
            </w:del>
          </w:p>
        </w:tc>
        <w:tc>
          <w:tcPr>
            <w:tcW w:w="1920" w:type="dxa"/>
          </w:tcPr>
          <w:p w14:paraId="1E4A7906" w14:textId="633FC590" w:rsidR="00C5711A" w:rsidRPr="004C55EC" w:rsidDel="00432E1F" w:rsidRDefault="00C5711A" w:rsidP="00476199">
            <w:pPr>
              <w:pStyle w:val="TAC"/>
              <w:rPr>
                <w:del w:id="2456" w:author="Huawei" w:date="2024-10-10T10:21:00Z"/>
                <w:sz w:val="16"/>
                <w:szCs w:val="16"/>
                <w:lang w:eastAsia="zh-CN"/>
              </w:rPr>
            </w:pPr>
            <w:del w:id="2457" w:author="Huawei" w:date="2024-10-10T10:21:00Z">
              <w:r w:rsidRPr="004C55EC" w:rsidDel="00432E1F">
                <w:rPr>
                  <w:rFonts w:eastAsiaTheme="minorEastAsia"/>
                  <w:sz w:val="16"/>
                  <w:szCs w:val="16"/>
                  <w:lang w:eastAsia="ja-JP"/>
                </w:rPr>
                <w:delText>100</w:delText>
              </w:r>
            </w:del>
          </w:p>
        </w:tc>
        <w:tc>
          <w:tcPr>
            <w:tcW w:w="2321" w:type="dxa"/>
          </w:tcPr>
          <w:p w14:paraId="2A119271" w14:textId="05B42C29" w:rsidR="00C5711A" w:rsidRPr="004C55EC" w:rsidDel="00432E1F" w:rsidRDefault="00C5711A" w:rsidP="00476199">
            <w:pPr>
              <w:pStyle w:val="TAC"/>
              <w:rPr>
                <w:del w:id="2458" w:author="Huawei" w:date="2024-10-10T10:21:00Z"/>
                <w:sz w:val="16"/>
                <w:szCs w:val="16"/>
              </w:rPr>
            </w:pPr>
            <w:del w:id="2459" w:author="Huawei" w:date="2024-10-10T10:21:00Z">
              <w:r w:rsidRPr="004C55EC" w:rsidDel="00432E1F">
                <w:rPr>
                  <w:sz w:val="16"/>
                  <w:szCs w:val="16"/>
                  <w:lang w:eastAsia="zh-CN"/>
                </w:rPr>
                <w:delText>-</w:delText>
              </w:r>
              <w:r w:rsidDel="00432E1F">
                <w:rPr>
                  <w:sz w:val="16"/>
                  <w:szCs w:val="16"/>
                  <w:lang w:eastAsia="zh-CN"/>
                </w:rPr>
                <w:delText>84.6</w:delText>
              </w:r>
              <w:r w:rsidRPr="004C55EC" w:rsidDel="00432E1F">
                <w:rPr>
                  <w:sz w:val="16"/>
                  <w:szCs w:val="16"/>
                  <w:lang w:eastAsia="zh-CN"/>
                </w:rPr>
                <w:delText>+TT</w:delText>
              </w:r>
            </w:del>
          </w:p>
        </w:tc>
        <w:tc>
          <w:tcPr>
            <w:tcW w:w="3573" w:type="dxa"/>
          </w:tcPr>
          <w:p w14:paraId="7F2BBE2B" w14:textId="5F460FAF" w:rsidR="00C5711A" w:rsidRPr="004C55EC" w:rsidDel="00432E1F" w:rsidRDefault="00C5711A" w:rsidP="00476199">
            <w:pPr>
              <w:pStyle w:val="TAC"/>
              <w:rPr>
                <w:del w:id="2460" w:author="Huawei" w:date="2024-10-10T10:21:00Z"/>
                <w:sz w:val="16"/>
                <w:szCs w:val="16"/>
              </w:rPr>
            </w:pPr>
            <w:del w:id="2461" w:author="Huawei" w:date="2024-10-10T10:21:00Z">
              <w:r w:rsidRPr="004C55EC" w:rsidDel="00432E1F">
                <w:rPr>
                  <w:sz w:val="16"/>
                  <w:szCs w:val="16"/>
                  <w:lang w:eastAsia="ja-JP"/>
                </w:rPr>
                <w:delText>-</w:delText>
              </w:r>
              <w:r w:rsidDel="00432E1F">
                <w:rPr>
                  <w:sz w:val="16"/>
                  <w:szCs w:val="16"/>
                  <w:lang w:eastAsia="ja-JP"/>
                </w:rPr>
                <w:delText>84.6</w:delText>
              </w:r>
              <w:r w:rsidRPr="004C55EC" w:rsidDel="00432E1F">
                <w:rPr>
                  <w:sz w:val="16"/>
                  <w:szCs w:val="16"/>
                  <w:lang w:eastAsia="ja-JP"/>
                </w:rPr>
                <w:delText>-2.7+TT</w:delText>
              </w:r>
            </w:del>
          </w:p>
        </w:tc>
      </w:tr>
      <w:tr w:rsidR="00C5711A" w:rsidRPr="004C55EC" w:rsidDel="00432E1F" w14:paraId="3D02F2CB" w14:textId="7EEDC433" w:rsidTr="00476199">
        <w:trPr>
          <w:del w:id="2462" w:author="Huawei" w:date="2024-10-10T10:21:00Z"/>
        </w:trPr>
        <w:tc>
          <w:tcPr>
            <w:tcW w:w="1974" w:type="dxa"/>
            <w:tcBorders>
              <w:top w:val="nil"/>
              <w:bottom w:val="nil"/>
            </w:tcBorders>
          </w:tcPr>
          <w:p w14:paraId="3AFE1729" w14:textId="00547E3B" w:rsidR="00C5711A" w:rsidRPr="004C55EC" w:rsidDel="00432E1F" w:rsidRDefault="00C5711A" w:rsidP="00476199">
            <w:pPr>
              <w:pStyle w:val="TAC"/>
              <w:rPr>
                <w:del w:id="2463" w:author="Huawei" w:date="2024-10-10T10:21:00Z"/>
                <w:sz w:val="16"/>
                <w:szCs w:val="16"/>
              </w:rPr>
            </w:pPr>
          </w:p>
        </w:tc>
        <w:tc>
          <w:tcPr>
            <w:tcW w:w="770" w:type="dxa"/>
            <w:gridSpan w:val="2"/>
            <w:tcBorders>
              <w:top w:val="nil"/>
              <w:bottom w:val="single" w:sz="4" w:space="0" w:color="auto"/>
            </w:tcBorders>
          </w:tcPr>
          <w:p w14:paraId="40CB49ED" w14:textId="447B55B4" w:rsidR="00C5711A" w:rsidRPr="004C55EC" w:rsidDel="00432E1F" w:rsidRDefault="00C5711A" w:rsidP="00476199">
            <w:pPr>
              <w:pStyle w:val="TAC"/>
              <w:rPr>
                <w:del w:id="2464" w:author="Huawei" w:date="2024-10-10T10:21:00Z"/>
                <w:sz w:val="16"/>
                <w:szCs w:val="16"/>
              </w:rPr>
            </w:pPr>
          </w:p>
        </w:tc>
        <w:tc>
          <w:tcPr>
            <w:tcW w:w="714" w:type="dxa"/>
          </w:tcPr>
          <w:p w14:paraId="51DFCE41" w14:textId="21D4A035" w:rsidR="00C5711A" w:rsidRPr="004C55EC" w:rsidDel="00432E1F" w:rsidRDefault="00C5711A" w:rsidP="00476199">
            <w:pPr>
              <w:pStyle w:val="TAC"/>
              <w:rPr>
                <w:del w:id="2465" w:author="Huawei" w:date="2024-10-10T10:21:00Z"/>
                <w:sz w:val="16"/>
                <w:szCs w:val="16"/>
                <w:lang w:eastAsia="zh-CN"/>
              </w:rPr>
            </w:pPr>
            <w:del w:id="2466" w:author="Huawei" w:date="2024-10-10T10:21:00Z">
              <w:r w:rsidRPr="004C55EC" w:rsidDel="00432E1F">
                <w:rPr>
                  <w:sz w:val="16"/>
                  <w:szCs w:val="16"/>
                  <w:lang w:eastAsia="zh-CN"/>
                </w:rPr>
                <w:delText>n77</w:delText>
              </w:r>
            </w:del>
          </w:p>
        </w:tc>
        <w:tc>
          <w:tcPr>
            <w:tcW w:w="1920" w:type="dxa"/>
          </w:tcPr>
          <w:p w14:paraId="11F8868E" w14:textId="6D345E8B" w:rsidR="00C5711A" w:rsidRPr="004C55EC" w:rsidDel="00432E1F" w:rsidRDefault="00C5711A" w:rsidP="00476199">
            <w:pPr>
              <w:pStyle w:val="TAC"/>
              <w:rPr>
                <w:del w:id="2467" w:author="Huawei" w:date="2024-10-10T10:21:00Z"/>
                <w:sz w:val="16"/>
                <w:szCs w:val="16"/>
                <w:lang w:eastAsia="zh-CN"/>
              </w:rPr>
            </w:pPr>
            <w:del w:id="2468" w:author="Huawei" w:date="2024-10-10T10:21:00Z">
              <w:r w:rsidRPr="004C55EC" w:rsidDel="00432E1F">
                <w:rPr>
                  <w:rFonts w:eastAsiaTheme="minorEastAsia"/>
                  <w:sz w:val="16"/>
                  <w:szCs w:val="16"/>
                  <w:lang w:eastAsia="ja-JP"/>
                </w:rPr>
                <w:delText>10</w:delText>
              </w:r>
            </w:del>
          </w:p>
        </w:tc>
        <w:tc>
          <w:tcPr>
            <w:tcW w:w="2321" w:type="dxa"/>
          </w:tcPr>
          <w:p w14:paraId="064EC17E" w14:textId="3C3A89C5" w:rsidR="00C5711A" w:rsidRPr="004C55EC" w:rsidDel="00432E1F" w:rsidRDefault="00C5711A" w:rsidP="00476199">
            <w:pPr>
              <w:pStyle w:val="TAC"/>
              <w:rPr>
                <w:del w:id="2469" w:author="Huawei" w:date="2024-10-10T10:21:00Z"/>
                <w:sz w:val="16"/>
                <w:szCs w:val="16"/>
              </w:rPr>
            </w:pPr>
            <w:del w:id="2470"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+2.7+TT</w:delText>
              </w:r>
            </w:del>
          </w:p>
        </w:tc>
        <w:tc>
          <w:tcPr>
            <w:tcW w:w="3573" w:type="dxa"/>
          </w:tcPr>
          <w:p w14:paraId="1661B254" w14:textId="04D8742E" w:rsidR="00C5711A" w:rsidRPr="004C55EC" w:rsidDel="00432E1F" w:rsidRDefault="00C5711A" w:rsidP="00476199">
            <w:pPr>
              <w:pStyle w:val="TAC"/>
              <w:rPr>
                <w:del w:id="2471" w:author="Huawei" w:date="2024-10-10T10:21:00Z"/>
                <w:sz w:val="16"/>
                <w:szCs w:val="16"/>
              </w:rPr>
            </w:pPr>
            <w:del w:id="2472"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+2.7+TT</w:delText>
              </w:r>
            </w:del>
          </w:p>
        </w:tc>
      </w:tr>
      <w:tr w:rsidR="00C5711A" w:rsidRPr="004C55EC" w:rsidDel="00432E1F" w14:paraId="407EC479" w14:textId="5853005F" w:rsidTr="00476199">
        <w:trPr>
          <w:del w:id="2473" w:author="Huawei" w:date="2024-10-10T10:21:00Z"/>
        </w:trPr>
        <w:tc>
          <w:tcPr>
            <w:tcW w:w="1974" w:type="dxa"/>
            <w:tcBorders>
              <w:top w:val="nil"/>
              <w:bottom w:val="nil"/>
            </w:tcBorders>
          </w:tcPr>
          <w:p w14:paraId="35292B04" w14:textId="028CE147" w:rsidR="00C5711A" w:rsidRPr="004C55EC" w:rsidDel="00432E1F" w:rsidRDefault="00C5711A" w:rsidP="00476199">
            <w:pPr>
              <w:pStyle w:val="TAC"/>
              <w:rPr>
                <w:del w:id="2474" w:author="Huawei" w:date="2024-10-10T10:21:00Z"/>
                <w:sz w:val="16"/>
                <w:szCs w:val="16"/>
              </w:rPr>
            </w:pPr>
          </w:p>
        </w:tc>
        <w:tc>
          <w:tcPr>
            <w:tcW w:w="770" w:type="dxa"/>
            <w:gridSpan w:val="2"/>
            <w:tcBorders>
              <w:bottom w:val="nil"/>
            </w:tcBorders>
          </w:tcPr>
          <w:p w14:paraId="0764070F" w14:textId="484FCE1B" w:rsidR="00C5711A" w:rsidRPr="004C55EC" w:rsidDel="00432E1F" w:rsidRDefault="00C5711A" w:rsidP="00476199">
            <w:pPr>
              <w:pStyle w:val="TAC"/>
              <w:rPr>
                <w:del w:id="2475" w:author="Huawei" w:date="2024-10-10T10:21:00Z"/>
                <w:sz w:val="16"/>
                <w:szCs w:val="16"/>
                <w:lang w:eastAsia="zh-CN"/>
              </w:rPr>
            </w:pPr>
            <w:del w:id="2476" w:author="Huawei" w:date="2024-10-10T10:21:00Z">
              <w:r w:rsidRPr="004C55EC" w:rsidDel="00432E1F">
                <w:rPr>
                  <w:sz w:val="16"/>
                  <w:szCs w:val="16"/>
                  <w:lang w:eastAsia="zh-CN"/>
                </w:rPr>
                <w:delText>5</w:delText>
              </w:r>
            </w:del>
          </w:p>
        </w:tc>
        <w:tc>
          <w:tcPr>
            <w:tcW w:w="714" w:type="dxa"/>
          </w:tcPr>
          <w:p w14:paraId="236F6C52" w14:textId="57C60CCD" w:rsidR="00C5711A" w:rsidRPr="004C55EC" w:rsidDel="00432E1F" w:rsidRDefault="00C5711A" w:rsidP="00476199">
            <w:pPr>
              <w:pStyle w:val="TAC"/>
              <w:rPr>
                <w:del w:id="2477" w:author="Huawei" w:date="2024-10-10T10:21:00Z"/>
                <w:sz w:val="16"/>
                <w:szCs w:val="16"/>
                <w:lang w:eastAsia="zh-CN"/>
              </w:rPr>
            </w:pPr>
            <w:del w:id="2478" w:author="Huawei" w:date="2024-10-10T10:21:00Z">
              <w:r w:rsidRPr="004C55EC" w:rsidDel="00432E1F">
                <w:rPr>
                  <w:sz w:val="16"/>
                  <w:szCs w:val="16"/>
                  <w:lang w:eastAsia="zh-CN"/>
                </w:rPr>
                <w:delText>n41</w:delText>
              </w:r>
            </w:del>
          </w:p>
        </w:tc>
        <w:tc>
          <w:tcPr>
            <w:tcW w:w="1920" w:type="dxa"/>
          </w:tcPr>
          <w:p w14:paraId="049B3D2A" w14:textId="0847757A" w:rsidR="00C5711A" w:rsidRPr="004C55EC" w:rsidDel="00432E1F" w:rsidRDefault="00C5711A" w:rsidP="00476199">
            <w:pPr>
              <w:pStyle w:val="TAC"/>
              <w:rPr>
                <w:del w:id="2479" w:author="Huawei" w:date="2024-10-10T10:21:00Z"/>
                <w:sz w:val="16"/>
                <w:szCs w:val="16"/>
                <w:lang w:eastAsia="zh-CN"/>
              </w:rPr>
            </w:pPr>
            <w:del w:id="2480" w:author="Huawei" w:date="2024-10-10T10:21:00Z">
              <w:r w:rsidRPr="004C55EC" w:rsidDel="00432E1F">
                <w:rPr>
                  <w:rFonts w:eastAsiaTheme="minorEastAsia"/>
                  <w:sz w:val="16"/>
                  <w:szCs w:val="16"/>
                  <w:lang w:eastAsia="ja-JP"/>
                </w:rPr>
                <w:delText>100</w:delText>
              </w:r>
            </w:del>
          </w:p>
        </w:tc>
        <w:tc>
          <w:tcPr>
            <w:tcW w:w="2321" w:type="dxa"/>
          </w:tcPr>
          <w:p w14:paraId="528630A6" w14:textId="5DBF2C07" w:rsidR="00C5711A" w:rsidRPr="004C55EC" w:rsidDel="00432E1F" w:rsidRDefault="00C5711A" w:rsidP="00476199">
            <w:pPr>
              <w:pStyle w:val="TAC"/>
              <w:rPr>
                <w:del w:id="2481" w:author="Huawei" w:date="2024-10-10T10:21:00Z"/>
                <w:sz w:val="16"/>
                <w:szCs w:val="16"/>
              </w:rPr>
            </w:pPr>
            <w:del w:id="2482" w:author="Huawei" w:date="2024-10-10T10:21:00Z">
              <w:r w:rsidRPr="004C55EC" w:rsidDel="00432E1F">
                <w:rPr>
                  <w:sz w:val="16"/>
                  <w:szCs w:val="16"/>
                  <w:lang w:eastAsia="zh-CN"/>
                </w:rPr>
                <w:delText>-</w:delText>
              </w:r>
              <w:r w:rsidDel="00432E1F">
                <w:rPr>
                  <w:sz w:val="16"/>
                  <w:szCs w:val="16"/>
                  <w:lang w:eastAsia="zh-CN"/>
                </w:rPr>
                <w:delText>84.6</w:delText>
              </w:r>
              <w:r w:rsidRPr="004C55EC" w:rsidDel="00432E1F">
                <w:rPr>
                  <w:sz w:val="16"/>
                  <w:szCs w:val="16"/>
                  <w:lang w:eastAsia="zh-CN"/>
                </w:rPr>
                <w:delText>+TT</w:delText>
              </w:r>
            </w:del>
          </w:p>
        </w:tc>
        <w:tc>
          <w:tcPr>
            <w:tcW w:w="3573" w:type="dxa"/>
          </w:tcPr>
          <w:p w14:paraId="01053995" w14:textId="4BA371D6" w:rsidR="00C5711A" w:rsidRPr="004C55EC" w:rsidDel="00432E1F" w:rsidRDefault="00C5711A" w:rsidP="00476199">
            <w:pPr>
              <w:pStyle w:val="TAC"/>
              <w:rPr>
                <w:del w:id="2483" w:author="Huawei" w:date="2024-10-10T10:21:00Z"/>
                <w:sz w:val="16"/>
                <w:szCs w:val="16"/>
              </w:rPr>
            </w:pPr>
            <w:del w:id="2484" w:author="Huawei" w:date="2024-10-10T10:21:00Z">
              <w:r w:rsidRPr="004C55EC" w:rsidDel="00432E1F">
                <w:rPr>
                  <w:sz w:val="16"/>
                  <w:szCs w:val="16"/>
                  <w:lang w:eastAsia="ja-JP"/>
                </w:rPr>
                <w:delText>-</w:delText>
              </w:r>
              <w:r w:rsidDel="00432E1F">
                <w:rPr>
                  <w:sz w:val="16"/>
                  <w:szCs w:val="16"/>
                  <w:lang w:eastAsia="ja-JP"/>
                </w:rPr>
                <w:delText>84.6</w:delText>
              </w:r>
              <w:r w:rsidRPr="004C55EC" w:rsidDel="00432E1F">
                <w:rPr>
                  <w:sz w:val="16"/>
                  <w:szCs w:val="16"/>
                  <w:lang w:eastAsia="ja-JP"/>
                </w:rPr>
                <w:delText>-2.7+TT</w:delText>
              </w:r>
            </w:del>
          </w:p>
        </w:tc>
      </w:tr>
      <w:tr w:rsidR="00C5711A" w:rsidRPr="004C55EC" w:rsidDel="00432E1F" w14:paraId="6F9564BB" w14:textId="1409DB87" w:rsidTr="00476199">
        <w:trPr>
          <w:del w:id="2485" w:author="Huawei" w:date="2024-10-10T10:21:00Z"/>
        </w:trPr>
        <w:tc>
          <w:tcPr>
            <w:tcW w:w="1974" w:type="dxa"/>
            <w:tcBorders>
              <w:top w:val="nil"/>
              <w:bottom w:val="nil"/>
            </w:tcBorders>
          </w:tcPr>
          <w:p w14:paraId="5A442A67" w14:textId="0342305B" w:rsidR="00C5711A" w:rsidRPr="004C55EC" w:rsidDel="00432E1F" w:rsidRDefault="00C5711A" w:rsidP="00476199">
            <w:pPr>
              <w:pStyle w:val="TAC"/>
              <w:rPr>
                <w:del w:id="2486" w:author="Huawei" w:date="2024-10-10T10:21:00Z"/>
                <w:sz w:val="16"/>
                <w:szCs w:val="16"/>
              </w:rPr>
            </w:pPr>
          </w:p>
        </w:tc>
        <w:tc>
          <w:tcPr>
            <w:tcW w:w="770" w:type="dxa"/>
            <w:gridSpan w:val="2"/>
            <w:tcBorders>
              <w:top w:val="nil"/>
              <w:bottom w:val="single" w:sz="4" w:space="0" w:color="auto"/>
            </w:tcBorders>
          </w:tcPr>
          <w:p w14:paraId="041B8B90" w14:textId="1D45BF7E" w:rsidR="00C5711A" w:rsidRPr="004C55EC" w:rsidDel="00432E1F" w:rsidRDefault="00C5711A" w:rsidP="00476199">
            <w:pPr>
              <w:pStyle w:val="TAC"/>
              <w:rPr>
                <w:del w:id="2487" w:author="Huawei" w:date="2024-10-10T10:21:00Z"/>
                <w:sz w:val="16"/>
                <w:szCs w:val="16"/>
              </w:rPr>
            </w:pPr>
          </w:p>
        </w:tc>
        <w:tc>
          <w:tcPr>
            <w:tcW w:w="714" w:type="dxa"/>
          </w:tcPr>
          <w:p w14:paraId="2FC5B422" w14:textId="248CC8B9" w:rsidR="00C5711A" w:rsidRPr="004C55EC" w:rsidDel="00432E1F" w:rsidRDefault="00C5711A" w:rsidP="00476199">
            <w:pPr>
              <w:pStyle w:val="TAC"/>
              <w:rPr>
                <w:del w:id="2488" w:author="Huawei" w:date="2024-10-10T10:21:00Z"/>
                <w:sz w:val="16"/>
                <w:szCs w:val="16"/>
                <w:lang w:eastAsia="zh-CN"/>
              </w:rPr>
            </w:pPr>
            <w:del w:id="2489" w:author="Huawei" w:date="2024-10-10T10:21:00Z">
              <w:r w:rsidRPr="004C55EC" w:rsidDel="00432E1F">
                <w:rPr>
                  <w:sz w:val="16"/>
                  <w:szCs w:val="16"/>
                  <w:lang w:eastAsia="zh-CN"/>
                </w:rPr>
                <w:delText>n77</w:delText>
              </w:r>
            </w:del>
          </w:p>
        </w:tc>
        <w:tc>
          <w:tcPr>
            <w:tcW w:w="1920" w:type="dxa"/>
          </w:tcPr>
          <w:p w14:paraId="4E9C4542" w14:textId="562E6B4B" w:rsidR="00C5711A" w:rsidRPr="004C55EC" w:rsidDel="00432E1F" w:rsidRDefault="00C5711A" w:rsidP="00476199">
            <w:pPr>
              <w:pStyle w:val="TAC"/>
              <w:rPr>
                <w:del w:id="2490" w:author="Huawei" w:date="2024-10-10T10:21:00Z"/>
                <w:sz w:val="16"/>
                <w:szCs w:val="16"/>
                <w:lang w:eastAsia="zh-CN"/>
              </w:rPr>
            </w:pPr>
            <w:del w:id="2491" w:author="Huawei" w:date="2024-10-10T10:21:00Z">
              <w:r w:rsidRPr="004C55EC" w:rsidDel="00432E1F">
                <w:rPr>
                  <w:rFonts w:eastAsiaTheme="minorEastAsia"/>
                  <w:sz w:val="16"/>
                  <w:szCs w:val="16"/>
                  <w:lang w:eastAsia="ja-JP"/>
                </w:rPr>
                <w:delText>10</w:delText>
              </w:r>
            </w:del>
          </w:p>
        </w:tc>
        <w:tc>
          <w:tcPr>
            <w:tcW w:w="2321" w:type="dxa"/>
          </w:tcPr>
          <w:p w14:paraId="5C19C4B3" w14:textId="7AD74701" w:rsidR="00C5711A" w:rsidRPr="004C55EC" w:rsidDel="00432E1F" w:rsidRDefault="00C5711A" w:rsidP="00476199">
            <w:pPr>
              <w:pStyle w:val="TAC"/>
              <w:rPr>
                <w:del w:id="2492" w:author="Huawei" w:date="2024-10-10T10:21:00Z"/>
                <w:sz w:val="16"/>
                <w:szCs w:val="16"/>
              </w:rPr>
            </w:pPr>
            <w:del w:id="2493"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+8.3+TT</w:delText>
              </w:r>
            </w:del>
          </w:p>
        </w:tc>
        <w:tc>
          <w:tcPr>
            <w:tcW w:w="3573" w:type="dxa"/>
          </w:tcPr>
          <w:p w14:paraId="639BEB0E" w14:textId="55B4CC2E" w:rsidR="00C5711A" w:rsidRPr="004C55EC" w:rsidDel="00432E1F" w:rsidRDefault="00C5711A" w:rsidP="00476199">
            <w:pPr>
              <w:pStyle w:val="TAC"/>
              <w:rPr>
                <w:del w:id="2494" w:author="Huawei" w:date="2024-10-10T10:21:00Z"/>
                <w:sz w:val="16"/>
                <w:szCs w:val="16"/>
              </w:rPr>
            </w:pPr>
            <w:del w:id="2495"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+8.3+TT</w:delText>
              </w:r>
            </w:del>
          </w:p>
        </w:tc>
      </w:tr>
      <w:tr w:rsidR="00C5711A" w:rsidRPr="004C55EC" w:rsidDel="00432E1F" w14:paraId="61BCD773" w14:textId="6139AAC2" w:rsidTr="00476199">
        <w:trPr>
          <w:del w:id="2496" w:author="Huawei" w:date="2024-10-10T10:21:00Z"/>
        </w:trPr>
        <w:tc>
          <w:tcPr>
            <w:tcW w:w="1974" w:type="dxa"/>
            <w:tcBorders>
              <w:top w:val="nil"/>
              <w:bottom w:val="nil"/>
            </w:tcBorders>
          </w:tcPr>
          <w:p w14:paraId="5146424F" w14:textId="59378336" w:rsidR="00C5711A" w:rsidRPr="004C55EC" w:rsidDel="00432E1F" w:rsidRDefault="00C5711A" w:rsidP="00476199">
            <w:pPr>
              <w:pStyle w:val="TAC"/>
              <w:rPr>
                <w:del w:id="2497" w:author="Huawei" w:date="2024-10-10T10:21:00Z"/>
                <w:sz w:val="16"/>
                <w:szCs w:val="16"/>
              </w:rPr>
            </w:pPr>
          </w:p>
        </w:tc>
        <w:tc>
          <w:tcPr>
            <w:tcW w:w="770" w:type="dxa"/>
            <w:gridSpan w:val="2"/>
            <w:tcBorders>
              <w:bottom w:val="nil"/>
            </w:tcBorders>
          </w:tcPr>
          <w:p w14:paraId="0F6AAB97" w14:textId="5633BAFD" w:rsidR="00C5711A" w:rsidRPr="004C55EC" w:rsidDel="00432E1F" w:rsidRDefault="00C5711A" w:rsidP="00476199">
            <w:pPr>
              <w:pStyle w:val="TAC"/>
              <w:rPr>
                <w:del w:id="2498" w:author="Huawei" w:date="2024-10-10T10:21:00Z"/>
                <w:sz w:val="16"/>
                <w:szCs w:val="16"/>
                <w:lang w:eastAsia="zh-CN"/>
              </w:rPr>
            </w:pPr>
            <w:del w:id="2499" w:author="Huawei" w:date="2024-10-10T10:21:00Z">
              <w:r w:rsidRPr="004C55EC" w:rsidDel="00432E1F">
                <w:rPr>
                  <w:sz w:val="16"/>
                  <w:szCs w:val="16"/>
                  <w:lang w:eastAsia="zh-CN"/>
                </w:rPr>
                <w:delText>6</w:delText>
              </w:r>
            </w:del>
          </w:p>
        </w:tc>
        <w:tc>
          <w:tcPr>
            <w:tcW w:w="714" w:type="dxa"/>
          </w:tcPr>
          <w:p w14:paraId="0A457FFF" w14:textId="2D023B53" w:rsidR="00C5711A" w:rsidRPr="004C55EC" w:rsidDel="00432E1F" w:rsidRDefault="00C5711A" w:rsidP="00476199">
            <w:pPr>
              <w:pStyle w:val="TAC"/>
              <w:rPr>
                <w:del w:id="2500" w:author="Huawei" w:date="2024-10-10T10:21:00Z"/>
                <w:sz w:val="16"/>
                <w:szCs w:val="16"/>
                <w:lang w:eastAsia="zh-CN"/>
              </w:rPr>
            </w:pPr>
            <w:del w:id="2501" w:author="Huawei" w:date="2024-10-10T10:21:00Z">
              <w:r w:rsidRPr="004C55EC" w:rsidDel="00432E1F">
                <w:rPr>
                  <w:sz w:val="16"/>
                  <w:szCs w:val="16"/>
                  <w:lang w:eastAsia="zh-CN"/>
                </w:rPr>
                <w:delText>n41</w:delText>
              </w:r>
            </w:del>
          </w:p>
        </w:tc>
        <w:tc>
          <w:tcPr>
            <w:tcW w:w="1920" w:type="dxa"/>
          </w:tcPr>
          <w:p w14:paraId="274C1FB2" w14:textId="347C65F9" w:rsidR="00C5711A" w:rsidRPr="004C55EC" w:rsidDel="00432E1F" w:rsidRDefault="00C5711A" w:rsidP="00476199">
            <w:pPr>
              <w:pStyle w:val="TAC"/>
              <w:rPr>
                <w:del w:id="2502" w:author="Huawei" w:date="2024-10-10T10:21:00Z"/>
                <w:sz w:val="16"/>
                <w:szCs w:val="16"/>
                <w:lang w:eastAsia="zh-CN"/>
              </w:rPr>
            </w:pPr>
            <w:del w:id="2503" w:author="Huawei" w:date="2024-10-10T10:21:00Z">
              <w:r w:rsidRPr="004C55EC" w:rsidDel="00432E1F">
                <w:rPr>
                  <w:rFonts w:eastAsiaTheme="minorEastAsia"/>
                  <w:sz w:val="16"/>
                  <w:szCs w:val="16"/>
                  <w:lang w:eastAsia="ja-JP"/>
                </w:rPr>
                <w:delText>10</w:delText>
              </w:r>
            </w:del>
          </w:p>
        </w:tc>
        <w:tc>
          <w:tcPr>
            <w:tcW w:w="2321" w:type="dxa"/>
          </w:tcPr>
          <w:p w14:paraId="2E68C323" w14:textId="55AA25B4" w:rsidR="00C5711A" w:rsidRPr="004C55EC" w:rsidDel="00432E1F" w:rsidRDefault="00C5711A" w:rsidP="00476199">
            <w:pPr>
              <w:pStyle w:val="TAC"/>
              <w:rPr>
                <w:del w:id="2504" w:author="Huawei" w:date="2024-10-10T10:21:00Z"/>
                <w:sz w:val="16"/>
                <w:szCs w:val="16"/>
              </w:rPr>
            </w:pPr>
            <w:del w:id="2505" w:author="Huawei" w:date="2024-10-10T10:21:00Z">
              <w:r w:rsidRPr="004C55EC" w:rsidDel="00432E1F">
                <w:rPr>
                  <w:sz w:val="16"/>
                  <w:szCs w:val="16"/>
                  <w:lang w:eastAsia="zh-CN"/>
                </w:rPr>
                <w:delText>-94.8+4.5+TT</w:delText>
              </w:r>
            </w:del>
          </w:p>
        </w:tc>
        <w:tc>
          <w:tcPr>
            <w:tcW w:w="3573" w:type="dxa"/>
          </w:tcPr>
          <w:p w14:paraId="0412D688" w14:textId="5DC171DA" w:rsidR="00C5711A" w:rsidRPr="004C55EC" w:rsidDel="00432E1F" w:rsidRDefault="00C5711A" w:rsidP="00476199">
            <w:pPr>
              <w:pStyle w:val="TAC"/>
              <w:rPr>
                <w:del w:id="2506" w:author="Huawei" w:date="2024-10-10T10:21:00Z"/>
                <w:sz w:val="16"/>
                <w:szCs w:val="16"/>
              </w:rPr>
            </w:pPr>
            <w:del w:id="2507" w:author="Huawei" w:date="2024-10-10T10:21:00Z">
              <w:r w:rsidRPr="004C55EC" w:rsidDel="00432E1F">
                <w:rPr>
                  <w:sz w:val="16"/>
                  <w:szCs w:val="16"/>
                  <w:lang w:eastAsia="ja-JP"/>
                </w:rPr>
                <w:delText>-94.8+4.5+TT</w:delText>
              </w:r>
            </w:del>
          </w:p>
        </w:tc>
      </w:tr>
      <w:tr w:rsidR="00C5711A" w:rsidRPr="004C55EC" w:rsidDel="00432E1F" w14:paraId="55F7B286" w14:textId="29799EBC" w:rsidTr="00476199">
        <w:trPr>
          <w:del w:id="2508" w:author="Huawei" w:date="2024-10-10T10:21:00Z"/>
        </w:trPr>
        <w:tc>
          <w:tcPr>
            <w:tcW w:w="1974" w:type="dxa"/>
            <w:tcBorders>
              <w:top w:val="nil"/>
              <w:bottom w:val="nil"/>
            </w:tcBorders>
          </w:tcPr>
          <w:p w14:paraId="24A251E3" w14:textId="7C58CA43" w:rsidR="00C5711A" w:rsidRPr="004C55EC" w:rsidDel="00432E1F" w:rsidRDefault="00C5711A" w:rsidP="00476199">
            <w:pPr>
              <w:pStyle w:val="TAC"/>
              <w:rPr>
                <w:del w:id="2509" w:author="Huawei" w:date="2024-10-10T10:21:00Z"/>
                <w:sz w:val="16"/>
                <w:szCs w:val="16"/>
              </w:rPr>
            </w:pPr>
          </w:p>
        </w:tc>
        <w:tc>
          <w:tcPr>
            <w:tcW w:w="770" w:type="dxa"/>
            <w:gridSpan w:val="2"/>
            <w:tcBorders>
              <w:top w:val="nil"/>
              <w:bottom w:val="single" w:sz="4" w:space="0" w:color="auto"/>
            </w:tcBorders>
          </w:tcPr>
          <w:p w14:paraId="022C35A7" w14:textId="75545ADB" w:rsidR="00C5711A" w:rsidRPr="004C55EC" w:rsidDel="00432E1F" w:rsidRDefault="00C5711A" w:rsidP="00476199">
            <w:pPr>
              <w:pStyle w:val="TAC"/>
              <w:rPr>
                <w:del w:id="2510" w:author="Huawei" w:date="2024-10-10T10:21:00Z"/>
                <w:sz w:val="16"/>
                <w:szCs w:val="16"/>
              </w:rPr>
            </w:pPr>
          </w:p>
        </w:tc>
        <w:tc>
          <w:tcPr>
            <w:tcW w:w="714" w:type="dxa"/>
          </w:tcPr>
          <w:p w14:paraId="75130661" w14:textId="530EA6C2" w:rsidR="00C5711A" w:rsidRPr="004C55EC" w:rsidDel="00432E1F" w:rsidRDefault="00C5711A" w:rsidP="00476199">
            <w:pPr>
              <w:pStyle w:val="TAC"/>
              <w:rPr>
                <w:del w:id="2511" w:author="Huawei" w:date="2024-10-10T10:21:00Z"/>
                <w:sz w:val="16"/>
                <w:szCs w:val="16"/>
                <w:lang w:eastAsia="zh-CN"/>
              </w:rPr>
            </w:pPr>
            <w:del w:id="2512" w:author="Huawei" w:date="2024-10-10T10:21:00Z">
              <w:r w:rsidRPr="004C55EC" w:rsidDel="00432E1F">
                <w:rPr>
                  <w:sz w:val="16"/>
                  <w:szCs w:val="16"/>
                  <w:lang w:eastAsia="zh-CN"/>
                </w:rPr>
                <w:delText>n77</w:delText>
              </w:r>
            </w:del>
          </w:p>
        </w:tc>
        <w:tc>
          <w:tcPr>
            <w:tcW w:w="1920" w:type="dxa"/>
          </w:tcPr>
          <w:p w14:paraId="75E8B8B7" w14:textId="16190831" w:rsidR="00C5711A" w:rsidRPr="004C55EC" w:rsidDel="00432E1F" w:rsidRDefault="00C5711A" w:rsidP="00476199">
            <w:pPr>
              <w:pStyle w:val="TAC"/>
              <w:rPr>
                <w:del w:id="2513" w:author="Huawei" w:date="2024-10-10T10:21:00Z"/>
                <w:sz w:val="16"/>
                <w:szCs w:val="16"/>
                <w:lang w:eastAsia="zh-CN"/>
              </w:rPr>
            </w:pPr>
            <w:del w:id="2514" w:author="Huawei" w:date="2024-10-10T10:21:00Z">
              <w:r w:rsidRPr="004C55EC" w:rsidDel="00432E1F">
                <w:rPr>
                  <w:rFonts w:eastAsiaTheme="minorEastAsia"/>
                  <w:sz w:val="16"/>
                  <w:szCs w:val="16"/>
                  <w:lang w:eastAsia="ja-JP"/>
                </w:rPr>
                <w:delText>100</w:delText>
              </w:r>
            </w:del>
          </w:p>
        </w:tc>
        <w:tc>
          <w:tcPr>
            <w:tcW w:w="2321" w:type="dxa"/>
          </w:tcPr>
          <w:p w14:paraId="7C033099" w14:textId="796FC670" w:rsidR="00C5711A" w:rsidRPr="004C55EC" w:rsidDel="00432E1F" w:rsidRDefault="00C5711A" w:rsidP="00476199">
            <w:pPr>
              <w:pStyle w:val="TAC"/>
              <w:rPr>
                <w:del w:id="2515" w:author="Huawei" w:date="2024-10-10T10:21:00Z"/>
                <w:sz w:val="16"/>
                <w:szCs w:val="16"/>
              </w:rPr>
            </w:pPr>
            <w:del w:id="2516" w:author="Huawei" w:date="2024-10-10T10:21:00Z">
              <w:r w:rsidRPr="004C55EC" w:rsidDel="00432E1F">
                <w:rPr>
                  <w:sz w:val="16"/>
                  <w:szCs w:val="16"/>
                </w:rPr>
                <w:delText>-</w:delText>
              </w:r>
              <w:r w:rsidDel="00432E1F">
                <w:rPr>
                  <w:sz w:val="16"/>
                  <w:szCs w:val="16"/>
                </w:rPr>
                <w:delText>85.1</w:delText>
              </w:r>
              <w:r w:rsidDel="00432E1F">
                <w:rPr>
                  <w:sz w:val="16"/>
                  <w:szCs w:val="16"/>
                  <w:vertAlign w:val="superscript"/>
                </w:rPr>
                <w:delText>4</w:delText>
              </w:r>
              <w:r w:rsidRPr="004C55EC" w:rsidDel="00432E1F">
                <w:rPr>
                  <w:sz w:val="16"/>
                  <w:szCs w:val="16"/>
                </w:rPr>
                <w:delText>+TT</w:delText>
              </w:r>
            </w:del>
          </w:p>
        </w:tc>
        <w:tc>
          <w:tcPr>
            <w:tcW w:w="3573" w:type="dxa"/>
          </w:tcPr>
          <w:p w14:paraId="216C61FC" w14:textId="51E06B1A" w:rsidR="00C5711A" w:rsidRPr="004C55EC" w:rsidDel="00432E1F" w:rsidRDefault="00C5711A" w:rsidP="00476199">
            <w:pPr>
              <w:pStyle w:val="TAC"/>
              <w:rPr>
                <w:del w:id="2517" w:author="Huawei" w:date="2024-10-10T10:21:00Z"/>
                <w:sz w:val="16"/>
                <w:szCs w:val="16"/>
              </w:rPr>
            </w:pPr>
            <w:del w:id="2518" w:author="Huawei" w:date="2024-10-10T10:21:00Z">
              <w:r w:rsidRPr="004C55EC" w:rsidDel="00432E1F">
                <w:rPr>
                  <w:sz w:val="16"/>
                  <w:szCs w:val="16"/>
                </w:rPr>
                <w:delText>-</w:delText>
              </w:r>
              <w:r w:rsidDel="00432E1F">
                <w:rPr>
                  <w:sz w:val="16"/>
                  <w:szCs w:val="16"/>
                </w:rPr>
                <w:delText>85.1</w:delText>
              </w:r>
              <w:r w:rsidDel="00432E1F">
                <w:rPr>
                  <w:sz w:val="16"/>
                  <w:szCs w:val="16"/>
                  <w:vertAlign w:val="superscript"/>
                </w:rPr>
                <w:delText>4</w:delText>
              </w:r>
              <w:r w:rsidRPr="004C55EC" w:rsidDel="00432E1F">
                <w:rPr>
                  <w:sz w:val="16"/>
                  <w:szCs w:val="16"/>
                </w:rPr>
                <w:delText>-2.2+TT</w:delText>
              </w:r>
            </w:del>
          </w:p>
        </w:tc>
      </w:tr>
      <w:tr w:rsidR="00C5711A" w:rsidRPr="004C55EC" w:rsidDel="00432E1F" w14:paraId="61DCB353" w14:textId="27185D42" w:rsidTr="00476199">
        <w:trPr>
          <w:del w:id="2519" w:author="Huawei" w:date="2024-10-10T10:21:00Z"/>
        </w:trPr>
        <w:tc>
          <w:tcPr>
            <w:tcW w:w="1974" w:type="dxa"/>
            <w:tcBorders>
              <w:top w:val="nil"/>
              <w:bottom w:val="nil"/>
            </w:tcBorders>
          </w:tcPr>
          <w:p w14:paraId="1A889E71" w14:textId="39CB676B" w:rsidR="00C5711A" w:rsidRPr="004C55EC" w:rsidDel="00432E1F" w:rsidRDefault="00C5711A" w:rsidP="00476199">
            <w:pPr>
              <w:pStyle w:val="TAC"/>
              <w:rPr>
                <w:del w:id="2520" w:author="Huawei" w:date="2024-10-10T10:21:00Z"/>
                <w:sz w:val="16"/>
                <w:szCs w:val="16"/>
              </w:rPr>
            </w:pPr>
          </w:p>
        </w:tc>
        <w:tc>
          <w:tcPr>
            <w:tcW w:w="770" w:type="dxa"/>
            <w:gridSpan w:val="2"/>
            <w:tcBorders>
              <w:bottom w:val="nil"/>
            </w:tcBorders>
          </w:tcPr>
          <w:p w14:paraId="06330DC6" w14:textId="1F2B3C3F" w:rsidR="00C5711A" w:rsidRPr="004C55EC" w:rsidDel="00432E1F" w:rsidRDefault="00C5711A" w:rsidP="00476199">
            <w:pPr>
              <w:pStyle w:val="TAC"/>
              <w:rPr>
                <w:del w:id="2521" w:author="Huawei" w:date="2024-10-10T10:21:00Z"/>
                <w:sz w:val="16"/>
                <w:szCs w:val="16"/>
                <w:lang w:eastAsia="zh-CN"/>
              </w:rPr>
            </w:pPr>
            <w:del w:id="2522" w:author="Huawei" w:date="2024-10-10T10:21:00Z">
              <w:r w:rsidRPr="004C55EC" w:rsidDel="00432E1F">
                <w:rPr>
                  <w:sz w:val="16"/>
                  <w:szCs w:val="16"/>
                  <w:lang w:eastAsia="zh-CN"/>
                </w:rPr>
                <w:delText>7</w:delText>
              </w:r>
            </w:del>
          </w:p>
        </w:tc>
        <w:tc>
          <w:tcPr>
            <w:tcW w:w="714" w:type="dxa"/>
          </w:tcPr>
          <w:p w14:paraId="6FA42BA9" w14:textId="6434AC06" w:rsidR="00C5711A" w:rsidRPr="004C55EC" w:rsidDel="00432E1F" w:rsidRDefault="00C5711A" w:rsidP="00476199">
            <w:pPr>
              <w:pStyle w:val="TAC"/>
              <w:rPr>
                <w:del w:id="2523" w:author="Huawei" w:date="2024-10-10T10:21:00Z"/>
                <w:sz w:val="16"/>
                <w:szCs w:val="16"/>
                <w:lang w:eastAsia="zh-CN"/>
              </w:rPr>
            </w:pPr>
            <w:del w:id="2524" w:author="Huawei" w:date="2024-10-10T10:21:00Z">
              <w:r w:rsidRPr="004C55EC" w:rsidDel="00432E1F">
                <w:rPr>
                  <w:sz w:val="16"/>
                  <w:szCs w:val="16"/>
                  <w:lang w:eastAsia="zh-CN"/>
                </w:rPr>
                <w:delText>n41</w:delText>
              </w:r>
            </w:del>
          </w:p>
        </w:tc>
        <w:tc>
          <w:tcPr>
            <w:tcW w:w="1920" w:type="dxa"/>
          </w:tcPr>
          <w:p w14:paraId="082BDE38" w14:textId="60A0BDEE" w:rsidR="00C5711A" w:rsidRPr="004C55EC" w:rsidDel="00432E1F" w:rsidRDefault="00C5711A" w:rsidP="00476199">
            <w:pPr>
              <w:pStyle w:val="TAC"/>
              <w:rPr>
                <w:del w:id="2525" w:author="Huawei" w:date="2024-10-10T10:21:00Z"/>
                <w:sz w:val="16"/>
                <w:szCs w:val="16"/>
              </w:rPr>
            </w:pPr>
            <w:del w:id="2526" w:author="Huawei" w:date="2024-10-10T10:21:00Z">
              <w:r w:rsidRPr="004C55EC" w:rsidDel="00432E1F">
                <w:rPr>
                  <w:rFonts w:eastAsiaTheme="minorEastAsia"/>
                  <w:sz w:val="16"/>
                  <w:szCs w:val="16"/>
                  <w:lang w:eastAsia="ja-JP"/>
                </w:rPr>
                <w:delText>100</w:delText>
              </w:r>
            </w:del>
          </w:p>
        </w:tc>
        <w:tc>
          <w:tcPr>
            <w:tcW w:w="2321" w:type="dxa"/>
          </w:tcPr>
          <w:p w14:paraId="15F8CC82" w14:textId="3CDCF6CE" w:rsidR="00C5711A" w:rsidRPr="004C55EC" w:rsidDel="00432E1F" w:rsidRDefault="00C5711A" w:rsidP="00476199">
            <w:pPr>
              <w:pStyle w:val="TAC"/>
              <w:rPr>
                <w:del w:id="2527" w:author="Huawei" w:date="2024-10-10T10:21:00Z"/>
                <w:sz w:val="16"/>
                <w:szCs w:val="16"/>
              </w:rPr>
            </w:pPr>
            <w:del w:id="2528" w:author="Huawei" w:date="2024-10-10T10:21:00Z">
              <w:r w:rsidRPr="004C55EC" w:rsidDel="00432E1F">
                <w:rPr>
                  <w:sz w:val="16"/>
                  <w:szCs w:val="16"/>
                  <w:lang w:eastAsia="zh-CN"/>
                </w:rPr>
                <w:delText>-</w:delText>
              </w:r>
              <w:r w:rsidDel="00432E1F">
                <w:rPr>
                  <w:sz w:val="16"/>
                  <w:szCs w:val="16"/>
                  <w:lang w:eastAsia="zh-CN"/>
                </w:rPr>
                <w:delText>84.6</w:delText>
              </w:r>
              <w:r w:rsidRPr="004C55EC" w:rsidDel="00432E1F">
                <w:rPr>
                  <w:sz w:val="16"/>
                  <w:szCs w:val="16"/>
                  <w:lang w:eastAsia="zh-CN"/>
                </w:rPr>
                <w:delText>+4.5+TT</w:delText>
              </w:r>
            </w:del>
          </w:p>
        </w:tc>
        <w:tc>
          <w:tcPr>
            <w:tcW w:w="3573" w:type="dxa"/>
          </w:tcPr>
          <w:p w14:paraId="04CA599E" w14:textId="552C7F31" w:rsidR="00C5711A" w:rsidRPr="004C55EC" w:rsidDel="00432E1F" w:rsidRDefault="00C5711A" w:rsidP="00476199">
            <w:pPr>
              <w:pStyle w:val="TAC"/>
              <w:rPr>
                <w:del w:id="2529" w:author="Huawei" w:date="2024-10-10T10:21:00Z"/>
                <w:sz w:val="16"/>
                <w:szCs w:val="16"/>
              </w:rPr>
            </w:pPr>
            <w:del w:id="2530" w:author="Huawei" w:date="2024-10-10T10:21:00Z">
              <w:r w:rsidRPr="004C55EC" w:rsidDel="00432E1F">
                <w:rPr>
                  <w:sz w:val="16"/>
                  <w:szCs w:val="16"/>
                  <w:lang w:eastAsia="ja-JP"/>
                </w:rPr>
                <w:delText>-</w:delText>
              </w:r>
              <w:r w:rsidDel="00432E1F">
                <w:rPr>
                  <w:sz w:val="16"/>
                  <w:szCs w:val="16"/>
                  <w:lang w:eastAsia="ja-JP"/>
                </w:rPr>
                <w:delText>84.6</w:delText>
              </w:r>
              <w:r w:rsidRPr="004C55EC" w:rsidDel="00432E1F">
                <w:rPr>
                  <w:sz w:val="16"/>
                  <w:szCs w:val="16"/>
                  <w:lang w:eastAsia="ja-JP"/>
                </w:rPr>
                <w:delText>+4.5+TT</w:delText>
              </w:r>
            </w:del>
          </w:p>
        </w:tc>
      </w:tr>
      <w:tr w:rsidR="00C5711A" w:rsidRPr="004C55EC" w:rsidDel="00432E1F" w14:paraId="5BB718C3" w14:textId="4C79CA22" w:rsidTr="00476199">
        <w:trPr>
          <w:del w:id="2531" w:author="Huawei" w:date="2024-10-10T10:21:00Z"/>
        </w:trPr>
        <w:tc>
          <w:tcPr>
            <w:tcW w:w="1974" w:type="dxa"/>
            <w:tcBorders>
              <w:top w:val="nil"/>
              <w:bottom w:val="single" w:sz="4" w:space="0" w:color="auto"/>
            </w:tcBorders>
          </w:tcPr>
          <w:p w14:paraId="6AD86871" w14:textId="6CBE7A60" w:rsidR="00C5711A" w:rsidRPr="004C55EC" w:rsidDel="00432E1F" w:rsidRDefault="00C5711A" w:rsidP="00476199">
            <w:pPr>
              <w:pStyle w:val="TAC"/>
              <w:rPr>
                <w:del w:id="2532" w:author="Huawei" w:date="2024-10-10T10:21:00Z"/>
                <w:sz w:val="16"/>
                <w:szCs w:val="16"/>
              </w:rPr>
            </w:pPr>
          </w:p>
        </w:tc>
        <w:tc>
          <w:tcPr>
            <w:tcW w:w="770" w:type="dxa"/>
            <w:gridSpan w:val="2"/>
            <w:tcBorders>
              <w:top w:val="nil"/>
              <w:bottom w:val="single" w:sz="4" w:space="0" w:color="auto"/>
            </w:tcBorders>
          </w:tcPr>
          <w:p w14:paraId="0B2BA978" w14:textId="6269A710" w:rsidR="00C5711A" w:rsidRPr="004C55EC" w:rsidDel="00432E1F" w:rsidRDefault="00C5711A" w:rsidP="00476199">
            <w:pPr>
              <w:pStyle w:val="TAC"/>
              <w:rPr>
                <w:del w:id="2533" w:author="Huawei" w:date="2024-10-10T10:21:00Z"/>
                <w:sz w:val="16"/>
                <w:szCs w:val="16"/>
              </w:rPr>
            </w:pPr>
          </w:p>
        </w:tc>
        <w:tc>
          <w:tcPr>
            <w:tcW w:w="714" w:type="dxa"/>
          </w:tcPr>
          <w:p w14:paraId="25112228" w14:textId="16002407" w:rsidR="00C5711A" w:rsidRPr="004C55EC" w:rsidDel="00432E1F" w:rsidRDefault="00C5711A" w:rsidP="00476199">
            <w:pPr>
              <w:pStyle w:val="TAC"/>
              <w:rPr>
                <w:del w:id="2534" w:author="Huawei" w:date="2024-10-10T10:21:00Z"/>
                <w:sz w:val="16"/>
                <w:szCs w:val="16"/>
                <w:lang w:eastAsia="zh-CN"/>
              </w:rPr>
            </w:pPr>
            <w:del w:id="2535" w:author="Huawei" w:date="2024-10-10T10:21:00Z">
              <w:r w:rsidRPr="004C55EC" w:rsidDel="00432E1F">
                <w:rPr>
                  <w:sz w:val="16"/>
                  <w:szCs w:val="16"/>
                  <w:lang w:eastAsia="zh-CN"/>
                </w:rPr>
                <w:delText>n77</w:delText>
              </w:r>
            </w:del>
          </w:p>
        </w:tc>
        <w:tc>
          <w:tcPr>
            <w:tcW w:w="1920" w:type="dxa"/>
          </w:tcPr>
          <w:p w14:paraId="1D582FE6" w14:textId="357EDE06" w:rsidR="00C5711A" w:rsidRPr="004C55EC" w:rsidDel="00432E1F" w:rsidRDefault="00C5711A" w:rsidP="00476199">
            <w:pPr>
              <w:pStyle w:val="TAC"/>
              <w:rPr>
                <w:del w:id="2536" w:author="Huawei" w:date="2024-10-10T10:21:00Z"/>
                <w:sz w:val="16"/>
                <w:szCs w:val="16"/>
              </w:rPr>
            </w:pPr>
            <w:del w:id="2537" w:author="Huawei" w:date="2024-10-10T10:21:00Z">
              <w:r w:rsidRPr="004C55EC" w:rsidDel="00432E1F">
                <w:rPr>
                  <w:rFonts w:eastAsiaTheme="minorEastAsia"/>
                  <w:sz w:val="16"/>
                  <w:szCs w:val="16"/>
                  <w:lang w:eastAsia="ja-JP"/>
                </w:rPr>
                <w:delText>100</w:delText>
              </w:r>
            </w:del>
          </w:p>
        </w:tc>
        <w:tc>
          <w:tcPr>
            <w:tcW w:w="2321" w:type="dxa"/>
          </w:tcPr>
          <w:p w14:paraId="5B325C73" w14:textId="588D428A" w:rsidR="00C5711A" w:rsidRPr="004C55EC" w:rsidDel="00432E1F" w:rsidRDefault="00C5711A" w:rsidP="00476199">
            <w:pPr>
              <w:pStyle w:val="TAC"/>
              <w:rPr>
                <w:del w:id="2538" w:author="Huawei" w:date="2024-10-10T10:21:00Z"/>
                <w:sz w:val="16"/>
                <w:szCs w:val="16"/>
              </w:rPr>
            </w:pPr>
            <w:del w:id="2539" w:author="Huawei" w:date="2024-10-10T10:21:00Z">
              <w:r w:rsidRPr="004C55EC" w:rsidDel="00432E1F">
                <w:rPr>
                  <w:sz w:val="16"/>
                  <w:szCs w:val="16"/>
                </w:rPr>
                <w:delText>-</w:delText>
              </w:r>
              <w:r w:rsidDel="00432E1F">
                <w:rPr>
                  <w:sz w:val="16"/>
                  <w:szCs w:val="16"/>
                </w:rPr>
                <w:delText>85.1</w:delText>
              </w:r>
              <w:r w:rsidDel="00432E1F">
                <w:rPr>
                  <w:sz w:val="16"/>
                  <w:szCs w:val="16"/>
                  <w:vertAlign w:val="superscript"/>
                </w:rPr>
                <w:delText>4</w:delText>
              </w:r>
              <w:r w:rsidRPr="004C55EC" w:rsidDel="00432E1F">
                <w:rPr>
                  <w:sz w:val="16"/>
                  <w:szCs w:val="16"/>
                </w:rPr>
                <w:delText>+TT</w:delText>
              </w:r>
            </w:del>
          </w:p>
        </w:tc>
        <w:tc>
          <w:tcPr>
            <w:tcW w:w="3573" w:type="dxa"/>
          </w:tcPr>
          <w:p w14:paraId="36119613" w14:textId="36EA1022" w:rsidR="00C5711A" w:rsidRPr="004C55EC" w:rsidDel="00432E1F" w:rsidRDefault="00C5711A" w:rsidP="00476199">
            <w:pPr>
              <w:pStyle w:val="TAC"/>
              <w:rPr>
                <w:del w:id="2540" w:author="Huawei" w:date="2024-10-10T10:21:00Z"/>
                <w:sz w:val="16"/>
                <w:szCs w:val="16"/>
              </w:rPr>
            </w:pPr>
            <w:del w:id="2541" w:author="Huawei" w:date="2024-10-10T10:21:00Z">
              <w:r w:rsidRPr="004C55EC" w:rsidDel="00432E1F">
                <w:rPr>
                  <w:sz w:val="16"/>
                  <w:szCs w:val="16"/>
                </w:rPr>
                <w:delText>-</w:delText>
              </w:r>
              <w:r w:rsidDel="00432E1F">
                <w:rPr>
                  <w:sz w:val="16"/>
                  <w:szCs w:val="16"/>
                </w:rPr>
                <w:delText>85.1</w:delText>
              </w:r>
              <w:r w:rsidDel="00432E1F">
                <w:rPr>
                  <w:sz w:val="16"/>
                  <w:szCs w:val="16"/>
                  <w:vertAlign w:val="superscript"/>
                </w:rPr>
                <w:delText>4</w:delText>
              </w:r>
              <w:r w:rsidRPr="004C55EC" w:rsidDel="00432E1F">
                <w:rPr>
                  <w:sz w:val="16"/>
                  <w:szCs w:val="16"/>
                </w:rPr>
                <w:delText>-2.2+TT</w:delText>
              </w:r>
            </w:del>
          </w:p>
        </w:tc>
      </w:tr>
      <w:tr w:rsidR="00C5711A" w:rsidRPr="004C55EC" w:rsidDel="00432E1F" w14:paraId="6169A799" w14:textId="2ED634AC" w:rsidTr="00476199">
        <w:trPr>
          <w:del w:id="2542" w:author="Huawei" w:date="2024-10-10T10:21:00Z"/>
        </w:trPr>
        <w:tc>
          <w:tcPr>
            <w:tcW w:w="1974" w:type="dxa"/>
            <w:tcBorders>
              <w:top w:val="single" w:sz="4" w:space="0" w:color="auto"/>
              <w:bottom w:val="nil"/>
            </w:tcBorders>
          </w:tcPr>
          <w:p w14:paraId="1A3DE415" w14:textId="7AD7AF9A" w:rsidR="00C5711A" w:rsidRPr="004C55EC" w:rsidDel="00432E1F" w:rsidRDefault="00C5711A" w:rsidP="00476199">
            <w:pPr>
              <w:pStyle w:val="TAC"/>
              <w:rPr>
                <w:del w:id="2543" w:author="Huawei" w:date="2024-10-10T10:21:00Z"/>
                <w:sz w:val="16"/>
                <w:szCs w:val="16"/>
              </w:rPr>
            </w:pPr>
            <w:bookmarkStart w:id="2544" w:name="_Hlk164108459"/>
            <w:del w:id="2545" w:author="Huawei" w:date="2024-10-10T10:21:00Z">
              <w:r w:rsidRPr="004C55EC" w:rsidDel="00432E1F">
                <w:rPr>
                  <w:sz w:val="16"/>
                  <w:szCs w:val="16"/>
                </w:rPr>
                <w:delText>CA_n48A-n66A</w:delText>
              </w:r>
              <w:bookmarkEnd w:id="2544"/>
            </w:del>
          </w:p>
        </w:tc>
        <w:tc>
          <w:tcPr>
            <w:tcW w:w="770" w:type="dxa"/>
            <w:gridSpan w:val="2"/>
            <w:tcBorders>
              <w:top w:val="single" w:sz="4" w:space="0" w:color="auto"/>
              <w:bottom w:val="nil"/>
            </w:tcBorders>
          </w:tcPr>
          <w:p w14:paraId="5363BB0A" w14:textId="135DA6CC" w:rsidR="00C5711A" w:rsidRPr="004C55EC" w:rsidDel="00432E1F" w:rsidRDefault="00C5711A" w:rsidP="00476199">
            <w:pPr>
              <w:pStyle w:val="TAC"/>
              <w:rPr>
                <w:del w:id="2546" w:author="Huawei" w:date="2024-10-10T10:21:00Z"/>
                <w:sz w:val="16"/>
                <w:szCs w:val="16"/>
                <w:lang w:eastAsia="zh-CN"/>
              </w:rPr>
            </w:pPr>
            <w:del w:id="2547" w:author="Huawei" w:date="2024-10-10T10:21:00Z">
              <w:r w:rsidRPr="004C55EC" w:rsidDel="00432E1F">
                <w:rPr>
                  <w:sz w:val="16"/>
                  <w:szCs w:val="16"/>
                  <w:lang w:eastAsia="zh-CN"/>
                </w:rPr>
                <w:delText>1</w:delText>
              </w:r>
            </w:del>
          </w:p>
        </w:tc>
        <w:tc>
          <w:tcPr>
            <w:tcW w:w="714" w:type="dxa"/>
          </w:tcPr>
          <w:p w14:paraId="340B5E6D" w14:textId="16996567" w:rsidR="00C5711A" w:rsidRPr="004C55EC" w:rsidDel="00432E1F" w:rsidRDefault="00C5711A" w:rsidP="00476199">
            <w:pPr>
              <w:pStyle w:val="TAC"/>
              <w:rPr>
                <w:del w:id="2548" w:author="Huawei" w:date="2024-10-10T10:21:00Z"/>
                <w:sz w:val="16"/>
                <w:szCs w:val="16"/>
                <w:lang w:eastAsia="zh-CN"/>
              </w:rPr>
            </w:pPr>
            <w:del w:id="2549" w:author="Huawei" w:date="2024-10-10T10:21:00Z">
              <w:r w:rsidRPr="004C55EC" w:rsidDel="00432E1F">
                <w:rPr>
                  <w:sz w:val="16"/>
                  <w:szCs w:val="16"/>
                  <w:lang w:eastAsia="zh-CN"/>
                </w:rPr>
                <w:delText>n48</w:delText>
              </w:r>
            </w:del>
          </w:p>
        </w:tc>
        <w:tc>
          <w:tcPr>
            <w:tcW w:w="1920" w:type="dxa"/>
          </w:tcPr>
          <w:p w14:paraId="333255BD" w14:textId="7B3B20F0" w:rsidR="00C5711A" w:rsidRPr="004C55EC" w:rsidDel="00432E1F" w:rsidRDefault="00C5711A" w:rsidP="00476199">
            <w:pPr>
              <w:pStyle w:val="TAC"/>
              <w:rPr>
                <w:del w:id="2550" w:author="Huawei" w:date="2024-10-10T10:21:00Z"/>
                <w:sz w:val="16"/>
                <w:szCs w:val="16"/>
                <w:lang w:eastAsia="zh-CN"/>
              </w:rPr>
            </w:pPr>
            <w:del w:id="2551" w:author="Huawei" w:date="2024-10-10T10:21:00Z">
              <w:r w:rsidRPr="004C55EC" w:rsidDel="00432E1F">
                <w:rPr>
                  <w:sz w:val="16"/>
                  <w:szCs w:val="16"/>
                  <w:lang w:eastAsia="zh-CN"/>
                </w:rPr>
                <w:delText>5</w:delText>
              </w:r>
            </w:del>
          </w:p>
        </w:tc>
        <w:tc>
          <w:tcPr>
            <w:tcW w:w="2321" w:type="dxa"/>
          </w:tcPr>
          <w:p w14:paraId="2D0FFAD8" w14:textId="062BE538" w:rsidR="00C5711A" w:rsidRPr="004C55EC" w:rsidDel="00432E1F" w:rsidRDefault="00C5711A" w:rsidP="00476199">
            <w:pPr>
              <w:pStyle w:val="TAC"/>
              <w:rPr>
                <w:del w:id="2552" w:author="Huawei" w:date="2024-10-10T10:21:00Z"/>
                <w:sz w:val="16"/>
                <w:szCs w:val="16"/>
                <w:lang w:eastAsia="zh-CN"/>
              </w:rPr>
            </w:pPr>
            <w:del w:id="2553" w:author="Huawei" w:date="2024-10-10T10:21:00Z">
              <w:r w:rsidRPr="004C55EC" w:rsidDel="00432E1F">
                <w:rPr>
                  <w:sz w:val="16"/>
                  <w:szCs w:val="16"/>
                  <w:lang w:eastAsia="zh-CN"/>
                </w:rPr>
                <w:delText>-99.0 + TT</w:delText>
              </w:r>
            </w:del>
          </w:p>
        </w:tc>
        <w:tc>
          <w:tcPr>
            <w:tcW w:w="3573" w:type="dxa"/>
          </w:tcPr>
          <w:p w14:paraId="5916F95F" w14:textId="2CD62856" w:rsidR="00C5711A" w:rsidRPr="004C55EC" w:rsidDel="00432E1F" w:rsidRDefault="00C5711A" w:rsidP="00476199">
            <w:pPr>
              <w:pStyle w:val="TAC"/>
              <w:rPr>
                <w:del w:id="2554" w:author="Huawei" w:date="2024-10-10T10:21:00Z"/>
                <w:sz w:val="16"/>
                <w:szCs w:val="16"/>
                <w:lang w:eastAsia="zh-CN"/>
              </w:rPr>
            </w:pPr>
            <w:del w:id="2555" w:author="Huawei" w:date="2024-10-10T10:21:00Z">
              <w:r w:rsidRPr="004C55EC" w:rsidDel="00432E1F">
                <w:rPr>
                  <w:sz w:val="16"/>
                  <w:szCs w:val="16"/>
                  <w:lang w:eastAsia="zh-CN"/>
                </w:rPr>
                <w:delText>-99.0 -2.2+ TT</w:delText>
              </w:r>
            </w:del>
          </w:p>
        </w:tc>
      </w:tr>
      <w:tr w:rsidR="00C5711A" w:rsidRPr="004C55EC" w:rsidDel="00432E1F" w14:paraId="0AAF09CD" w14:textId="4D04E4F0" w:rsidTr="00476199">
        <w:trPr>
          <w:del w:id="2556" w:author="Huawei" w:date="2024-10-10T10:21:00Z"/>
        </w:trPr>
        <w:tc>
          <w:tcPr>
            <w:tcW w:w="1974" w:type="dxa"/>
            <w:tcBorders>
              <w:top w:val="nil"/>
              <w:bottom w:val="nil"/>
            </w:tcBorders>
          </w:tcPr>
          <w:p w14:paraId="2D4F7C9D" w14:textId="6AAF849F" w:rsidR="00C5711A" w:rsidRPr="004C55EC" w:rsidDel="00432E1F" w:rsidRDefault="00C5711A" w:rsidP="00476199">
            <w:pPr>
              <w:pStyle w:val="TAC"/>
              <w:rPr>
                <w:del w:id="2557" w:author="Huawei" w:date="2024-10-10T10:21:00Z"/>
                <w:sz w:val="16"/>
                <w:szCs w:val="16"/>
              </w:rPr>
            </w:pPr>
          </w:p>
        </w:tc>
        <w:tc>
          <w:tcPr>
            <w:tcW w:w="770" w:type="dxa"/>
            <w:gridSpan w:val="2"/>
            <w:tcBorders>
              <w:top w:val="nil"/>
              <w:bottom w:val="single" w:sz="4" w:space="0" w:color="auto"/>
            </w:tcBorders>
          </w:tcPr>
          <w:p w14:paraId="5D6C5951" w14:textId="6A7FB54E" w:rsidR="00C5711A" w:rsidRPr="004C55EC" w:rsidDel="00432E1F" w:rsidRDefault="00C5711A" w:rsidP="00476199">
            <w:pPr>
              <w:pStyle w:val="TAC"/>
              <w:rPr>
                <w:del w:id="2558" w:author="Huawei" w:date="2024-10-10T10:21:00Z"/>
                <w:sz w:val="16"/>
                <w:szCs w:val="16"/>
              </w:rPr>
            </w:pPr>
          </w:p>
        </w:tc>
        <w:tc>
          <w:tcPr>
            <w:tcW w:w="714" w:type="dxa"/>
          </w:tcPr>
          <w:p w14:paraId="20AB60CE" w14:textId="0C95EA09" w:rsidR="00C5711A" w:rsidRPr="004C55EC" w:rsidDel="00432E1F" w:rsidRDefault="00C5711A" w:rsidP="00476199">
            <w:pPr>
              <w:pStyle w:val="TAC"/>
              <w:rPr>
                <w:del w:id="2559" w:author="Huawei" w:date="2024-10-10T10:21:00Z"/>
                <w:sz w:val="16"/>
                <w:szCs w:val="16"/>
                <w:lang w:eastAsia="zh-CN"/>
              </w:rPr>
            </w:pPr>
            <w:del w:id="2560" w:author="Huawei" w:date="2024-10-10T10:21:00Z">
              <w:r w:rsidRPr="004C55EC" w:rsidDel="00432E1F">
                <w:rPr>
                  <w:sz w:val="16"/>
                  <w:szCs w:val="16"/>
                  <w:lang w:eastAsia="zh-CN"/>
                </w:rPr>
                <w:delText>n66</w:delText>
              </w:r>
            </w:del>
          </w:p>
        </w:tc>
        <w:tc>
          <w:tcPr>
            <w:tcW w:w="1920" w:type="dxa"/>
          </w:tcPr>
          <w:p w14:paraId="69AD7349" w14:textId="2C097579" w:rsidR="00C5711A" w:rsidRPr="004C55EC" w:rsidDel="00432E1F" w:rsidRDefault="00C5711A" w:rsidP="00476199">
            <w:pPr>
              <w:pStyle w:val="TAC"/>
              <w:rPr>
                <w:del w:id="2561" w:author="Huawei" w:date="2024-10-10T10:21:00Z"/>
                <w:sz w:val="16"/>
                <w:szCs w:val="16"/>
                <w:lang w:eastAsia="zh-CN"/>
              </w:rPr>
            </w:pPr>
            <w:del w:id="2562" w:author="Huawei" w:date="2024-10-10T10:21:00Z">
              <w:r w:rsidRPr="004C55EC" w:rsidDel="00432E1F">
                <w:rPr>
                  <w:sz w:val="16"/>
                  <w:szCs w:val="16"/>
                  <w:lang w:eastAsia="zh-CN"/>
                </w:rPr>
                <w:delText>5</w:delText>
              </w:r>
            </w:del>
          </w:p>
        </w:tc>
        <w:tc>
          <w:tcPr>
            <w:tcW w:w="2321" w:type="dxa"/>
          </w:tcPr>
          <w:p w14:paraId="3E2C970E" w14:textId="64F018A5" w:rsidR="00C5711A" w:rsidRPr="004C55EC" w:rsidDel="00432E1F" w:rsidRDefault="00C5711A" w:rsidP="00476199">
            <w:pPr>
              <w:pStyle w:val="TAC"/>
              <w:rPr>
                <w:del w:id="2563" w:author="Huawei" w:date="2024-10-10T10:21:00Z"/>
                <w:sz w:val="16"/>
                <w:szCs w:val="16"/>
                <w:lang w:eastAsia="zh-CN"/>
              </w:rPr>
            </w:pPr>
            <w:del w:id="2564" w:author="Huawei" w:date="2024-10-10T10:21:00Z">
              <w:r w:rsidRPr="004C55EC" w:rsidDel="00432E1F">
                <w:rPr>
                  <w:sz w:val="16"/>
                  <w:szCs w:val="16"/>
                  <w:lang w:eastAsia="zh-CN"/>
                </w:rPr>
                <w:delText>-99.5 + 5.0 + TT</w:delText>
              </w:r>
            </w:del>
          </w:p>
        </w:tc>
        <w:tc>
          <w:tcPr>
            <w:tcW w:w="3573" w:type="dxa"/>
          </w:tcPr>
          <w:p w14:paraId="4FABBE44" w14:textId="7B3C2283" w:rsidR="00C5711A" w:rsidRPr="004C55EC" w:rsidDel="00432E1F" w:rsidRDefault="00C5711A" w:rsidP="00476199">
            <w:pPr>
              <w:pStyle w:val="TAC"/>
              <w:rPr>
                <w:del w:id="2565" w:author="Huawei" w:date="2024-10-10T10:21:00Z"/>
                <w:sz w:val="16"/>
                <w:szCs w:val="16"/>
                <w:lang w:eastAsia="zh-CN"/>
              </w:rPr>
            </w:pPr>
            <w:del w:id="2566" w:author="Huawei" w:date="2024-10-10T10:21:00Z">
              <w:r w:rsidRPr="004C55EC" w:rsidDel="00432E1F">
                <w:rPr>
                  <w:sz w:val="16"/>
                  <w:szCs w:val="16"/>
                </w:rPr>
                <w:delText>-99.5 +5.0+TT</w:delText>
              </w:r>
            </w:del>
          </w:p>
        </w:tc>
      </w:tr>
      <w:tr w:rsidR="00C5711A" w:rsidRPr="004C55EC" w:rsidDel="00432E1F" w14:paraId="6C057A18" w14:textId="25C12F9E" w:rsidTr="00476199">
        <w:trPr>
          <w:del w:id="2567" w:author="Huawei" w:date="2024-10-10T10:21:00Z"/>
        </w:trPr>
        <w:tc>
          <w:tcPr>
            <w:tcW w:w="1974" w:type="dxa"/>
            <w:tcBorders>
              <w:top w:val="nil"/>
              <w:bottom w:val="nil"/>
            </w:tcBorders>
          </w:tcPr>
          <w:p w14:paraId="7817C1CE" w14:textId="4FCFB403" w:rsidR="00C5711A" w:rsidRPr="004C55EC" w:rsidDel="00432E1F" w:rsidRDefault="00C5711A" w:rsidP="00476199">
            <w:pPr>
              <w:pStyle w:val="TAC"/>
              <w:rPr>
                <w:del w:id="2568" w:author="Huawei" w:date="2024-10-10T10:21:00Z"/>
                <w:sz w:val="16"/>
                <w:szCs w:val="16"/>
              </w:rPr>
            </w:pPr>
          </w:p>
        </w:tc>
        <w:tc>
          <w:tcPr>
            <w:tcW w:w="770" w:type="dxa"/>
            <w:gridSpan w:val="2"/>
            <w:tcBorders>
              <w:top w:val="single" w:sz="4" w:space="0" w:color="auto"/>
              <w:bottom w:val="nil"/>
            </w:tcBorders>
          </w:tcPr>
          <w:p w14:paraId="4272EEDA" w14:textId="36EF0481" w:rsidR="00C5711A" w:rsidRPr="004C55EC" w:rsidDel="00432E1F" w:rsidRDefault="00C5711A" w:rsidP="00476199">
            <w:pPr>
              <w:pStyle w:val="TAC"/>
              <w:rPr>
                <w:del w:id="2569" w:author="Huawei" w:date="2024-10-10T10:21:00Z"/>
                <w:sz w:val="16"/>
                <w:szCs w:val="16"/>
                <w:lang w:eastAsia="zh-CN"/>
              </w:rPr>
            </w:pPr>
            <w:del w:id="2570" w:author="Huawei" w:date="2024-10-10T10:21:00Z">
              <w:r w:rsidRPr="004C55EC" w:rsidDel="00432E1F">
                <w:rPr>
                  <w:sz w:val="16"/>
                  <w:szCs w:val="16"/>
                  <w:lang w:eastAsia="zh-CN"/>
                </w:rPr>
                <w:delText>2</w:delText>
              </w:r>
            </w:del>
          </w:p>
        </w:tc>
        <w:tc>
          <w:tcPr>
            <w:tcW w:w="714" w:type="dxa"/>
          </w:tcPr>
          <w:p w14:paraId="4E41F424" w14:textId="4E4AFC15" w:rsidR="00C5711A" w:rsidRPr="004C55EC" w:rsidDel="00432E1F" w:rsidRDefault="00C5711A" w:rsidP="00476199">
            <w:pPr>
              <w:pStyle w:val="TAC"/>
              <w:rPr>
                <w:del w:id="2571" w:author="Huawei" w:date="2024-10-10T10:21:00Z"/>
                <w:sz w:val="16"/>
                <w:szCs w:val="16"/>
                <w:lang w:eastAsia="zh-CN"/>
              </w:rPr>
            </w:pPr>
            <w:del w:id="2572" w:author="Huawei" w:date="2024-10-10T10:21:00Z">
              <w:r w:rsidRPr="004C55EC" w:rsidDel="00432E1F">
                <w:rPr>
                  <w:sz w:val="16"/>
                  <w:szCs w:val="16"/>
                  <w:lang w:eastAsia="zh-CN"/>
                </w:rPr>
                <w:delText>n48</w:delText>
              </w:r>
            </w:del>
          </w:p>
        </w:tc>
        <w:tc>
          <w:tcPr>
            <w:tcW w:w="1920" w:type="dxa"/>
          </w:tcPr>
          <w:p w14:paraId="533FE5D7" w14:textId="29554506" w:rsidR="00C5711A" w:rsidRPr="004C55EC" w:rsidDel="00432E1F" w:rsidRDefault="00C5711A" w:rsidP="00476199">
            <w:pPr>
              <w:pStyle w:val="TAC"/>
              <w:rPr>
                <w:del w:id="2573" w:author="Huawei" w:date="2024-10-10T10:21:00Z"/>
                <w:sz w:val="16"/>
                <w:szCs w:val="16"/>
                <w:lang w:eastAsia="zh-CN"/>
              </w:rPr>
            </w:pPr>
            <w:del w:id="2574" w:author="Huawei" w:date="2024-10-10T10:21:00Z">
              <w:r w:rsidRPr="004C55EC" w:rsidDel="00432E1F">
                <w:rPr>
                  <w:sz w:val="16"/>
                  <w:szCs w:val="16"/>
                  <w:lang w:eastAsia="zh-CN"/>
                </w:rPr>
                <w:delText>5</w:delText>
              </w:r>
            </w:del>
          </w:p>
        </w:tc>
        <w:tc>
          <w:tcPr>
            <w:tcW w:w="2321" w:type="dxa"/>
          </w:tcPr>
          <w:p w14:paraId="55613E00" w14:textId="5C48404C" w:rsidR="00C5711A" w:rsidRPr="004C55EC" w:rsidDel="00432E1F" w:rsidRDefault="00C5711A" w:rsidP="00476199">
            <w:pPr>
              <w:pStyle w:val="TAC"/>
              <w:rPr>
                <w:del w:id="2575" w:author="Huawei" w:date="2024-10-10T10:21:00Z"/>
                <w:sz w:val="16"/>
                <w:szCs w:val="16"/>
                <w:lang w:eastAsia="zh-CN"/>
              </w:rPr>
            </w:pPr>
            <w:del w:id="2576" w:author="Huawei" w:date="2024-10-10T10:21:00Z">
              <w:r w:rsidRPr="004C55EC" w:rsidDel="00432E1F">
                <w:rPr>
                  <w:sz w:val="16"/>
                  <w:szCs w:val="16"/>
                  <w:lang w:eastAsia="zh-CN"/>
                </w:rPr>
                <w:delText>-99.0+27.1 + TT</w:delText>
              </w:r>
            </w:del>
          </w:p>
        </w:tc>
        <w:tc>
          <w:tcPr>
            <w:tcW w:w="3573" w:type="dxa"/>
          </w:tcPr>
          <w:p w14:paraId="0E945820" w14:textId="1AC8D5DD" w:rsidR="00C5711A" w:rsidRPr="004C55EC" w:rsidDel="00432E1F" w:rsidRDefault="00C5711A" w:rsidP="00476199">
            <w:pPr>
              <w:pStyle w:val="TAC"/>
              <w:rPr>
                <w:del w:id="2577" w:author="Huawei" w:date="2024-10-10T10:21:00Z"/>
                <w:sz w:val="16"/>
                <w:szCs w:val="16"/>
                <w:lang w:eastAsia="zh-CN"/>
              </w:rPr>
            </w:pPr>
            <w:del w:id="2578" w:author="Huawei" w:date="2024-10-10T10:21:00Z">
              <w:r w:rsidRPr="004C55EC" w:rsidDel="00432E1F">
                <w:rPr>
                  <w:sz w:val="16"/>
                  <w:szCs w:val="16"/>
                  <w:lang w:eastAsia="zh-CN"/>
                </w:rPr>
                <w:delText>-99.0+ 27.1+TT</w:delText>
              </w:r>
            </w:del>
          </w:p>
        </w:tc>
      </w:tr>
      <w:tr w:rsidR="00C5711A" w:rsidRPr="004C55EC" w:rsidDel="00432E1F" w14:paraId="68638346" w14:textId="07C20152" w:rsidTr="00476199">
        <w:trPr>
          <w:del w:id="2579" w:author="Huawei" w:date="2024-10-10T10:21:00Z"/>
        </w:trPr>
        <w:tc>
          <w:tcPr>
            <w:tcW w:w="1974" w:type="dxa"/>
            <w:tcBorders>
              <w:top w:val="nil"/>
              <w:bottom w:val="nil"/>
            </w:tcBorders>
          </w:tcPr>
          <w:p w14:paraId="2929ECF2" w14:textId="7F4C79F1" w:rsidR="00C5711A" w:rsidRPr="004C55EC" w:rsidDel="00432E1F" w:rsidRDefault="00C5711A" w:rsidP="00476199">
            <w:pPr>
              <w:pStyle w:val="TAC"/>
              <w:rPr>
                <w:del w:id="2580" w:author="Huawei" w:date="2024-10-10T10:21:00Z"/>
                <w:sz w:val="16"/>
                <w:szCs w:val="16"/>
              </w:rPr>
            </w:pPr>
          </w:p>
        </w:tc>
        <w:tc>
          <w:tcPr>
            <w:tcW w:w="770" w:type="dxa"/>
            <w:gridSpan w:val="2"/>
            <w:tcBorders>
              <w:top w:val="nil"/>
              <w:bottom w:val="single" w:sz="4" w:space="0" w:color="auto"/>
            </w:tcBorders>
          </w:tcPr>
          <w:p w14:paraId="4873CE10" w14:textId="33EEFF93" w:rsidR="00C5711A" w:rsidRPr="004C55EC" w:rsidDel="00432E1F" w:rsidRDefault="00C5711A" w:rsidP="00476199">
            <w:pPr>
              <w:pStyle w:val="TAC"/>
              <w:rPr>
                <w:del w:id="2581" w:author="Huawei" w:date="2024-10-10T10:21:00Z"/>
                <w:sz w:val="16"/>
                <w:szCs w:val="16"/>
              </w:rPr>
            </w:pPr>
          </w:p>
        </w:tc>
        <w:tc>
          <w:tcPr>
            <w:tcW w:w="714" w:type="dxa"/>
          </w:tcPr>
          <w:p w14:paraId="1DB526F6" w14:textId="19FABF46" w:rsidR="00C5711A" w:rsidRPr="004C55EC" w:rsidDel="00432E1F" w:rsidRDefault="00C5711A" w:rsidP="00476199">
            <w:pPr>
              <w:pStyle w:val="TAC"/>
              <w:rPr>
                <w:del w:id="2582" w:author="Huawei" w:date="2024-10-10T10:21:00Z"/>
                <w:sz w:val="16"/>
                <w:szCs w:val="16"/>
                <w:lang w:eastAsia="zh-CN"/>
              </w:rPr>
            </w:pPr>
            <w:del w:id="2583" w:author="Huawei" w:date="2024-10-10T10:21:00Z">
              <w:r w:rsidRPr="004C55EC" w:rsidDel="00432E1F">
                <w:rPr>
                  <w:sz w:val="16"/>
                  <w:szCs w:val="16"/>
                  <w:lang w:eastAsia="zh-CN"/>
                </w:rPr>
                <w:delText>n66</w:delText>
              </w:r>
            </w:del>
          </w:p>
        </w:tc>
        <w:tc>
          <w:tcPr>
            <w:tcW w:w="1920" w:type="dxa"/>
          </w:tcPr>
          <w:p w14:paraId="49A47B77" w14:textId="6A28F6BE" w:rsidR="00C5711A" w:rsidRPr="004C55EC" w:rsidDel="00432E1F" w:rsidRDefault="00C5711A" w:rsidP="00476199">
            <w:pPr>
              <w:pStyle w:val="TAC"/>
              <w:rPr>
                <w:del w:id="2584" w:author="Huawei" w:date="2024-10-10T10:21:00Z"/>
                <w:sz w:val="16"/>
                <w:szCs w:val="16"/>
                <w:lang w:eastAsia="zh-CN"/>
              </w:rPr>
            </w:pPr>
            <w:del w:id="2585" w:author="Huawei" w:date="2024-10-10T10:21:00Z">
              <w:r w:rsidRPr="004C55EC" w:rsidDel="00432E1F">
                <w:rPr>
                  <w:sz w:val="16"/>
                  <w:szCs w:val="16"/>
                  <w:lang w:eastAsia="zh-CN"/>
                </w:rPr>
                <w:delText>5</w:delText>
              </w:r>
            </w:del>
          </w:p>
        </w:tc>
        <w:tc>
          <w:tcPr>
            <w:tcW w:w="2321" w:type="dxa"/>
          </w:tcPr>
          <w:p w14:paraId="462164BD" w14:textId="41EC68DD" w:rsidR="00C5711A" w:rsidRPr="004C55EC" w:rsidDel="00432E1F" w:rsidRDefault="00C5711A" w:rsidP="00476199">
            <w:pPr>
              <w:pStyle w:val="TAC"/>
              <w:rPr>
                <w:del w:id="2586" w:author="Huawei" w:date="2024-10-10T10:21:00Z"/>
                <w:sz w:val="16"/>
                <w:szCs w:val="16"/>
                <w:lang w:eastAsia="zh-CN"/>
              </w:rPr>
            </w:pPr>
            <w:del w:id="2587" w:author="Huawei" w:date="2024-10-10T10:21:00Z">
              <w:r w:rsidRPr="004C55EC" w:rsidDel="00432E1F">
                <w:rPr>
                  <w:sz w:val="16"/>
                  <w:szCs w:val="16"/>
                  <w:lang w:eastAsia="zh-CN"/>
                </w:rPr>
                <w:delText>-99.5 +TT</w:delText>
              </w:r>
            </w:del>
          </w:p>
        </w:tc>
        <w:tc>
          <w:tcPr>
            <w:tcW w:w="3573" w:type="dxa"/>
          </w:tcPr>
          <w:p w14:paraId="0A227EB4" w14:textId="3247CE4C" w:rsidR="00C5711A" w:rsidRPr="004C55EC" w:rsidDel="00432E1F" w:rsidRDefault="00C5711A" w:rsidP="00476199">
            <w:pPr>
              <w:pStyle w:val="TAC"/>
              <w:rPr>
                <w:del w:id="2588" w:author="Huawei" w:date="2024-10-10T10:21:00Z"/>
                <w:sz w:val="16"/>
                <w:szCs w:val="16"/>
                <w:lang w:eastAsia="zh-CN"/>
              </w:rPr>
            </w:pPr>
            <w:del w:id="2589" w:author="Huawei" w:date="2024-10-10T10:21:00Z">
              <w:r w:rsidRPr="004C55EC" w:rsidDel="00432E1F">
                <w:rPr>
                  <w:sz w:val="16"/>
                  <w:szCs w:val="16"/>
                  <w:lang w:eastAsia="zh-CN"/>
                </w:rPr>
                <w:delText>-99.5 -2.7 +TT</w:delText>
              </w:r>
            </w:del>
          </w:p>
        </w:tc>
      </w:tr>
      <w:tr w:rsidR="00C5711A" w:rsidRPr="004C55EC" w:rsidDel="00432E1F" w14:paraId="2A80DD8F" w14:textId="60C24178" w:rsidTr="00476199">
        <w:trPr>
          <w:del w:id="2590" w:author="Huawei" w:date="2024-10-10T10:21:00Z"/>
        </w:trPr>
        <w:tc>
          <w:tcPr>
            <w:tcW w:w="1974" w:type="dxa"/>
            <w:tcBorders>
              <w:top w:val="nil"/>
              <w:bottom w:val="nil"/>
            </w:tcBorders>
          </w:tcPr>
          <w:p w14:paraId="4CB003FF" w14:textId="38B953BF" w:rsidR="00C5711A" w:rsidRPr="004C55EC" w:rsidDel="00432E1F" w:rsidRDefault="00C5711A" w:rsidP="00476199">
            <w:pPr>
              <w:pStyle w:val="TAC"/>
              <w:rPr>
                <w:del w:id="2591" w:author="Huawei" w:date="2024-10-10T10:21:00Z"/>
                <w:sz w:val="16"/>
                <w:szCs w:val="16"/>
              </w:rPr>
            </w:pPr>
          </w:p>
        </w:tc>
        <w:tc>
          <w:tcPr>
            <w:tcW w:w="770" w:type="dxa"/>
            <w:gridSpan w:val="2"/>
            <w:tcBorders>
              <w:top w:val="single" w:sz="4" w:space="0" w:color="auto"/>
              <w:bottom w:val="nil"/>
            </w:tcBorders>
          </w:tcPr>
          <w:p w14:paraId="1796393D" w14:textId="69CEA3C6" w:rsidR="00C5711A" w:rsidRPr="004C55EC" w:rsidDel="00432E1F" w:rsidRDefault="00C5711A" w:rsidP="00476199">
            <w:pPr>
              <w:pStyle w:val="TAC"/>
              <w:rPr>
                <w:del w:id="2592" w:author="Huawei" w:date="2024-10-10T10:21:00Z"/>
                <w:sz w:val="16"/>
                <w:szCs w:val="16"/>
                <w:lang w:eastAsia="zh-CN"/>
              </w:rPr>
            </w:pPr>
            <w:del w:id="2593" w:author="Huawei" w:date="2024-10-10T10:21:00Z">
              <w:r w:rsidRPr="004C55EC" w:rsidDel="00432E1F">
                <w:rPr>
                  <w:sz w:val="16"/>
                  <w:szCs w:val="16"/>
                  <w:lang w:eastAsia="zh-CN"/>
                </w:rPr>
                <w:delText>3</w:delText>
              </w:r>
            </w:del>
          </w:p>
        </w:tc>
        <w:tc>
          <w:tcPr>
            <w:tcW w:w="714" w:type="dxa"/>
          </w:tcPr>
          <w:p w14:paraId="791E8657" w14:textId="0CCF2B1D" w:rsidR="00C5711A" w:rsidRPr="004C55EC" w:rsidDel="00432E1F" w:rsidRDefault="00C5711A" w:rsidP="00476199">
            <w:pPr>
              <w:pStyle w:val="TAC"/>
              <w:rPr>
                <w:del w:id="2594" w:author="Huawei" w:date="2024-10-10T10:21:00Z"/>
                <w:sz w:val="16"/>
                <w:szCs w:val="16"/>
                <w:lang w:eastAsia="zh-CN"/>
              </w:rPr>
            </w:pPr>
            <w:del w:id="2595" w:author="Huawei" w:date="2024-10-10T10:21:00Z">
              <w:r w:rsidRPr="004C55EC" w:rsidDel="00432E1F">
                <w:rPr>
                  <w:sz w:val="16"/>
                  <w:szCs w:val="16"/>
                  <w:lang w:eastAsia="zh-CN"/>
                </w:rPr>
                <w:delText>n48</w:delText>
              </w:r>
            </w:del>
          </w:p>
        </w:tc>
        <w:tc>
          <w:tcPr>
            <w:tcW w:w="1920" w:type="dxa"/>
          </w:tcPr>
          <w:p w14:paraId="2314A5C1" w14:textId="108ACB74" w:rsidR="00C5711A" w:rsidRPr="004C55EC" w:rsidDel="00432E1F" w:rsidRDefault="00C5711A" w:rsidP="00476199">
            <w:pPr>
              <w:pStyle w:val="TAC"/>
              <w:rPr>
                <w:del w:id="2596" w:author="Huawei" w:date="2024-10-10T10:21:00Z"/>
                <w:sz w:val="16"/>
                <w:szCs w:val="16"/>
                <w:lang w:eastAsia="zh-CN"/>
              </w:rPr>
            </w:pPr>
            <w:del w:id="2597" w:author="Huawei" w:date="2024-10-10T10:21:00Z">
              <w:r w:rsidRPr="004C55EC" w:rsidDel="00432E1F">
                <w:rPr>
                  <w:sz w:val="16"/>
                  <w:szCs w:val="16"/>
                  <w:lang w:eastAsia="zh-CN"/>
                </w:rPr>
                <w:delText>100</w:delText>
              </w:r>
            </w:del>
          </w:p>
        </w:tc>
        <w:tc>
          <w:tcPr>
            <w:tcW w:w="2321" w:type="dxa"/>
          </w:tcPr>
          <w:p w14:paraId="6A279130" w14:textId="54D7E7C8" w:rsidR="00C5711A" w:rsidRPr="004C55EC" w:rsidDel="00432E1F" w:rsidRDefault="00C5711A" w:rsidP="00476199">
            <w:pPr>
              <w:pStyle w:val="TAC"/>
              <w:rPr>
                <w:del w:id="2598" w:author="Huawei" w:date="2024-10-10T10:21:00Z"/>
                <w:sz w:val="16"/>
                <w:szCs w:val="16"/>
                <w:lang w:eastAsia="zh-CN"/>
              </w:rPr>
            </w:pPr>
            <w:del w:id="2599" w:author="Huawei" w:date="2024-10-10T10:21:00Z">
              <w:r w:rsidRPr="004C55EC" w:rsidDel="00432E1F">
                <w:rPr>
                  <w:sz w:val="16"/>
                  <w:szCs w:val="16"/>
                  <w:lang w:eastAsia="zh-CN"/>
                </w:rPr>
                <w:delText>-85.5 + 13.8 +TT</w:delText>
              </w:r>
            </w:del>
          </w:p>
        </w:tc>
        <w:tc>
          <w:tcPr>
            <w:tcW w:w="3573" w:type="dxa"/>
          </w:tcPr>
          <w:p w14:paraId="0AF9C17F" w14:textId="31854559" w:rsidR="00C5711A" w:rsidRPr="004C55EC" w:rsidDel="00432E1F" w:rsidRDefault="00C5711A" w:rsidP="00476199">
            <w:pPr>
              <w:pStyle w:val="TAC"/>
              <w:rPr>
                <w:del w:id="2600" w:author="Huawei" w:date="2024-10-10T10:21:00Z"/>
                <w:sz w:val="16"/>
                <w:szCs w:val="16"/>
                <w:lang w:eastAsia="zh-CN"/>
              </w:rPr>
            </w:pPr>
            <w:del w:id="2601" w:author="Huawei" w:date="2024-10-10T10:21:00Z">
              <w:r w:rsidRPr="004C55EC" w:rsidDel="00432E1F">
                <w:rPr>
                  <w:sz w:val="16"/>
                  <w:szCs w:val="16"/>
                  <w:lang w:eastAsia="zh-CN"/>
                </w:rPr>
                <w:delText>-85.5</w:delText>
              </w:r>
              <w:r w:rsidDel="00432E1F">
                <w:rPr>
                  <w:sz w:val="16"/>
                  <w:szCs w:val="16"/>
                  <w:lang w:eastAsia="zh-CN"/>
                </w:rPr>
                <w:delText xml:space="preserve"> </w:delText>
              </w:r>
              <w:r w:rsidRPr="004C55EC" w:rsidDel="00432E1F">
                <w:rPr>
                  <w:sz w:val="16"/>
                  <w:szCs w:val="16"/>
                  <w:lang w:eastAsia="zh-CN"/>
                </w:rPr>
                <w:delText>+ 13.8 +TT</w:delText>
              </w:r>
            </w:del>
          </w:p>
        </w:tc>
      </w:tr>
      <w:tr w:rsidR="00C5711A" w:rsidRPr="004C55EC" w:rsidDel="00432E1F" w14:paraId="6D835A5B" w14:textId="0E6007FC" w:rsidTr="00476199">
        <w:trPr>
          <w:del w:id="2602" w:author="Huawei" w:date="2024-10-10T10:21:00Z"/>
        </w:trPr>
        <w:tc>
          <w:tcPr>
            <w:tcW w:w="1974" w:type="dxa"/>
            <w:tcBorders>
              <w:top w:val="nil"/>
              <w:bottom w:val="nil"/>
            </w:tcBorders>
          </w:tcPr>
          <w:p w14:paraId="2CC0882C" w14:textId="17568624" w:rsidR="00C5711A" w:rsidRPr="004C55EC" w:rsidDel="00432E1F" w:rsidRDefault="00C5711A" w:rsidP="00476199">
            <w:pPr>
              <w:pStyle w:val="TAC"/>
              <w:rPr>
                <w:del w:id="2603" w:author="Huawei" w:date="2024-10-10T10:21:00Z"/>
                <w:sz w:val="16"/>
                <w:szCs w:val="16"/>
              </w:rPr>
            </w:pPr>
          </w:p>
        </w:tc>
        <w:tc>
          <w:tcPr>
            <w:tcW w:w="770" w:type="dxa"/>
            <w:gridSpan w:val="2"/>
            <w:tcBorders>
              <w:top w:val="nil"/>
              <w:bottom w:val="single" w:sz="4" w:space="0" w:color="auto"/>
            </w:tcBorders>
          </w:tcPr>
          <w:p w14:paraId="7134D5ED" w14:textId="6D64DBFB" w:rsidR="00C5711A" w:rsidRPr="004C55EC" w:rsidDel="00432E1F" w:rsidRDefault="00C5711A" w:rsidP="00476199">
            <w:pPr>
              <w:pStyle w:val="TAC"/>
              <w:rPr>
                <w:del w:id="2604" w:author="Huawei" w:date="2024-10-10T10:21:00Z"/>
                <w:sz w:val="16"/>
                <w:szCs w:val="16"/>
              </w:rPr>
            </w:pPr>
          </w:p>
        </w:tc>
        <w:tc>
          <w:tcPr>
            <w:tcW w:w="714" w:type="dxa"/>
          </w:tcPr>
          <w:p w14:paraId="12FFCC0D" w14:textId="3D279519" w:rsidR="00C5711A" w:rsidRPr="004C55EC" w:rsidDel="00432E1F" w:rsidRDefault="00C5711A" w:rsidP="00476199">
            <w:pPr>
              <w:pStyle w:val="TAC"/>
              <w:rPr>
                <w:del w:id="2605" w:author="Huawei" w:date="2024-10-10T10:21:00Z"/>
                <w:sz w:val="16"/>
                <w:szCs w:val="16"/>
              </w:rPr>
            </w:pPr>
            <w:del w:id="2606" w:author="Huawei" w:date="2024-10-10T10:21:00Z">
              <w:r w:rsidRPr="004C55EC" w:rsidDel="00432E1F">
                <w:rPr>
                  <w:sz w:val="16"/>
                  <w:szCs w:val="16"/>
                  <w:lang w:eastAsia="zh-CN"/>
                </w:rPr>
                <w:delText>n66</w:delText>
              </w:r>
            </w:del>
          </w:p>
        </w:tc>
        <w:tc>
          <w:tcPr>
            <w:tcW w:w="1920" w:type="dxa"/>
          </w:tcPr>
          <w:p w14:paraId="7A43D860" w14:textId="4BEE2629" w:rsidR="00C5711A" w:rsidRPr="004C55EC" w:rsidDel="00432E1F" w:rsidRDefault="00C5711A" w:rsidP="00476199">
            <w:pPr>
              <w:pStyle w:val="TAC"/>
              <w:rPr>
                <w:del w:id="2607" w:author="Huawei" w:date="2024-10-10T10:21:00Z"/>
                <w:sz w:val="16"/>
                <w:szCs w:val="16"/>
                <w:lang w:eastAsia="zh-CN"/>
              </w:rPr>
            </w:pPr>
            <w:del w:id="2608" w:author="Huawei" w:date="2024-10-10T10:21:00Z">
              <w:r w:rsidRPr="004C55EC" w:rsidDel="00432E1F">
                <w:rPr>
                  <w:sz w:val="16"/>
                  <w:szCs w:val="16"/>
                  <w:lang w:eastAsia="zh-CN"/>
                </w:rPr>
                <w:delText>40</w:delText>
              </w:r>
            </w:del>
          </w:p>
        </w:tc>
        <w:tc>
          <w:tcPr>
            <w:tcW w:w="2321" w:type="dxa"/>
          </w:tcPr>
          <w:p w14:paraId="17D0C9EC" w14:textId="0CF2784A" w:rsidR="00C5711A" w:rsidRPr="004C55EC" w:rsidDel="00432E1F" w:rsidRDefault="00C5711A" w:rsidP="00476199">
            <w:pPr>
              <w:pStyle w:val="TAC"/>
              <w:rPr>
                <w:del w:id="2609" w:author="Huawei" w:date="2024-10-10T10:21:00Z"/>
                <w:sz w:val="16"/>
                <w:szCs w:val="16"/>
              </w:rPr>
            </w:pPr>
            <w:del w:id="2610" w:author="Huawei" w:date="2024-10-10T10:21:00Z">
              <w:r w:rsidRPr="004C55EC" w:rsidDel="00432E1F">
                <w:rPr>
                  <w:sz w:val="16"/>
                  <w:szCs w:val="16"/>
                </w:rPr>
                <w:delText>-90.1 +TT</w:delText>
              </w:r>
            </w:del>
          </w:p>
        </w:tc>
        <w:tc>
          <w:tcPr>
            <w:tcW w:w="3573" w:type="dxa"/>
          </w:tcPr>
          <w:p w14:paraId="3FDF1DB4" w14:textId="331A2DE9" w:rsidR="00C5711A" w:rsidRPr="004C55EC" w:rsidDel="00432E1F" w:rsidRDefault="00C5711A" w:rsidP="00476199">
            <w:pPr>
              <w:pStyle w:val="TAC"/>
              <w:rPr>
                <w:del w:id="2611" w:author="Huawei" w:date="2024-10-10T10:21:00Z"/>
                <w:sz w:val="16"/>
                <w:szCs w:val="16"/>
              </w:rPr>
            </w:pPr>
            <w:del w:id="2612" w:author="Huawei" w:date="2024-10-10T10:21:00Z">
              <w:r w:rsidRPr="004C55EC" w:rsidDel="00432E1F">
                <w:rPr>
                  <w:sz w:val="16"/>
                  <w:szCs w:val="16"/>
                </w:rPr>
                <w:delText>-90.1 -2.7 +TT</w:delText>
              </w:r>
            </w:del>
          </w:p>
        </w:tc>
      </w:tr>
      <w:tr w:rsidR="00C5711A" w:rsidRPr="004C55EC" w:rsidDel="00432E1F" w14:paraId="638B5313" w14:textId="69254BB0" w:rsidTr="00476199">
        <w:trPr>
          <w:del w:id="2613" w:author="Huawei" w:date="2024-10-10T10:21:00Z"/>
        </w:trPr>
        <w:tc>
          <w:tcPr>
            <w:tcW w:w="1974" w:type="dxa"/>
            <w:tcBorders>
              <w:top w:val="nil"/>
              <w:bottom w:val="nil"/>
            </w:tcBorders>
          </w:tcPr>
          <w:p w14:paraId="632E3856" w14:textId="151EF4D7" w:rsidR="00C5711A" w:rsidRPr="004C55EC" w:rsidDel="00432E1F" w:rsidRDefault="00C5711A" w:rsidP="00476199">
            <w:pPr>
              <w:pStyle w:val="TAC"/>
              <w:rPr>
                <w:del w:id="2614" w:author="Huawei" w:date="2024-10-10T10:21:00Z"/>
                <w:sz w:val="16"/>
                <w:szCs w:val="16"/>
              </w:rPr>
            </w:pPr>
          </w:p>
        </w:tc>
        <w:tc>
          <w:tcPr>
            <w:tcW w:w="770" w:type="dxa"/>
            <w:gridSpan w:val="2"/>
            <w:tcBorders>
              <w:bottom w:val="nil"/>
            </w:tcBorders>
          </w:tcPr>
          <w:p w14:paraId="7F342F01" w14:textId="1FBCC4D5" w:rsidR="00C5711A" w:rsidRPr="004C55EC" w:rsidDel="00432E1F" w:rsidRDefault="00C5711A" w:rsidP="00476199">
            <w:pPr>
              <w:pStyle w:val="TAC"/>
              <w:rPr>
                <w:del w:id="2615" w:author="Huawei" w:date="2024-10-10T10:21:00Z"/>
                <w:sz w:val="16"/>
                <w:szCs w:val="16"/>
                <w:lang w:eastAsia="zh-CN"/>
              </w:rPr>
            </w:pPr>
            <w:del w:id="2616" w:author="Huawei" w:date="2024-10-10T10:21:00Z">
              <w:r w:rsidRPr="004C55EC" w:rsidDel="00432E1F">
                <w:rPr>
                  <w:sz w:val="16"/>
                  <w:szCs w:val="16"/>
                  <w:lang w:eastAsia="zh-CN"/>
                </w:rPr>
                <w:delText>4</w:delText>
              </w:r>
            </w:del>
          </w:p>
        </w:tc>
        <w:tc>
          <w:tcPr>
            <w:tcW w:w="714" w:type="dxa"/>
          </w:tcPr>
          <w:p w14:paraId="0FFC2B8F" w14:textId="1DA14EA8" w:rsidR="00C5711A" w:rsidRPr="004C55EC" w:rsidDel="00432E1F" w:rsidRDefault="00C5711A" w:rsidP="00476199">
            <w:pPr>
              <w:pStyle w:val="TAC"/>
              <w:rPr>
                <w:del w:id="2617" w:author="Huawei" w:date="2024-10-10T10:21:00Z"/>
                <w:sz w:val="16"/>
                <w:szCs w:val="16"/>
              </w:rPr>
            </w:pPr>
            <w:del w:id="2618" w:author="Huawei" w:date="2024-10-10T10:21:00Z">
              <w:r w:rsidRPr="004C55EC" w:rsidDel="00432E1F">
                <w:rPr>
                  <w:sz w:val="16"/>
                  <w:szCs w:val="16"/>
                  <w:lang w:eastAsia="zh-CN"/>
                </w:rPr>
                <w:delText>n48</w:delText>
              </w:r>
            </w:del>
          </w:p>
        </w:tc>
        <w:tc>
          <w:tcPr>
            <w:tcW w:w="1920" w:type="dxa"/>
          </w:tcPr>
          <w:p w14:paraId="581FB988" w14:textId="2458FFA6" w:rsidR="00C5711A" w:rsidRPr="004C55EC" w:rsidDel="00432E1F" w:rsidRDefault="00C5711A" w:rsidP="00476199">
            <w:pPr>
              <w:pStyle w:val="TAC"/>
              <w:rPr>
                <w:del w:id="2619" w:author="Huawei" w:date="2024-10-10T10:21:00Z"/>
                <w:sz w:val="16"/>
                <w:szCs w:val="16"/>
                <w:lang w:eastAsia="zh-CN"/>
              </w:rPr>
            </w:pPr>
            <w:del w:id="2620" w:author="Huawei" w:date="2024-10-10T10:21:00Z">
              <w:r w:rsidRPr="004C55EC" w:rsidDel="00432E1F">
                <w:rPr>
                  <w:sz w:val="16"/>
                  <w:szCs w:val="16"/>
                  <w:lang w:eastAsia="zh-CN"/>
                </w:rPr>
                <w:delText>10</w:delText>
              </w:r>
            </w:del>
          </w:p>
        </w:tc>
        <w:tc>
          <w:tcPr>
            <w:tcW w:w="2321" w:type="dxa"/>
          </w:tcPr>
          <w:p w14:paraId="541D732B" w14:textId="7F89A037" w:rsidR="00C5711A" w:rsidRPr="004C55EC" w:rsidDel="00432E1F" w:rsidRDefault="00C5711A" w:rsidP="00476199">
            <w:pPr>
              <w:pStyle w:val="TAC"/>
              <w:rPr>
                <w:del w:id="2621" w:author="Huawei" w:date="2024-10-10T10:21:00Z"/>
                <w:sz w:val="16"/>
                <w:szCs w:val="16"/>
              </w:rPr>
            </w:pPr>
            <w:del w:id="2622" w:author="Huawei" w:date="2024-10-10T10:21:00Z">
              <w:r w:rsidRPr="004C55EC" w:rsidDel="00432E1F">
                <w:rPr>
                  <w:sz w:val="16"/>
                  <w:szCs w:val="16"/>
                </w:rPr>
                <w:delText>-95.8 + 1.9+ TT</w:delText>
              </w:r>
            </w:del>
          </w:p>
        </w:tc>
        <w:tc>
          <w:tcPr>
            <w:tcW w:w="3573" w:type="dxa"/>
          </w:tcPr>
          <w:p w14:paraId="08D80D85" w14:textId="29E59F84" w:rsidR="00C5711A" w:rsidRPr="004C55EC" w:rsidDel="00432E1F" w:rsidRDefault="00C5711A" w:rsidP="00476199">
            <w:pPr>
              <w:pStyle w:val="TAC"/>
              <w:rPr>
                <w:del w:id="2623" w:author="Huawei" w:date="2024-10-10T10:21:00Z"/>
                <w:sz w:val="16"/>
                <w:szCs w:val="16"/>
              </w:rPr>
            </w:pPr>
            <w:del w:id="2624" w:author="Huawei" w:date="2024-10-10T10:21:00Z">
              <w:r w:rsidRPr="004C55EC" w:rsidDel="00432E1F">
                <w:rPr>
                  <w:sz w:val="16"/>
                  <w:szCs w:val="16"/>
                </w:rPr>
                <w:delText>-95.8+ 1.9 + TT</w:delText>
              </w:r>
            </w:del>
          </w:p>
        </w:tc>
      </w:tr>
      <w:tr w:rsidR="00C5711A" w:rsidRPr="004C55EC" w:rsidDel="00432E1F" w14:paraId="47D660B7" w14:textId="20874B25" w:rsidTr="00476199">
        <w:trPr>
          <w:del w:id="2625" w:author="Huawei" w:date="2024-10-10T10:21:00Z"/>
        </w:trPr>
        <w:tc>
          <w:tcPr>
            <w:tcW w:w="1974" w:type="dxa"/>
            <w:tcBorders>
              <w:top w:val="nil"/>
              <w:bottom w:val="single" w:sz="4" w:space="0" w:color="auto"/>
            </w:tcBorders>
          </w:tcPr>
          <w:p w14:paraId="72FEDCBC" w14:textId="56D59CBE" w:rsidR="00C5711A" w:rsidRPr="004C55EC" w:rsidDel="00432E1F" w:rsidRDefault="00C5711A" w:rsidP="00476199">
            <w:pPr>
              <w:pStyle w:val="TAC"/>
              <w:rPr>
                <w:del w:id="2626" w:author="Huawei" w:date="2024-10-10T10:21:00Z"/>
                <w:sz w:val="16"/>
                <w:szCs w:val="16"/>
              </w:rPr>
            </w:pPr>
          </w:p>
        </w:tc>
        <w:tc>
          <w:tcPr>
            <w:tcW w:w="770" w:type="dxa"/>
            <w:gridSpan w:val="2"/>
            <w:tcBorders>
              <w:top w:val="nil"/>
              <w:bottom w:val="single" w:sz="4" w:space="0" w:color="auto"/>
            </w:tcBorders>
          </w:tcPr>
          <w:p w14:paraId="36671A86" w14:textId="5BEAFDE3" w:rsidR="00C5711A" w:rsidRPr="004C55EC" w:rsidDel="00432E1F" w:rsidRDefault="00C5711A" w:rsidP="00476199">
            <w:pPr>
              <w:pStyle w:val="TAC"/>
              <w:rPr>
                <w:del w:id="2627" w:author="Huawei" w:date="2024-10-10T10:21:00Z"/>
                <w:sz w:val="16"/>
                <w:szCs w:val="16"/>
              </w:rPr>
            </w:pPr>
          </w:p>
        </w:tc>
        <w:tc>
          <w:tcPr>
            <w:tcW w:w="714" w:type="dxa"/>
          </w:tcPr>
          <w:p w14:paraId="2C7154D5" w14:textId="5DCF70D0" w:rsidR="00C5711A" w:rsidRPr="004C55EC" w:rsidDel="00432E1F" w:rsidRDefault="00C5711A" w:rsidP="00476199">
            <w:pPr>
              <w:pStyle w:val="TAC"/>
              <w:rPr>
                <w:del w:id="2628" w:author="Huawei" w:date="2024-10-10T10:21:00Z"/>
                <w:sz w:val="16"/>
                <w:szCs w:val="16"/>
              </w:rPr>
            </w:pPr>
            <w:del w:id="2629" w:author="Huawei" w:date="2024-10-10T10:21:00Z">
              <w:r w:rsidRPr="004C55EC" w:rsidDel="00432E1F">
                <w:rPr>
                  <w:sz w:val="16"/>
                  <w:szCs w:val="16"/>
                  <w:lang w:eastAsia="zh-CN"/>
                </w:rPr>
                <w:delText>n66</w:delText>
              </w:r>
            </w:del>
          </w:p>
        </w:tc>
        <w:tc>
          <w:tcPr>
            <w:tcW w:w="1920" w:type="dxa"/>
          </w:tcPr>
          <w:p w14:paraId="12D0342B" w14:textId="63AE5C53" w:rsidR="00C5711A" w:rsidRPr="004C55EC" w:rsidDel="00432E1F" w:rsidRDefault="00C5711A" w:rsidP="00476199">
            <w:pPr>
              <w:pStyle w:val="TAC"/>
              <w:rPr>
                <w:del w:id="2630" w:author="Huawei" w:date="2024-10-10T10:21:00Z"/>
                <w:sz w:val="16"/>
                <w:szCs w:val="16"/>
                <w:lang w:eastAsia="zh-CN"/>
              </w:rPr>
            </w:pPr>
            <w:del w:id="2631" w:author="Huawei" w:date="2024-10-10T10:21:00Z">
              <w:r w:rsidRPr="004C55EC" w:rsidDel="00432E1F">
                <w:rPr>
                  <w:sz w:val="16"/>
                  <w:szCs w:val="16"/>
                  <w:lang w:eastAsia="zh-CN"/>
                </w:rPr>
                <w:delText>5</w:delText>
              </w:r>
            </w:del>
          </w:p>
        </w:tc>
        <w:tc>
          <w:tcPr>
            <w:tcW w:w="2321" w:type="dxa"/>
          </w:tcPr>
          <w:p w14:paraId="586DFF5B" w14:textId="59A2798F" w:rsidR="00C5711A" w:rsidRPr="004C55EC" w:rsidDel="00432E1F" w:rsidRDefault="00C5711A" w:rsidP="00476199">
            <w:pPr>
              <w:pStyle w:val="TAC"/>
              <w:rPr>
                <w:del w:id="2632" w:author="Huawei" w:date="2024-10-10T10:21:00Z"/>
                <w:sz w:val="16"/>
                <w:szCs w:val="16"/>
              </w:rPr>
            </w:pPr>
            <w:del w:id="2633" w:author="Huawei" w:date="2024-10-10T10:21:00Z">
              <w:r w:rsidRPr="004C55EC" w:rsidDel="00432E1F">
                <w:rPr>
                  <w:sz w:val="16"/>
                  <w:szCs w:val="16"/>
                </w:rPr>
                <w:delText>-99.5 +TT</w:delText>
              </w:r>
            </w:del>
          </w:p>
        </w:tc>
        <w:tc>
          <w:tcPr>
            <w:tcW w:w="3573" w:type="dxa"/>
          </w:tcPr>
          <w:p w14:paraId="0EEA2692" w14:textId="2B957A73" w:rsidR="00C5711A" w:rsidRPr="004C55EC" w:rsidDel="00432E1F" w:rsidRDefault="00C5711A" w:rsidP="00476199">
            <w:pPr>
              <w:pStyle w:val="TAC"/>
              <w:rPr>
                <w:del w:id="2634" w:author="Huawei" w:date="2024-10-10T10:21:00Z"/>
                <w:sz w:val="16"/>
                <w:szCs w:val="16"/>
              </w:rPr>
            </w:pPr>
            <w:del w:id="2635" w:author="Huawei" w:date="2024-10-10T10:21:00Z">
              <w:r w:rsidRPr="004C55EC" w:rsidDel="00432E1F">
                <w:rPr>
                  <w:sz w:val="16"/>
                  <w:szCs w:val="16"/>
                </w:rPr>
                <w:delText>-99.5 -2.7 +TT</w:delText>
              </w:r>
            </w:del>
          </w:p>
        </w:tc>
      </w:tr>
      <w:tr w:rsidR="00C5711A" w:rsidRPr="004C55EC" w:rsidDel="00432E1F" w14:paraId="4374C828" w14:textId="3904BDE8" w:rsidTr="00476199">
        <w:trPr>
          <w:del w:id="2636" w:author="Huawei" w:date="2024-10-10T10:21:00Z"/>
        </w:trPr>
        <w:tc>
          <w:tcPr>
            <w:tcW w:w="1974" w:type="dxa"/>
            <w:tcBorders>
              <w:bottom w:val="nil"/>
            </w:tcBorders>
          </w:tcPr>
          <w:p w14:paraId="064936BC" w14:textId="0C015F7B" w:rsidR="00C5711A" w:rsidRPr="004C55EC" w:rsidDel="00432E1F" w:rsidRDefault="00C5711A" w:rsidP="00476199">
            <w:pPr>
              <w:pStyle w:val="TAC"/>
              <w:rPr>
                <w:del w:id="2637" w:author="Huawei" w:date="2024-10-10T10:21:00Z"/>
                <w:sz w:val="16"/>
                <w:szCs w:val="16"/>
              </w:rPr>
            </w:pPr>
            <w:del w:id="2638" w:author="Huawei" w:date="2024-10-10T10:21:00Z">
              <w:r w:rsidRPr="004C55EC" w:rsidDel="00432E1F">
                <w:rPr>
                  <w:sz w:val="16"/>
                  <w:szCs w:val="16"/>
                </w:rPr>
                <w:delText>CA_n48A-n70A</w:delText>
              </w:r>
            </w:del>
          </w:p>
        </w:tc>
        <w:tc>
          <w:tcPr>
            <w:tcW w:w="770" w:type="dxa"/>
            <w:gridSpan w:val="2"/>
            <w:tcBorders>
              <w:bottom w:val="nil"/>
            </w:tcBorders>
          </w:tcPr>
          <w:p w14:paraId="41C56D24" w14:textId="6590D3F9" w:rsidR="00C5711A" w:rsidRPr="004C55EC" w:rsidDel="00432E1F" w:rsidRDefault="00C5711A" w:rsidP="00476199">
            <w:pPr>
              <w:pStyle w:val="TAC"/>
              <w:rPr>
                <w:del w:id="2639" w:author="Huawei" w:date="2024-10-10T10:21:00Z"/>
                <w:sz w:val="16"/>
                <w:szCs w:val="16"/>
                <w:lang w:eastAsia="zh-CN"/>
              </w:rPr>
            </w:pPr>
            <w:del w:id="2640" w:author="Huawei" w:date="2024-10-10T10:21:00Z">
              <w:r w:rsidRPr="004C55EC" w:rsidDel="00432E1F">
                <w:rPr>
                  <w:sz w:val="16"/>
                  <w:szCs w:val="16"/>
                  <w:lang w:eastAsia="zh-CN"/>
                </w:rPr>
                <w:delText>1</w:delText>
              </w:r>
            </w:del>
          </w:p>
        </w:tc>
        <w:tc>
          <w:tcPr>
            <w:tcW w:w="714" w:type="dxa"/>
          </w:tcPr>
          <w:p w14:paraId="4DF8C350" w14:textId="06BDCA2A" w:rsidR="00C5711A" w:rsidRPr="004C55EC" w:rsidDel="00432E1F" w:rsidRDefault="00C5711A" w:rsidP="00476199">
            <w:pPr>
              <w:pStyle w:val="TAC"/>
              <w:rPr>
                <w:del w:id="2641" w:author="Huawei" w:date="2024-10-10T10:21:00Z"/>
                <w:sz w:val="16"/>
                <w:szCs w:val="16"/>
                <w:lang w:eastAsia="zh-CN"/>
              </w:rPr>
            </w:pPr>
            <w:del w:id="2642" w:author="Huawei" w:date="2024-10-10T10:21:00Z">
              <w:r w:rsidRPr="004C55EC" w:rsidDel="00432E1F">
                <w:rPr>
                  <w:sz w:val="16"/>
                  <w:szCs w:val="16"/>
                  <w:lang w:eastAsia="zh-CN"/>
                </w:rPr>
                <w:delText>n48</w:delText>
              </w:r>
            </w:del>
          </w:p>
        </w:tc>
        <w:tc>
          <w:tcPr>
            <w:tcW w:w="1920" w:type="dxa"/>
          </w:tcPr>
          <w:p w14:paraId="5B69A79B" w14:textId="62F72030" w:rsidR="00C5711A" w:rsidRPr="004C55EC" w:rsidDel="00432E1F" w:rsidRDefault="00C5711A" w:rsidP="00476199">
            <w:pPr>
              <w:pStyle w:val="TAC"/>
              <w:rPr>
                <w:del w:id="2643" w:author="Huawei" w:date="2024-10-10T10:21:00Z"/>
                <w:sz w:val="16"/>
                <w:szCs w:val="16"/>
                <w:lang w:eastAsia="zh-CN"/>
              </w:rPr>
            </w:pPr>
            <w:del w:id="2644" w:author="Huawei" w:date="2024-10-10T10:21:00Z">
              <w:r w:rsidRPr="004C55EC" w:rsidDel="00432E1F">
                <w:rPr>
                  <w:sz w:val="16"/>
                  <w:szCs w:val="16"/>
                  <w:lang w:eastAsia="zh-CN"/>
                </w:rPr>
                <w:delText>10</w:delText>
              </w:r>
            </w:del>
          </w:p>
        </w:tc>
        <w:tc>
          <w:tcPr>
            <w:tcW w:w="2321" w:type="dxa"/>
          </w:tcPr>
          <w:p w14:paraId="7F4FD373" w14:textId="73C5FC26" w:rsidR="00C5711A" w:rsidRPr="004C55EC" w:rsidDel="00432E1F" w:rsidRDefault="00C5711A" w:rsidP="00476199">
            <w:pPr>
              <w:pStyle w:val="TAC"/>
              <w:rPr>
                <w:del w:id="2645" w:author="Huawei" w:date="2024-10-10T10:21:00Z"/>
                <w:sz w:val="16"/>
                <w:szCs w:val="16"/>
              </w:rPr>
            </w:pPr>
            <w:del w:id="2646" w:author="Huawei" w:date="2024-10-10T10:21:00Z">
              <w:r w:rsidRPr="004C55EC" w:rsidDel="00432E1F">
                <w:rPr>
                  <w:sz w:val="16"/>
                  <w:szCs w:val="16"/>
                </w:rPr>
                <w:delText>-95.8 + TT</w:delText>
              </w:r>
            </w:del>
          </w:p>
        </w:tc>
        <w:tc>
          <w:tcPr>
            <w:tcW w:w="3573" w:type="dxa"/>
          </w:tcPr>
          <w:p w14:paraId="346FE36E" w14:textId="4B91F22E" w:rsidR="00C5711A" w:rsidRPr="004C55EC" w:rsidDel="00432E1F" w:rsidRDefault="00C5711A" w:rsidP="00476199">
            <w:pPr>
              <w:pStyle w:val="TAC"/>
              <w:rPr>
                <w:del w:id="2647" w:author="Huawei" w:date="2024-10-10T10:21:00Z"/>
                <w:sz w:val="16"/>
                <w:szCs w:val="16"/>
              </w:rPr>
            </w:pPr>
            <w:del w:id="2648" w:author="Huawei" w:date="2024-10-10T10:21:00Z">
              <w:r w:rsidRPr="004C55EC" w:rsidDel="00432E1F">
                <w:rPr>
                  <w:sz w:val="16"/>
                  <w:szCs w:val="16"/>
                </w:rPr>
                <w:delText>-95.8-2.2 + TT</w:delText>
              </w:r>
            </w:del>
          </w:p>
        </w:tc>
      </w:tr>
      <w:tr w:rsidR="00C5711A" w:rsidRPr="004C55EC" w:rsidDel="00432E1F" w14:paraId="020D335D" w14:textId="5CDA4134" w:rsidTr="00476199">
        <w:trPr>
          <w:del w:id="2649" w:author="Huawei" w:date="2024-10-10T10:21:00Z"/>
        </w:trPr>
        <w:tc>
          <w:tcPr>
            <w:tcW w:w="1974" w:type="dxa"/>
            <w:tcBorders>
              <w:top w:val="nil"/>
              <w:bottom w:val="single" w:sz="4" w:space="0" w:color="auto"/>
            </w:tcBorders>
          </w:tcPr>
          <w:p w14:paraId="722F6E29" w14:textId="05F6360A" w:rsidR="00C5711A" w:rsidRPr="004C55EC" w:rsidDel="00432E1F" w:rsidRDefault="00C5711A" w:rsidP="00476199">
            <w:pPr>
              <w:pStyle w:val="TAC"/>
              <w:rPr>
                <w:del w:id="2650" w:author="Huawei" w:date="2024-10-10T10:21:00Z"/>
                <w:sz w:val="16"/>
                <w:szCs w:val="16"/>
              </w:rPr>
            </w:pPr>
          </w:p>
        </w:tc>
        <w:tc>
          <w:tcPr>
            <w:tcW w:w="770" w:type="dxa"/>
            <w:gridSpan w:val="2"/>
            <w:tcBorders>
              <w:top w:val="nil"/>
              <w:bottom w:val="single" w:sz="4" w:space="0" w:color="auto"/>
            </w:tcBorders>
          </w:tcPr>
          <w:p w14:paraId="20A20D9D" w14:textId="5183DF6B" w:rsidR="00C5711A" w:rsidRPr="004C55EC" w:rsidDel="00432E1F" w:rsidRDefault="00C5711A" w:rsidP="00476199">
            <w:pPr>
              <w:pStyle w:val="TAC"/>
              <w:rPr>
                <w:del w:id="2651" w:author="Huawei" w:date="2024-10-10T10:21:00Z"/>
                <w:sz w:val="16"/>
                <w:szCs w:val="16"/>
              </w:rPr>
            </w:pPr>
          </w:p>
        </w:tc>
        <w:tc>
          <w:tcPr>
            <w:tcW w:w="714" w:type="dxa"/>
          </w:tcPr>
          <w:p w14:paraId="03F0F71D" w14:textId="7E2268F9" w:rsidR="00C5711A" w:rsidRPr="004C55EC" w:rsidDel="00432E1F" w:rsidRDefault="00C5711A" w:rsidP="00476199">
            <w:pPr>
              <w:pStyle w:val="TAC"/>
              <w:rPr>
                <w:del w:id="2652" w:author="Huawei" w:date="2024-10-10T10:21:00Z"/>
                <w:sz w:val="16"/>
                <w:szCs w:val="16"/>
                <w:lang w:eastAsia="zh-CN"/>
              </w:rPr>
            </w:pPr>
            <w:del w:id="2653" w:author="Huawei" w:date="2024-10-10T10:21:00Z">
              <w:r w:rsidRPr="004C55EC" w:rsidDel="00432E1F">
                <w:rPr>
                  <w:sz w:val="16"/>
                  <w:szCs w:val="16"/>
                  <w:lang w:eastAsia="zh-CN"/>
                </w:rPr>
                <w:delText>n70</w:delText>
              </w:r>
            </w:del>
          </w:p>
        </w:tc>
        <w:tc>
          <w:tcPr>
            <w:tcW w:w="1920" w:type="dxa"/>
          </w:tcPr>
          <w:p w14:paraId="4E44B40E" w14:textId="7994FA1B" w:rsidR="00C5711A" w:rsidRPr="004C55EC" w:rsidDel="00432E1F" w:rsidRDefault="00C5711A" w:rsidP="00476199">
            <w:pPr>
              <w:pStyle w:val="TAC"/>
              <w:rPr>
                <w:del w:id="2654" w:author="Huawei" w:date="2024-10-10T10:21:00Z"/>
                <w:sz w:val="16"/>
                <w:szCs w:val="16"/>
              </w:rPr>
            </w:pPr>
            <w:del w:id="2655" w:author="Huawei" w:date="2024-10-10T10:21:00Z">
              <w:r w:rsidRPr="004C55EC" w:rsidDel="00432E1F">
                <w:rPr>
                  <w:sz w:val="16"/>
                  <w:szCs w:val="16"/>
                  <w:lang w:eastAsia="zh-CN"/>
                </w:rPr>
                <w:delText>15 MHz UL /25 MHz DL</w:delText>
              </w:r>
            </w:del>
          </w:p>
        </w:tc>
        <w:tc>
          <w:tcPr>
            <w:tcW w:w="2321" w:type="dxa"/>
          </w:tcPr>
          <w:p w14:paraId="3CBC507B" w14:textId="71E6FB85" w:rsidR="00C5711A" w:rsidRPr="004C55EC" w:rsidDel="00432E1F" w:rsidRDefault="00C5711A" w:rsidP="00476199">
            <w:pPr>
              <w:pStyle w:val="TAC"/>
              <w:rPr>
                <w:del w:id="2656" w:author="Huawei" w:date="2024-10-10T10:21:00Z"/>
                <w:sz w:val="16"/>
                <w:szCs w:val="16"/>
              </w:rPr>
            </w:pPr>
            <w:del w:id="2657" w:author="Huawei" w:date="2024-10-10T10:21:00Z">
              <w:r w:rsidRPr="004C55EC" w:rsidDel="00432E1F">
                <w:rPr>
                  <w:sz w:val="16"/>
                  <w:szCs w:val="16"/>
                </w:rPr>
                <w:delText>-92.7 +26 +TT</w:delText>
              </w:r>
            </w:del>
          </w:p>
        </w:tc>
        <w:tc>
          <w:tcPr>
            <w:tcW w:w="3573" w:type="dxa"/>
          </w:tcPr>
          <w:p w14:paraId="1F685EE5" w14:textId="119A05B9" w:rsidR="00C5711A" w:rsidRPr="004C55EC" w:rsidDel="00432E1F" w:rsidRDefault="00C5711A" w:rsidP="00476199">
            <w:pPr>
              <w:pStyle w:val="TAC"/>
              <w:rPr>
                <w:del w:id="2658" w:author="Huawei" w:date="2024-10-10T10:21:00Z"/>
                <w:sz w:val="16"/>
                <w:szCs w:val="16"/>
              </w:rPr>
            </w:pPr>
            <w:del w:id="2659" w:author="Huawei" w:date="2024-10-10T10:21:00Z">
              <w:r w:rsidRPr="004C55EC" w:rsidDel="00432E1F">
                <w:rPr>
                  <w:sz w:val="16"/>
                  <w:szCs w:val="16"/>
                </w:rPr>
                <w:delText>-92.7 +26 +TT</w:delText>
              </w:r>
            </w:del>
          </w:p>
        </w:tc>
      </w:tr>
      <w:tr w:rsidR="00C5711A" w:rsidRPr="004C55EC" w:rsidDel="00432E1F" w14:paraId="43AC13CC" w14:textId="00E2A150" w:rsidTr="00476199">
        <w:trPr>
          <w:del w:id="2660" w:author="Huawei" w:date="2024-10-10T10:21:00Z"/>
        </w:trPr>
        <w:tc>
          <w:tcPr>
            <w:tcW w:w="1974" w:type="dxa"/>
            <w:tcBorders>
              <w:bottom w:val="nil"/>
            </w:tcBorders>
          </w:tcPr>
          <w:p w14:paraId="4F7824CA" w14:textId="0C379F24" w:rsidR="00C5711A" w:rsidRPr="004C55EC" w:rsidDel="00432E1F" w:rsidRDefault="00C5711A" w:rsidP="00476199">
            <w:pPr>
              <w:pStyle w:val="TAC"/>
              <w:rPr>
                <w:del w:id="2661" w:author="Huawei" w:date="2024-10-10T10:21:00Z"/>
                <w:sz w:val="16"/>
                <w:szCs w:val="16"/>
              </w:rPr>
            </w:pPr>
            <w:del w:id="2662" w:author="Huawei" w:date="2024-10-10T10:21:00Z">
              <w:r w:rsidRPr="004C55EC" w:rsidDel="00432E1F">
                <w:rPr>
                  <w:sz w:val="16"/>
                  <w:szCs w:val="16"/>
                </w:rPr>
                <w:delText>CA_n66A-n71A</w:delText>
              </w:r>
            </w:del>
          </w:p>
        </w:tc>
        <w:tc>
          <w:tcPr>
            <w:tcW w:w="770" w:type="dxa"/>
            <w:gridSpan w:val="2"/>
            <w:tcBorders>
              <w:bottom w:val="nil"/>
            </w:tcBorders>
          </w:tcPr>
          <w:p w14:paraId="4F284774" w14:textId="6A399DE9" w:rsidR="00C5711A" w:rsidRPr="004C55EC" w:rsidDel="00432E1F" w:rsidRDefault="00C5711A" w:rsidP="00476199">
            <w:pPr>
              <w:pStyle w:val="TAC"/>
              <w:rPr>
                <w:del w:id="2663" w:author="Huawei" w:date="2024-10-10T10:21:00Z"/>
                <w:sz w:val="16"/>
                <w:szCs w:val="16"/>
                <w:lang w:eastAsia="zh-CN"/>
              </w:rPr>
            </w:pPr>
            <w:del w:id="2664" w:author="Huawei" w:date="2024-10-10T10:21:00Z">
              <w:r w:rsidRPr="004C55EC" w:rsidDel="00432E1F">
                <w:rPr>
                  <w:sz w:val="16"/>
                  <w:szCs w:val="16"/>
                  <w:lang w:eastAsia="zh-CN"/>
                </w:rPr>
                <w:delText>1</w:delText>
              </w:r>
            </w:del>
          </w:p>
        </w:tc>
        <w:tc>
          <w:tcPr>
            <w:tcW w:w="714" w:type="dxa"/>
          </w:tcPr>
          <w:p w14:paraId="574A1776" w14:textId="27FB8599" w:rsidR="00C5711A" w:rsidRPr="004C55EC" w:rsidDel="00432E1F" w:rsidRDefault="00C5711A" w:rsidP="00476199">
            <w:pPr>
              <w:pStyle w:val="TAC"/>
              <w:rPr>
                <w:del w:id="2665" w:author="Huawei" w:date="2024-10-10T10:21:00Z"/>
                <w:sz w:val="16"/>
                <w:szCs w:val="16"/>
                <w:lang w:eastAsia="zh-CN"/>
              </w:rPr>
            </w:pPr>
            <w:del w:id="2666" w:author="Huawei" w:date="2024-10-10T10:21:00Z">
              <w:r w:rsidRPr="004C55EC" w:rsidDel="00432E1F">
                <w:rPr>
                  <w:sz w:val="16"/>
                  <w:szCs w:val="16"/>
                  <w:lang w:eastAsia="zh-CN"/>
                </w:rPr>
                <w:delText>n66</w:delText>
              </w:r>
            </w:del>
          </w:p>
        </w:tc>
        <w:tc>
          <w:tcPr>
            <w:tcW w:w="1920" w:type="dxa"/>
          </w:tcPr>
          <w:p w14:paraId="50730067" w14:textId="133C67FC" w:rsidR="00C5711A" w:rsidRPr="004C55EC" w:rsidDel="00432E1F" w:rsidRDefault="00C5711A" w:rsidP="00476199">
            <w:pPr>
              <w:pStyle w:val="TAC"/>
              <w:rPr>
                <w:del w:id="2667" w:author="Huawei" w:date="2024-10-10T10:21:00Z"/>
                <w:sz w:val="16"/>
                <w:szCs w:val="16"/>
                <w:lang w:eastAsia="zh-CN"/>
              </w:rPr>
            </w:pPr>
            <w:del w:id="2668" w:author="Huawei" w:date="2024-10-10T10:21:00Z">
              <w:r w:rsidRPr="004C55EC" w:rsidDel="00432E1F">
                <w:rPr>
                  <w:sz w:val="16"/>
                  <w:szCs w:val="16"/>
                  <w:lang w:eastAsia="zh-CN"/>
                </w:rPr>
                <w:delText>5</w:delText>
              </w:r>
            </w:del>
          </w:p>
        </w:tc>
        <w:tc>
          <w:tcPr>
            <w:tcW w:w="2321" w:type="dxa"/>
          </w:tcPr>
          <w:p w14:paraId="66E356E4" w14:textId="060ECBA6" w:rsidR="00C5711A" w:rsidRPr="004C55EC" w:rsidDel="00432E1F" w:rsidRDefault="00C5711A" w:rsidP="00476199">
            <w:pPr>
              <w:pStyle w:val="TAC"/>
              <w:rPr>
                <w:del w:id="2669" w:author="Huawei" w:date="2024-10-10T10:21:00Z"/>
                <w:sz w:val="16"/>
                <w:szCs w:val="16"/>
              </w:rPr>
            </w:pPr>
            <w:del w:id="2670" w:author="Huawei" w:date="2024-10-10T10:21:00Z">
              <w:r w:rsidRPr="004C55EC" w:rsidDel="00432E1F">
                <w:rPr>
                  <w:sz w:val="16"/>
                  <w:szCs w:val="16"/>
                </w:rPr>
                <w:delText>-99.5 +5 +TT</w:delText>
              </w:r>
            </w:del>
          </w:p>
        </w:tc>
        <w:tc>
          <w:tcPr>
            <w:tcW w:w="3573" w:type="dxa"/>
          </w:tcPr>
          <w:p w14:paraId="3A89631D" w14:textId="2D285F74" w:rsidR="00C5711A" w:rsidRPr="004C55EC" w:rsidDel="00432E1F" w:rsidRDefault="00C5711A" w:rsidP="00476199">
            <w:pPr>
              <w:pStyle w:val="TAC"/>
              <w:rPr>
                <w:del w:id="2671" w:author="Huawei" w:date="2024-10-10T10:21:00Z"/>
                <w:sz w:val="16"/>
                <w:szCs w:val="16"/>
              </w:rPr>
            </w:pPr>
            <w:del w:id="2672" w:author="Huawei" w:date="2024-10-10T10:21:00Z">
              <w:r w:rsidRPr="004C55EC" w:rsidDel="00432E1F">
                <w:rPr>
                  <w:sz w:val="16"/>
                  <w:szCs w:val="16"/>
                </w:rPr>
                <w:delText>-99.5+5 +TT</w:delText>
              </w:r>
            </w:del>
          </w:p>
        </w:tc>
      </w:tr>
      <w:tr w:rsidR="00C5711A" w:rsidRPr="004C55EC" w:rsidDel="00432E1F" w14:paraId="5A1A23E5" w14:textId="1231F577" w:rsidTr="00476199">
        <w:trPr>
          <w:del w:id="2673" w:author="Huawei" w:date="2024-10-10T10:21:00Z"/>
        </w:trPr>
        <w:tc>
          <w:tcPr>
            <w:tcW w:w="1974" w:type="dxa"/>
            <w:tcBorders>
              <w:top w:val="nil"/>
              <w:bottom w:val="single" w:sz="4" w:space="0" w:color="auto"/>
            </w:tcBorders>
          </w:tcPr>
          <w:p w14:paraId="3B803ECB" w14:textId="11533393" w:rsidR="00C5711A" w:rsidRPr="004C55EC" w:rsidDel="00432E1F" w:rsidRDefault="00C5711A" w:rsidP="00476199">
            <w:pPr>
              <w:pStyle w:val="TAC"/>
              <w:rPr>
                <w:del w:id="2674" w:author="Huawei" w:date="2024-10-10T10:21:00Z"/>
                <w:sz w:val="16"/>
                <w:szCs w:val="16"/>
              </w:rPr>
            </w:pPr>
          </w:p>
        </w:tc>
        <w:tc>
          <w:tcPr>
            <w:tcW w:w="770" w:type="dxa"/>
            <w:gridSpan w:val="2"/>
            <w:tcBorders>
              <w:top w:val="nil"/>
              <w:bottom w:val="single" w:sz="4" w:space="0" w:color="auto"/>
            </w:tcBorders>
          </w:tcPr>
          <w:p w14:paraId="41F5C8BD" w14:textId="3FEE3E65" w:rsidR="00C5711A" w:rsidRPr="004C55EC" w:rsidDel="00432E1F" w:rsidRDefault="00C5711A" w:rsidP="00476199">
            <w:pPr>
              <w:pStyle w:val="TAC"/>
              <w:rPr>
                <w:del w:id="2675" w:author="Huawei" w:date="2024-10-10T10:21:00Z"/>
                <w:sz w:val="16"/>
                <w:szCs w:val="16"/>
              </w:rPr>
            </w:pPr>
          </w:p>
        </w:tc>
        <w:tc>
          <w:tcPr>
            <w:tcW w:w="714" w:type="dxa"/>
          </w:tcPr>
          <w:p w14:paraId="0D22D015" w14:textId="745763C4" w:rsidR="00C5711A" w:rsidRPr="004C55EC" w:rsidDel="00432E1F" w:rsidRDefault="00C5711A" w:rsidP="00476199">
            <w:pPr>
              <w:pStyle w:val="TAC"/>
              <w:rPr>
                <w:del w:id="2676" w:author="Huawei" w:date="2024-10-10T10:21:00Z"/>
                <w:sz w:val="16"/>
                <w:szCs w:val="16"/>
                <w:lang w:eastAsia="zh-CN"/>
              </w:rPr>
            </w:pPr>
            <w:del w:id="2677" w:author="Huawei" w:date="2024-10-10T10:21:00Z">
              <w:r w:rsidRPr="004C55EC" w:rsidDel="00432E1F">
                <w:rPr>
                  <w:sz w:val="16"/>
                  <w:szCs w:val="16"/>
                  <w:lang w:eastAsia="zh-CN"/>
                </w:rPr>
                <w:delText>n71</w:delText>
              </w:r>
            </w:del>
          </w:p>
        </w:tc>
        <w:tc>
          <w:tcPr>
            <w:tcW w:w="1920" w:type="dxa"/>
          </w:tcPr>
          <w:p w14:paraId="0B956BCE" w14:textId="790496ED" w:rsidR="00C5711A" w:rsidRPr="004C55EC" w:rsidDel="00432E1F" w:rsidRDefault="00C5711A" w:rsidP="00476199">
            <w:pPr>
              <w:pStyle w:val="TAC"/>
              <w:rPr>
                <w:del w:id="2678" w:author="Huawei" w:date="2024-10-10T10:21:00Z"/>
                <w:sz w:val="16"/>
                <w:szCs w:val="16"/>
                <w:lang w:eastAsia="zh-CN"/>
              </w:rPr>
            </w:pPr>
            <w:del w:id="2679" w:author="Huawei" w:date="2024-10-10T10:21:00Z">
              <w:r w:rsidRPr="004C55EC" w:rsidDel="00432E1F">
                <w:rPr>
                  <w:sz w:val="16"/>
                  <w:szCs w:val="16"/>
                  <w:lang w:eastAsia="zh-CN"/>
                </w:rPr>
                <w:delText>5</w:delText>
              </w:r>
            </w:del>
          </w:p>
        </w:tc>
        <w:tc>
          <w:tcPr>
            <w:tcW w:w="2321" w:type="dxa"/>
          </w:tcPr>
          <w:p w14:paraId="7E557DD2" w14:textId="01D5E812" w:rsidR="00C5711A" w:rsidRPr="004C55EC" w:rsidDel="00432E1F" w:rsidRDefault="00C5711A" w:rsidP="00476199">
            <w:pPr>
              <w:pStyle w:val="TAC"/>
              <w:rPr>
                <w:del w:id="2680" w:author="Huawei" w:date="2024-10-10T10:21:00Z"/>
                <w:sz w:val="16"/>
                <w:szCs w:val="16"/>
              </w:rPr>
            </w:pPr>
            <w:del w:id="2681" w:author="Huawei" w:date="2024-10-10T10:21:00Z">
              <w:r w:rsidRPr="004C55EC" w:rsidDel="00432E1F">
                <w:rPr>
                  <w:sz w:val="16"/>
                  <w:szCs w:val="16"/>
                </w:rPr>
                <w:delText>-97.2 +TT</w:delText>
              </w:r>
            </w:del>
          </w:p>
        </w:tc>
        <w:tc>
          <w:tcPr>
            <w:tcW w:w="3573" w:type="dxa"/>
          </w:tcPr>
          <w:p w14:paraId="30C8E623" w14:textId="5AE52D33" w:rsidR="00C5711A" w:rsidDel="00432E1F" w:rsidRDefault="00C5711A" w:rsidP="00476199">
            <w:pPr>
              <w:pStyle w:val="TAC"/>
              <w:rPr>
                <w:del w:id="2682" w:author="Huawei" w:date="2024-10-10T10:21:00Z"/>
                <w:sz w:val="16"/>
                <w:szCs w:val="16"/>
              </w:rPr>
            </w:pPr>
            <w:del w:id="2683" w:author="Huawei" w:date="2024-10-10T10:21:00Z">
              <w:r w:rsidRPr="004C55EC" w:rsidDel="00432E1F">
                <w:rPr>
                  <w:sz w:val="16"/>
                  <w:szCs w:val="16"/>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2631A881" w14:textId="7D67CD0A" w:rsidR="00C5711A" w:rsidRPr="004C55EC" w:rsidDel="00432E1F" w:rsidRDefault="00C5711A" w:rsidP="00476199">
            <w:pPr>
              <w:pStyle w:val="TAC"/>
              <w:rPr>
                <w:del w:id="2684" w:author="Huawei" w:date="2024-10-10T10:21:00Z"/>
                <w:sz w:val="16"/>
                <w:szCs w:val="16"/>
              </w:rPr>
            </w:pPr>
            <w:del w:id="2685"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6A99AA9F" w14:textId="1263CE4D" w:rsidTr="00476199">
        <w:trPr>
          <w:del w:id="2686" w:author="Huawei" w:date="2024-10-10T10:21:00Z"/>
        </w:trPr>
        <w:tc>
          <w:tcPr>
            <w:tcW w:w="1974" w:type="dxa"/>
            <w:tcBorders>
              <w:bottom w:val="nil"/>
            </w:tcBorders>
          </w:tcPr>
          <w:p w14:paraId="37DFE986" w14:textId="77160D8E" w:rsidR="00C5711A" w:rsidRPr="004C55EC" w:rsidDel="00432E1F" w:rsidRDefault="00C5711A" w:rsidP="00476199">
            <w:pPr>
              <w:pStyle w:val="TAC"/>
              <w:rPr>
                <w:del w:id="2687" w:author="Huawei" w:date="2024-10-10T10:21:00Z"/>
                <w:sz w:val="16"/>
                <w:szCs w:val="16"/>
              </w:rPr>
            </w:pPr>
            <w:del w:id="2688" w:author="Huawei" w:date="2024-10-10T10:21:00Z">
              <w:r w:rsidRPr="004C55EC" w:rsidDel="00432E1F">
                <w:rPr>
                  <w:sz w:val="16"/>
                  <w:szCs w:val="16"/>
                </w:rPr>
                <w:delText>CA_n66A-n77A</w:delText>
              </w:r>
            </w:del>
          </w:p>
        </w:tc>
        <w:tc>
          <w:tcPr>
            <w:tcW w:w="770" w:type="dxa"/>
            <w:gridSpan w:val="2"/>
            <w:tcBorders>
              <w:bottom w:val="nil"/>
            </w:tcBorders>
          </w:tcPr>
          <w:p w14:paraId="240E91A6" w14:textId="0851544A" w:rsidR="00C5711A" w:rsidRPr="004C55EC" w:rsidDel="00432E1F" w:rsidRDefault="00C5711A" w:rsidP="00476199">
            <w:pPr>
              <w:pStyle w:val="TAC"/>
              <w:rPr>
                <w:del w:id="2689" w:author="Huawei" w:date="2024-10-10T10:21:00Z"/>
                <w:sz w:val="16"/>
                <w:szCs w:val="16"/>
                <w:lang w:eastAsia="zh-CN"/>
              </w:rPr>
            </w:pPr>
            <w:del w:id="2690" w:author="Huawei" w:date="2024-10-10T10:21:00Z">
              <w:r w:rsidRPr="004C55EC" w:rsidDel="00432E1F">
                <w:rPr>
                  <w:sz w:val="16"/>
                  <w:szCs w:val="16"/>
                  <w:lang w:eastAsia="zh-CN"/>
                </w:rPr>
                <w:delText>1</w:delText>
              </w:r>
            </w:del>
          </w:p>
        </w:tc>
        <w:tc>
          <w:tcPr>
            <w:tcW w:w="714" w:type="dxa"/>
          </w:tcPr>
          <w:p w14:paraId="5DF64A38" w14:textId="387D5DE6" w:rsidR="00C5711A" w:rsidRPr="004C55EC" w:rsidDel="00432E1F" w:rsidRDefault="00C5711A" w:rsidP="00476199">
            <w:pPr>
              <w:pStyle w:val="TAC"/>
              <w:rPr>
                <w:del w:id="2691" w:author="Huawei" w:date="2024-10-10T10:21:00Z"/>
                <w:sz w:val="16"/>
                <w:szCs w:val="16"/>
                <w:lang w:eastAsia="zh-CN"/>
              </w:rPr>
            </w:pPr>
            <w:del w:id="2692" w:author="Huawei" w:date="2024-10-10T10:21:00Z">
              <w:r w:rsidRPr="004C55EC" w:rsidDel="00432E1F">
                <w:rPr>
                  <w:sz w:val="16"/>
                  <w:szCs w:val="16"/>
                  <w:lang w:eastAsia="zh-CN"/>
                </w:rPr>
                <w:delText>n66</w:delText>
              </w:r>
            </w:del>
          </w:p>
        </w:tc>
        <w:tc>
          <w:tcPr>
            <w:tcW w:w="1920" w:type="dxa"/>
          </w:tcPr>
          <w:p w14:paraId="4C8A3A08" w14:textId="4A3E9F53" w:rsidR="00C5711A" w:rsidRPr="004C55EC" w:rsidDel="00432E1F" w:rsidRDefault="00C5711A" w:rsidP="00476199">
            <w:pPr>
              <w:pStyle w:val="TAC"/>
              <w:rPr>
                <w:del w:id="2693" w:author="Huawei" w:date="2024-10-10T10:21:00Z"/>
                <w:sz w:val="16"/>
                <w:szCs w:val="16"/>
                <w:lang w:eastAsia="zh-CN"/>
              </w:rPr>
            </w:pPr>
            <w:del w:id="2694" w:author="Huawei" w:date="2024-10-10T10:21:00Z">
              <w:r w:rsidRPr="004C55EC" w:rsidDel="00432E1F">
                <w:rPr>
                  <w:sz w:val="16"/>
                  <w:szCs w:val="16"/>
                  <w:lang w:eastAsia="zh-CN"/>
                </w:rPr>
                <w:delText>5</w:delText>
              </w:r>
            </w:del>
          </w:p>
        </w:tc>
        <w:tc>
          <w:tcPr>
            <w:tcW w:w="2321" w:type="dxa"/>
          </w:tcPr>
          <w:p w14:paraId="6DE13020" w14:textId="5A2B3070" w:rsidR="00C5711A" w:rsidRPr="004C55EC" w:rsidDel="00432E1F" w:rsidRDefault="00C5711A" w:rsidP="00476199">
            <w:pPr>
              <w:pStyle w:val="TAC"/>
              <w:rPr>
                <w:del w:id="2695" w:author="Huawei" w:date="2024-10-10T10:21:00Z"/>
                <w:sz w:val="16"/>
                <w:szCs w:val="16"/>
              </w:rPr>
            </w:pPr>
            <w:del w:id="2696" w:author="Huawei" w:date="2024-10-10T10:21:00Z">
              <w:r w:rsidRPr="004C55EC" w:rsidDel="00432E1F">
                <w:rPr>
                  <w:sz w:val="16"/>
                  <w:szCs w:val="16"/>
                </w:rPr>
                <w:delText>-99.5+TT</w:delText>
              </w:r>
            </w:del>
          </w:p>
        </w:tc>
        <w:tc>
          <w:tcPr>
            <w:tcW w:w="3573" w:type="dxa"/>
          </w:tcPr>
          <w:p w14:paraId="7300390D" w14:textId="5B4C1F90" w:rsidR="00C5711A" w:rsidRPr="004C55EC" w:rsidDel="00432E1F" w:rsidRDefault="00C5711A" w:rsidP="00476199">
            <w:pPr>
              <w:pStyle w:val="TAC"/>
              <w:rPr>
                <w:del w:id="2697" w:author="Huawei" w:date="2024-10-10T10:21:00Z"/>
                <w:sz w:val="16"/>
                <w:szCs w:val="16"/>
              </w:rPr>
            </w:pPr>
            <w:del w:id="2698" w:author="Huawei" w:date="2024-10-10T10:21:00Z">
              <w:r w:rsidRPr="004C55EC" w:rsidDel="00432E1F">
                <w:rPr>
                  <w:sz w:val="16"/>
                  <w:szCs w:val="16"/>
                </w:rPr>
                <w:delText>-102.2+TT</w:delText>
              </w:r>
            </w:del>
          </w:p>
        </w:tc>
      </w:tr>
      <w:tr w:rsidR="00C5711A" w:rsidRPr="004C55EC" w:rsidDel="00432E1F" w14:paraId="7826283B" w14:textId="6BD80B2C" w:rsidTr="00476199">
        <w:trPr>
          <w:del w:id="2699" w:author="Huawei" w:date="2024-10-10T10:21:00Z"/>
        </w:trPr>
        <w:tc>
          <w:tcPr>
            <w:tcW w:w="1974" w:type="dxa"/>
            <w:tcBorders>
              <w:top w:val="nil"/>
              <w:bottom w:val="nil"/>
            </w:tcBorders>
          </w:tcPr>
          <w:p w14:paraId="24337C31" w14:textId="19EE2489" w:rsidR="00C5711A" w:rsidRPr="004C55EC" w:rsidDel="00432E1F" w:rsidRDefault="00C5711A" w:rsidP="00476199">
            <w:pPr>
              <w:pStyle w:val="TAC"/>
              <w:rPr>
                <w:del w:id="2700" w:author="Huawei" w:date="2024-10-10T10:21:00Z"/>
                <w:sz w:val="16"/>
                <w:szCs w:val="16"/>
              </w:rPr>
            </w:pPr>
          </w:p>
        </w:tc>
        <w:tc>
          <w:tcPr>
            <w:tcW w:w="770" w:type="dxa"/>
            <w:gridSpan w:val="2"/>
            <w:tcBorders>
              <w:top w:val="nil"/>
              <w:bottom w:val="single" w:sz="4" w:space="0" w:color="auto"/>
            </w:tcBorders>
          </w:tcPr>
          <w:p w14:paraId="663022E3" w14:textId="5FFC56F6" w:rsidR="00C5711A" w:rsidRPr="004C55EC" w:rsidDel="00432E1F" w:rsidRDefault="00C5711A" w:rsidP="00476199">
            <w:pPr>
              <w:pStyle w:val="TAC"/>
              <w:rPr>
                <w:del w:id="2701" w:author="Huawei" w:date="2024-10-10T10:21:00Z"/>
                <w:sz w:val="16"/>
                <w:szCs w:val="16"/>
              </w:rPr>
            </w:pPr>
          </w:p>
        </w:tc>
        <w:tc>
          <w:tcPr>
            <w:tcW w:w="714" w:type="dxa"/>
          </w:tcPr>
          <w:p w14:paraId="5FB75C6B" w14:textId="32C5E314" w:rsidR="00C5711A" w:rsidRPr="004C55EC" w:rsidDel="00432E1F" w:rsidRDefault="00C5711A" w:rsidP="00476199">
            <w:pPr>
              <w:pStyle w:val="TAC"/>
              <w:rPr>
                <w:del w:id="2702" w:author="Huawei" w:date="2024-10-10T10:21:00Z"/>
                <w:sz w:val="16"/>
                <w:szCs w:val="16"/>
                <w:lang w:eastAsia="zh-CN"/>
              </w:rPr>
            </w:pPr>
            <w:del w:id="2703" w:author="Huawei" w:date="2024-10-10T10:21:00Z">
              <w:r w:rsidRPr="004C55EC" w:rsidDel="00432E1F">
                <w:rPr>
                  <w:sz w:val="16"/>
                  <w:szCs w:val="16"/>
                  <w:lang w:eastAsia="zh-CN"/>
                </w:rPr>
                <w:delText>n77</w:delText>
              </w:r>
            </w:del>
          </w:p>
        </w:tc>
        <w:tc>
          <w:tcPr>
            <w:tcW w:w="1920" w:type="dxa"/>
          </w:tcPr>
          <w:p w14:paraId="18615BAD" w14:textId="1B4A0124" w:rsidR="00C5711A" w:rsidRPr="004C55EC" w:rsidDel="00432E1F" w:rsidRDefault="00C5711A" w:rsidP="00476199">
            <w:pPr>
              <w:pStyle w:val="TAC"/>
              <w:rPr>
                <w:del w:id="2704" w:author="Huawei" w:date="2024-10-10T10:21:00Z"/>
                <w:sz w:val="16"/>
                <w:szCs w:val="16"/>
                <w:lang w:eastAsia="zh-CN"/>
              </w:rPr>
            </w:pPr>
            <w:del w:id="2705" w:author="Huawei" w:date="2024-10-10T10:21:00Z">
              <w:r w:rsidRPr="004C55EC" w:rsidDel="00432E1F">
                <w:rPr>
                  <w:sz w:val="16"/>
                  <w:szCs w:val="16"/>
                  <w:lang w:eastAsia="zh-CN"/>
                </w:rPr>
                <w:delText>10</w:delText>
              </w:r>
            </w:del>
          </w:p>
        </w:tc>
        <w:tc>
          <w:tcPr>
            <w:tcW w:w="2321" w:type="dxa"/>
          </w:tcPr>
          <w:p w14:paraId="6A06B76A" w14:textId="70F4050C" w:rsidR="00C5711A" w:rsidRPr="004C55EC" w:rsidDel="00432E1F" w:rsidRDefault="00C5711A" w:rsidP="00476199">
            <w:pPr>
              <w:pStyle w:val="TAC"/>
              <w:rPr>
                <w:del w:id="2706" w:author="Huawei" w:date="2024-10-10T10:21:00Z"/>
                <w:sz w:val="16"/>
                <w:szCs w:val="16"/>
              </w:rPr>
            </w:pPr>
            <w:del w:id="2707" w:author="Huawei" w:date="2024-10-10T10:21:00Z">
              <w:r w:rsidRPr="004C55EC" w:rsidDel="00432E1F">
                <w:rPr>
                  <w:sz w:val="16"/>
                  <w:szCs w:val="16"/>
                </w:rPr>
                <w:delText>-95.3 +23.9+TT</w:delText>
              </w:r>
            </w:del>
          </w:p>
        </w:tc>
        <w:tc>
          <w:tcPr>
            <w:tcW w:w="3573" w:type="dxa"/>
          </w:tcPr>
          <w:p w14:paraId="1EB746DC" w14:textId="35C1EE19" w:rsidR="00C5711A" w:rsidRPr="004C55EC" w:rsidDel="00432E1F" w:rsidRDefault="00C5711A" w:rsidP="00476199">
            <w:pPr>
              <w:pStyle w:val="TAC"/>
              <w:rPr>
                <w:del w:id="2708" w:author="Huawei" w:date="2024-10-10T10:21:00Z"/>
                <w:sz w:val="16"/>
                <w:szCs w:val="16"/>
              </w:rPr>
            </w:pPr>
            <w:del w:id="2709" w:author="Huawei" w:date="2024-10-10T10:21:00Z">
              <w:r w:rsidRPr="004C55EC" w:rsidDel="00432E1F">
                <w:rPr>
                  <w:sz w:val="16"/>
                  <w:szCs w:val="16"/>
                </w:rPr>
                <w:delText>-95.3 +23.9+TT</w:delText>
              </w:r>
            </w:del>
          </w:p>
        </w:tc>
      </w:tr>
      <w:tr w:rsidR="00C5711A" w:rsidRPr="004C55EC" w:rsidDel="00432E1F" w14:paraId="14A752EB" w14:textId="612A334D" w:rsidTr="00476199">
        <w:trPr>
          <w:del w:id="2710" w:author="Huawei" w:date="2024-10-10T10:21:00Z"/>
        </w:trPr>
        <w:tc>
          <w:tcPr>
            <w:tcW w:w="1974" w:type="dxa"/>
            <w:tcBorders>
              <w:top w:val="nil"/>
              <w:bottom w:val="nil"/>
            </w:tcBorders>
          </w:tcPr>
          <w:p w14:paraId="6AE2561E" w14:textId="5A318BDF" w:rsidR="00C5711A" w:rsidRPr="004C55EC" w:rsidDel="00432E1F" w:rsidRDefault="00C5711A" w:rsidP="00476199">
            <w:pPr>
              <w:pStyle w:val="TAC"/>
              <w:rPr>
                <w:del w:id="2711" w:author="Huawei" w:date="2024-10-10T10:21:00Z"/>
                <w:sz w:val="16"/>
                <w:szCs w:val="16"/>
              </w:rPr>
            </w:pPr>
          </w:p>
        </w:tc>
        <w:tc>
          <w:tcPr>
            <w:tcW w:w="770" w:type="dxa"/>
            <w:gridSpan w:val="2"/>
            <w:tcBorders>
              <w:bottom w:val="nil"/>
            </w:tcBorders>
          </w:tcPr>
          <w:p w14:paraId="080EB251" w14:textId="74AA3C11" w:rsidR="00C5711A" w:rsidRPr="004C55EC" w:rsidDel="00432E1F" w:rsidRDefault="00C5711A" w:rsidP="00476199">
            <w:pPr>
              <w:pStyle w:val="TAC"/>
              <w:rPr>
                <w:del w:id="2712" w:author="Huawei" w:date="2024-10-10T10:21:00Z"/>
                <w:sz w:val="16"/>
                <w:szCs w:val="16"/>
                <w:lang w:eastAsia="zh-CN"/>
              </w:rPr>
            </w:pPr>
            <w:del w:id="2713" w:author="Huawei" w:date="2024-10-10T10:21:00Z">
              <w:r w:rsidRPr="004C55EC" w:rsidDel="00432E1F">
                <w:rPr>
                  <w:sz w:val="16"/>
                  <w:szCs w:val="16"/>
                  <w:lang w:eastAsia="zh-CN"/>
                </w:rPr>
                <w:delText>2</w:delText>
              </w:r>
            </w:del>
          </w:p>
        </w:tc>
        <w:tc>
          <w:tcPr>
            <w:tcW w:w="714" w:type="dxa"/>
          </w:tcPr>
          <w:p w14:paraId="36DB72D1" w14:textId="4BC6043E" w:rsidR="00C5711A" w:rsidRPr="004C55EC" w:rsidDel="00432E1F" w:rsidRDefault="00C5711A" w:rsidP="00476199">
            <w:pPr>
              <w:pStyle w:val="TAC"/>
              <w:rPr>
                <w:del w:id="2714" w:author="Huawei" w:date="2024-10-10T10:21:00Z"/>
                <w:sz w:val="16"/>
                <w:szCs w:val="16"/>
                <w:lang w:eastAsia="zh-CN"/>
              </w:rPr>
            </w:pPr>
            <w:del w:id="2715" w:author="Huawei" w:date="2024-10-10T10:21:00Z">
              <w:r w:rsidRPr="004C55EC" w:rsidDel="00432E1F">
                <w:rPr>
                  <w:sz w:val="16"/>
                  <w:szCs w:val="16"/>
                  <w:lang w:eastAsia="zh-CN"/>
                </w:rPr>
                <w:delText>n66</w:delText>
              </w:r>
            </w:del>
          </w:p>
        </w:tc>
        <w:tc>
          <w:tcPr>
            <w:tcW w:w="1920" w:type="dxa"/>
          </w:tcPr>
          <w:p w14:paraId="1BD087E8" w14:textId="667ADE80" w:rsidR="00C5711A" w:rsidRPr="004C55EC" w:rsidDel="00432E1F" w:rsidRDefault="00C5711A" w:rsidP="00476199">
            <w:pPr>
              <w:pStyle w:val="TAC"/>
              <w:rPr>
                <w:del w:id="2716" w:author="Huawei" w:date="2024-10-10T10:21:00Z"/>
                <w:sz w:val="16"/>
                <w:szCs w:val="16"/>
                <w:lang w:eastAsia="zh-CN"/>
              </w:rPr>
            </w:pPr>
            <w:del w:id="2717" w:author="Huawei" w:date="2024-10-10T10:21:00Z">
              <w:r w:rsidRPr="004C55EC" w:rsidDel="00432E1F">
                <w:rPr>
                  <w:sz w:val="16"/>
                  <w:szCs w:val="16"/>
                  <w:lang w:eastAsia="zh-CN"/>
                </w:rPr>
                <w:delText>20</w:delText>
              </w:r>
            </w:del>
          </w:p>
        </w:tc>
        <w:tc>
          <w:tcPr>
            <w:tcW w:w="2321" w:type="dxa"/>
          </w:tcPr>
          <w:p w14:paraId="29FA89CD" w14:textId="0650A583" w:rsidR="00C5711A" w:rsidRPr="004C55EC" w:rsidDel="00432E1F" w:rsidRDefault="00C5711A" w:rsidP="00476199">
            <w:pPr>
              <w:pStyle w:val="TAC"/>
              <w:rPr>
                <w:del w:id="2718" w:author="Huawei" w:date="2024-10-10T10:21:00Z"/>
                <w:sz w:val="16"/>
                <w:szCs w:val="16"/>
              </w:rPr>
            </w:pPr>
            <w:del w:id="2719" w:author="Huawei" w:date="2024-10-10T10:21:00Z">
              <w:r w:rsidRPr="004C55EC" w:rsidDel="00432E1F">
                <w:rPr>
                  <w:sz w:val="16"/>
                  <w:szCs w:val="16"/>
                </w:rPr>
                <w:delText>-93.3+TT</w:delText>
              </w:r>
            </w:del>
          </w:p>
        </w:tc>
        <w:tc>
          <w:tcPr>
            <w:tcW w:w="3573" w:type="dxa"/>
          </w:tcPr>
          <w:p w14:paraId="0B8551FF" w14:textId="5DC81DC0" w:rsidR="00C5711A" w:rsidRPr="004C55EC" w:rsidDel="00432E1F" w:rsidRDefault="00C5711A" w:rsidP="00476199">
            <w:pPr>
              <w:pStyle w:val="TAC"/>
              <w:rPr>
                <w:del w:id="2720" w:author="Huawei" w:date="2024-10-10T10:21:00Z"/>
                <w:sz w:val="16"/>
                <w:szCs w:val="16"/>
              </w:rPr>
            </w:pPr>
            <w:del w:id="2721" w:author="Huawei" w:date="2024-10-10T10:21:00Z">
              <w:r w:rsidRPr="004C55EC" w:rsidDel="00432E1F">
                <w:rPr>
                  <w:sz w:val="16"/>
                  <w:szCs w:val="16"/>
                </w:rPr>
                <w:delText>-96.0+TT</w:delText>
              </w:r>
            </w:del>
          </w:p>
        </w:tc>
      </w:tr>
      <w:tr w:rsidR="00C5711A" w:rsidRPr="004C55EC" w:rsidDel="00432E1F" w14:paraId="7E3F4975" w14:textId="513E9526" w:rsidTr="00476199">
        <w:trPr>
          <w:del w:id="2722" w:author="Huawei" w:date="2024-10-10T10:21:00Z"/>
        </w:trPr>
        <w:tc>
          <w:tcPr>
            <w:tcW w:w="1974" w:type="dxa"/>
            <w:tcBorders>
              <w:top w:val="nil"/>
              <w:bottom w:val="nil"/>
            </w:tcBorders>
          </w:tcPr>
          <w:p w14:paraId="7224CC72" w14:textId="2AFF0809" w:rsidR="00C5711A" w:rsidRPr="004C55EC" w:rsidDel="00432E1F" w:rsidRDefault="00C5711A" w:rsidP="00476199">
            <w:pPr>
              <w:pStyle w:val="TAC"/>
              <w:rPr>
                <w:del w:id="2723" w:author="Huawei" w:date="2024-10-10T10:21:00Z"/>
                <w:sz w:val="16"/>
                <w:szCs w:val="16"/>
              </w:rPr>
            </w:pPr>
          </w:p>
        </w:tc>
        <w:tc>
          <w:tcPr>
            <w:tcW w:w="770" w:type="dxa"/>
            <w:gridSpan w:val="2"/>
            <w:tcBorders>
              <w:top w:val="nil"/>
              <w:bottom w:val="single" w:sz="4" w:space="0" w:color="auto"/>
            </w:tcBorders>
          </w:tcPr>
          <w:p w14:paraId="08C431C5" w14:textId="14E40CCD" w:rsidR="00C5711A" w:rsidRPr="004C55EC" w:rsidDel="00432E1F" w:rsidRDefault="00C5711A" w:rsidP="00476199">
            <w:pPr>
              <w:pStyle w:val="TAC"/>
              <w:rPr>
                <w:del w:id="2724" w:author="Huawei" w:date="2024-10-10T10:21:00Z"/>
                <w:sz w:val="16"/>
                <w:szCs w:val="16"/>
              </w:rPr>
            </w:pPr>
          </w:p>
        </w:tc>
        <w:tc>
          <w:tcPr>
            <w:tcW w:w="714" w:type="dxa"/>
          </w:tcPr>
          <w:p w14:paraId="69B60BE2" w14:textId="244C80BE" w:rsidR="00C5711A" w:rsidRPr="004C55EC" w:rsidDel="00432E1F" w:rsidRDefault="00C5711A" w:rsidP="00476199">
            <w:pPr>
              <w:pStyle w:val="TAC"/>
              <w:rPr>
                <w:del w:id="2725" w:author="Huawei" w:date="2024-10-10T10:21:00Z"/>
                <w:sz w:val="16"/>
                <w:szCs w:val="16"/>
                <w:lang w:eastAsia="zh-CN"/>
              </w:rPr>
            </w:pPr>
            <w:del w:id="2726" w:author="Huawei" w:date="2024-10-10T10:21:00Z">
              <w:r w:rsidRPr="004C55EC" w:rsidDel="00432E1F">
                <w:rPr>
                  <w:sz w:val="16"/>
                  <w:szCs w:val="16"/>
                  <w:lang w:eastAsia="zh-CN"/>
                </w:rPr>
                <w:delText>n77</w:delText>
              </w:r>
            </w:del>
          </w:p>
        </w:tc>
        <w:tc>
          <w:tcPr>
            <w:tcW w:w="1920" w:type="dxa"/>
          </w:tcPr>
          <w:p w14:paraId="07F2DB96" w14:textId="14F60515" w:rsidR="00C5711A" w:rsidRPr="004C55EC" w:rsidDel="00432E1F" w:rsidRDefault="00C5711A" w:rsidP="00476199">
            <w:pPr>
              <w:pStyle w:val="TAC"/>
              <w:rPr>
                <w:del w:id="2727" w:author="Huawei" w:date="2024-10-10T10:21:00Z"/>
                <w:sz w:val="16"/>
                <w:szCs w:val="16"/>
                <w:lang w:eastAsia="zh-CN"/>
              </w:rPr>
            </w:pPr>
            <w:del w:id="2728" w:author="Huawei" w:date="2024-10-10T10:21:00Z">
              <w:r w:rsidRPr="004C55EC" w:rsidDel="00432E1F">
                <w:rPr>
                  <w:sz w:val="16"/>
                  <w:szCs w:val="16"/>
                  <w:lang w:eastAsia="zh-CN"/>
                </w:rPr>
                <w:delText>100</w:delText>
              </w:r>
            </w:del>
          </w:p>
        </w:tc>
        <w:tc>
          <w:tcPr>
            <w:tcW w:w="2321" w:type="dxa"/>
          </w:tcPr>
          <w:p w14:paraId="0ADEADFC" w14:textId="1D31107B" w:rsidR="00C5711A" w:rsidRPr="004C55EC" w:rsidDel="00432E1F" w:rsidRDefault="00C5711A" w:rsidP="00476199">
            <w:pPr>
              <w:pStyle w:val="TAC"/>
              <w:rPr>
                <w:del w:id="2729" w:author="Huawei" w:date="2024-10-10T10:21:00Z"/>
                <w:sz w:val="16"/>
                <w:szCs w:val="16"/>
              </w:rPr>
            </w:pPr>
            <w:del w:id="2730" w:author="Huawei" w:date="2024-10-10T10:21:00Z">
              <w:r w:rsidRPr="004C55EC" w:rsidDel="00432E1F">
                <w:rPr>
                  <w:sz w:val="16"/>
                  <w:szCs w:val="16"/>
                </w:rPr>
                <w:delText>-85.1 +13.8+TT</w:delText>
              </w:r>
            </w:del>
          </w:p>
        </w:tc>
        <w:tc>
          <w:tcPr>
            <w:tcW w:w="3573" w:type="dxa"/>
          </w:tcPr>
          <w:p w14:paraId="1BC561A2" w14:textId="4BCEA28B" w:rsidR="00C5711A" w:rsidRPr="004C55EC" w:rsidDel="00432E1F" w:rsidRDefault="00C5711A" w:rsidP="00476199">
            <w:pPr>
              <w:pStyle w:val="TAC"/>
              <w:rPr>
                <w:del w:id="2731" w:author="Huawei" w:date="2024-10-10T10:21:00Z"/>
                <w:sz w:val="16"/>
                <w:szCs w:val="16"/>
              </w:rPr>
            </w:pPr>
            <w:del w:id="2732" w:author="Huawei" w:date="2024-10-10T10:21:00Z">
              <w:r w:rsidRPr="004C55EC" w:rsidDel="00432E1F">
                <w:rPr>
                  <w:sz w:val="16"/>
                  <w:szCs w:val="16"/>
                </w:rPr>
                <w:delText>-85.1+13.8+TT</w:delText>
              </w:r>
            </w:del>
          </w:p>
        </w:tc>
      </w:tr>
      <w:tr w:rsidR="00C5711A" w:rsidRPr="004C55EC" w:rsidDel="00432E1F" w14:paraId="4A041AB0" w14:textId="738E46D1" w:rsidTr="00476199">
        <w:trPr>
          <w:del w:id="2733" w:author="Huawei" w:date="2024-10-10T10:21:00Z"/>
        </w:trPr>
        <w:tc>
          <w:tcPr>
            <w:tcW w:w="1974" w:type="dxa"/>
            <w:tcBorders>
              <w:top w:val="nil"/>
              <w:bottom w:val="nil"/>
            </w:tcBorders>
          </w:tcPr>
          <w:p w14:paraId="5CF203E4" w14:textId="68ECA6CC" w:rsidR="00C5711A" w:rsidRPr="004C55EC" w:rsidDel="00432E1F" w:rsidRDefault="00C5711A" w:rsidP="00476199">
            <w:pPr>
              <w:pStyle w:val="TAC"/>
              <w:rPr>
                <w:del w:id="2734" w:author="Huawei" w:date="2024-10-10T10:21:00Z"/>
                <w:sz w:val="16"/>
                <w:szCs w:val="16"/>
              </w:rPr>
            </w:pPr>
          </w:p>
        </w:tc>
        <w:tc>
          <w:tcPr>
            <w:tcW w:w="770" w:type="dxa"/>
            <w:gridSpan w:val="2"/>
            <w:tcBorders>
              <w:bottom w:val="nil"/>
            </w:tcBorders>
          </w:tcPr>
          <w:p w14:paraId="4B8C1B5E" w14:textId="61C4A7F3" w:rsidR="00C5711A" w:rsidRPr="004C55EC" w:rsidDel="00432E1F" w:rsidRDefault="00C5711A" w:rsidP="00476199">
            <w:pPr>
              <w:pStyle w:val="TAC"/>
              <w:rPr>
                <w:del w:id="2735" w:author="Huawei" w:date="2024-10-10T10:21:00Z"/>
                <w:sz w:val="16"/>
                <w:szCs w:val="16"/>
                <w:lang w:eastAsia="zh-CN"/>
              </w:rPr>
            </w:pPr>
            <w:del w:id="2736" w:author="Huawei" w:date="2024-10-10T10:21:00Z">
              <w:r w:rsidRPr="004C55EC" w:rsidDel="00432E1F">
                <w:rPr>
                  <w:sz w:val="16"/>
                  <w:szCs w:val="16"/>
                  <w:lang w:eastAsia="zh-CN"/>
                </w:rPr>
                <w:delText>3</w:delText>
              </w:r>
            </w:del>
          </w:p>
        </w:tc>
        <w:tc>
          <w:tcPr>
            <w:tcW w:w="714" w:type="dxa"/>
          </w:tcPr>
          <w:p w14:paraId="5902C14F" w14:textId="5D22059F" w:rsidR="00C5711A" w:rsidRPr="004C55EC" w:rsidDel="00432E1F" w:rsidRDefault="00C5711A" w:rsidP="00476199">
            <w:pPr>
              <w:pStyle w:val="TAC"/>
              <w:rPr>
                <w:del w:id="2737" w:author="Huawei" w:date="2024-10-10T10:21:00Z"/>
                <w:sz w:val="16"/>
                <w:szCs w:val="16"/>
                <w:lang w:eastAsia="zh-CN"/>
              </w:rPr>
            </w:pPr>
            <w:del w:id="2738" w:author="Huawei" w:date="2024-10-10T10:21:00Z">
              <w:r w:rsidRPr="004C55EC" w:rsidDel="00432E1F">
                <w:rPr>
                  <w:sz w:val="16"/>
                  <w:szCs w:val="16"/>
                  <w:lang w:eastAsia="zh-CN"/>
                </w:rPr>
                <w:delText>n66</w:delText>
              </w:r>
            </w:del>
          </w:p>
        </w:tc>
        <w:tc>
          <w:tcPr>
            <w:tcW w:w="1920" w:type="dxa"/>
          </w:tcPr>
          <w:p w14:paraId="59BEDD92" w14:textId="649C684F" w:rsidR="00C5711A" w:rsidRPr="004C55EC" w:rsidDel="00432E1F" w:rsidRDefault="00C5711A" w:rsidP="00476199">
            <w:pPr>
              <w:pStyle w:val="TAC"/>
              <w:rPr>
                <w:del w:id="2739" w:author="Huawei" w:date="2024-10-10T10:21:00Z"/>
                <w:sz w:val="16"/>
                <w:szCs w:val="16"/>
                <w:lang w:eastAsia="zh-CN"/>
              </w:rPr>
            </w:pPr>
            <w:del w:id="2740" w:author="Huawei" w:date="2024-10-10T10:21:00Z">
              <w:r w:rsidRPr="004C55EC" w:rsidDel="00432E1F">
                <w:rPr>
                  <w:sz w:val="16"/>
                  <w:szCs w:val="16"/>
                  <w:lang w:eastAsia="zh-CN"/>
                </w:rPr>
                <w:delText>5</w:delText>
              </w:r>
            </w:del>
          </w:p>
        </w:tc>
        <w:tc>
          <w:tcPr>
            <w:tcW w:w="2321" w:type="dxa"/>
          </w:tcPr>
          <w:p w14:paraId="0A471D22" w14:textId="30A06BD6" w:rsidR="00C5711A" w:rsidRPr="004C55EC" w:rsidDel="00432E1F" w:rsidRDefault="00C5711A" w:rsidP="00476199">
            <w:pPr>
              <w:pStyle w:val="TAC"/>
              <w:rPr>
                <w:del w:id="2741" w:author="Huawei" w:date="2024-10-10T10:21:00Z"/>
                <w:sz w:val="16"/>
                <w:szCs w:val="16"/>
              </w:rPr>
            </w:pPr>
            <w:del w:id="2742" w:author="Huawei" w:date="2024-10-10T10:21:00Z">
              <w:r w:rsidRPr="004C55EC" w:rsidDel="00432E1F">
                <w:rPr>
                  <w:sz w:val="16"/>
                  <w:szCs w:val="16"/>
                </w:rPr>
                <w:delText>-99.5+TT</w:delText>
              </w:r>
            </w:del>
          </w:p>
        </w:tc>
        <w:tc>
          <w:tcPr>
            <w:tcW w:w="3573" w:type="dxa"/>
          </w:tcPr>
          <w:p w14:paraId="653554D3" w14:textId="1435EB3D" w:rsidR="00C5711A" w:rsidRPr="004C55EC" w:rsidDel="00432E1F" w:rsidRDefault="00C5711A" w:rsidP="00476199">
            <w:pPr>
              <w:pStyle w:val="TAC"/>
              <w:rPr>
                <w:del w:id="2743" w:author="Huawei" w:date="2024-10-10T10:21:00Z"/>
                <w:sz w:val="16"/>
                <w:szCs w:val="16"/>
              </w:rPr>
            </w:pPr>
            <w:del w:id="2744" w:author="Huawei" w:date="2024-10-10T10:21:00Z">
              <w:r w:rsidRPr="004C55EC" w:rsidDel="00432E1F">
                <w:rPr>
                  <w:sz w:val="16"/>
                  <w:szCs w:val="16"/>
                </w:rPr>
                <w:delText>-102.2+TT</w:delText>
              </w:r>
            </w:del>
          </w:p>
        </w:tc>
      </w:tr>
      <w:tr w:rsidR="00C5711A" w:rsidRPr="004C55EC" w:rsidDel="00432E1F" w14:paraId="3DDBFDC1" w14:textId="1D362E9B" w:rsidTr="00476199">
        <w:trPr>
          <w:del w:id="2745" w:author="Huawei" w:date="2024-10-10T10:21:00Z"/>
        </w:trPr>
        <w:tc>
          <w:tcPr>
            <w:tcW w:w="1974" w:type="dxa"/>
            <w:tcBorders>
              <w:top w:val="nil"/>
              <w:bottom w:val="nil"/>
            </w:tcBorders>
          </w:tcPr>
          <w:p w14:paraId="1A80AB54" w14:textId="343FC0F4" w:rsidR="00C5711A" w:rsidRPr="004C55EC" w:rsidDel="00432E1F" w:rsidRDefault="00C5711A" w:rsidP="00476199">
            <w:pPr>
              <w:pStyle w:val="TAC"/>
              <w:rPr>
                <w:del w:id="2746" w:author="Huawei" w:date="2024-10-10T10:21:00Z"/>
                <w:sz w:val="16"/>
                <w:szCs w:val="16"/>
              </w:rPr>
            </w:pPr>
          </w:p>
        </w:tc>
        <w:tc>
          <w:tcPr>
            <w:tcW w:w="770" w:type="dxa"/>
            <w:gridSpan w:val="2"/>
            <w:tcBorders>
              <w:top w:val="nil"/>
              <w:bottom w:val="single" w:sz="4" w:space="0" w:color="auto"/>
            </w:tcBorders>
          </w:tcPr>
          <w:p w14:paraId="553983BD" w14:textId="0CDA2264" w:rsidR="00C5711A" w:rsidRPr="004C55EC" w:rsidDel="00432E1F" w:rsidRDefault="00C5711A" w:rsidP="00476199">
            <w:pPr>
              <w:pStyle w:val="TAC"/>
              <w:rPr>
                <w:del w:id="2747" w:author="Huawei" w:date="2024-10-10T10:21:00Z"/>
                <w:sz w:val="16"/>
                <w:szCs w:val="16"/>
              </w:rPr>
            </w:pPr>
          </w:p>
        </w:tc>
        <w:tc>
          <w:tcPr>
            <w:tcW w:w="714" w:type="dxa"/>
          </w:tcPr>
          <w:p w14:paraId="1A7FDBC7" w14:textId="118D0A42" w:rsidR="00C5711A" w:rsidRPr="004C55EC" w:rsidDel="00432E1F" w:rsidRDefault="00C5711A" w:rsidP="00476199">
            <w:pPr>
              <w:pStyle w:val="TAC"/>
              <w:rPr>
                <w:del w:id="2748" w:author="Huawei" w:date="2024-10-10T10:21:00Z"/>
                <w:sz w:val="16"/>
                <w:szCs w:val="16"/>
                <w:lang w:eastAsia="zh-CN"/>
              </w:rPr>
            </w:pPr>
            <w:del w:id="2749" w:author="Huawei" w:date="2024-10-10T10:21:00Z">
              <w:r w:rsidRPr="004C55EC" w:rsidDel="00432E1F">
                <w:rPr>
                  <w:sz w:val="16"/>
                  <w:szCs w:val="16"/>
                  <w:lang w:eastAsia="zh-CN"/>
                </w:rPr>
                <w:delText>n77</w:delText>
              </w:r>
            </w:del>
          </w:p>
        </w:tc>
        <w:tc>
          <w:tcPr>
            <w:tcW w:w="1920" w:type="dxa"/>
          </w:tcPr>
          <w:p w14:paraId="361F2D45" w14:textId="2E8D9E44" w:rsidR="00C5711A" w:rsidRPr="004C55EC" w:rsidDel="00432E1F" w:rsidRDefault="00C5711A" w:rsidP="00476199">
            <w:pPr>
              <w:pStyle w:val="TAC"/>
              <w:rPr>
                <w:del w:id="2750" w:author="Huawei" w:date="2024-10-10T10:21:00Z"/>
                <w:sz w:val="16"/>
                <w:szCs w:val="16"/>
                <w:lang w:eastAsia="zh-CN"/>
              </w:rPr>
            </w:pPr>
            <w:del w:id="2751" w:author="Huawei" w:date="2024-10-10T10:21:00Z">
              <w:r w:rsidRPr="004C55EC" w:rsidDel="00432E1F">
                <w:rPr>
                  <w:sz w:val="16"/>
                  <w:szCs w:val="16"/>
                  <w:lang w:eastAsia="zh-CN"/>
                </w:rPr>
                <w:delText>10</w:delText>
              </w:r>
            </w:del>
          </w:p>
        </w:tc>
        <w:tc>
          <w:tcPr>
            <w:tcW w:w="2321" w:type="dxa"/>
          </w:tcPr>
          <w:p w14:paraId="651890F2" w14:textId="58CDED72" w:rsidR="00C5711A" w:rsidRPr="004C55EC" w:rsidDel="00432E1F" w:rsidRDefault="00C5711A" w:rsidP="00476199">
            <w:pPr>
              <w:pStyle w:val="TAC"/>
              <w:rPr>
                <w:del w:id="2752" w:author="Huawei" w:date="2024-10-10T10:21:00Z"/>
                <w:sz w:val="16"/>
                <w:szCs w:val="16"/>
              </w:rPr>
            </w:pPr>
            <w:del w:id="2753" w:author="Huawei" w:date="2024-10-10T10:21:00Z">
              <w:r w:rsidRPr="004C55EC" w:rsidDel="00432E1F">
                <w:rPr>
                  <w:sz w:val="16"/>
                  <w:szCs w:val="16"/>
                </w:rPr>
                <w:delText>-95.3 +1.1+TT</w:delText>
              </w:r>
            </w:del>
          </w:p>
        </w:tc>
        <w:tc>
          <w:tcPr>
            <w:tcW w:w="3573" w:type="dxa"/>
          </w:tcPr>
          <w:p w14:paraId="7A7D8ECB" w14:textId="764DAEC2" w:rsidR="00C5711A" w:rsidRPr="004C55EC" w:rsidDel="00432E1F" w:rsidRDefault="00C5711A" w:rsidP="00476199">
            <w:pPr>
              <w:pStyle w:val="TAC"/>
              <w:rPr>
                <w:del w:id="2754" w:author="Huawei" w:date="2024-10-10T10:21:00Z"/>
                <w:sz w:val="16"/>
                <w:szCs w:val="16"/>
              </w:rPr>
            </w:pPr>
            <w:del w:id="2755" w:author="Huawei" w:date="2024-10-10T10:21:00Z">
              <w:r w:rsidRPr="004C55EC" w:rsidDel="00432E1F">
                <w:rPr>
                  <w:sz w:val="16"/>
                  <w:szCs w:val="16"/>
                </w:rPr>
                <w:delText>-95.3+1.1+TT</w:delText>
              </w:r>
            </w:del>
          </w:p>
        </w:tc>
      </w:tr>
      <w:tr w:rsidR="00C5711A" w:rsidRPr="004C55EC" w:rsidDel="00432E1F" w14:paraId="45BD3FCD" w14:textId="216CBB1C" w:rsidTr="00476199">
        <w:trPr>
          <w:del w:id="2756" w:author="Huawei" w:date="2024-10-10T10:21:00Z"/>
        </w:trPr>
        <w:tc>
          <w:tcPr>
            <w:tcW w:w="1974" w:type="dxa"/>
            <w:tcBorders>
              <w:top w:val="nil"/>
              <w:bottom w:val="nil"/>
            </w:tcBorders>
          </w:tcPr>
          <w:p w14:paraId="3BA2A044" w14:textId="42A6B9F7" w:rsidR="00C5711A" w:rsidRPr="004C55EC" w:rsidDel="00432E1F" w:rsidRDefault="00C5711A" w:rsidP="00476199">
            <w:pPr>
              <w:pStyle w:val="TAC"/>
              <w:rPr>
                <w:del w:id="2757" w:author="Huawei" w:date="2024-10-10T10:21:00Z"/>
                <w:sz w:val="16"/>
                <w:szCs w:val="16"/>
              </w:rPr>
            </w:pPr>
          </w:p>
        </w:tc>
        <w:tc>
          <w:tcPr>
            <w:tcW w:w="770" w:type="dxa"/>
            <w:gridSpan w:val="2"/>
            <w:tcBorders>
              <w:bottom w:val="nil"/>
            </w:tcBorders>
          </w:tcPr>
          <w:p w14:paraId="68EB31A8" w14:textId="52F7FA53" w:rsidR="00C5711A" w:rsidRPr="004C55EC" w:rsidDel="00432E1F" w:rsidRDefault="00C5711A" w:rsidP="00476199">
            <w:pPr>
              <w:pStyle w:val="TAC"/>
              <w:rPr>
                <w:del w:id="2758" w:author="Huawei" w:date="2024-10-10T10:21:00Z"/>
                <w:sz w:val="16"/>
                <w:szCs w:val="16"/>
                <w:lang w:eastAsia="zh-CN"/>
              </w:rPr>
            </w:pPr>
            <w:del w:id="2759" w:author="Huawei" w:date="2024-10-10T10:21:00Z">
              <w:r w:rsidRPr="004C55EC" w:rsidDel="00432E1F">
                <w:rPr>
                  <w:sz w:val="16"/>
                  <w:szCs w:val="16"/>
                  <w:lang w:eastAsia="zh-CN"/>
                </w:rPr>
                <w:delText>4</w:delText>
              </w:r>
            </w:del>
          </w:p>
        </w:tc>
        <w:tc>
          <w:tcPr>
            <w:tcW w:w="714" w:type="dxa"/>
          </w:tcPr>
          <w:p w14:paraId="21DCFBE2" w14:textId="75DEEA04" w:rsidR="00C5711A" w:rsidRPr="004C55EC" w:rsidDel="00432E1F" w:rsidRDefault="00C5711A" w:rsidP="00476199">
            <w:pPr>
              <w:pStyle w:val="TAC"/>
              <w:rPr>
                <w:del w:id="2760" w:author="Huawei" w:date="2024-10-10T10:21:00Z"/>
                <w:sz w:val="16"/>
                <w:szCs w:val="16"/>
                <w:lang w:eastAsia="zh-CN"/>
              </w:rPr>
            </w:pPr>
            <w:del w:id="2761" w:author="Huawei" w:date="2024-10-10T10:21:00Z">
              <w:r w:rsidRPr="004C55EC" w:rsidDel="00432E1F">
                <w:rPr>
                  <w:sz w:val="16"/>
                  <w:szCs w:val="16"/>
                  <w:lang w:eastAsia="zh-CN"/>
                </w:rPr>
                <w:delText>n66</w:delText>
              </w:r>
            </w:del>
          </w:p>
        </w:tc>
        <w:tc>
          <w:tcPr>
            <w:tcW w:w="1920" w:type="dxa"/>
          </w:tcPr>
          <w:p w14:paraId="35B7DEA0" w14:textId="269784BF" w:rsidR="00C5711A" w:rsidRPr="004C55EC" w:rsidDel="00432E1F" w:rsidRDefault="00C5711A" w:rsidP="00476199">
            <w:pPr>
              <w:pStyle w:val="TAC"/>
              <w:rPr>
                <w:del w:id="2762" w:author="Huawei" w:date="2024-10-10T10:21:00Z"/>
                <w:sz w:val="16"/>
                <w:szCs w:val="16"/>
                <w:lang w:eastAsia="zh-CN"/>
              </w:rPr>
            </w:pPr>
            <w:del w:id="2763" w:author="Huawei" w:date="2024-10-10T10:21:00Z">
              <w:r w:rsidRPr="004C55EC" w:rsidDel="00432E1F">
                <w:rPr>
                  <w:sz w:val="16"/>
                  <w:szCs w:val="16"/>
                  <w:lang w:eastAsia="zh-CN"/>
                </w:rPr>
                <w:delText>5</w:delText>
              </w:r>
            </w:del>
          </w:p>
        </w:tc>
        <w:tc>
          <w:tcPr>
            <w:tcW w:w="2321" w:type="dxa"/>
          </w:tcPr>
          <w:p w14:paraId="69E46B93" w14:textId="42E0E5C6" w:rsidR="00C5711A" w:rsidRPr="004C55EC" w:rsidDel="00432E1F" w:rsidRDefault="00C5711A" w:rsidP="00476199">
            <w:pPr>
              <w:pStyle w:val="TAC"/>
              <w:rPr>
                <w:del w:id="2764" w:author="Huawei" w:date="2024-10-10T10:21:00Z"/>
                <w:sz w:val="16"/>
                <w:szCs w:val="16"/>
              </w:rPr>
            </w:pPr>
            <w:del w:id="2765" w:author="Huawei" w:date="2024-10-10T10:21:00Z">
              <w:r w:rsidRPr="004C55EC" w:rsidDel="00432E1F">
                <w:rPr>
                  <w:sz w:val="16"/>
                  <w:szCs w:val="16"/>
                </w:rPr>
                <w:delText>-99.5 +31 +TT</w:delText>
              </w:r>
            </w:del>
          </w:p>
        </w:tc>
        <w:tc>
          <w:tcPr>
            <w:tcW w:w="3573" w:type="dxa"/>
          </w:tcPr>
          <w:p w14:paraId="7AFFE33B" w14:textId="7E3A661F" w:rsidR="00C5711A" w:rsidRPr="004C55EC" w:rsidDel="00432E1F" w:rsidRDefault="00C5711A" w:rsidP="00476199">
            <w:pPr>
              <w:pStyle w:val="TAC"/>
              <w:rPr>
                <w:del w:id="2766" w:author="Huawei" w:date="2024-10-10T10:21:00Z"/>
                <w:sz w:val="16"/>
                <w:szCs w:val="16"/>
              </w:rPr>
            </w:pPr>
            <w:del w:id="2767" w:author="Huawei" w:date="2024-10-10T10:21:00Z">
              <w:r w:rsidRPr="004C55EC" w:rsidDel="00432E1F">
                <w:rPr>
                  <w:sz w:val="16"/>
                  <w:szCs w:val="16"/>
                </w:rPr>
                <w:delText>-99.5+31 +TT</w:delText>
              </w:r>
            </w:del>
          </w:p>
        </w:tc>
      </w:tr>
      <w:tr w:rsidR="00C5711A" w:rsidRPr="004C55EC" w:rsidDel="00432E1F" w14:paraId="33BDC2F0" w14:textId="3F99D495" w:rsidTr="00476199">
        <w:trPr>
          <w:del w:id="2768" w:author="Huawei" w:date="2024-10-10T10:21:00Z"/>
        </w:trPr>
        <w:tc>
          <w:tcPr>
            <w:tcW w:w="1974" w:type="dxa"/>
            <w:tcBorders>
              <w:top w:val="nil"/>
              <w:bottom w:val="nil"/>
            </w:tcBorders>
          </w:tcPr>
          <w:p w14:paraId="08456E92" w14:textId="6352E0C9" w:rsidR="00C5711A" w:rsidRPr="004C55EC" w:rsidDel="00432E1F" w:rsidRDefault="00C5711A" w:rsidP="00476199">
            <w:pPr>
              <w:pStyle w:val="TAC"/>
              <w:rPr>
                <w:del w:id="2769" w:author="Huawei" w:date="2024-10-10T10:21:00Z"/>
                <w:sz w:val="16"/>
                <w:szCs w:val="16"/>
              </w:rPr>
            </w:pPr>
          </w:p>
        </w:tc>
        <w:tc>
          <w:tcPr>
            <w:tcW w:w="770" w:type="dxa"/>
            <w:gridSpan w:val="2"/>
            <w:tcBorders>
              <w:top w:val="nil"/>
              <w:bottom w:val="single" w:sz="4" w:space="0" w:color="auto"/>
            </w:tcBorders>
          </w:tcPr>
          <w:p w14:paraId="6AAF9B5F" w14:textId="7D866106" w:rsidR="00C5711A" w:rsidRPr="004C55EC" w:rsidDel="00432E1F" w:rsidRDefault="00C5711A" w:rsidP="00476199">
            <w:pPr>
              <w:pStyle w:val="TAC"/>
              <w:rPr>
                <w:del w:id="2770" w:author="Huawei" w:date="2024-10-10T10:21:00Z"/>
                <w:sz w:val="16"/>
                <w:szCs w:val="16"/>
              </w:rPr>
            </w:pPr>
          </w:p>
        </w:tc>
        <w:tc>
          <w:tcPr>
            <w:tcW w:w="714" w:type="dxa"/>
          </w:tcPr>
          <w:p w14:paraId="6DE87E86" w14:textId="2009D3C5" w:rsidR="00C5711A" w:rsidRPr="004C55EC" w:rsidDel="00432E1F" w:rsidRDefault="00C5711A" w:rsidP="00476199">
            <w:pPr>
              <w:pStyle w:val="TAC"/>
              <w:rPr>
                <w:del w:id="2771" w:author="Huawei" w:date="2024-10-10T10:21:00Z"/>
                <w:sz w:val="16"/>
                <w:szCs w:val="16"/>
                <w:lang w:eastAsia="zh-CN"/>
              </w:rPr>
            </w:pPr>
            <w:del w:id="2772" w:author="Huawei" w:date="2024-10-10T10:21:00Z">
              <w:r w:rsidRPr="004C55EC" w:rsidDel="00432E1F">
                <w:rPr>
                  <w:sz w:val="16"/>
                  <w:szCs w:val="16"/>
                  <w:lang w:eastAsia="zh-CN"/>
                </w:rPr>
                <w:delText>n77</w:delText>
              </w:r>
            </w:del>
          </w:p>
        </w:tc>
        <w:tc>
          <w:tcPr>
            <w:tcW w:w="1920" w:type="dxa"/>
          </w:tcPr>
          <w:p w14:paraId="0B4AD3EB" w14:textId="13057B6C" w:rsidR="00C5711A" w:rsidRPr="004C55EC" w:rsidDel="00432E1F" w:rsidRDefault="00C5711A" w:rsidP="00476199">
            <w:pPr>
              <w:pStyle w:val="TAC"/>
              <w:rPr>
                <w:del w:id="2773" w:author="Huawei" w:date="2024-10-10T10:21:00Z"/>
                <w:sz w:val="16"/>
                <w:szCs w:val="16"/>
                <w:lang w:eastAsia="zh-CN"/>
              </w:rPr>
            </w:pPr>
            <w:del w:id="2774" w:author="Huawei" w:date="2024-10-10T10:21:00Z">
              <w:r w:rsidRPr="004C55EC" w:rsidDel="00432E1F">
                <w:rPr>
                  <w:sz w:val="16"/>
                  <w:szCs w:val="16"/>
                  <w:lang w:eastAsia="zh-CN"/>
                </w:rPr>
                <w:delText>10</w:delText>
              </w:r>
            </w:del>
          </w:p>
        </w:tc>
        <w:tc>
          <w:tcPr>
            <w:tcW w:w="2321" w:type="dxa"/>
          </w:tcPr>
          <w:p w14:paraId="50B08DF3" w14:textId="7EE71DEE" w:rsidR="00C5711A" w:rsidRPr="004C55EC" w:rsidDel="00432E1F" w:rsidRDefault="00C5711A" w:rsidP="00476199">
            <w:pPr>
              <w:pStyle w:val="TAC"/>
              <w:rPr>
                <w:del w:id="2775" w:author="Huawei" w:date="2024-10-10T10:21:00Z"/>
                <w:sz w:val="16"/>
                <w:szCs w:val="16"/>
              </w:rPr>
            </w:pPr>
            <w:del w:id="2776" w:author="Huawei" w:date="2024-10-10T10:21:00Z">
              <w:r w:rsidRPr="004C55EC" w:rsidDel="00432E1F">
                <w:rPr>
                  <w:sz w:val="16"/>
                  <w:szCs w:val="16"/>
                </w:rPr>
                <w:delText>-95.3 +TT</w:delText>
              </w:r>
            </w:del>
          </w:p>
        </w:tc>
        <w:tc>
          <w:tcPr>
            <w:tcW w:w="3573" w:type="dxa"/>
          </w:tcPr>
          <w:p w14:paraId="20428A3B" w14:textId="1DA0DF0E" w:rsidR="00C5711A" w:rsidRPr="004C55EC" w:rsidDel="00432E1F" w:rsidRDefault="00C5711A" w:rsidP="00476199">
            <w:pPr>
              <w:pStyle w:val="TAC"/>
              <w:rPr>
                <w:del w:id="2777" w:author="Huawei" w:date="2024-10-10T10:21:00Z"/>
                <w:sz w:val="16"/>
                <w:szCs w:val="16"/>
              </w:rPr>
            </w:pPr>
            <w:del w:id="2778" w:author="Huawei" w:date="2024-10-10T10:21:00Z">
              <w:r w:rsidRPr="004C55EC" w:rsidDel="00432E1F">
                <w:rPr>
                  <w:sz w:val="16"/>
                  <w:szCs w:val="16"/>
                </w:rPr>
                <w:delText>-97.5+TT</w:delText>
              </w:r>
            </w:del>
          </w:p>
        </w:tc>
      </w:tr>
      <w:tr w:rsidR="00C5711A" w:rsidRPr="004C55EC" w:rsidDel="00432E1F" w14:paraId="1A5BDAEA" w14:textId="2C3CFB37" w:rsidTr="00476199">
        <w:trPr>
          <w:del w:id="2779" w:author="Huawei" w:date="2024-10-10T10:21:00Z"/>
        </w:trPr>
        <w:tc>
          <w:tcPr>
            <w:tcW w:w="1974" w:type="dxa"/>
            <w:tcBorders>
              <w:top w:val="nil"/>
              <w:bottom w:val="nil"/>
            </w:tcBorders>
          </w:tcPr>
          <w:p w14:paraId="11EC524C" w14:textId="0B7D3053" w:rsidR="00C5711A" w:rsidRPr="004C55EC" w:rsidDel="00432E1F" w:rsidRDefault="00C5711A" w:rsidP="00476199">
            <w:pPr>
              <w:pStyle w:val="TAC"/>
              <w:rPr>
                <w:del w:id="2780" w:author="Huawei" w:date="2024-10-10T10:21:00Z"/>
                <w:sz w:val="16"/>
                <w:szCs w:val="16"/>
              </w:rPr>
            </w:pPr>
          </w:p>
        </w:tc>
        <w:tc>
          <w:tcPr>
            <w:tcW w:w="770" w:type="dxa"/>
            <w:gridSpan w:val="2"/>
            <w:tcBorders>
              <w:bottom w:val="nil"/>
            </w:tcBorders>
          </w:tcPr>
          <w:p w14:paraId="321DF0AC" w14:textId="6EFFC6FF" w:rsidR="00C5711A" w:rsidRPr="004C55EC" w:rsidDel="00432E1F" w:rsidRDefault="00C5711A" w:rsidP="00476199">
            <w:pPr>
              <w:pStyle w:val="TAC"/>
              <w:rPr>
                <w:del w:id="2781" w:author="Huawei" w:date="2024-10-10T10:21:00Z"/>
                <w:sz w:val="16"/>
                <w:szCs w:val="16"/>
                <w:lang w:eastAsia="zh-CN"/>
              </w:rPr>
            </w:pPr>
            <w:del w:id="2782" w:author="Huawei" w:date="2024-10-10T10:21:00Z">
              <w:r w:rsidRPr="004C55EC" w:rsidDel="00432E1F">
                <w:rPr>
                  <w:sz w:val="16"/>
                  <w:szCs w:val="16"/>
                  <w:lang w:eastAsia="zh-CN"/>
                </w:rPr>
                <w:delText>5</w:delText>
              </w:r>
            </w:del>
          </w:p>
        </w:tc>
        <w:tc>
          <w:tcPr>
            <w:tcW w:w="714" w:type="dxa"/>
          </w:tcPr>
          <w:p w14:paraId="41A6BFC4" w14:textId="49D26033" w:rsidR="00C5711A" w:rsidRPr="004C55EC" w:rsidDel="00432E1F" w:rsidRDefault="00C5711A" w:rsidP="00476199">
            <w:pPr>
              <w:pStyle w:val="TAC"/>
              <w:rPr>
                <w:del w:id="2783" w:author="Huawei" w:date="2024-10-10T10:21:00Z"/>
                <w:sz w:val="16"/>
                <w:szCs w:val="16"/>
                <w:lang w:eastAsia="zh-CN"/>
              </w:rPr>
            </w:pPr>
            <w:del w:id="2784" w:author="Huawei" w:date="2024-10-10T10:21:00Z">
              <w:r w:rsidRPr="004C55EC" w:rsidDel="00432E1F">
                <w:rPr>
                  <w:sz w:val="16"/>
                  <w:szCs w:val="16"/>
                  <w:lang w:eastAsia="zh-CN"/>
                </w:rPr>
                <w:delText>n66</w:delText>
              </w:r>
            </w:del>
          </w:p>
        </w:tc>
        <w:tc>
          <w:tcPr>
            <w:tcW w:w="1920" w:type="dxa"/>
          </w:tcPr>
          <w:p w14:paraId="35178E68" w14:textId="6242B9D9" w:rsidR="00C5711A" w:rsidRPr="004C55EC" w:rsidDel="00432E1F" w:rsidRDefault="00C5711A" w:rsidP="00476199">
            <w:pPr>
              <w:pStyle w:val="TAC"/>
              <w:rPr>
                <w:del w:id="2785" w:author="Huawei" w:date="2024-10-10T10:21:00Z"/>
                <w:sz w:val="16"/>
                <w:szCs w:val="16"/>
              </w:rPr>
            </w:pPr>
            <w:del w:id="2786" w:author="Huawei" w:date="2024-10-10T10:21:00Z">
              <w:r w:rsidRPr="004C55EC" w:rsidDel="00432E1F">
                <w:rPr>
                  <w:sz w:val="16"/>
                  <w:szCs w:val="16"/>
                  <w:lang w:eastAsia="zh-CN"/>
                </w:rPr>
                <w:delText>5</w:delText>
              </w:r>
            </w:del>
          </w:p>
        </w:tc>
        <w:tc>
          <w:tcPr>
            <w:tcW w:w="2321" w:type="dxa"/>
          </w:tcPr>
          <w:p w14:paraId="63BEFB34" w14:textId="266E6095" w:rsidR="00C5711A" w:rsidRPr="004C55EC" w:rsidDel="00432E1F" w:rsidRDefault="00C5711A" w:rsidP="00476199">
            <w:pPr>
              <w:pStyle w:val="TAC"/>
              <w:rPr>
                <w:del w:id="2787" w:author="Huawei" w:date="2024-10-10T10:21:00Z"/>
                <w:sz w:val="16"/>
                <w:szCs w:val="16"/>
              </w:rPr>
            </w:pPr>
            <w:del w:id="2788" w:author="Huawei" w:date="2024-10-10T10:21:00Z">
              <w:r w:rsidRPr="004C55EC" w:rsidDel="00432E1F">
                <w:rPr>
                  <w:sz w:val="16"/>
                  <w:szCs w:val="16"/>
                </w:rPr>
                <w:delText>-99.5 +5 +TT</w:delText>
              </w:r>
            </w:del>
          </w:p>
        </w:tc>
        <w:tc>
          <w:tcPr>
            <w:tcW w:w="3573" w:type="dxa"/>
          </w:tcPr>
          <w:p w14:paraId="30B7E869" w14:textId="49ADD123" w:rsidR="00C5711A" w:rsidRPr="004C55EC" w:rsidDel="00432E1F" w:rsidRDefault="00C5711A" w:rsidP="00476199">
            <w:pPr>
              <w:pStyle w:val="TAC"/>
              <w:rPr>
                <w:del w:id="2789" w:author="Huawei" w:date="2024-10-10T10:21:00Z"/>
                <w:sz w:val="16"/>
                <w:szCs w:val="16"/>
              </w:rPr>
            </w:pPr>
            <w:del w:id="2790" w:author="Huawei" w:date="2024-10-10T10:21:00Z">
              <w:r w:rsidRPr="004C55EC" w:rsidDel="00432E1F">
                <w:rPr>
                  <w:sz w:val="16"/>
                  <w:szCs w:val="16"/>
                </w:rPr>
                <w:delText>-99.5+5 +TT</w:delText>
              </w:r>
            </w:del>
          </w:p>
        </w:tc>
      </w:tr>
      <w:tr w:rsidR="00C5711A" w:rsidRPr="004C55EC" w:rsidDel="00432E1F" w14:paraId="3177753C" w14:textId="000B5B71" w:rsidTr="00476199">
        <w:trPr>
          <w:del w:id="2791" w:author="Huawei" w:date="2024-10-10T10:21:00Z"/>
        </w:trPr>
        <w:tc>
          <w:tcPr>
            <w:tcW w:w="1974" w:type="dxa"/>
            <w:tcBorders>
              <w:top w:val="nil"/>
              <w:bottom w:val="single" w:sz="4" w:space="0" w:color="auto"/>
            </w:tcBorders>
          </w:tcPr>
          <w:p w14:paraId="50EA0385" w14:textId="3A7E3C1B" w:rsidR="00C5711A" w:rsidRPr="004C55EC" w:rsidDel="00432E1F" w:rsidRDefault="00C5711A" w:rsidP="00476199">
            <w:pPr>
              <w:pStyle w:val="TAC"/>
              <w:rPr>
                <w:del w:id="2792" w:author="Huawei" w:date="2024-10-10T10:21:00Z"/>
                <w:sz w:val="16"/>
                <w:szCs w:val="16"/>
              </w:rPr>
            </w:pPr>
          </w:p>
        </w:tc>
        <w:tc>
          <w:tcPr>
            <w:tcW w:w="770" w:type="dxa"/>
            <w:gridSpan w:val="2"/>
            <w:tcBorders>
              <w:top w:val="nil"/>
              <w:bottom w:val="single" w:sz="4" w:space="0" w:color="auto"/>
            </w:tcBorders>
          </w:tcPr>
          <w:p w14:paraId="3C95EE37" w14:textId="17D4AA75" w:rsidR="00C5711A" w:rsidRPr="004C55EC" w:rsidDel="00432E1F" w:rsidRDefault="00C5711A" w:rsidP="00476199">
            <w:pPr>
              <w:pStyle w:val="TAC"/>
              <w:rPr>
                <w:del w:id="2793" w:author="Huawei" w:date="2024-10-10T10:21:00Z"/>
                <w:sz w:val="16"/>
                <w:szCs w:val="16"/>
              </w:rPr>
            </w:pPr>
          </w:p>
        </w:tc>
        <w:tc>
          <w:tcPr>
            <w:tcW w:w="714" w:type="dxa"/>
          </w:tcPr>
          <w:p w14:paraId="5EE09935" w14:textId="016DE0B6" w:rsidR="00C5711A" w:rsidRPr="004C55EC" w:rsidDel="00432E1F" w:rsidRDefault="00C5711A" w:rsidP="00476199">
            <w:pPr>
              <w:pStyle w:val="TAC"/>
              <w:rPr>
                <w:del w:id="2794" w:author="Huawei" w:date="2024-10-10T10:21:00Z"/>
                <w:sz w:val="16"/>
                <w:szCs w:val="16"/>
                <w:lang w:eastAsia="zh-CN"/>
              </w:rPr>
            </w:pPr>
            <w:del w:id="2795" w:author="Huawei" w:date="2024-10-10T10:21:00Z">
              <w:r w:rsidRPr="004C55EC" w:rsidDel="00432E1F">
                <w:rPr>
                  <w:sz w:val="16"/>
                  <w:szCs w:val="16"/>
                  <w:lang w:eastAsia="zh-CN"/>
                </w:rPr>
                <w:delText>n77</w:delText>
              </w:r>
            </w:del>
          </w:p>
        </w:tc>
        <w:tc>
          <w:tcPr>
            <w:tcW w:w="1920" w:type="dxa"/>
          </w:tcPr>
          <w:p w14:paraId="69626F4D" w14:textId="43E25DCD" w:rsidR="00C5711A" w:rsidRPr="004C55EC" w:rsidDel="00432E1F" w:rsidRDefault="00C5711A" w:rsidP="00476199">
            <w:pPr>
              <w:pStyle w:val="TAC"/>
              <w:rPr>
                <w:del w:id="2796" w:author="Huawei" w:date="2024-10-10T10:21:00Z"/>
                <w:sz w:val="16"/>
                <w:szCs w:val="16"/>
              </w:rPr>
            </w:pPr>
            <w:del w:id="2797" w:author="Huawei" w:date="2024-10-10T10:21:00Z">
              <w:r w:rsidRPr="004C55EC" w:rsidDel="00432E1F">
                <w:rPr>
                  <w:sz w:val="16"/>
                  <w:szCs w:val="16"/>
                  <w:lang w:eastAsia="zh-CN"/>
                </w:rPr>
                <w:delText>10</w:delText>
              </w:r>
            </w:del>
          </w:p>
        </w:tc>
        <w:tc>
          <w:tcPr>
            <w:tcW w:w="2321" w:type="dxa"/>
          </w:tcPr>
          <w:p w14:paraId="0054D024" w14:textId="3D22BE95" w:rsidR="00C5711A" w:rsidRPr="004C55EC" w:rsidDel="00432E1F" w:rsidRDefault="00C5711A" w:rsidP="00476199">
            <w:pPr>
              <w:pStyle w:val="TAC"/>
              <w:rPr>
                <w:del w:id="2798" w:author="Huawei" w:date="2024-10-10T10:21:00Z"/>
                <w:sz w:val="16"/>
                <w:szCs w:val="16"/>
              </w:rPr>
            </w:pPr>
            <w:del w:id="2799" w:author="Huawei" w:date="2024-10-10T10:21:00Z">
              <w:r w:rsidRPr="004C55EC" w:rsidDel="00432E1F">
                <w:rPr>
                  <w:sz w:val="16"/>
                  <w:szCs w:val="16"/>
                </w:rPr>
                <w:delText>-95.3 +TT</w:delText>
              </w:r>
            </w:del>
          </w:p>
        </w:tc>
        <w:tc>
          <w:tcPr>
            <w:tcW w:w="3573" w:type="dxa"/>
          </w:tcPr>
          <w:p w14:paraId="50C1AF86" w14:textId="19C6F0AA" w:rsidR="00C5711A" w:rsidRPr="004C55EC" w:rsidDel="00432E1F" w:rsidRDefault="00C5711A" w:rsidP="00476199">
            <w:pPr>
              <w:pStyle w:val="TAC"/>
              <w:rPr>
                <w:del w:id="2800" w:author="Huawei" w:date="2024-10-10T10:21:00Z"/>
                <w:sz w:val="16"/>
                <w:szCs w:val="16"/>
              </w:rPr>
            </w:pPr>
            <w:del w:id="2801" w:author="Huawei" w:date="2024-10-10T10:21:00Z">
              <w:r w:rsidRPr="004C55EC" w:rsidDel="00432E1F">
                <w:rPr>
                  <w:sz w:val="16"/>
                  <w:szCs w:val="16"/>
                </w:rPr>
                <w:delText>-97.5+TT</w:delText>
              </w:r>
            </w:del>
          </w:p>
        </w:tc>
      </w:tr>
      <w:tr w:rsidR="00C5711A" w:rsidRPr="004C55EC" w:rsidDel="00432E1F" w14:paraId="12BB2E96" w14:textId="57C6CC0E" w:rsidTr="00476199">
        <w:trPr>
          <w:del w:id="2802" w:author="Huawei" w:date="2024-10-10T10:21:00Z"/>
        </w:trPr>
        <w:tc>
          <w:tcPr>
            <w:tcW w:w="1974" w:type="dxa"/>
            <w:tcBorders>
              <w:top w:val="single" w:sz="4" w:space="0" w:color="auto"/>
              <w:left w:val="single" w:sz="4" w:space="0" w:color="auto"/>
              <w:bottom w:val="nil"/>
              <w:right w:val="single" w:sz="4" w:space="0" w:color="auto"/>
            </w:tcBorders>
          </w:tcPr>
          <w:p w14:paraId="4ED94095" w14:textId="27C01F9C" w:rsidR="00C5711A" w:rsidRPr="004C55EC" w:rsidDel="00432E1F" w:rsidRDefault="00C5711A" w:rsidP="00476199">
            <w:pPr>
              <w:pStyle w:val="TAC"/>
              <w:rPr>
                <w:del w:id="2803" w:author="Huawei" w:date="2024-10-10T10:21:00Z"/>
                <w:sz w:val="16"/>
                <w:szCs w:val="16"/>
              </w:rPr>
            </w:pPr>
            <w:del w:id="2804" w:author="Huawei" w:date="2024-10-10T10:21:00Z">
              <w:r w:rsidRPr="004C55EC" w:rsidDel="00432E1F">
                <w:rPr>
                  <w:sz w:val="16"/>
                  <w:szCs w:val="16"/>
                </w:rPr>
                <w:delText>CA_n66A-n78A</w:delText>
              </w:r>
            </w:del>
          </w:p>
        </w:tc>
        <w:tc>
          <w:tcPr>
            <w:tcW w:w="770" w:type="dxa"/>
            <w:gridSpan w:val="2"/>
            <w:tcBorders>
              <w:top w:val="nil"/>
              <w:left w:val="single" w:sz="4" w:space="0" w:color="auto"/>
              <w:bottom w:val="single" w:sz="4" w:space="0" w:color="auto"/>
            </w:tcBorders>
          </w:tcPr>
          <w:p w14:paraId="7F8F8066" w14:textId="0495884B" w:rsidR="00C5711A" w:rsidRPr="004C55EC" w:rsidDel="00432E1F" w:rsidRDefault="00C5711A" w:rsidP="00476199">
            <w:pPr>
              <w:pStyle w:val="TAC"/>
              <w:rPr>
                <w:del w:id="2805" w:author="Huawei" w:date="2024-10-10T10:21:00Z"/>
                <w:sz w:val="16"/>
                <w:szCs w:val="16"/>
              </w:rPr>
            </w:pPr>
            <w:del w:id="2806" w:author="Huawei" w:date="2024-10-10T10:21:00Z">
              <w:r w:rsidRPr="004C55EC" w:rsidDel="00432E1F">
                <w:rPr>
                  <w:sz w:val="16"/>
                  <w:szCs w:val="16"/>
                </w:rPr>
                <w:delText>1</w:delText>
              </w:r>
            </w:del>
          </w:p>
        </w:tc>
        <w:tc>
          <w:tcPr>
            <w:tcW w:w="714" w:type="dxa"/>
          </w:tcPr>
          <w:p w14:paraId="3F3DB4F4" w14:textId="772AE44C" w:rsidR="00C5711A" w:rsidRPr="004C55EC" w:rsidDel="00432E1F" w:rsidRDefault="00C5711A" w:rsidP="00476199">
            <w:pPr>
              <w:pStyle w:val="TAC"/>
              <w:rPr>
                <w:del w:id="2807" w:author="Huawei" w:date="2024-10-10T10:21:00Z"/>
                <w:sz w:val="16"/>
                <w:szCs w:val="16"/>
                <w:lang w:eastAsia="zh-CN"/>
              </w:rPr>
            </w:pPr>
            <w:del w:id="2808" w:author="Huawei" w:date="2024-10-10T10:21:00Z">
              <w:r w:rsidRPr="004C55EC" w:rsidDel="00432E1F">
                <w:rPr>
                  <w:sz w:val="16"/>
                  <w:szCs w:val="16"/>
                  <w:lang w:eastAsia="zh-CN"/>
                </w:rPr>
                <w:delText>n66</w:delText>
              </w:r>
            </w:del>
          </w:p>
        </w:tc>
        <w:tc>
          <w:tcPr>
            <w:tcW w:w="1920" w:type="dxa"/>
          </w:tcPr>
          <w:p w14:paraId="3D53BDB2" w14:textId="69B7ECED" w:rsidR="00C5711A" w:rsidRPr="004C55EC" w:rsidDel="00432E1F" w:rsidRDefault="00C5711A" w:rsidP="00476199">
            <w:pPr>
              <w:pStyle w:val="TAC"/>
              <w:rPr>
                <w:del w:id="2809" w:author="Huawei" w:date="2024-10-10T10:21:00Z"/>
                <w:sz w:val="16"/>
                <w:szCs w:val="16"/>
                <w:lang w:eastAsia="zh-CN"/>
              </w:rPr>
            </w:pPr>
            <w:del w:id="2810" w:author="Huawei" w:date="2024-10-10T10:21:00Z">
              <w:r w:rsidRPr="004C55EC" w:rsidDel="00432E1F">
                <w:rPr>
                  <w:sz w:val="16"/>
                  <w:szCs w:val="16"/>
                  <w:lang w:eastAsia="zh-CN"/>
                </w:rPr>
                <w:delText>5</w:delText>
              </w:r>
            </w:del>
          </w:p>
        </w:tc>
        <w:tc>
          <w:tcPr>
            <w:tcW w:w="2321" w:type="dxa"/>
          </w:tcPr>
          <w:p w14:paraId="50A13353" w14:textId="0C53CE66" w:rsidR="00C5711A" w:rsidRPr="004C55EC" w:rsidDel="00432E1F" w:rsidRDefault="00C5711A" w:rsidP="00476199">
            <w:pPr>
              <w:pStyle w:val="TAC"/>
              <w:rPr>
                <w:del w:id="2811" w:author="Huawei" w:date="2024-10-10T10:21:00Z"/>
                <w:sz w:val="16"/>
                <w:szCs w:val="16"/>
              </w:rPr>
            </w:pPr>
            <w:del w:id="2812" w:author="Huawei" w:date="2024-10-10T10:21:00Z">
              <w:r w:rsidRPr="004C55EC" w:rsidDel="00432E1F">
                <w:rPr>
                  <w:sz w:val="16"/>
                  <w:szCs w:val="16"/>
                </w:rPr>
                <w:delText>-99.5+TT</w:delText>
              </w:r>
            </w:del>
          </w:p>
        </w:tc>
        <w:tc>
          <w:tcPr>
            <w:tcW w:w="3573" w:type="dxa"/>
          </w:tcPr>
          <w:p w14:paraId="533AD2F0" w14:textId="5DD537B4" w:rsidR="00C5711A" w:rsidRPr="004C55EC" w:rsidDel="00432E1F" w:rsidRDefault="00C5711A" w:rsidP="00476199">
            <w:pPr>
              <w:pStyle w:val="TAC"/>
              <w:rPr>
                <w:del w:id="2813" w:author="Huawei" w:date="2024-10-10T10:21:00Z"/>
                <w:sz w:val="16"/>
                <w:szCs w:val="16"/>
              </w:rPr>
            </w:pPr>
            <w:del w:id="2814" w:author="Huawei" w:date="2024-10-10T10:21:00Z">
              <w:r w:rsidRPr="004C55EC" w:rsidDel="00432E1F">
                <w:rPr>
                  <w:sz w:val="16"/>
                  <w:szCs w:val="16"/>
                </w:rPr>
                <w:delText>-99.5-2.7+TT</w:delText>
              </w:r>
            </w:del>
          </w:p>
        </w:tc>
      </w:tr>
      <w:tr w:rsidR="00C5711A" w:rsidRPr="004C55EC" w:rsidDel="00432E1F" w14:paraId="4A1BE669" w14:textId="58301630" w:rsidTr="00476199">
        <w:trPr>
          <w:del w:id="2815" w:author="Huawei" w:date="2024-10-10T10:21:00Z"/>
        </w:trPr>
        <w:tc>
          <w:tcPr>
            <w:tcW w:w="1974" w:type="dxa"/>
            <w:tcBorders>
              <w:top w:val="nil"/>
              <w:left w:val="single" w:sz="4" w:space="0" w:color="auto"/>
              <w:bottom w:val="nil"/>
              <w:right w:val="single" w:sz="4" w:space="0" w:color="auto"/>
            </w:tcBorders>
          </w:tcPr>
          <w:p w14:paraId="31F6EB76" w14:textId="008F22DC" w:rsidR="00C5711A" w:rsidRPr="004C55EC" w:rsidDel="00432E1F" w:rsidRDefault="00C5711A" w:rsidP="00476199">
            <w:pPr>
              <w:pStyle w:val="TAC"/>
              <w:rPr>
                <w:del w:id="2816" w:author="Huawei" w:date="2024-10-10T10:21:00Z"/>
                <w:sz w:val="16"/>
                <w:szCs w:val="16"/>
              </w:rPr>
            </w:pPr>
          </w:p>
        </w:tc>
        <w:tc>
          <w:tcPr>
            <w:tcW w:w="770" w:type="dxa"/>
            <w:gridSpan w:val="2"/>
            <w:tcBorders>
              <w:top w:val="nil"/>
              <w:left w:val="single" w:sz="4" w:space="0" w:color="auto"/>
              <w:bottom w:val="single" w:sz="4" w:space="0" w:color="auto"/>
            </w:tcBorders>
          </w:tcPr>
          <w:p w14:paraId="68B3E5D5" w14:textId="0E39095F" w:rsidR="00C5711A" w:rsidRPr="004C55EC" w:rsidDel="00432E1F" w:rsidRDefault="00C5711A" w:rsidP="00476199">
            <w:pPr>
              <w:pStyle w:val="TAC"/>
              <w:rPr>
                <w:del w:id="2817" w:author="Huawei" w:date="2024-10-10T10:21:00Z"/>
                <w:sz w:val="16"/>
                <w:szCs w:val="16"/>
              </w:rPr>
            </w:pPr>
          </w:p>
        </w:tc>
        <w:tc>
          <w:tcPr>
            <w:tcW w:w="714" w:type="dxa"/>
          </w:tcPr>
          <w:p w14:paraId="5884FFA8" w14:textId="73440FAA" w:rsidR="00C5711A" w:rsidRPr="004C55EC" w:rsidDel="00432E1F" w:rsidRDefault="00C5711A" w:rsidP="00476199">
            <w:pPr>
              <w:pStyle w:val="TAC"/>
              <w:rPr>
                <w:del w:id="2818" w:author="Huawei" w:date="2024-10-10T10:21:00Z"/>
                <w:sz w:val="16"/>
                <w:szCs w:val="16"/>
                <w:lang w:eastAsia="zh-CN"/>
              </w:rPr>
            </w:pPr>
            <w:del w:id="2819" w:author="Huawei" w:date="2024-10-10T10:21:00Z">
              <w:r w:rsidRPr="004C55EC" w:rsidDel="00432E1F">
                <w:rPr>
                  <w:sz w:val="16"/>
                  <w:szCs w:val="16"/>
                  <w:lang w:eastAsia="zh-CN"/>
                </w:rPr>
                <w:delText>n78</w:delText>
              </w:r>
            </w:del>
          </w:p>
        </w:tc>
        <w:tc>
          <w:tcPr>
            <w:tcW w:w="1920" w:type="dxa"/>
          </w:tcPr>
          <w:p w14:paraId="0150C3BA" w14:textId="1C5165D0" w:rsidR="00C5711A" w:rsidRPr="004C55EC" w:rsidDel="00432E1F" w:rsidRDefault="00C5711A" w:rsidP="00476199">
            <w:pPr>
              <w:pStyle w:val="TAC"/>
              <w:rPr>
                <w:del w:id="2820" w:author="Huawei" w:date="2024-10-10T10:21:00Z"/>
                <w:sz w:val="16"/>
                <w:szCs w:val="16"/>
                <w:lang w:eastAsia="zh-CN"/>
              </w:rPr>
            </w:pPr>
            <w:del w:id="2821" w:author="Huawei" w:date="2024-10-10T10:21:00Z">
              <w:r w:rsidRPr="004C55EC" w:rsidDel="00432E1F">
                <w:rPr>
                  <w:sz w:val="16"/>
                  <w:szCs w:val="16"/>
                  <w:lang w:eastAsia="zh-CN"/>
                </w:rPr>
                <w:delText>10</w:delText>
              </w:r>
            </w:del>
          </w:p>
        </w:tc>
        <w:tc>
          <w:tcPr>
            <w:tcW w:w="2321" w:type="dxa"/>
          </w:tcPr>
          <w:p w14:paraId="12715512" w14:textId="2CDC326F" w:rsidR="00C5711A" w:rsidRPr="004C55EC" w:rsidDel="00432E1F" w:rsidRDefault="00C5711A" w:rsidP="00476199">
            <w:pPr>
              <w:pStyle w:val="TAC"/>
              <w:rPr>
                <w:del w:id="2822" w:author="Huawei" w:date="2024-10-10T10:21:00Z"/>
                <w:sz w:val="16"/>
                <w:szCs w:val="16"/>
              </w:rPr>
            </w:pPr>
            <w:del w:id="2823" w:author="Huawei" w:date="2024-10-10T10:21:00Z">
              <w:r w:rsidRPr="004C55EC" w:rsidDel="00432E1F">
                <w:rPr>
                  <w:sz w:val="16"/>
                  <w:szCs w:val="16"/>
                </w:rPr>
                <w:delText>-95.8+23.9+TT</w:delText>
              </w:r>
            </w:del>
          </w:p>
        </w:tc>
        <w:tc>
          <w:tcPr>
            <w:tcW w:w="3573" w:type="dxa"/>
          </w:tcPr>
          <w:p w14:paraId="20D9443F" w14:textId="6AE7C2FB" w:rsidR="00C5711A" w:rsidRPr="004C55EC" w:rsidDel="00432E1F" w:rsidRDefault="00C5711A" w:rsidP="00476199">
            <w:pPr>
              <w:pStyle w:val="TAC"/>
              <w:rPr>
                <w:del w:id="2824" w:author="Huawei" w:date="2024-10-10T10:21:00Z"/>
                <w:sz w:val="16"/>
                <w:szCs w:val="16"/>
              </w:rPr>
            </w:pPr>
            <w:del w:id="2825" w:author="Huawei" w:date="2024-10-10T10:21:00Z">
              <w:r w:rsidRPr="004C55EC" w:rsidDel="00432E1F">
                <w:rPr>
                  <w:sz w:val="16"/>
                  <w:szCs w:val="16"/>
                </w:rPr>
                <w:delText>-95.8+23.9+TT</w:delText>
              </w:r>
            </w:del>
          </w:p>
        </w:tc>
      </w:tr>
      <w:tr w:rsidR="00C5711A" w:rsidRPr="004C55EC" w:rsidDel="00432E1F" w14:paraId="2F488589" w14:textId="526E5F78" w:rsidTr="00476199">
        <w:trPr>
          <w:del w:id="2826" w:author="Huawei" w:date="2024-10-10T10:21:00Z"/>
        </w:trPr>
        <w:tc>
          <w:tcPr>
            <w:tcW w:w="1974" w:type="dxa"/>
            <w:tcBorders>
              <w:top w:val="nil"/>
              <w:left w:val="single" w:sz="4" w:space="0" w:color="auto"/>
              <w:bottom w:val="nil"/>
              <w:right w:val="single" w:sz="4" w:space="0" w:color="auto"/>
            </w:tcBorders>
          </w:tcPr>
          <w:p w14:paraId="2B633136" w14:textId="47D004C8" w:rsidR="00C5711A" w:rsidRPr="004C55EC" w:rsidDel="00432E1F" w:rsidRDefault="00C5711A" w:rsidP="00476199">
            <w:pPr>
              <w:pStyle w:val="TAC"/>
              <w:rPr>
                <w:del w:id="2827"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1763A55C" w14:textId="457D6F2E" w:rsidR="00C5711A" w:rsidRPr="004C55EC" w:rsidDel="00432E1F" w:rsidRDefault="00C5711A" w:rsidP="00476199">
            <w:pPr>
              <w:pStyle w:val="TAC"/>
              <w:rPr>
                <w:del w:id="2828" w:author="Huawei" w:date="2024-10-10T10:21:00Z"/>
                <w:sz w:val="16"/>
                <w:szCs w:val="16"/>
              </w:rPr>
            </w:pPr>
            <w:del w:id="2829" w:author="Huawei" w:date="2024-10-10T10:21:00Z">
              <w:r w:rsidRPr="004C55EC" w:rsidDel="00432E1F">
                <w:rPr>
                  <w:sz w:val="16"/>
                  <w:szCs w:val="16"/>
                </w:rPr>
                <w:delText>2</w:delText>
              </w:r>
            </w:del>
          </w:p>
        </w:tc>
        <w:tc>
          <w:tcPr>
            <w:tcW w:w="714" w:type="dxa"/>
            <w:tcBorders>
              <w:left w:val="single" w:sz="4" w:space="0" w:color="auto"/>
            </w:tcBorders>
          </w:tcPr>
          <w:p w14:paraId="64CB6B7F" w14:textId="5B94F886" w:rsidR="00C5711A" w:rsidRPr="004C55EC" w:rsidDel="00432E1F" w:rsidRDefault="00C5711A" w:rsidP="00476199">
            <w:pPr>
              <w:pStyle w:val="TAC"/>
              <w:rPr>
                <w:del w:id="2830" w:author="Huawei" w:date="2024-10-10T10:21:00Z"/>
                <w:sz w:val="16"/>
                <w:szCs w:val="16"/>
                <w:lang w:eastAsia="zh-CN"/>
              </w:rPr>
            </w:pPr>
            <w:del w:id="2831" w:author="Huawei" w:date="2024-10-10T10:21:00Z">
              <w:r w:rsidRPr="004C55EC" w:rsidDel="00432E1F">
                <w:rPr>
                  <w:sz w:val="16"/>
                  <w:szCs w:val="16"/>
                  <w:lang w:eastAsia="zh-CN"/>
                </w:rPr>
                <w:delText>n66</w:delText>
              </w:r>
            </w:del>
          </w:p>
        </w:tc>
        <w:tc>
          <w:tcPr>
            <w:tcW w:w="1920" w:type="dxa"/>
          </w:tcPr>
          <w:p w14:paraId="6AE7E65D" w14:textId="43B676C8" w:rsidR="00C5711A" w:rsidRPr="004C55EC" w:rsidDel="00432E1F" w:rsidRDefault="00C5711A" w:rsidP="00476199">
            <w:pPr>
              <w:pStyle w:val="TAC"/>
              <w:rPr>
                <w:del w:id="2832" w:author="Huawei" w:date="2024-10-10T10:21:00Z"/>
                <w:sz w:val="16"/>
                <w:szCs w:val="16"/>
                <w:lang w:eastAsia="zh-CN"/>
              </w:rPr>
            </w:pPr>
            <w:del w:id="2833" w:author="Huawei" w:date="2024-10-10T10:21:00Z">
              <w:r w:rsidRPr="004C55EC" w:rsidDel="00432E1F">
                <w:rPr>
                  <w:sz w:val="16"/>
                  <w:szCs w:val="16"/>
                  <w:lang w:eastAsia="zh-CN"/>
                </w:rPr>
                <w:delText>20</w:delText>
              </w:r>
            </w:del>
          </w:p>
        </w:tc>
        <w:tc>
          <w:tcPr>
            <w:tcW w:w="2321" w:type="dxa"/>
          </w:tcPr>
          <w:p w14:paraId="5D7D67F5" w14:textId="3FEFB627" w:rsidR="00C5711A" w:rsidRPr="004C55EC" w:rsidDel="00432E1F" w:rsidRDefault="00C5711A" w:rsidP="00476199">
            <w:pPr>
              <w:pStyle w:val="TAC"/>
              <w:rPr>
                <w:del w:id="2834" w:author="Huawei" w:date="2024-10-10T10:21:00Z"/>
                <w:sz w:val="16"/>
                <w:szCs w:val="16"/>
              </w:rPr>
            </w:pPr>
            <w:del w:id="2835" w:author="Huawei" w:date="2024-10-10T10:21:00Z">
              <w:r w:rsidRPr="004C55EC" w:rsidDel="00432E1F">
                <w:rPr>
                  <w:sz w:val="16"/>
                  <w:szCs w:val="16"/>
                </w:rPr>
                <w:delText>-93.3+TT</w:delText>
              </w:r>
            </w:del>
          </w:p>
        </w:tc>
        <w:tc>
          <w:tcPr>
            <w:tcW w:w="3573" w:type="dxa"/>
          </w:tcPr>
          <w:p w14:paraId="2F0A0AAE" w14:textId="2BE384E7" w:rsidR="00C5711A" w:rsidRPr="004C55EC" w:rsidDel="00432E1F" w:rsidRDefault="00C5711A" w:rsidP="00476199">
            <w:pPr>
              <w:pStyle w:val="TAC"/>
              <w:rPr>
                <w:del w:id="2836" w:author="Huawei" w:date="2024-10-10T10:21:00Z"/>
                <w:sz w:val="16"/>
                <w:szCs w:val="16"/>
              </w:rPr>
            </w:pPr>
            <w:del w:id="2837" w:author="Huawei" w:date="2024-10-10T10:21:00Z">
              <w:r w:rsidRPr="004C55EC" w:rsidDel="00432E1F">
                <w:rPr>
                  <w:sz w:val="16"/>
                  <w:szCs w:val="16"/>
                </w:rPr>
                <w:delText>-93.3-2.7+TT</w:delText>
              </w:r>
            </w:del>
          </w:p>
        </w:tc>
      </w:tr>
      <w:tr w:rsidR="00C5711A" w:rsidRPr="004C55EC" w:rsidDel="00432E1F" w14:paraId="7DC2233C" w14:textId="5AA5B66E" w:rsidTr="00476199">
        <w:trPr>
          <w:del w:id="2838" w:author="Huawei" w:date="2024-10-10T10:21:00Z"/>
        </w:trPr>
        <w:tc>
          <w:tcPr>
            <w:tcW w:w="1974" w:type="dxa"/>
            <w:tcBorders>
              <w:top w:val="nil"/>
              <w:left w:val="single" w:sz="4" w:space="0" w:color="auto"/>
              <w:bottom w:val="nil"/>
              <w:right w:val="single" w:sz="4" w:space="0" w:color="auto"/>
            </w:tcBorders>
          </w:tcPr>
          <w:p w14:paraId="0C37A7D3" w14:textId="6F51585B" w:rsidR="00C5711A" w:rsidRPr="004C55EC" w:rsidDel="00432E1F" w:rsidRDefault="00C5711A" w:rsidP="00476199">
            <w:pPr>
              <w:pStyle w:val="TAC"/>
              <w:rPr>
                <w:del w:id="2839"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4E2DEEF7" w14:textId="1EB78C21" w:rsidR="00C5711A" w:rsidRPr="004C55EC" w:rsidDel="00432E1F" w:rsidRDefault="00C5711A" w:rsidP="00476199">
            <w:pPr>
              <w:pStyle w:val="TAC"/>
              <w:rPr>
                <w:del w:id="2840" w:author="Huawei" w:date="2024-10-10T10:21:00Z"/>
                <w:sz w:val="16"/>
                <w:szCs w:val="16"/>
              </w:rPr>
            </w:pPr>
          </w:p>
        </w:tc>
        <w:tc>
          <w:tcPr>
            <w:tcW w:w="714" w:type="dxa"/>
            <w:tcBorders>
              <w:left w:val="single" w:sz="4" w:space="0" w:color="auto"/>
            </w:tcBorders>
          </w:tcPr>
          <w:p w14:paraId="5335651A" w14:textId="240E3D70" w:rsidR="00C5711A" w:rsidRPr="004C55EC" w:rsidDel="00432E1F" w:rsidRDefault="00C5711A" w:rsidP="00476199">
            <w:pPr>
              <w:pStyle w:val="TAC"/>
              <w:rPr>
                <w:del w:id="2841" w:author="Huawei" w:date="2024-10-10T10:21:00Z"/>
                <w:sz w:val="16"/>
                <w:szCs w:val="16"/>
                <w:lang w:eastAsia="zh-CN"/>
              </w:rPr>
            </w:pPr>
            <w:del w:id="2842" w:author="Huawei" w:date="2024-10-10T10:21:00Z">
              <w:r w:rsidRPr="004C55EC" w:rsidDel="00432E1F">
                <w:rPr>
                  <w:sz w:val="16"/>
                  <w:szCs w:val="16"/>
                  <w:lang w:eastAsia="zh-CN"/>
                </w:rPr>
                <w:delText>n78</w:delText>
              </w:r>
            </w:del>
          </w:p>
        </w:tc>
        <w:tc>
          <w:tcPr>
            <w:tcW w:w="1920" w:type="dxa"/>
          </w:tcPr>
          <w:p w14:paraId="42747B73" w14:textId="2DF47C11" w:rsidR="00C5711A" w:rsidRPr="004C55EC" w:rsidDel="00432E1F" w:rsidRDefault="00C5711A" w:rsidP="00476199">
            <w:pPr>
              <w:pStyle w:val="TAC"/>
              <w:rPr>
                <w:del w:id="2843" w:author="Huawei" w:date="2024-10-10T10:21:00Z"/>
                <w:sz w:val="16"/>
                <w:szCs w:val="16"/>
                <w:lang w:eastAsia="zh-CN"/>
              </w:rPr>
            </w:pPr>
            <w:del w:id="2844" w:author="Huawei" w:date="2024-10-10T10:21:00Z">
              <w:r w:rsidRPr="004C55EC" w:rsidDel="00432E1F">
                <w:rPr>
                  <w:sz w:val="16"/>
                  <w:szCs w:val="16"/>
                  <w:lang w:eastAsia="zh-CN"/>
                </w:rPr>
                <w:delText>100</w:delText>
              </w:r>
            </w:del>
          </w:p>
        </w:tc>
        <w:tc>
          <w:tcPr>
            <w:tcW w:w="2321" w:type="dxa"/>
          </w:tcPr>
          <w:p w14:paraId="09B0BEED" w14:textId="502E41ED" w:rsidR="00C5711A" w:rsidRPr="004C55EC" w:rsidDel="00432E1F" w:rsidRDefault="00C5711A" w:rsidP="00476199">
            <w:pPr>
              <w:pStyle w:val="TAC"/>
              <w:rPr>
                <w:del w:id="2845" w:author="Huawei" w:date="2024-10-10T10:21:00Z"/>
                <w:sz w:val="16"/>
                <w:szCs w:val="16"/>
              </w:rPr>
            </w:pPr>
            <w:del w:id="2846" w:author="Huawei" w:date="2024-10-10T10:21:00Z">
              <w:r w:rsidRPr="004C55EC" w:rsidDel="00432E1F">
                <w:rPr>
                  <w:sz w:val="16"/>
                  <w:szCs w:val="16"/>
                </w:rPr>
                <w:delText>-85.5+13.8+TT</w:delText>
              </w:r>
            </w:del>
          </w:p>
        </w:tc>
        <w:tc>
          <w:tcPr>
            <w:tcW w:w="3573" w:type="dxa"/>
          </w:tcPr>
          <w:p w14:paraId="5C993CE6" w14:textId="4673919B" w:rsidR="00C5711A" w:rsidRPr="004C55EC" w:rsidDel="00432E1F" w:rsidRDefault="00C5711A" w:rsidP="00476199">
            <w:pPr>
              <w:pStyle w:val="TAC"/>
              <w:rPr>
                <w:del w:id="2847" w:author="Huawei" w:date="2024-10-10T10:21:00Z"/>
                <w:sz w:val="16"/>
                <w:szCs w:val="16"/>
              </w:rPr>
            </w:pPr>
            <w:del w:id="2848" w:author="Huawei" w:date="2024-10-10T10:21:00Z">
              <w:r w:rsidRPr="004C55EC" w:rsidDel="00432E1F">
                <w:rPr>
                  <w:sz w:val="16"/>
                  <w:szCs w:val="16"/>
                </w:rPr>
                <w:delText>-85.5+13.8+TT</w:delText>
              </w:r>
            </w:del>
          </w:p>
        </w:tc>
      </w:tr>
      <w:tr w:rsidR="00C5711A" w:rsidRPr="004C55EC" w:rsidDel="00432E1F" w14:paraId="503571B1" w14:textId="0CB40AAC" w:rsidTr="00476199">
        <w:trPr>
          <w:del w:id="2849" w:author="Huawei" w:date="2024-10-10T10:21:00Z"/>
        </w:trPr>
        <w:tc>
          <w:tcPr>
            <w:tcW w:w="1974" w:type="dxa"/>
            <w:tcBorders>
              <w:top w:val="nil"/>
              <w:left w:val="single" w:sz="4" w:space="0" w:color="auto"/>
              <w:bottom w:val="nil"/>
              <w:right w:val="single" w:sz="4" w:space="0" w:color="auto"/>
            </w:tcBorders>
          </w:tcPr>
          <w:p w14:paraId="1BCEB347" w14:textId="225492F9" w:rsidR="00C5711A" w:rsidRPr="004C55EC" w:rsidDel="00432E1F" w:rsidRDefault="00C5711A" w:rsidP="00476199">
            <w:pPr>
              <w:pStyle w:val="TAC"/>
              <w:rPr>
                <w:del w:id="2850"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63C075A5" w14:textId="3D00E459" w:rsidR="00C5711A" w:rsidRPr="004C55EC" w:rsidDel="00432E1F" w:rsidRDefault="00C5711A" w:rsidP="00476199">
            <w:pPr>
              <w:pStyle w:val="TAC"/>
              <w:rPr>
                <w:del w:id="2851" w:author="Huawei" w:date="2024-10-10T10:21:00Z"/>
                <w:sz w:val="16"/>
                <w:szCs w:val="16"/>
              </w:rPr>
            </w:pPr>
            <w:del w:id="2852" w:author="Huawei" w:date="2024-10-10T10:21:00Z">
              <w:r w:rsidRPr="004C55EC" w:rsidDel="00432E1F">
                <w:rPr>
                  <w:sz w:val="16"/>
                  <w:szCs w:val="16"/>
                </w:rPr>
                <w:delText>3</w:delText>
              </w:r>
            </w:del>
          </w:p>
        </w:tc>
        <w:tc>
          <w:tcPr>
            <w:tcW w:w="714" w:type="dxa"/>
            <w:tcBorders>
              <w:left w:val="single" w:sz="4" w:space="0" w:color="auto"/>
            </w:tcBorders>
          </w:tcPr>
          <w:p w14:paraId="696E2663" w14:textId="7F5C4D8F" w:rsidR="00C5711A" w:rsidRPr="004C55EC" w:rsidDel="00432E1F" w:rsidRDefault="00C5711A" w:rsidP="00476199">
            <w:pPr>
              <w:pStyle w:val="TAC"/>
              <w:rPr>
                <w:del w:id="2853" w:author="Huawei" w:date="2024-10-10T10:21:00Z"/>
                <w:sz w:val="16"/>
                <w:szCs w:val="16"/>
                <w:lang w:eastAsia="zh-CN"/>
              </w:rPr>
            </w:pPr>
            <w:del w:id="2854" w:author="Huawei" w:date="2024-10-10T10:21:00Z">
              <w:r w:rsidRPr="004C55EC" w:rsidDel="00432E1F">
                <w:rPr>
                  <w:sz w:val="16"/>
                  <w:szCs w:val="16"/>
                  <w:lang w:eastAsia="zh-CN"/>
                </w:rPr>
                <w:delText>n66</w:delText>
              </w:r>
            </w:del>
          </w:p>
        </w:tc>
        <w:tc>
          <w:tcPr>
            <w:tcW w:w="1920" w:type="dxa"/>
          </w:tcPr>
          <w:p w14:paraId="41C38FF0" w14:textId="2B6227AC" w:rsidR="00C5711A" w:rsidRPr="004C55EC" w:rsidDel="00432E1F" w:rsidRDefault="00C5711A" w:rsidP="00476199">
            <w:pPr>
              <w:pStyle w:val="TAC"/>
              <w:rPr>
                <w:del w:id="2855" w:author="Huawei" w:date="2024-10-10T10:21:00Z"/>
                <w:sz w:val="16"/>
                <w:szCs w:val="16"/>
                <w:lang w:eastAsia="zh-CN"/>
              </w:rPr>
            </w:pPr>
            <w:del w:id="2856" w:author="Huawei" w:date="2024-10-10T10:21:00Z">
              <w:r w:rsidRPr="004C55EC" w:rsidDel="00432E1F">
                <w:rPr>
                  <w:sz w:val="16"/>
                  <w:szCs w:val="16"/>
                  <w:lang w:eastAsia="zh-CN"/>
                </w:rPr>
                <w:delText>5</w:delText>
              </w:r>
            </w:del>
          </w:p>
        </w:tc>
        <w:tc>
          <w:tcPr>
            <w:tcW w:w="2321" w:type="dxa"/>
          </w:tcPr>
          <w:p w14:paraId="0675BA37" w14:textId="4FA3D007" w:rsidR="00C5711A" w:rsidRPr="004C55EC" w:rsidDel="00432E1F" w:rsidRDefault="00C5711A" w:rsidP="00476199">
            <w:pPr>
              <w:pStyle w:val="TAC"/>
              <w:rPr>
                <w:del w:id="2857" w:author="Huawei" w:date="2024-10-10T10:21:00Z"/>
                <w:sz w:val="16"/>
                <w:szCs w:val="16"/>
              </w:rPr>
            </w:pPr>
            <w:del w:id="2858" w:author="Huawei" w:date="2024-10-10T10:21:00Z">
              <w:r w:rsidRPr="004C55EC" w:rsidDel="00432E1F">
                <w:rPr>
                  <w:sz w:val="16"/>
                  <w:szCs w:val="16"/>
                </w:rPr>
                <w:delText>-99.5+TT</w:delText>
              </w:r>
            </w:del>
          </w:p>
        </w:tc>
        <w:tc>
          <w:tcPr>
            <w:tcW w:w="3573" w:type="dxa"/>
          </w:tcPr>
          <w:p w14:paraId="6D758327" w14:textId="289F9215" w:rsidR="00C5711A" w:rsidRPr="004C55EC" w:rsidDel="00432E1F" w:rsidRDefault="00C5711A" w:rsidP="00476199">
            <w:pPr>
              <w:pStyle w:val="TAC"/>
              <w:rPr>
                <w:del w:id="2859" w:author="Huawei" w:date="2024-10-10T10:21:00Z"/>
                <w:sz w:val="16"/>
                <w:szCs w:val="16"/>
              </w:rPr>
            </w:pPr>
            <w:del w:id="2860" w:author="Huawei" w:date="2024-10-10T10:21:00Z">
              <w:r w:rsidRPr="004C55EC" w:rsidDel="00432E1F">
                <w:rPr>
                  <w:sz w:val="16"/>
                  <w:szCs w:val="16"/>
                </w:rPr>
                <w:delText>-99.5-2.7+TT</w:delText>
              </w:r>
            </w:del>
          </w:p>
        </w:tc>
      </w:tr>
      <w:tr w:rsidR="00C5711A" w:rsidRPr="004C55EC" w:rsidDel="00432E1F" w14:paraId="5F42F211" w14:textId="408EE4C6" w:rsidTr="00476199">
        <w:trPr>
          <w:del w:id="2861" w:author="Huawei" w:date="2024-10-10T10:21:00Z"/>
        </w:trPr>
        <w:tc>
          <w:tcPr>
            <w:tcW w:w="1974" w:type="dxa"/>
            <w:tcBorders>
              <w:top w:val="nil"/>
              <w:left w:val="single" w:sz="4" w:space="0" w:color="auto"/>
              <w:bottom w:val="single" w:sz="4" w:space="0" w:color="auto"/>
              <w:right w:val="single" w:sz="4" w:space="0" w:color="auto"/>
            </w:tcBorders>
          </w:tcPr>
          <w:p w14:paraId="2D577D53" w14:textId="720A1032" w:rsidR="00C5711A" w:rsidRPr="004C55EC" w:rsidDel="00432E1F" w:rsidRDefault="00C5711A" w:rsidP="00476199">
            <w:pPr>
              <w:pStyle w:val="TAC"/>
              <w:rPr>
                <w:del w:id="2862"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106FB3D2" w14:textId="071C3259" w:rsidR="00C5711A" w:rsidRPr="004C55EC" w:rsidDel="00432E1F" w:rsidRDefault="00C5711A" w:rsidP="00476199">
            <w:pPr>
              <w:pStyle w:val="TAC"/>
              <w:rPr>
                <w:del w:id="2863" w:author="Huawei" w:date="2024-10-10T10:21:00Z"/>
                <w:sz w:val="16"/>
                <w:szCs w:val="16"/>
              </w:rPr>
            </w:pPr>
          </w:p>
        </w:tc>
        <w:tc>
          <w:tcPr>
            <w:tcW w:w="714" w:type="dxa"/>
            <w:tcBorders>
              <w:left w:val="single" w:sz="4" w:space="0" w:color="auto"/>
            </w:tcBorders>
          </w:tcPr>
          <w:p w14:paraId="28522A86" w14:textId="042FA772" w:rsidR="00C5711A" w:rsidRPr="004C55EC" w:rsidDel="00432E1F" w:rsidRDefault="00C5711A" w:rsidP="00476199">
            <w:pPr>
              <w:pStyle w:val="TAC"/>
              <w:rPr>
                <w:del w:id="2864" w:author="Huawei" w:date="2024-10-10T10:21:00Z"/>
                <w:sz w:val="16"/>
                <w:szCs w:val="16"/>
                <w:lang w:eastAsia="zh-CN"/>
              </w:rPr>
            </w:pPr>
            <w:del w:id="2865" w:author="Huawei" w:date="2024-10-10T10:21:00Z">
              <w:r w:rsidRPr="004C55EC" w:rsidDel="00432E1F">
                <w:rPr>
                  <w:sz w:val="16"/>
                  <w:szCs w:val="16"/>
                  <w:lang w:eastAsia="zh-CN"/>
                </w:rPr>
                <w:delText>n78</w:delText>
              </w:r>
            </w:del>
          </w:p>
        </w:tc>
        <w:tc>
          <w:tcPr>
            <w:tcW w:w="1920" w:type="dxa"/>
          </w:tcPr>
          <w:p w14:paraId="73362919" w14:textId="7109C7A3" w:rsidR="00C5711A" w:rsidRPr="004C55EC" w:rsidDel="00432E1F" w:rsidRDefault="00C5711A" w:rsidP="00476199">
            <w:pPr>
              <w:pStyle w:val="TAC"/>
              <w:rPr>
                <w:del w:id="2866" w:author="Huawei" w:date="2024-10-10T10:21:00Z"/>
                <w:sz w:val="16"/>
                <w:szCs w:val="16"/>
                <w:lang w:eastAsia="zh-CN"/>
              </w:rPr>
            </w:pPr>
            <w:del w:id="2867" w:author="Huawei" w:date="2024-10-10T10:21:00Z">
              <w:r w:rsidRPr="004C55EC" w:rsidDel="00432E1F">
                <w:rPr>
                  <w:sz w:val="16"/>
                  <w:szCs w:val="16"/>
                  <w:lang w:eastAsia="zh-CN"/>
                </w:rPr>
                <w:delText>10</w:delText>
              </w:r>
            </w:del>
          </w:p>
        </w:tc>
        <w:tc>
          <w:tcPr>
            <w:tcW w:w="2321" w:type="dxa"/>
          </w:tcPr>
          <w:p w14:paraId="7FD39CCA" w14:textId="742E98A3" w:rsidR="00C5711A" w:rsidRPr="004C55EC" w:rsidDel="00432E1F" w:rsidRDefault="00C5711A" w:rsidP="00476199">
            <w:pPr>
              <w:pStyle w:val="TAC"/>
              <w:rPr>
                <w:del w:id="2868" w:author="Huawei" w:date="2024-10-10T10:21:00Z"/>
                <w:sz w:val="16"/>
                <w:szCs w:val="16"/>
              </w:rPr>
            </w:pPr>
            <w:del w:id="2869" w:author="Huawei" w:date="2024-10-10T10:21:00Z">
              <w:r w:rsidRPr="004C55EC" w:rsidDel="00432E1F">
                <w:rPr>
                  <w:sz w:val="16"/>
                  <w:szCs w:val="16"/>
                </w:rPr>
                <w:delText>-95.8+1.1+TT</w:delText>
              </w:r>
            </w:del>
          </w:p>
        </w:tc>
        <w:tc>
          <w:tcPr>
            <w:tcW w:w="3573" w:type="dxa"/>
          </w:tcPr>
          <w:p w14:paraId="7432E332" w14:textId="0B43BBF9" w:rsidR="00C5711A" w:rsidRPr="004C55EC" w:rsidDel="00432E1F" w:rsidRDefault="00C5711A" w:rsidP="00476199">
            <w:pPr>
              <w:pStyle w:val="TAC"/>
              <w:rPr>
                <w:del w:id="2870" w:author="Huawei" w:date="2024-10-10T10:21:00Z"/>
                <w:sz w:val="16"/>
                <w:szCs w:val="16"/>
              </w:rPr>
            </w:pPr>
            <w:del w:id="2871" w:author="Huawei" w:date="2024-10-10T10:21:00Z">
              <w:r w:rsidRPr="004C55EC" w:rsidDel="00432E1F">
                <w:rPr>
                  <w:sz w:val="16"/>
                  <w:szCs w:val="16"/>
                </w:rPr>
                <w:delText>-95.8+1.1+TT</w:delText>
              </w:r>
            </w:del>
          </w:p>
        </w:tc>
      </w:tr>
      <w:tr w:rsidR="00C5711A" w:rsidRPr="004C55EC" w:rsidDel="00432E1F" w14:paraId="258957CE" w14:textId="395D636F" w:rsidTr="00476199">
        <w:trPr>
          <w:del w:id="2872" w:author="Huawei" w:date="2024-10-10T10:21:00Z"/>
        </w:trPr>
        <w:tc>
          <w:tcPr>
            <w:tcW w:w="1974" w:type="dxa"/>
            <w:tcBorders>
              <w:bottom w:val="nil"/>
            </w:tcBorders>
          </w:tcPr>
          <w:p w14:paraId="264D6E96" w14:textId="10C09032" w:rsidR="00C5711A" w:rsidRPr="004C55EC" w:rsidDel="00432E1F" w:rsidRDefault="00C5711A" w:rsidP="00476199">
            <w:pPr>
              <w:pStyle w:val="TAC"/>
              <w:rPr>
                <w:del w:id="2873" w:author="Huawei" w:date="2024-10-10T10:21:00Z"/>
                <w:sz w:val="16"/>
                <w:szCs w:val="16"/>
              </w:rPr>
            </w:pPr>
            <w:del w:id="2874" w:author="Huawei" w:date="2024-10-10T10:21:00Z">
              <w:r w:rsidRPr="004C55EC" w:rsidDel="00432E1F">
                <w:rPr>
                  <w:sz w:val="16"/>
                  <w:szCs w:val="16"/>
                </w:rPr>
                <w:delText>CA_n70A-n71A</w:delText>
              </w:r>
            </w:del>
          </w:p>
        </w:tc>
        <w:tc>
          <w:tcPr>
            <w:tcW w:w="770" w:type="dxa"/>
            <w:gridSpan w:val="2"/>
            <w:tcBorders>
              <w:bottom w:val="nil"/>
            </w:tcBorders>
          </w:tcPr>
          <w:p w14:paraId="0398465D" w14:textId="3167CC14" w:rsidR="00C5711A" w:rsidRPr="004C55EC" w:rsidDel="00432E1F" w:rsidRDefault="00C5711A" w:rsidP="00476199">
            <w:pPr>
              <w:pStyle w:val="TAC"/>
              <w:rPr>
                <w:del w:id="2875" w:author="Huawei" w:date="2024-10-10T10:21:00Z"/>
                <w:sz w:val="16"/>
                <w:szCs w:val="16"/>
                <w:lang w:eastAsia="zh-CN"/>
              </w:rPr>
            </w:pPr>
            <w:del w:id="2876" w:author="Huawei" w:date="2024-10-10T10:21:00Z">
              <w:r w:rsidRPr="004C55EC" w:rsidDel="00432E1F">
                <w:rPr>
                  <w:sz w:val="16"/>
                  <w:szCs w:val="16"/>
                  <w:lang w:eastAsia="zh-CN"/>
                </w:rPr>
                <w:delText>1</w:delText>
              </w:r>
            </w:del>
          </w:p>
        </w:tc>
        <w:tc>
          <w:tcPr>
            <w:tcW w:w="714" w:type="dxa"/>
          </w:tcPr>
          <w:p w14:paraId="03D01769" w14:textId="6B041464" w:rsidR="00C5711A" w:rsidRPr="004C55EC" w:rsidDel="00432E1F" w:rsidRDefault="00C5711A" w:rsidP="00476199">
            <w:pPr>
              <w:pStyle w:val="TAC"/>
              <w:rPr>
                <w:del w:id="2877" w:author="Huawei" w:date="2024-10-10T10:21:00Z"/>
                <w:sz w:val="16"/>
                <w:szCs w:val="16"/>
                <w:lang w:eastAsia="zh-CN"/>
              </w:rPr>
            </w:pPr>
            <w:del w:id="2878" w:author="Huawei" w:date="2024-10-10T10:21:00Z">
              <w:r w:rsidRPr="004C55EC" w:rsidDel="00432E1F">
                <w:rPr>
                  <w:sz w:val="16"/>
                  <w:szCs w:val="16"/>
                  <w:lang w:eastAsia="zh-CN"/>
                </w:rPr>
                <w:delText>n70</w:delText>
              </w:r>
            </w:del>
          </w:p>
        </w:tc>
        <w:tc>
          <w:tcPr>
            <w:tcW w:w="1920" w:type="dxa"/>
          </w:tcPr>
          <w:p w14:paraId="611EBE68" w14:textId="0E6C8D06" w:rsidR="00C5711A" w:rsidRPr="004C55EC" w:rsidDel="00432E1F" w:rsidRDefault="00C5711A" w:rsidP="00476199">
            <w:pPr>
              <w:pStyle w:val="TAC"/>
              <w:rPr>
                <w:del w:id="2879" w:author="Huawei" w:date="2024-10-10T10:21:00Z"/>
                <w:sz w:val="16"/>
                <w:szCs w:val="16"/>
                <w:lang w:eastAsia="zh-CN"/>
              </w:rPr>
            </w:pPr>
            <w:del w:id="2880" w:author="Huawei" w:date="2024-10-10T10:21:00Z">
              <w:r w:rsidRPr="004C55EC" w:rsidDel="00432E1F">
                <w:rPr>
                  <w:sz w:val="16"/>
                  <w:szCs w:val="16"/>
                  <w:lang w:eastAsia="zh-CN"/>
                </w:rPr>
                <w:delText>25</w:delText>
              </w:r>
            </w:del>
          </w:p>
        </w:tc>
        <w:tc>
          <w:tcPr>
            <w:tcW w:w="2321" w:type="dxa"/>
          </w:tcPr>
          <w:p w14:paraId="737B7C83" w14:textId="1C237F99" w:rsidR="00C5711A" w:rsidRPr="004C55EC" w:rsidDel="00432E1F" w:rsidRDefault="00C5711A" w:rsidP="00476199">
            <w:pPr>
              <w:pStyle w:val="TAC"/>
              <w:rPr>
                <w:del w:id="2881" w:author="Huawei" w:date="2024-10-10T10:21:00Z"/>
                <w:sz w:val="16"/>
                <w:szCs w:val="16"/>
              </w:rPr>
            </w:pPr>
            <w:del w:id="2882" w:author="Huawei" w:date="2024-10-10T10:21:00Z">
              <w:r w:rsidRPr="004C55EC" w:rsidDel="00432E1F">
                <w:rPr>
                  <w:sz w:val="16"/>
                  <w:szCs w:val="16"/>
                </w:rPr>
                <w:delText>-92.7 +4.1 +TT</w:delText>
              </w:r>
            </w:del>
          </w:p>
        </w:tc>
        <w:tc>
          <w:tcPr>
            <w:tcW w:w="3573" w:type="dxa"/>
          </w:tcPr>
          <w:p w14:paraId="63649A89" w14:textId="4E8E04DD" w:rsidR="00C5711A" w:rsidRPr="004C55EC" w:rsidDel="00432E1F" w:rsidRDefault="00C5711A" w:rsidP="00476199">
            <w:pPr>
              <w:pStyle w:val="TAC"/>
              <w:rPr>
                <w:del w:id="2883" w:author="Huawei" w:date="2024-10-10T10:21:00Z"/>
                <w:sz w:val="16"/>
                <w:szCs w:val="16"/>
              </w:rPr>
            </w:pPr>
            <w:del w:id="2884" w:author="Huawei" w:date="2024-10-10T10:21:00Z">
              <w:r w:rsidRPr="004C55EC" w:rsidDel="00432E1F">
                <w:rPr>
                  <w:sz w:val="16"/>
                  <w:szCs w:val="16"/>
                </w:rPr>
                <w:delText>-92.7+4.1 +TT</w:delText>
              </w:r>
            </w:del>
          </w:p>
        </w:tc>
      </w:tr>
      <w:tr w:rsidR="00C5711A" w:rsidRPr="004C55EC" w:rsidDel="00432E1F" w14:paraId="31823E37" w14:textId="73B7323C" w:rsidTr="00476199">
        <w:trPr>
          <w:del w:id="2885" w:author="Huawei" w:date="2024-10-10T10:21:00Z"/>
        </w:trPr>
        <w:tc>
          <w:tcPr>
            <w:tcW w:w="1974" w:type="dxa"/>
            <w:tcBorders>
              <w:top w:val="nil"/>
              <w:bottom w:val="nil"/>
            </w:tcBorders>
          </w:tcPr>
          <w:p w14:paraId="20FA521B" w14:textId="4EBC684C" w:rsidR="00C5711A" w:rsidRPr="004C55EC" w:rsidDel="00432E1F" w:rsidRDefault="00C5711A" w:rsidP="00476199">
            <w:pPr>
              <w:pStyle w:val="TAC"/>
              <w:rPr>
                <w:del w:id="2886" w:author="Huawei" w:date="2024-10-10T10:21:00Z"/>
                <w:sz w:val="16"/>
                <w:szCs w:val="16"/>
              </w:rPr>
            </w:pPr>
          </w:p>
        </w:tc>
        <w:tc>
          <w:tcPr>
            <w:tcW w:w="770" w:type="dxa"/>
            <w:gridSpan w:val="2"/>
            <w:tcBorders>
              <w:top w:val="nil"/>
              <w:bottom w:val="single" w:sz="4" w:space="0" w:color="auto"/>
            </w:tcBorders>
          </w:tcPr>
          <w:p w14:paraId="3E2C883C" w14:textId="2CFA16AF" w:rsidR="00C5711A" w:rsidRPr="004C55EC" w:rsidDel="00432E1F" w:rsidRDefault="00C5711A" w:rsidP="00476199">
            <w:pPr>
              <w:pStyle w:val="TAC"/>
              <w:rPr>
                <w:del w:id="2887" w:author="Huawei" w:date="2024-10-10T10:21:00Z"/>
                <w:sz w:val="16"/>
                <w:szCs w:val="16"/>
              </w:rPr>
            </w:pPr>
          </w:p>
        </w:tc>
        <w:tc>
          <w:tcPr>
            <w:tcW w:w="714" w:type="dxa"/>
          </w:tcPr>
          <w:p w14:paraId="4D734900" w14:textId="1F38DE06" w:rsidR="00C5711A" w:rsidRPr="004C55EC" w:rsidDel="00432E1F" w:rsidRDefault="00C5711A" w:rsidP="00476199">
            <w:pPr>
              <w:pStyle w:val="TAC"/>
              <w:rPr>
                <w:del w:id="2888" w:author="Huawei" w:date="2024-10-10T10:21:00Z"/>
                <w:sz w:val="16"/>
                <w:szCs w:val="16"/>
                <w:lang w:eastAsia="zh-CN"/>
              </w:rPr>
            </w:pPr>
            <w:del w:id="2889" w:author="Huawei" w:date="2024-10-10T10:21:00Z">
              <w:r w:rsidRPr="004C55EC" w:rsidDel="00432E1F">
                <w:rPr>
                  <w:sz w:val="16"/>
                  <w:szCs w:val="16"/>
                  <w:lang w:eastAsia="zh-CN"/>
                </w:rPr>
                <w:delText>n71</w:delText>
              </w:r>
            </w:del>
          </w:p>
        </w:tc>
        <w:tc>
          <w:tcPr>
            <w:tcW w:w="1920" w:type="dxa"/>
          </w:tcPr>
          <w:p w14:paraId="5AC471B8" w14:textId="15058575" w:rsidR="00C5711A" w:rsidRPr="004C55EC" w:rsidDel="00432E1F" w:rsidRDefault="00C5711A" w:rsidP="00476199">
            <w:pPr>
              <w:pStyle w:val="TAC"/>
              <w:rPr>
                <w:del w:id="2890" w:author="Huawei" w:date="2024-10-10T10:21:00Z"/>
                <w:sz w:val="16"/>
                <w:szCs w:val="16"/>
                <w:lang w:eastAsia="zh-CN"/>
              </w:rPr>
            </w:pPr>
            <w:del w:id="2891" w:author="Huawei" w:date="2024-10-10T10:21:00Z">
              <w:r w:rsidRPr="004C55EC" w:rsidDel="00432E1F">
                <w:rPr>
                  <w:sz w:val="16"/>
                  <w:szCs w:val="16"/>
                  <w:lang w:eastAsia="zh-CN"/>
                </w:rPr>
                <w:delText>5</w:delText>
              </w:r>
            </w:del>
          </w:p>
        </w:tc>
        <w:tc>
          <w:tcPr>
            <w:tcW w:w="2321" w:type="dxa"/>
          </w:tcPr>
          <w:p w14:paraId="3D4B8F30" w14:textId="46B67927" w:rsidR="00C5711A" w:rsidRPr="004C55EC" w:rsidDel="00432E1F" w:rsidRDefault="00C5711A" w:rsidP="00476199">
            <w:pPr>
              <w:pStyle w:val="TAC"/>
              <w:rPr>
                <w:del w:id="2892" w:author="Huawei" w:date="2024-10-10T10:21:00Z"/>
                <w:sz w:val="16"/>
                <w:szCs w:val="16"/>
              </w:rPr>
            </w:pPr>
            <w:del w:id="2893" w:author="Huawei" w:date="2024-10-10T10:21:00Z">
              <w:r w:rsidDel="00432E1F">
                <w:rPr>
                  <w:rFonts w:eastAsiaTheme="minorEastAsia" w:hint="eastAsia"/>
                  <w:sz w:val="16"/>
                  <w:szCs w:val="16"/>
                  <w:lang w:eastAsia="ja-JP"/>
                </w:rPr>
                <w:delText>-97.2</w:delText>
              </w:r>
              <w:r w:rsidRPr="004C55EC" w:rsidDel="00432E1F">
                <w:rPr>
                  <w:sz w:val="16"/>
                  <w:szCs w:val="16"/>
                </w:rPr>
                <w:delText xml:space="preserve"> +TT</w:delText>
              </w:r>
            </w:del>
          </w:p>
        </w:tc>
        <w:tc>
          <w:tcPr>
            <w:tcW w:w="3573" w:type="dxa"/>
          </w:tcPr>
          <w:p w14:paraId="16C0FB22" w14:textId="405CFFEC" w:rsidR="00C5711A" w:rsidDel="00432E1F" w:rsidRDefault="00C5711A" w:rsidP="00476199">
            <w:pPr>
              <w:pStyle w:val="TAC"/>
              <w:rPr>
                <w:del w:id="2894" w:author="Huawei" w:date="2024-10-10T10:21:00Z"/>
                <w:sz w:val="16"/>
                <w:szCs w:val="16"/>
              </w:rPr>
            </w:pPr>
            <w:del w:id="2895" w:author="Huawei" w:date="2024-10-10T10:21:00Z">
              <w:r w:rsidDel="00432E1F">
                <w:rPr>
                  <w:rFonts w:eastAsiaTheme="minorEastAsia" w:hint="eastAsia"/>
                  <w:sz w:val="16"/>
                  <w:szCs w:val="16"/>
                  <w:lang w:eastAsia="ja-JP"/>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046F00E7" w14:textId="164BC452" w:rsidR="00C5711A" w:rsidRPr="004C55EC" w:rsidDel="00432E1F" w:rsidRDefault="00C5711A" w:rsidP="00476199">
            <w:pPr>
              <w:pStyle w:val="TAC"/>
              <w:rPr>
                <w:del w:id="2896" w:author="Huawei" w:date="2024-10-10T10:21:00Z"/>
                <w:sz w:val="16"/>
                <w:szCs w:val="16"/>
              </w:rPr>
            </w:pPr>
            <w:del w:id="2897"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7732F0BE" w14:textId="751CFBC7" w:rsidTr="00476199">
        <w:trPr>
          <w:del w:id="2898" w:author="Huawei" w:date="2024-10-10T10:21:00Z"/>
        </w:trPr>
        <w:tc>
          <w:tcPr>
            <w:tcW w:w="1974" w:type="dxa"/>
            <w:tcBorders>
              <w:top w:val="nil"/>
              <w:bottom w:val="nil"/>
            </w:tcBorders>
          </w:tcPr>
          <w:p w14:paraId="6C998278" w14:textId="560F2DB1" w:rsidR="00C5711A" w:rsidRPr="004C55EC" w:rsidDel="00432E1F" w:rsidRDefault="00C5711A" w:rsidP="00476199">
            <w:pPr>
              <w:pStyle w:val="TAC"/>
              <w:rPr>
                <w:del w:id="2899" w:author="Huawei" w:date="2024-10-10T10:21:00Z"/>
                <w:sz w:val="16"/>
                <w:szCs w:val="16"/>
              </w:rPr>
            </w:pPr>
          </w:p>
        </w:tc>
        <w:tc>
          <w:tcPr>
            <w:tcW w:w="770" w:type="dxa"/>
            <w:gridSpan w:val="2"/>
            <w:tcBorders>
              <w:bottom w:val="nil"/>
            </w:tcBorders>
          </w:tcPr>
          <w:p w14:paraId="582F222A" w14:textId="2D2D4470" w:rsidR="00C5711A" w:rsidRPr="004C55EC" w:rsidDel="00432E1F" w:rsidRDefault="00C5711A" w:rsidP="00476199">
            <w:pPr>
              <w:pStyle w:val="TAC"/>
              <w:rPr>
                <w:del w:id="2900" w:author="Huawei" w:date="2024-10-10T10:21:00Z"/>
                <w:sz w:val="16"/>
                <w:szCs w:val="16"/>
                <w:lang w:eastAsia="zh-CN"/>
              </w:rPr>
            </w:pPr>
            <w:del w:id="2901" w:author="Huawei" w:date="2024-10-10T10:21:00Z">
              <w:r w:rsidRPr="004C55EC" w:rsidDel="00432E1F">
                <w:rPr>
                  <w:sz w:val="16"/>
                  <w:szCs w:val="16"/>
                  <w:lang w:eastAsia="zh-CN"/>
                </w:rPr>
                <w:delText>2</w:delText>
              </w:r>
            </w:del>
          </w:p>
        </w:tc>
        <w:tc>
          <w:tcPr>
            <w:tcW w:w="714" w:type="dxa"/>
          </w:tcPr>
          <w:p w14:paraId="233E86BE" w14:textId="76D836F1" w:rsidR="00C5711A" w:rsidRPr="004C55EC" w:rsidDel="00432E1F" w:rsidRDefault="00C5711A" w:rsidP="00476199">
            <w:pPr>
              <w:pStyle w:val="TAC"/>
              <w:rPr>
                <w:del w:id="2902" w:author="Huawei" w:date="2024-10-10T10:21:00Z"/>
                <w:sz w:val="16"/>
                <w:szCs w:val="16"/>
                <w:lang w:eastAsia="zh-CN"/>
              </w:rPr>
            </w:pPr>
            <w:del w:id="2903" w:author="Huawei" w:date="2024-10-10T10:21:00Z">
              <w:r w:rsidRPr="004C55EC" w:rsidDel="00432E1F">
                <w:rPr>
                  <w:sz w:val="16"/>
                  <w:szCs w:val="16"/>
                  <w:lang w:eastAsia="zh-CN"/>
                </w:rPr>
                <w:delText>n70</w:delText>
              </w:r>
            </w:del>
          </w:p>
        </w:tc>
        <w:tc>
          <w:tcPr>
            <w:tcW w:w="1920" w:type="dxa"/>
          </w:tcPr>
          <w:p w14:paraId="30C3E690" w14:textId="7E5D3EF6" w:rsidR="00C5711A" w:rsidRPr="004C55EC" w:rsidDel="00432E1F" w:rsidRDefault="00C5711A" w:rsidP="00476199">
            <w:pPr>
              <w:pStyle w:val="TAC"/>
              <w:rPr>
                <w:del w:id="2904" w:author="Huawei" w:date="2024-10-10T10:21:00Z"/>
                <w:sz w:val="16"/>
                <w:szCs w:val="16"/>
                <w:lang w:eastAsia="zh-CN"/>
              </w:rPr>
            </w:pPr>
            <w:del w:id="2905" w:author="Huawei" w:date="2024-10-10T10:21:00Z">
              <w:r w:rsidRPr="004C55EC" w:rsidDel="00432E1F">
                <w:rPr>
                  <w:sz w:val="16"/>
                  <w:szCs w:val="16"/>
                  <w:lang w:eastAsia="zh-CN"/>
                </w:rPr>
                <w:delText>5</w:delText>
              </w:r>
            </w:del>
          </w:p>
        </w:tc>
        <w:tc>
          <w:tcPr>
            <w:tcW w:w="2321" w:type="dxa"/>
          </w:tcPr>
          <w:p w14:paraId="6670FD59" w14:textId="343D3C06" w:rsidR="00C5711A" w:rsidRPr="004C55EC" w:rsidDel="00432E1F" w:rsidRDefault="00C5711A" w:rsidP="00476199">
            <w:pPr>
              <w:pStyle w:val="TAC"/>
              <w:rPr>
                <w:del w:id="2906" w:author="Huawei" w:date="2024-10-10T10:21:00Z"/>
                <w:sz w:val="16"/>
                <w:szCs w:val="16"/>
              </w:rPr>
            </w:pPr>
            <w:del w:id="2907" w:author="Huawei" w:date="2024-10-10T10:21:00Z">
              <w:r w:rsidRPr="004C55EC" w:rsidDel="00432E1F">
                <w:rPr>
                  <w:sz w:val="16"/>
                  <w:szCs w:val="16"/>
                </w:rPr>
                <w:delText>-100.0 +9.9 +TT</w:delText>
              </w:r>
            </w:del>
          </w:p>
        </w:tc>
        <w:tc>
          <w:tcPr>
            <w:tcW w:w="3573" w:type="dxa"/>
          </w:tcPr>
          <w:p w14:paraId="17B433C6" w14:textId="761A96ED" w:rsidR="00C5711A" w:rsidRPr="004C55EC" w:rsidDel="00432E1F" w:rsidRDefault="00C5711A" w:rsidP="00476199">
            <w:pPr>
              <w:pStyle w:val="TAC"/>
              <w:rPr>
                <w:del w:id="2908" w:author="Huawei" w:date="2024-10-10T10:21:00Z"/>
                <w:sz w:val="16"/>
                <w:szCs w:val="16"/>
              </w:rPr>
            </w:pPr>
            <w:del w:id="2909" w:author="Huawei" w:date="2024-10-10T10:21:00Z">
              <w:r w:rsidRPr="004C55EC" w:rsidDel="00432E1F">
                <w:rPr>
                  <w:sz w:val="16"/>
                  <w:szCs w:val="16"/>
                </w:rPr>
                <w:delText>-100.0+9.9 +TT</w:delText>
              </w:r>
            </w:del>
          </w:p>
        </w:tc>
      </w:tr>
      <w:tr w:rsidR="00C5711A" w:rsidRPr="004C55EC" w:rsidDel="00432E1F" w14:paraId="7AB02F3D" w14:textId="56432944" w:rsidTr="00476199">
        <w:trPr>
          <w:del w:id="2910" w:author="Huawei" w:date="2024-10-10T10:21:00Z"/>
        </w:trPr>
        <w:tc>
          <w:tcPr>
            <w:tcW w:w="1974" w:type="dxa"/>
            <w:tcBorders>
              <w:top w:val="nil"/>
              <w:bottom w:val="nil"/>
            </w:tcBorders>
          </w:tcPr>
          <w:p w14:paraId="784AA39A" w14:textId="73F400E5" w:rsidR="00C5711A" w:rsidRPr="004C55EC" w:rsidDel="00432E1F" w:rsidRDefault="00C5711A" w:rsidP="00476199">
            <w:pPr>
              <w:pStyle w:val="TAC"/>
              <w:rPr>
                <w:del w:id="2911" w:author="Huawei" w:date="2024-10-10T10:21:00Z"/>
                <w:sz w:val="16"/>
                <w:szCs w:val="16"/>
              </w:rPr>
            </w:pPr>
          </w:p>
        </w:tc>
        <w:tc>
          <w:tcPr>
            <w:tcW w:w="770" w:type="dxa"/>
            <w:gridSpan w:val="2"/>
            <w:tcBorders>
              <w:top w:val="nil"/>
              <w:bottom w:val="single" w:sz="4" w:space="0" w:color="auto"/>
            </w:tcBorders>
          </w:tcPr>
          <w:p w14:paraId="62735171" w14:textId="72D337EA" w:rsidR="00C5711A" w:rsidRPr="004C55EC" w:rsidDel="00432E1F" w:rsidRDefault="00C5711A" w:rsidP="00476199">
            <w:pPr>
              <w:pStyle w:val="TAC"/>
              <w:rPr>
                <w:del w:id="2912" w:author="Huawei" w:date="2024-10-10T10:21:00Z"/>
                <w:sz w:val="16"/>
                <w:szCs w:val="16"/>
              </w:rPr>
            </w:pPr>
          </w:p>
        </w:tc>
        <w:tc>
          <w:tcPr>
            <w:tcW w:w="714" w:type="dxa"/>
          </w:tcPr>
          <w:p w14:paraId="7D0837AF" w14:textId="3EB0434C" w:rsidR="00C5711A" w:rsidRPr="004C55EC" w:rsidDel="00432E1F" w:rsidRDefault="00C5711A" w:rsidP="00476199">
            <w:pPr>
              <w:pStyle w:val="TAC"/>
              <w:rPr>
                <w:del w:id="2913" w:author="Huawei" w:date="2024-10-10T10:21:00Z"/>
                <w:sz w:val="16"/>
                <w:szCs w:val="16"/>
                <w:lang w:eastAsia="zh-CN"/>
              </w:rPr>
            </w:pPr>
            <w:del w:id="2914" w:author="Huawei" w:date="2024-10-10T10:21:00Z">
              <w:r w:rsidRPr="004C55EC" w:rsidDel="00432E1F">
                <w:rPr>
                  <w:sz w:val="16"/>
                  <w:szCs w:val="16"/>
                  <w:lang w:eastAsia="zh-CN"/>
                </w:rPr>
                <w:delText>n71</w:delText>
              </w:r>
            </w:del>
          </w:p>
        </w:tc>
        <w:tc>
          <w:tcPr>
            <w:tcW w:w="1920" w:type="dxa"/>
          </w:tcPr>
          <w:p w14:paraId="3F4D3A66" w14:textId="5FAE15CA" w:rsidR="00C5711A" w:rsidRPr="004C55EC" w:rsidDel="00432E1F" w:rsidRDefault="00C5711A" w:rsidP="00476199">
            <w:pPr>
              <w:pStyle w:val="TAC"/>
              <w:rPr>
                <w:del w:id="2915" w:author="Huawei" w:date="2024-10-10T10:21:00Z"/>
                <w:sz w:val="16"/>
                <w:szCs w:val="16"/>
                <w:lang w:eastAsia="zh-CN"/>
              </w:rPr>
            </w:pPr>
            <w:del w:id="2916" w:author="Huawei" w:date="2024-10-10T10:21:00Z">
              <w:r w:rsidRPr="004C55EC" w:rsidDel="00432E1F">
                <w:rPr>
                  <w:sz w:val="16"/>
                  <w:szCs w:val="16"/>
                  <w:lang w:eastAsia="zh-CN"/>
                </w:rPr>
                <w:delText>5</w:delText>
              </w:r>
            </w:del>
          </w:p>
        </w:tc>
        <w:tc>
          <w:tcPr>
            <w:tcW w:w="2321" w:type="dxa"/>
          </w:tcPr>
          <w:p w14:paraId="10C61E6B" w14:textId="3188F0DF" w:rsidR="00C5711A" w:rsidRPr="004C55EC" w:rsidDel="00432E1F" w:rsidRDefault="00C5711A" w:rsidP="00476199">
            <w:pPr>
              <w:pStyle w:val="TAC"/>
              <w:rPr>
                <w:del w:id="2917" w:author="Huawei" w:date="2024-10-10T10:21:00Z"/>
                <w:sz w:val="16"/>
                <w:szCs w:val="16"/>
              </w:rPr>
            </w:pPr>
            <w:del w:id="2918" w:author="Huawei" w:date="2024-10-10T10:21:00Z">
              <w:r w:rsidRPr="004C55EC" w:rsidDel="00432E1F">
                <w:rPr>
                  <w:sz w:val="16"/>
                  <w:szCs w:val="16"/>
                </w:rPr>
                <w:delText>-97.2 +TT</w:delText>
              </w:r>
            </w:del>
          </w:p>
        </w:tc>
        <w:tc>
          <w:tcPr>
            <w:tcW w:w="3573" w:type="dxa"/>
          </w:tcPr>
          <w:p w14:paraId="1B89ADAA" w14:textId="4B445574" w:rsidR="00C5711A" w:rsidDel="00432E1F" w:rsidRDefault="00C5711A" w:rsidP="00476199">
            <w:pPr>
              <w:pStyle w:val="TAC"/>
              <w:rPr>
                <w:del w:id="2919" w:author="Huawei" w:date="2024-10-10T10:21:00Z"/>
                <w:sz w:val="16"/>
                <w:szCs w:val="16"/>
              </w:rPr>
            </w:pPr>
            <w:del w:id="2920" w:author="Huawei" w:date="2024-10-10T10:21:00Z">
              <w:r w:rsidRPr="004C55EC" w:rsidDel="00432E1F">
                <w:rPr>
                  <w:sz w:val="16"/>
                  <w:szCs w:val="16"/>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0BD80E7B" w14:textId="0FD0BF2F" w:rsidR="00C5711A" w:rsidRPr="004C55EC" w:rsidDel="00432E1F" w:rsidRDefault="00C5711A" w:rsidP="00476199">
            <w:pPr>
              <w:pStyle w:val="TAC"/>
              <w:rPr>
                <w:del w:id="2921" w:author="Huawei" w:date="2024-10-10T10:21:00Z"/>
                <w:sz w:val="16"/>
                <w:szCs w:val="16"/>
              </w:rPr>
            </w:pPr>
            <w:del w:id="2922"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555650D3" w14:textId="15A31966" w:rsidTr="00476199">
        <w:trPr>
          <w:del w:id="2923" w:author="Huawei" w:date="2024-10-10T10:21:00Z"/>
        </w:trPr>
        <w:tc>
          <w:tcPr>
            <w:tcW w:w="1974" w:type="dxa"/>
            <w:tcBorders>
              <w:top w:val="nil"/>
              <w:bottom w:val="nil"/>
            </w:tcBorders>
          </w:tcPr>
          <w:p w14:paraId="54113DF5" w14:textId="69930292" w:rsidR="00C5711A" w:rsidRPr="004C55EC" w:rsidDel="00432E1F" w:rsidRDefault="00C5711A" w:rsidP="00476199">
            <w:pPr>
              <w:pStyle w:val="TAC"/>
              <w:rPr>
                <w:del w:id="2924" w:author="Huawei" w:date="2024-10-10T10:21:00Z"/>
                <w:sz w:val="16"/>
                <w:szCs w:val="16"/>
              </w:rPr>
            </w:pPr>
          </w:p>
        </w:tc>
        <w:tc>
          <w:tcPr>
            <w:tcW w:w="770" w:type="dxa"/>
            <w:gridSpan w:val="2"/>
            <w:tcBorders>
              <w:bottom w:val="nil"/>
            </w:tcBorders>
          </w:tcPr>
          <w:p w14:paraId="3482B127" w14:textId="0E9E503E" w:rsidR="00C5711A" w:rsidRPr="004C55EC" w:rsidDel="00432E1F" w:rsidRDefault="00C5711A" w:rsidP="00476199">
            <w:pPr>
              <w:pStyle w:val="TAC"/>
              <w:rPr>
                <w:del w:id="2925" w:author="Huawei" w:date="2024-10-10T10:21:00Z"/>
                <w:sz w:val="16"/>
                <w:szCs w:val="16"/>
                <w:lang w:eastAsia="zh-CN"/>
              </w:rPr>
            </w:pPr>
            <w:del w:id="2926" w:author="Huawei" w:date="2024-10-10T10:21:00Z">
              <w:r w:rsidRPr="004C55EC" w:rsidDel="00432E1F">
                <w:rPr>
                  <w:sz w:val="16"/>
                  <w:szCs w:val="16"/>
                  <w:lang w:eastAsia="zh-CN"/>
                </w:rPr>
                <w:delText>3</w:delText>
              </w:r>
            </w:del>
          </w:p>
        </w:tc>
        <w:tc>
          <w:tcPr>
            <w:tcW w:w="714" w:type="dxa"/>
          </w:tcPr>
          <w:p w14:paraId="14D2F425" w14:textId="42207BE7" w:rsidR="00C5711A" w:rsidRPr="004C55EC" w:rsidDel="00432E1F" w:rsidRDefault="00C5711A" w:rsidP="00476199">
            <w:pPr>
              <w:pStyle w:val="TAC"/>
              <w:rPr>
                <w:del w:id="2927" w:author="Huawei" w:date="2024-10-10T10:21:00Z"/>
                <w:sz w:val="16"/>
                <w:szCs w:val="16"/>
                <w:lang w:eastAsia="zh-CN"/>
              </w:rPr>
            </w:pPr>
            <w:del w:id="2928" w:author="Huawei" w:date="2024-10-10T10:21:00Z">
              <w:r w:rsidRPr="004C55EC" w:rsidDel="00432E1F">
                <w:rPr>
                  <w:sz w:val="16"/>
                  <w:szCs w:val="16"/>
                  <w:lang w:eastAsia="zh-CN"/>
                </w:rPr>
                <w:delText>n70</w:delText>
              </w:r>
            </w:del>
          </w:p>
        </w:tc>
        <w:tc>
          <w:tcPr>
            <w:tcW w:w="1920" w:type="dxa"/>
          </w:tcPr>
          <w:p w14:paraId="7BECF426" w14:textId="339B040E" w:rsidR="00C5711A" w:rsidRPr="004C55EC" w:rsidDel="00432E1F" w:rsidRDefault="00C5711A" w:rsidP="00476199">
            <w:pPr>
              <w:pStyle w:val="TAC"/>
              <w:rPr>
                <w:del w:id="2929" w:author="Huawei" w:date="2024-10-10T10:21:00Z"/>
                <w:sz w:val="16"/>
                <w:szCs w:val="16"/>
                <w:lang w:eastAsia="zh-CN"/>
              </w:rPr>
            </w:pPr>
            <w:del w:id="2930" w:author="Huawei" w:date="2024-10-10T10:21:00Z">
              <w:r w:rsidRPr="004C55EC" w:rsidDel="00432E1F">
                <w:rPr>
                  <w:sz w:val="16"/>
                  <w:szCs w:val="16"/>
                  <w:lang w:eastAsia="zh-CN"/>
                </w:rPr>
                <w:delText>5</w:delText>
              </w:r>
            </w:del>
          </w:p>
        </w:tc>
        <w:tc>
          <w:tcPr>
            <w:tcW w:w="2321" w:type="dxa"/>
          </w:tcPr>
          <w:p w14:paraId="4C5F454C" w14:textId="1612935D" w:rsidR="00C5711A" w:rsidRPr="004C55EC" w:rsidDel="00432E1F" w:rsidRDefault="00C5711A" w:rsidP="00476199">
            <w:pPr>
              <w:pStyle w:val="TAC"/>
              <w:rPr>
                <w:del w:id="2931" w:author="Huawei" w:date="2024-10-10T10:21:00Z"/>
                <w:sz w:val="16"/>
                <w:szCs w:val="16"/>
              </w:rPr>
            </w:pPr>
            <w:del w:id="2932" w:author="Huawei" w:date="2024-10-10T10:21:00Z">
              <w:r w:rsidRPr="004C55EC" w:rsidDel="00432E1F">
                <w:rPr>
                  <w:sz w:val="16"/>
                  <w:szCs w:val="16"/>
                </w:rPr>
                <w:delText>-100.0 +5 +TT</w:delText>
              </w:r>
            </w:del>
          </w:p>
        </w:tc>
        <w:tc>
          <w:tcPr>
            <w:tcW w:w="3573" w:type="dxa"/>
          </w:tcPr>
          <w:p w14:paraId="7DF2593C" w14:textId="230F1B9D" w:rsidR="00C5711A" w:rsidRPr="004C55EC" w:rsidDel="00432E1F" w:rsidRDefault="00C5711A" w:rsidP="00476199">
            <w:pPr>
              <w:pStyle w:val="TAC"/>
              <w:rPr>
                <w:del w:id="2933" w:author="Huawei" w:date="2024-10-10T10:21:00Z"/>
                <w:sz w:val="16"/>
                <w:szCs w:val="16"/>
              </w:rPr>
            </w:pPr>
            <w:del w:id="2934" w:author="Huawei" w:date="2024-10-10T10:21:00Z">
              <w:r w:rsidRPr="004C55EC" w:rsidDel="00432E1F">
                <w:rPr>
                  <w:sz w:val="16"/>
                  <w:szCs w:val="16"/>
                </w:rPr>
                <w:delText>-100.0+5 +TT</w:delText>
              </w:r>
            </w:del>
          </w:p>
        </w:tc>
      </w:tr>
      <w:tr w:rsidR="00C5711A" w:rsidRPr="004C55EC" w:rsidDel="00432E1F" w14:paraId="275EBDF9" w14:textId="598AEF6A" w:rsidTr="00476199">
        <w:trPr>
          <w:del w:id="2935" w:author="Huawei" w:date="2024-10-10T10:21:00Z"/>
        </w:trPr>
        <w:tc>
          <w:tcPr>
            <w:tcW w:w="1974" w:type="dxa"/>
            <w:tcBorders>
              <w:top w:val="nil"/>
              <w:bottom w:val="single" w:sz="4" w:space="0" w:color="auto"/>
            </w:tcBorders>
          </w:tcPr>
          <w:p w14:paraId="6B679C92" w14:textId="2D121CD9" w:rsidR="00C5711A" w:rsidRPr="004C55EC" w:rsidDel="00432E1F" w:rsidRDefault="00C5711A" w:rsidP="00476199">
            <w:pPr>
              <w:pStyle w:val="TAC"/>
              <w:rPr>
                <w:del w:id="2936" w:author="Huawei" w:date="2024-10-10T10:21:00Z"/>
                <w:sz w:val="16"/>
                <w:szCs w:val="16"/>
              </w:rPr>
            </w:pPr>
          </w:p>
        </w:tc>
        <w:tc>
          <w:tcPr>
            <w:tcW w:w="770" w:type="dxa"/>
            <w:gridSpan w:val="2"/>
            <w:tcBorders>
              <w:top w:val="nil"/>
              <w:bottom w:val="single" w:sz="4" w:space="0" w:color="auto"/>
            </w:tcBorders>
          </w:tcPr>
          <w:p w14:paraId="00EE78CA" w14:textId="2AE96C8D" w:rsidR="00C5711A" w:rsidRPr="004C55EC" w:rsidDel="00432E1F" w:rsidRDefault="00C5711A" w:rsidP="00476199">
            <w:pPr>
              <w:pStyle w:val="TAC"/>
              <w:rPr>
                <w:del w:id="2937" w:author="Huawei" w:date="2024-10-10T10:21:00Z"/>
                <w:sz w:val="16"/>
                <w:szCs w:val="16"/>
              </w:rPr>
            </w:pPr>
          </w:p>
        </w:tc>
        <w:tc>
          <w:tcPr>
            <w:tcW w:w="714" w:type="dxa"/>
          </w:tcPr>
          <w:p w14:paraId="579C98A6" w14:textId="1A5521E0" w:rsidR="00C5711A" w:rsidRPr="004C55EC" w:rsidDel="00432E1F" w:rsidRDefault="00C5711A" w:rsidP="00476199">
            <w:pPr>
              <w:pStyle w:val="TAC"/>
              <w:rPr>
                <w:del w:id="2938" w:author="Huawei" w:date="2024-10-10T10:21:00Z"/>
                <w:sz w:val="16"/>
                <w:szCs w:val="16"/>
                <w:lang w:eastAsia="zh-CN"/>
              </w:rPr>
            </w:pPr>
            <w:del w:id="2939" w:author="Huawei" w:date="2024-10-10T10:21:00Z">
              <w:r w:rsidRPr="004C55EC" w:rsidDel="00432E1F">
                <w:rPr>
                  <w:sz w:val="16"/>
                  <w:szCs w:val="16"/>
                  <w:lang w:eastAsia="zh-CN"/>
                </w:rPr>
                <w:delText>n71</w:delText>
              </w:r>
            </w:del>
          </w:p>
        </w:tc>
        <w:tc>
          <w:tcPr>
            <w:tcW w:w="1920" w:type="dxa"/>
          </w:tcPr>
          <w:p w14:paraId="2D990C25" w14:textId="02B786CA" w:rsidR="00C5711A" w:rsidRPr="004C55EC" w:rsidDel="00432E1F" w:rsidRDefault="00C5711A" w:rsidP="00476199">
            <w:pPr>
              <w:pStyle w:val="TAC"/>
              <w:rPr>
                <w:del w:id="2940" w:author="Huawei" w:date="2024-10-10T10:21:00Z"/>
                <w:sz w:val="16"/>
                <w:szCs w:val="16"/>
                <w:lang w:eastAsia="zh-CN"/>
              </w:rPr>
            </w:pPr>
            <w:del w:id="2941" w:author="Huawei" w:date="2024-10-10T10:21:00Z">
              <w:r w:rsidRPr="004C55EC" w:rsidDel="00432E1F">
                <w:rPr>
                  <w:sz w:val="16"/>
                  <w:szCs w:val="16"/>
                  <w:lang w:eastAsia="zh-CN"/>
                </w:rPr>
                <w:delText>5</w:delText>
              </w:r>
            </w:del>
          </w:p>
        </w:tc>
        <w:tc>
          <w:tcPr>
            <w:tcW w:w="2321" w:type="dxa"/>
          </w:tcPr>
          <w:p w14:paraId="6373C5B3" w14:textId="721394F3" w:rsidR="00C5711A" w:rsidRPr="004C55EC" w:rsidDel="00432E1F" w:rsidRDefault="00C5711A" w:rsidP="00476199">
            <w:pPr>
              <w:pStyle w:val="TAC"/>
              <w:rPr>
                <w:del w:id="2942" w:author="Huawei" w:date="2024-10-10T10:21:00Z"/>
                <w:sz w:val="16"/>
                <w:szCs w:val="16"/>
              </w:rPr>
            </w:pPr>
            <w:del w:id="2943" w:author="Huawei" w:date="2024-10-10T10:21:00Z">
              <w:r w:rsidRPr="004C55EC" w:rsidDel="00432E1F">
                <w:rPr>
                  <w:sz w:val="16"/>
                  <w:szCs w:val="16"/>
                </w:rPr>
                <w:delText>-97.2 +TT</w:delText>
              </w:r>
            </w:del>
          </w:p>
        </w:tc>
        <w:tc>
          <w:tcPr>
            <w:tcW w:w="3573" w:type="dxa"/>
          </w:tcPr>
          <w:p w14:paraId="6B745132" w14:textId="73FAB10A" w:rsidR="00C5711A" w:rsidDel="00432E1F" w:rsidRDefault="00C5711A" w:rsidP="00476199">
            <w:pPr>
              <w:pStyle w:val="TAC"/>
              <w:rPr>
                <w:del w:id="2944" w:author="Huawei" w:date="2024-10-10T10:21:00Z"/>
                <w:sz w:val="16"/>
                <w:szCs w:val="16"/>
              </w:rPr>
            </w:pPr>
            <w:del w:id="2945" w:author="Huawei" w:date="2024-10-10T10:21:00Z">
              <w:r w:rsidRPr="004C55EC" w:rsidDel="00432E1F">
                <w:rPr>
                  <w:sz w:val="16"/>
                  <w:szCs w:val="16"/>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685BDDF4" w14:textId="40CB7D19" w:rsidR="00C5711A" w:rsidRPr="004C55EC" w:rsidDel="00432E1F" w:rsidRDefault="00C5711A" w:rsidP="00476199">
            <w:pPr>
              <w:pStyle w:val="TAC"/>
              <w:rPr>
                <w:del w:id="2946" w:author="Huawei" w:date="2024-10-10T10:21:00Z"/>
                <w:sz w:val="16"/>
                <w:szCs w:val="16"/>
              </w:rPr>
            </w:pPr>
            <w:del w:id="2947"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51CB4419" w14:textId="31F7A96C" w:rsidTr="00476199">
        <w:trPr>
          <w:del w:id="2948" w:author="Huawei" w:date="2024-10-10T10:21:00Z"/>
        </w:trPr>
        <w:tc>
          <w:tcPr>
            <w:tcW w:w="1974" w:type="dxa"/>
            <w:tcBorders>
              <w:bottom w:val="nil"/>
            </w:tcBorders>
          </w:tcPr>
          <w:p w14:paraId="78AAB53F" w14:textId="6988202D" w:rsidR="00C5711A" w:rsidRPr="004C55EC" w:rsidDel="00432E1F" w:rsidRDefault="00C5711A" w:rsidP="00476199">
            <w:pPr>
              <w:pStyle w:val="TAC"/>
              <w:rPr>
                <w:del w:id="2949" w:author="Huawei" w:date="2024-10-10T10:21:00Z"/>
                <w:sz w:val="16"/>
                <w:szCs w:val="16"/>
              </w:rPr>
            </w:pPr>
            <w:del w:id="2950" w:author="Huawei" w:date="2024-10-10T10:21:00Z">
              <w:r w:rsidRPr="004C55EC" w:rsidDel="00432E1F">
                <w:rPr>
                  <w:sz w:val="16"/>
                  <w:szCs w:val="16"/>
                </w:rPr>
                <w:delText>CA_n71A-n77A</w:delText>
              </w:r>
            </w:del>
          </w:p>
        </w:tc>
        <w:tc>
          <w:tcPr>
            <w:tcW w:w="770" w:type="dxa"/>
            <w:gridSpan w:val="2"/>
            <w:tcBorders>
              <w:bottom w:val="nil"/>
            </w:tcBorders>
          </w:tcPr>
          <w:p w14:paraId="47F83024" w14:textId="16E7083B" w:rsidR="00C5711A" w:rsidRPr="004C55EC" w:rsidDel="00432E1F" w:rsidRDefault="00C5711A" w:rsidP="00476199">
            <w:pPr>
              <w:pStyle w:val="TAC"/>
              <w:rPr>
                <w:del w:id="2951" w:author="Huawei" w:date="2024-10-10T10:21:00Z"/>
                <w:sz w:val="16"/>
                <w:szCs w:val="16"/>
                <w:lang w:eastAsia="zh-CN"/>
              </w:rPr>
            </w:pPr>
            <w:del w:id="2952" w:author="Huawei" w:date="2024-10-10T10:21:00Z">
              <w:r w:rsidRPr="004C55EC" w:rsidDel="00432E1F">
                <w:rPr>
                  <w:sz w:val="16"/>
                  <w:szCs w:val="16"/>
                  <w:lang w:eastAsia="zh-CN"/>
                </w:rPr>
                <w:delText>1</w:delText>
              </w:r>
            </w:del>
          </w:p>
        </w:tc>
        <w:tc>
          <w:tcPr>
            <w:tcW w:w="714" w:type="dxa"/>
          </w:tcPr>
          <w:p w14:paraId="175BB178" w14:textId="2A8C9225" w:rsidR="00C5711A" w:rsidRPr="004C55EC" w:rsidDel="00432E1F" w:rsidRDefault="00C5711A" w:rsidP="00476199">
            <w:pPr>
              <w:pStyle w:val="TAC"/>
              <w:rPr>
                <w:del w:id="2953" w:author="Huawei" w:date="2024-10-10T10:21:00Z"/>
                <w:sz w:val="16"/>
                <w:szCs w:val="16"/>
                <w:lang w:eastAsia="zh-CN"/>
              </w:rPr>
            </w:pPr>
            <w:del w:id="2954" w:author="Huawei" w:date="2024-10-10T10:21:00Z">
              <w:r w:rsidRPr="004C55EC" w:rsidDel="00432E1F">
                <w:rPr>
                  <w:sz w:val="16"/>
                  <w:szCs w:val="16"/>
                  <w:lang w:eastAsia="zh-CN"/>
                </w:rPr>
                <w:delText>n71</w:delText>
              </w:r>
            </w:del>
          </w:p>
        </w:tc>
        <w:tc>
          <w:tcPr>
            <w:tcW w:w="1920" w:type="dxa"/>
          </w:tcPr>
          <w:p w14:paraId="33B3FAA6" w14:textId="458061C8" w:rsidR="00C5711A" w:rsidRPr="004C55EC" w:rsidDel="00432E1F" w:rsidRDefault="00C5711A" w:rsidP="00476199">
            <w:pPr>
              <w:pStyle w:val="TAC"/>
              <w:rPr>
                <w:del w:id="2955" w:author="Huawei" w:date="2024-10-10T10:21:00Z"/>
                <w:sz w:val="16"/>
                <w:szCs w:val="16"/>
                <w:lang w:eastAsia="zh-CN"/>
              </w:rPr>
            </w:pPr>
            <w:del w:id="2956" w:author="Huawei" w:date="2024-10-10T10:21:00Z">
              <w:r w:rsidRPr="004C55EC" w:rsidDel="00432E1F">
                <w:rPr>
                  <w:sz w:val="16"/>
                  <w:szCs w:val="16"/>
                  <w:lang w:eastAsia="zh-CN"/>
                </w:rPr>
                <w:delText>5</w:delText>
              </w:r>
            </w:del>
          </w:p>
        </w:tc>
        <w:tc>
          <w:tcPr>
            <w:tcW w:w="2321" w:type="dxa"/>
          </w:tcPr>
          <w:p w14:paraId="1AA372AC" w14:textId="0F0F381F" w:rsidR="00C5711A" w:rsidRPr="004C55EC" w:rsidDel="00432E1F" w:rsidRDefault="00C5711A" w:rsidP="00476199">
            <w:pPr>
              <w:pStyle w:val="TAC"/>
              <w:rPr>
                <w:del w:id="2957" w:author="Huawei" w:date="2024-10-10T10:21:00Z"/>
                <w:sz w:val="16"/>
                <w:szCs w:val="16"/>
              </w:rPr>
            </w:pPr>
            <w:del w:id="2958" w:author="Huawei" w:date="2024-10-10T10:21:00Z">
              <w:r w:rsidRPr="004C55EC" w:rsidDel="00432E1F">
                <w:rPr>
                  <w:sz w:val="16"/>
                  <w:szCs w:val="16"/>
                </w:rPr>
                <w:delText>-97.2 +5.5 +TT</w:delText>
              </w:r>
            </w:del>
          </w:p>
        </w:tc>
        <w:tc>
          <w:tcPr>
            <w:tcW w:w="3573" w:type="dxa"/>
          </w:tcPr>
          <w:p w14:paraId="0B72E516" w14:textId="59ABE186" w:rsidR="00C5711A" w:rsidRPr="004C55EC" w:rsidDel="00432E1F" w:rsidRDefault="00C5711A" w:rsidP="00476199">
            <w:pPr>
              <w:pStyle w:val="TAC"/>
              <w:rPr>
                <w:del w:id="2959" w:author="Huawei" w:date="2024-10-10T10:21:00Z"/>
                <w:sz w:val="16"/>
                <w:szCs w:val="16"/>
              </w:rPr>
            </w:pPr>
            <w:del w:id="2960" w:author="Huawei" w:date="2024-10-10T10:21:00Z">
              <w:r w:rsidRPr="004C55EC" w:rsidDel="00432E1F">
                <w:rPr>
                  <w:sz w:val="16"/>
                  <w:szCs w:val="16"/>
                </w:rPr>
                <w:delText>-97.2+5.5 +TT</w:delText>
              </w:r>
            </w:del>
          </w:p>
        </w:tc>
      </w:tr>
      <w:tr w:rsidR="00C5711A" w:rsidRPr="004C55EC" w:rsidDel="00432E1F" w14:paraId="138E106B" w14:textId="2A698DF9" w:rsidTr="00476199">
        <w:trPr>
          <w:del w:id="2961" w:author="Huawei" w:date="2024-10-10T10:21:00Z"/>
        </w:trPr>
        <w:tc>
          <w:tcPr>
            <w:tcW w:w="1974" w:type="dxa"/>
            <w:tcBorders>
              <w:top w:val="nil"/>
              <w:bottom w:val="single" w:sz="4" w:space="0" w:color="auto"/>
            </w:tcBorders>
          </w:tcPr>
          <w:p w14:paraId="7E005B61" w14:textId="052B629D" w:rsidR="00C5711A" w:rsidRPr="004C55EC" w:rsidDel="00432E1F" w:rsidRDefault="00C5711A" w:rsidP="00476199">
            <w:pPr>
              <w:pStyle w:val="TAC"/>
              <w:rPr>
                <w:del w:id="2962" w:author="Huawei" w:date="2024-10-10T10:21:00Z"/>
                <w:sz w:val="16"/>
                <w:szCs w:val="16"/>
              </w:rPr>
            </w:pPr>
          </w:p>
        </w:tc>
        <w:tc>
          <w:tcPr>
            <w:tcW w:w="770" w:type="dxa"/>
            <w:gridSpan w:val="2"/>
            <w:tcBorders>
              <w:top w:val="nil"/>
              <w:bottom w:val="single" w:sz="4" w:space="0" w:color="auto"/>
            </w:tcBorders>
          </w:tcPr>
          <w:p w14:paraId="6EBE9272" w14:textId="6C72D45C" w:rsidR="00C5711A" w:rsidRPr="004C55EC" w:rsidDel="00432E1F" w:rsidRDefault="00C5711A" w:rsidP="00476199">
            <w:pPr>
              <w:pStyle w:val="TAC"/>
              <w:rPr>
                <w:del w:id="2963" w:author="Huawei" w:date="2024-10-10T10:21:00Z"/>
                <w:sz w:val="16"/>
                <w:szCs w:val="16"/>
              </w:rPr>
            </w:pPr>
          </w:p>
        </w:tc>
        <w:tc>
          <w:tcPr>
            <w:tcW w:w="714" w:type="dxa"/>
            <w:tcBorders>
              <w:bottom w:val="single" w:sz="4" w:space="0" w:color="auto"/>
            </w:tcBorders>
          </w:tcPr>
          <w:p w14:paraId="20050325" w14:textId="03124AF4" w:rsidR="00C5711A" w:rsidRPr="004C55EC" w:rsidDel="00432E1F" w:rsidRDefault="00C5711A" w:rsidP="00476199">
            <w:pPr>
              <w:pStyle w:val="TAC"/>
              <w:rPr>
                <w:del w:id="2964" w:author="Huawei" w:date="2024-10-10T10:21:00Z"/>
                <w:sz w:val="16"/>
                <w:szCs w:val="16"/>
              </w:rPr>
            </w:pPr>
            <w:del w:id="2965" w:author="Huawei" w:date="2024-10-10T10:21:00Z">
              <w:r w:rsidRPr="004C55EC" w:rsidDel="00432E1F">
                <w:rPr>
                  <w:sz w:val="16"/>
                  <w:szCs w:val="16"/>
                  <w:lang w:eastAsia="zh-CN"/>
                </w:rPr>
                <w:delText>n77</w:delText>
              </w:r>
            </w:del>
          </w:p>
        </w:tc>
        <w:tc>
          <w:tcPr>
            <w:tcW w:w="1920" w:type="dxa"/>
            <w:tcBorders>
              <w:bottom w:val="single" w:sz="4" w:space="0" w:color="auto"/>
            </w:tcBorders>
          </w:tcPr>
          <w:p w14:paraId="7B567349" w14:textId="6A32D3E9" w:rsidR="00C5711A" w:rsidRPr="004C55EC" w:rsidDel="00432E1F" w:rsidRDefault="00C5711A" w:rsidP="00476199">
            <w:pPr>
              <w:pStyle w:val="TAC"/>
              <w:rPr>
                <w:del w:id="2966" w:author="Huawei" w:date="2024-10-10T10:21:00Z"/>
                <w:sz w:val="16"/>
                <w:szCs w:val="16"/>
                <w:lang w:eastAsia="zh-CN"/>
              </w:rPr>
            </w:pPr>
            <w:del w:id="2967" w:author="Huawei" w:date="2024-10-10T10:21:00Z">
              <w:r w:rsidRPr="004C55EC" w:rsidDel="00432E1F">
                <w:rPr>
                  <w:sz w:val="16"/>
                  <w:szCs w:val="16"/>
                  <w:lang w:eastAsia="zh-CN"/>
                </w:rPr>
                <w:delText>10</w:delText>
              </w:r>
            </w:del>
          </w:p>
        </w:tc>
        <w:tc>
          <w:tcPr>
            <w:tcW w:w="2321" w:type="dxa"/>
            <w:tcBorders>
              <w:bottom w:val="single" w:sz="4" w:space="0" w:color="auto"/>
            </w:tcBorders>
          </w:tcPr>
          <w:p w14:paraId="3E91B759" w14:textId="690C3106" w:rsidR="00C5711A" w:rsidRPr="004C55EC" w:rsidDel="00432E1F" w:rsidRDefault="00C5711A" w:rsidP="00476199">
            <w:pPr>
              <w:pStyle w:val="TAC"/>
              <w:rPr>
                <w:del w:id="2968" w:author="Huawei" w:date="2024-10-10T10:21:00Z"/>
                <w:sz w:val="16"/>
                <w:szCs w:val="16"/>
              </w:rPr>
            </w:pPr>
            <w:del w:id="2969" w:author="Huawei" w:date="2024-10-10T10:21:00Z">
              <w:r w:rsidRPr="004C55EC" w:rsidDel="00432E1F">
                <w:rPr>
                  <w:sz w:val="16"/>
                  <w:szCs w:val="16"/>
                </w:rPr>
                <w:delText>-95.3 +TT</w:delText>
              </w:r>
            </w:del>
          </w:p>
        </w:tc>
        <w:tc>
          <w:tcPr>
            <w:tcW w:w="3573" w:type="dxa"/>
            <w:tcBorders>
              <w:bottom w:val="single" w:sz="4" w:space="0" w:color="auto"/>
            </w:tcBorders>
          </w:tcPr>
          <w:p w14:paraId="7733A6AC" w14:textId="07E65578" w:rsidR="00C5711A" w:rsidRPr="004C55EC" w:rsidDel="00432E1F" w:rsidRDefault="00C5711A" w:rsidP="00476199">
            <w:pPr>
              <w:pStyle w:val="TAC"/>
              <w:rPr>
                <w:del w:id="2970" w:author="Huawei" w:date="2024-10-10T10:21:00Z"/>
                <w:sz w:val="16"/>
                <w:szCs w:val="16"/>
              </w:rPr>
            </w:pPr>
            <w:del w:id="2971" w:author="Huawei" w:date="2024-10-10T10:21:00Z">
              <w:r w:rsidRPr="004C55EC" w:rsidDel="00432E1F">
                <w:rPr>
                  <w:sz w:val="16"/>
                  <w:szCs w:val="16"/>
                </w:rPr>
                <w:delText>-95.3 -2.2 +TT</w:delText>
              </w:r>
            </w:del>
          </w:p>
        </w:tc>
      </w:tr>
      <w:tr w:rsidR="00C5711A" w:rsidRPr="004C55EC" w:rsidDel="00432E1F" w14:paraId="46803639" w14:textId="799DF629" w:rsidTr="00476199">
        <w:trPr>
          <w:del w:id="2972" w:author="Huawei" w:date="2024-10-10T10:21:00Z"/>
        </w:trPr>
        <w:tc>
          <w:tcPr>
            <w:tcW w:w="1974" w:type="dxa"/>
            <w:tcBorders>
              <w:top w:val="single" w:sz="4" w:space="0" w:color="auto"/>
              <w:bottom w:val="nil"/>
            </w:tcBorders>
          </w:tcPr>
          <w:p w14:paraId="4C189D21" w14:textId="5045B5AE" w:rsidR="00C5711A" w:rsidRPr="004C55EC" w:rsidDel="00432E1F" w:rsidRDefault="00C5711A" w:rsidP="00476199">
            <w:pPr>
              <w:pStyle w:val="TAC"/>
              <w:rPr>
                <w:del w:id="2973" w:author="Huawei" w:date="2024-10-10T10:21:00Z"/>
                <w:sz w:val="16"/>
                <w:szCs w:val="16"/>
              </w:rPr>
            </w:pPr>
            <w:bookmarkStart w:id="2974" w:name="_Hlk158206193"/>
            <w:del w:id="2975" w:author="Huawei" w:date="2024-10-10T10:21:00Z">
              <w:r w:rsidRPr="004C55EC" w:rsidDel="00432E1F">
                <w:rPr>
                  <w:sz w:val="16"/>
                  <w:szCs w:val="16"/>
                </w:rPr>
                <w:delText>CA_n71A-n78A</w:delText>
              </w:r>
              <w:bookmarkEnd w:id="2974"/>
            </w:del>
          </w:p>
        </w:tc>
        <w:tc>
          <w:tcPr>
            <w:tcW w:w="770" w:type="dxa"/>
            <w:gridSpan w:val="2"/>
            <w:tcBorders>
              <w:top w:val="nil"/>
              <w:bottom w:val="single" w:sz="4" w:space="0" w:color="auto"/>
            </w:tcBorders>
          </w:tcPr>
          <w:p w14:paraId="6750E708" w14:textId="46166D68" w:rsidR="00C5711A" w:rsidRPr="004C55EC" w:rsidDel="00432E1F" w:rsidRDefault="00C5711A" w:rsidP="00476199">
            <w:pPr>
              <w:pStyle w:val="TAC"/>
              <w:rPr>
                <w:del w:id="2976" w:author="Huawei" w:date="2024-10-10T10:21:00Z"/>
                <w:sz w:val="16"/>
                <w:szCs w:val="16"/>
              </w:rPr>
            </w:pPr>
            <w:del w:id="2977" w:author="Huawei" w:date="2024-10-10T10:21:00Z">
              <w:r w:rsidRPr="004C55EC" w:rsidDel="00432E1F">
                <w:rPr>
                  <w:sz w:val="16"/>
                  <w:szCs w:val="16"/>
                </w:rPr>
                <w:delText>1</w:delText>
              </w:r>
            </w:del>
          </w:p>
        </w:tc>
        <w:tc>
          <w:tcPr>
            <w:tcW w:w="714" w:type="dxa"/>
            <w:tcBorders>
              <w:bottom w:val="single" w:sz="4" w:space="0" w:color="auto"/>
            </w:tcBorders>
          </w:tcPr>
          <w:p w14:paraId="25BC1B43" w14:textId="14C2BC0D" w:rsidR="00C5711A" w:rsidRPr="004C55EC" w:rsidDel="00432E1F" w:rsidRDefault="00C5711A" w:rsidP="00476199">
            <w:pPr>
              <w:pStyle w:val="TAC"/>
              <w:rPr>
                <w:del w:id="2978" w:author="Huawei" w:date="2024-10-10T10:21:00Z"/>
                <w:sz w:val="16"/>
                <w:szCs w:val="16"/>
                <w:lang w:eastAsia="zh-CN"/>
              </w:rPr>
            </w:pPr>
            <w:del w:id="2979" w:author="Huawei" w:date="2024-10-10T10:21:00Z">
              <w:r w:rsidRPr="004C55EC" w:rsidDel="00432E1F">
                <w:rPr>
                  <w:sz w:val="16"/>
                  <w:szCs w:val="16"/>
                  <w:lang w:eastAsia="zh-CN"/>
                </w:rPr>
                <w:delText>n71</w:delText>
              </w:r>
            </w:del>
          </w:p>
        </w:tc>
        <w:tc>
          <w:tcPr>
            <w:tcW w:w="1920" w:type="dxa"/>
            <w:tcBorders>
              <w:bottom w:val="single" w:sz="4" w:space="0" w:color="auto"/>
            </w:tcBorders>
          </w:tcPr>
          <w:p w14:paraId="3C6EAEC2" w14:textId="727737CA" w:rsidR="00C5711A" w:rsidRPr="004C55EC" w:rsidDel="00432E1F" w:rsidRDefault="00C5711A" w:rsidP="00476199">
            <w:pPr>
              <w:pStyle w:val="TAC"/>
              <w:rPr>
                <w:del w:id="2980" w:author="Huawei" w:date="2024-10-10T10:21:00Z"/>
                <w:sz w:val="16"/>
                <w:szCs w:val="16"/>
                <w:lang w:eastAsia="zh-CN"/>
              </w:rPr>
            </w:pPr>
            <w:del w:id="2981" w:author="Huawei" w:date="2024-10-10T10:21:00Z">
              <w:r w:rsidRPr="004C55EC" w:rsidDel="00432E1F">
                <w:rPr>
                  <w:sz w:val="16"/>
                  <w:szCs w:val="16"/>
                  <w:lang w:eastAsia="zh-CN"/>
                </w:rPr>
                <w:delText>5</w:delText>
              </w:r>
            </w:del>
          </w:p>
        </w:tc>
        <w:tc>
          <w:tcPr>
            <w:tcW w:w="2321" w:type="dxa"/>
            <w:tcBorders>
              <w:bottom w:val="single" w:sz="4" w:space="0" w:color="auto"/>
            </w:tcBorders>
          </w:tcPr>
          <w:p w14:paraId="7D332502" w14:textId="52572BED" w:rsidR="00C5711A" w:rsidRPr="004C55EC" w:rsidDel="00432E1F" w:rsidRDefault="00C5711A" w:rsidP="00476199">
            <w:pPr>
              <w:pStyle w:val="TAC"/>
              <w:rPr>
                <w:del w:id="2982" w:author="Huawei" w:date="2024-10-10T10:21:00Z"/>
                <w:sz w:val="16"/>
                <w:szCs w:val="16"/>
              </w:rPr>
            </w:pPr>
            <w:del w:id="2983" w:author="Huawei" w:date="2024-10-10T10:21:00Z">
              <w:r w:rsidRPr="004C55EC" w:rsidDel="00432E1F">
                <w:rPr>
                  <w:sz w:val="16"/>
                  <w:szCs w:val="16"/>
                </w:rPr>
                <w:delText>-97.2 +TT</w:delText>
              </w:r>
            </w:del>
          </w:p>
        </w:tc>
        <w:tc>
          <w:tcPr>
            <w:tcW w:w="3573" w:type="dxa"/>
            <w:tcBorders>
              <w:bottom w:val="single" w:sz="4" w:space="0" w:color="auto"/>
            </w:tcBorders>
          </w:tcPr>
          <w:p w14:paraId="2E1FCA71" w14:textId="48966710" w:rsidR="00C5711A" w:rsidDel="00432E1F" w:rsidRDefault="00C5711A" w:rsidP="00476199">
            <w:pPr>
              <w:pStyle w:val="TAC"/>
              <w:rPr>
                <w:del w:id="2984" w:author="Huawei" w:date="2024-10-10T10:21:00Z"/>
                <w:sz w:val="16"/>
                <w:szCs w:val="16"/>
              </w:rPr>
            </w:pPr>
            <w:del w:id="2985" w:author="Huawei" w:date="2024-10-10T10:21:00Z">
              <w:r w:rsidRPr="004C55EC" w:rsidDel="00432E1F">
                <w:rPr>
                  <w:sz w:val="16"/>
                  <w:szCs w:val="16"/>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14A62FB0" w14:textId="0A54FDEC" w:rsidR="00C5711A" w:rsidRPr="004C55EC" w:rsidDel="00432E1F" w:rsidRDefault="00C5711A" w:rsidP="00476199">
            <w:pPr>
              <w:pStyle w:val="TAC"/>
              <w:rPr>
                <w:del w:id="2986" w:author="Huawei" w:date="2024-10-10T10:21:00Z"/>
                <w:sz w:val="16"/>
                <w:szCs w:val="16"/>
              </w:rPr>
            </w:pPr>
            <w:del w:id="2987"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3E85E127" w14:textId="70CE293C" w:rsidTr="00476199">
        <w:trPr>
          <w:del w:id="2988" w:author="Huawei" w:date="2024-10-10T10:21:00Z"/>
        </w:trPr>
        <w:tc>
          <w:tcPr>
            <w:tcW w:w="1974" w:type="dxa"/>
            <w:tcBorders>
              <w:top w:val="nil"/>
              <w:bottom w:val="nil"/>
            </w:tcBorders>
          </w:tcPr>
          <w:p w14:paraId="3FAD06E4" w14:textId="3BF98246" w:rsidR="00C5711A" w:rsidRPr="004C55EC" w:rsidDel="00432E1F" w:rsidRDefault="00C5711A" w:rsidP="00476199">
            <w:pPr>
              <w:pStyle w:val="TAC"/>
              <w:rPr>
                <w:del w:id="2989" w:author="Huawei" w:date="2024-10-10T10:21:00Z"/>
                <w:sz w:val="16"/>
                <w:szCs w:val="16"/>
              </w:rPr>
            </w:pPr>
          </w:p>
        </w:tc>
        <w:tc>
          <w:tcPr>
            <w:tcW w:w="770" w:type="dxa"/>
            <w:gridSpan w:val="2"/>
            <w:tcBorders>
              <w:top w:val="nil"/>
              <w:bottom w:val="single" w:sz="4" w:space="0" w:color="auto"/>
            </w:tcBorders>
          </w:tcPr>
          <w:p w14:paraId="6BEE3F07" w14:textId="6E07892D" w:rsidR="00C5711A" w:rsidRPr="004C55EC" w:rsidDel="00432E1F" w:rsidRDefault="00C5711A" w:rsidP="00476199">
            <w:pPr>
              <w:pStyle w:val="TAC"/>
              <w:rPr>
                <w:del w:id="2990" w:author="Huawei" w:date="2024-10-10T10:21:00Z"/>
                <w:sz w:val="16"/>
                <w:szCs w:val="16"/>
              </w:rPr>
            </w:pPr>
          </w:p>
        </w:tc>
        <w:tc>
          <w:tcPr>
            <w:tcW w:w="714" w:type="dxa"/>
            <w:tcBorders>
              <w:bottom w:val="single" w:sz="4" w:space="0" w:color="auto"/>
            </w:tcBorders>
          </w:tcPr>
          <w:p w14:paraId="2DF4E675" w14:textId="05CBE103" w:rsidR="00C5711A" w:rsidRPr="004C55EC" w:rsidDel="00432E1F" w:rsidRDefault="00C5711A" w:rsidP="00476199">
            <w:pPr>
              <w:pStyle w:val="TAC"/>
              <w:rPr>
                <w:del w:id="2991" w:author="Huawei" w:date="2024-10-10T10:21:00Z"/>
                <w:sz w:val="16"/>
                <w:szCs w:val="16"/>
                <w:lang w:eastAsia="zh-CN"/>
              </w:rPr>
            </w:pPr>
            <w:del w:id="2992" w:author="Huawei" w:date="2024-10-10T10:21:00Z">
              <w:r w:rsidRPr="004C55EC" w:rsidDel="00432E1F">
                <w:rPr>
                  <w:sz w:val="16"/>
                  <w:szCs w:val="16"/>
                  <w:lang w:eastAsia="zh-CN"/>
                </w:rPr>
                <w:delText>n78</w:delText>
              </w:r>
            </w:del>
          </w:p>
        </w:tc>
        <w:tc>
          <w:tcPr>
            <w:tcW w:w="1920" w:type="dxa"/>
            <w:tcBorders>
              <w:bottom w:val="single" w:sz="4" w:space="0" w:color="auto"/>
            </w:tcBorders>
          </w:tcPr>
          <w:p w14:paraId="2739D42C" w14:textId="53C6A2F5" w:rsidR="00C5711A" w:rsidRPr="004C55EC" w:rsidDel="00432E1F" w:rsidRDefault="00C5711A" w:rsidP="00476199">
            <w:pPr>
              <w:pStyle w:val="TAC"/>
              <w:rPr>
                <w:del w:id="2993" w:author="Huawei" w:date="2024-10-10T10:21:00Z"/>
                <w:sz w:val="16"/>
                <w:szCs w:val="16"/>
                <w:lang w:eastAsia="zh-CN"/>
              </w:rPr>
            </w:pPr>
            <w:del w:id="2994" w:author="Huawei" w:date="2024-10-10T10:21:00Z">
              <w:r w:rsidRPr="004C55EC" w:rsidDel="00432E1F">
                <w:rPr>
                  <w:sz w:val="16"/>
                  <w:szCs w:val="16"/>
                  <w:lang w:eastAsia="zh-CN"/>
                </w:rPr>
                <w:delText>10</w:delText>
              </w:r>
            </w:del>
          </w:p>
        </w:tc>
        <w:tc>
          <w:tcPr>
            <w:tcW w:w="2321" w:type="dxa"/>
            <w:tcBorders>
              <w:bottom w:val="single" w:sz="4" w:space="0" w:color="auto"/>
            </w:tcBorders>
          </w:tcPr>
          <w:p w14:paraId="708D6244" w14:textId="25F4C5EA" w:rsidR="00C5711A" w:rsidRPr="004C55EC" w:rsidDel="00432E1F" w:rsidRDefault="00C5711A" w:rsidP="00476199">
            <w:pPr>
              <w:pStyle w:val="TAC"/>
              <w:rPr>
                <w:del w:id="2995" w:author="Huawei" w:date="2024-10-10T10:21:00Z"/>
                <w:sz w:val="16"/>
                <w:szCs w:val="16"/>
              </w:rPr>
            </w:pPr>
            <w:del w:id="2996" w:author="Huawei" w:date="2024-10-10T10:21:00Z">
              <w:r w:rsidRPr="004C55EC" w:rsidDel="00432E1F">
                <w:rPr>
                  <w:sz w:val="16"/>
                  <w:szCs w:val="16"/>
                </w:rPr>
                <w:delText>-95.8 +10.4 +TT</w:delText>
              </w:r>
            </w:del>
          </w:p>
        </w:tc>
        <w:tc>
          <w:tcPr>
            <w:tcW w:w="3573" w:type="dxa"/>
            <w:tcBorders>
              <w:bottom w:val="single" w:sz="4" w:space="0" w:color="auto"/>
            </w:tcBorders>
          </w:tcPr>
          <w:p w14:paraId="7AFFB313" w14:textId="11A1372B" w:rsidR="00C5711A" w:rsidRPr="004C55EC" w:rsidDel="00432E1F" w:rsidRDefault="00C5711A" w:rsidP="00476199">
            <w:pPr>
              <w:pStyle w:val="TAC"/>
              <w:rPr>
                <w:del w:id="2997" w:author="Huawei" w:date="2024-10-10T10:21:00Z"/>
                <w:sz w:val="16"/>
                <w:szCs w:val="16"/>
              </w:rPr>
            </w:pPr>
            <w:del w:id="2998" w:author="Huawei" w:date="2024-10-10T10:21:00Z">
              <w:r w:rsidRPr="004C55EC" w:rsidDel="00432E1F">
                <w:rPr>
                  <w:sz w:val="16"/>
                  <w:szCs w:val="16"/>
                </w:rPr>
                <w:delText>-95.8 +10.4 +TT</w:delText>
              </w:r>
            </w:del>
          </w:p>
        </w:tc>
      </w:tr>
      <w:tr w:rsidR="00C5711A" w:rsidRPr="004C55EC" w:rsidDel="00432E1F" w14:paraId="418430B4" w14:textId="3C77FD86" w:rsidTr="00476199">
        <w:trPr>
          <w:del w:id="2999" w:author="Huawei" w:date="2024-10-10T10:21:00Z"/>
        </w:trPr>
        <w:tc>
          <w:tcPr>
            <w:tcW w:w="1974" w:type="dxa"/>
            <w:tcBorders>
              <w:top w:val="nil"/>
              <w:bottom w:val="nil"/>
            </w:tcBorders>
          </w:tcPr>
          <w:p w14:paraId="311B7BBF" w14:textId="3010E0FA" w:rsidR="00C5711A" w:rsidRPr="004C55EC" w:rsidDel="00432E1F" w:rsidRDefault="00C5711A" w:rsidP="00476199">
            <w:pPr>
              <w:pStyle w:val="TAC"/>
              <w:rPr>
                <w:del w:id="3000" w:author="Huawei" w:date="2024-10-10T10:21:00Z"/>
                <w:sz w:val="16"/>
                <w:szCs w:val="16"/>
              </w:rPr>
            </w:pPr>
          </w:p>
        </w:tc>
        <w:tc>
          <w:tcPr>
            <w:tcW w:w="770" w:type="dxa"/>
            <w:gridSpan w:val="2"/>
            <w:tcBorders>
              <w:top w:val="nil"/>
              <w:bottom w:val="single" w:sz="4" w:space="0" w:color="auto"/>
            </w:tcBorders>
          </w:tcPr>
          <w:p w14:paraId="06671B6B" w14:textId="46409CD3" w:rsidR="00C5711A" w:rsidRPr="004C55EC" w:rsidDel="00432E1F" w:rsidRDefault="00C5711A" w:rsidP="00476199">
            <w:pPr>
              <w:pStyle w:val="TAC"/>
              <w:rPr>
                <w:del w:id="3001" w:author="Huawei" w:date="2024-10-10T10:21:00Z"/>
                <w:sz w:val="16"/>
                <w:szCs w:val="16"/>
              </w:rPr>
            </w:pPr>
            <w:del w:id="3002" w:author="Huawei" w:date="2024-10-10T10:21:00Z">
              <w:r w:rsidRPr="004C55EC" w:rsidDel="00432E1F">
                <w:rPr>
                  <w:sz w:val="16"/>
                  <w:szCs w:val="16"/>
                </w:rPr>
                <w:delText>2</w:delText>
              </w:r>
            </w:del>
          </w:p>
        </w:tc>
        <w:tc>
          <w:tcPr>
            <w:tcW w:w="714" w:type="dxa"/>
            <w:tcBorders>
              <w:bottom w:val="single" w:sz="4" w:space="0" w:color="auto"/>
            </w:tcBorders>
          </w:tcPr>
          <w:p w14:paraId="3C9380DB" w14:textId="567BEABC" w:rsidR="00C5711A" w:rsidRPr="004C55EC" w:rsidDel="00432E1F" w:rsidRDefault="00C5711A" w:rsidP="00476199">
            <w:pPr>
              <w:pStyle w:val="TAC"/>
              <w:rPr>
                <w:del w:id="3003" w:author="Huawei" w:date="2024-10-10T10:21:00Z"/>
                <w:sz w:val="16"/>
                <w:szCs w:val="16"/>
                <w:lang w:eastAsia="zh-CN"/>
              </w:rPr>
            </w:pPr>
            <w:del w:id="3004" w:author="Huawei" w:date="2024-10-10T10:21:00Z">
              <w:r w:rsidRPr="004C55EC" w:rsidDel="00432E1F">
                <w:rPr>
                  <w:sz w:val="16"/>
                  <w:szCs w:val="16"/>
                  <w:lang w:eastAsia="zh-CN"/>
                </w:rPr>
                <w:delText>n71</w:delText>
              </w:r>
            </w:del>
          </w:p>
        </w:tc>
        <w:tc>
          <w:tcPr>
            <w:tcW w:w="1920" w:type="dxa"/>
            <w:tcBorders>
              <w:bottom w:val="single" w:sz="4" w:space="0" w:color="auto"/>
            </w:tcBorders>
          </w:tcPr>
          <w:p w14:paraId="01C3391D" w14:textId="09B8EF14" w:rsidR="00C5711A" w:rsidRPr="004C55EC" w:rsidDel="00432E1F" w:rsidRDefault="00C5711A" w:rsidP="00476199">
            <w:pPr>
              <w:pStyle w:val="TAC"/>
              <w:rPr>
                <w:del w:id="3005" w:author="Huawei" w:date="2024-10-10T10:21:00Z"/>
                <w:sz w:val="16"/>
                <w:szCs w:val="16"/>
                <w:lang w:eastAsia="zh-CN"/>
              </w:rPr>
            </w:pPr>
            <w:del w:id="3006" w:author="Huawei" w:date="2024-10-10T10:21:00Z">
              <w:r w:rsidRPr="004C55EC" w:rsidDel="00432E1F">
                <w:rPr>
                  <w:sz w:val="16"/>
                  <w:szCs w:val="16"/>
                  <w:lang w:eastAsia="zh-CN"/>
                </w:rPr>
                <w:delText>5</w:delText>
              </w:r>
            </w:del>
          </w:p>
        </w:tc>
        <w:tc>
          <w:tcPr>
            <w:tcW w:w="2321" w:type="dxa"/>
            <w:tcBorders>
              <w:bottom w:val="single" w:sz="4" w:space="0" w:color="auto"/>
            </w:tcBorders>
          </w:tcPr>
          <w:p w14:paraId="3972C210" w14:textId="416B0AA0" w:rsidR="00C5711A" w:rsidRPr="004C55EC" w:rsidDel="00432E1F" w:rsidRDefault="00C5711A" w:rsidP="00476199">
            <w:pPr>
              <w:pStyle w:val="TAC"/>
              <w:rPr>
                <w:del w:id="3007" w:author="Huawei" w:date="2024-10-10T10:21:00Z"/>
                <w:sz w:val="16"/>
                <w:szCs w:val="16"/>
              </w:rPr>
            </w:pPr>
            <w:del w:id="3008" w:author="Huawei" w:date="2024-10-10T10:21:00Z">
              <w:r w:rsidRPr="004C55EC" w:rsidDel="00432E1F">
                <w:rPr>
                  <w:sz w:val="16"/>
                  <w:szCs w:val="16"/>
                </w:rPr>
                <w:delText>-97.2 +5.5 +TT</w:delText>
              </w:r>
            </w:del>
          </w:p>
        </w:tc>
        <w:tc>
          <w:tcPr>
            <w:tcW w:w="3573" w:type="dxa"/>
            <w:tcBorders>
              <w:bottom w:val="single" w:sz="4" w:space="0" w:color="auto"/>
            </w:tcBorders>
          </w:tcPr>
          <w:p w14:paraId="028B9FF5" w14:textId="4737A313" w:rsidR="00C5711A" w:rsidRPr="004C55EC" w:rsidDel="00432E1F" w:rsidRDefault="00C5711A" w:rsidP="00476199">
            <w:pPr>
              <w:pStyle w:val="TAC"/>
              <w:rPr>
                <w:del w:id="3009" w:author="Huawei" w:date="2024-10-10T10:21:00Z"/>
                <w:sz w:val="16"/>
                <w:szCs w:val="16"/>
              </w:rPr>
            </w:pPr>
            <w:del w:id="3010" w:author="Huawei" w:date="2024-10-10T10:21:00Z">
              <w:r w:rsidRPr="004C55EC" w:rsidDel="00432E1F">
                <w:rPr>
                  <w:sz w:val="16"/>
                  <w:szCs w:val="16"/>
                </w:rPr>
                <w:delText>-97.2 +5.5 +TT</w:delText>
              </w:r>
            </w:del>
          </w:p>
        </w:tc>
      </w:tr>
      <w:tr w:rsidR="00C5711A" w:rsidRPr="004C55EC" w:rsidDel="00432E1F" w14:paraId="62952577" w14:textId="33F33762" w:rsidTr="00476199">
        <w:trPr>
          <w:del w:id="3011" w:author="Huawei" w:date="2024-10-10T10:21:00Z"/>
        </w:trPr>
        <w:tc>
          <w:tcPr>
            <w:tcW w:w="1974" w:type="dxa"/>
            <w:tcBorders>
              <w:top w:val="nil"/>
              <w:bottom w:val="single" w:sz="4" w:space="0" w:color="auto"/>
            </w:tcBorders>
          </w:tcPr>
          <w:p w14:paraId="074D33CD" w14:textId="6245CD8D" w:rsidR="00C5711A" w:rsidRPr="004C55EC" w:rsidDel="00432E1F" w:rsidRDefault="00C5711A" w:rsidP="00476199">
            <w:pPr>
              <w:pStyle w:val="TAC"/>
              <w:rPr>
                <w:del w:id="3012" w:author="Huawei" w:date="2024-10-10T10:21:00Z"/>
                <w:sz w:val="16"/>
                <w:szCs w:val="16"/>
              </w:rPr>
            </w:pPr>
          </w:p>
        </w:tc>
        <w:tc>
          <w:tcPr>
            <w:tcW w:w="770" w:type="dxa"/>
            <w:gridSpan w:val="2"/>
            <w:tcBorders>
              <w:top w:val="nil"/>
              <w:bottom w:val="single" w:sz="4" w:space="0" w:color="auto"/>
            </w:tcBorders>
          </w:tcPr>
          <w:p w14:paraId="37C8F1C0" w14:textId="2AEB8C31" w:rsidR="00C5711A" w:rsidRPr="004C55EC" w:rsidDel="00432E1F" w:rsidRDefault="00C5711A" w:rsidP="00476199">
            <w:pPr>
              <w:pStyle w:val="TAC"/>
              <w:rPr>
                <w:del w:id="3013" w:author="Huawei" w:date="2024-10-10T10:21:00Z"/>
                <w:sz w:val="16"/>
                <w:szCs w:val="16"/>
              </w:rPr>
            </w:pPr>
          </w:p>
        </w:tc>
        <w:tc>
          <w:tcPr>
            <w:tcW w:w="714" w:type="dxa"/>
            <w:tcBorders>
              <w:bottom w:val="single" w:sz="4" w:space="0" w:color="auto"/>
            </w:tcBorders>
          </w:tcPr>
          <w:p w14:paraId="32EF2805" w14:textId="79E3AE3A" w:rsidR="00C5711A" w:rsidRPr="004C55EC" w:rsidDel="00432E1F" w:rsidRDefault="00C5711A" w:rsidP="00476199">
            <w:pPr>
              <w:pStyle w:val="TAC"/>
              <w:rPr>
                <w:del w:id="3014" w:author="Huawei" w:date="2024-10-10T10:21:00Z"/>
                <w:sz w:val="16"/>
                <w:szCs w:val="16"/>
                <w:lang w:eastAsia="zh-CN"/>
              </w:rPr>
            </w:pPr>
            <w:del w:id="3015" w:author="Huawei" w:date="2024-10-10T10:21:00Z">
              <w:r w:rsidRPr="004C55EC" w:rsidDel="00432E1F">
                <w:rPr>
                  <w:sz w:val="16"/>
                  <w:szCs w:val="16"/>
                  <w:lang w:eastAsia="zh-CN"/>
                </w:rPr>
                <w:delText>n78</w:delText>
              </w:r>
            </w:del>
          </w:p>
        </w:tc>
        <w:tc>
          <w:tcPr>
            <w:tcW w:w="1920" w:type="dxa"/>
            <w:tcBorders>
              <w:bottom w:val="single" w:sz="4" w:space="0" w:color="auto"/>
            </w:tcBorders>
          </w:tcPr>
          <w:p w14:paraId="1BDF166B" w14:textId="468F64BA" w:rsidR="00C5711A" w:rsidRPr="004C55EC" w:rsidDel="00432E1F" w:rsidRDefault="00C5711A" w:rsidP="00476199">
            <w:pPr>
              <w:pStyle w:val="TAC"/>
              <w:rPr>
                <w:del w:id="3016" w:author="Huawei" w:date="2024-10-10T10:21:00Z"/>
                <w:sz w:val="16"/>
                <w:szCs w:val="16"/>
                <w:lang w:eastAsia="zh-CN"/>
              </w:rPr>
            </w:pPr>
            <w:del w:id="3017" w:author="Huawei" w:date="2024-10-10T10:21:00Z">
              <w:r w:rsidRPr="004C55EC" w:rsidDel="00432E1F">
                <w:rPr>
                  <w:sz w:val="16"/>
                  <w:szCs w:val="16"/>
                  <w:lang w:eastAsia="zh-CN"/>
                </w:rPr>
                <w:delText>10</w:delText>
              </w:r>
            </w:del>
          </w:p>
        </w:tc>
        <w:tc>
          <w:tcPr>
            <w:tcW w:w="2321" w:type="dxa"/>
            <w:tcBorders>
              <w:bottom w:val="single" w:sz="4" w:space="0" w:color="auto"/>
            </w:tcBorders>
          </w:tcPr>
          <w:p w14:paraId="586BCF1A" w14:textId="6414E353" w:rsidR="00C5711A" w:rsidRPr="004C55EC" w:rsidDel="00432E1F" w:rsidRDefault="00C5711A" w:rsidP="00476199">
            <w:pPr>
              <w:pStyle w:val="TAC"/>
              <w:rPr>
                <w:del w:id="3018" w:author="Huawei" w:date="2024-10-10T10:21:00Z"/>
                <w:sz w:val="16"/>
                <w:szCs w:val="16"/>
              </w:rPr>
            </w:pPr>
            <w:del w:id="3019" w:author="Huawei" w:date="2024-10-10T10:21:00Z">
              <w:r w:rsidRPr="004C55EC" w:rsidDel="00432E1F">
                <w:rPr>
                  <w:sz w:val="16"/>
                  <w:szCs w:val="16"/>
                </w:rPr>
                <w:delText>-95.8 +TT</w:delText>
              </w:r>
            </w:del>
          </w:p>
        </w:tc>
        <w:tc>
          <w:tcPr>
            <w:tcW w:w="3573" w:type="dxa"/>
            <w:tcBorders>
              <w:bottom w:val="single" w:sz="4" w:space="0" w:color="auto"/>
            </w:tcBorders>
          </w:tcPr>
          <w:p w14:paraId="3AF4F62E" w14:textId="11B6FC21" w:rsidR="00C5711A" w:rsidRPr="004C55EC" w:rsidDel="00432E1F" w:rsidRDefault="00C5711A" w:rsidP="00476199">
            <w:pPr>
              <w:pStyle w:val="TAC"/>
              <w:rPr>
                <w:del w:id="3020" w:author="Huawei" w:date="2024-10-10T10:21:00Z"/>
                <w:sz w:val="16"/>
                <w:szCs w:val="16"/>
              </w:rPr>
            </w:pPr>
            <w:del w:id="3021" w:author="Huawei" w:date="2024-10-10T10:21:00Z">
              <w:r w:rsidRPr="004C55EC" w:rsidDel="00432E1F">
                <w:rPr>
                  <w:sz w:val="16"/>
                  <w:szCs w:val="16"/>
                </w:rPr>
                <w:delText>-95.8 -2.2 +TT</w:delText>
              </w:r>
            </w:del>
          </w:p>
        </w:tc>
      </w:tr>
      <w:tr w:rsidR="00C5711A" w:rsidRPr="004C55EC" w:rsidDel="00432E1F" w14:paraId="10513DC2" w14:textId="605AFA46" w:rsidTr="00476199">
        <w:trPr>
          <w:del w:id="3022" w:author="Huawei" w:date="2024-10-10T10:21:00Z"/>
        </w:trPr>
        <w:tc>
          <w:tcPr>
            <w:tcW w:w="1974" w:type="dxa"/>
            <w:tcBorders>
              <w:top w:val="single" w:sz="4" w:space="0" w:color="auto"/>
              <w:left w:val="single" w:sz="4" w:space="0" w:color="auto"/>
              <w:bottom w:val="nil"/>
              <w:right w:val="single" w:sz="4" w:space="0" w:color="auto"/>
            </w:tcBorders>
          </w:tcPr>
          <w:p w14:paraId="0ECB2F82" w14:textId="474442F6" w:rsidR="00C5711A" w:rsidRPr="004C55EC" w:rsidDel="00432E1F" w:rsidRDefault="00C5711A" w:rsidP="00476199">
            <w:pPr>
              <w:pStyle w:val="TAC"/>
              <w:rPr>
                <w:del w:id="3023" w:author="Huawei" w:date="2024-10-10T10:21:00Z"/>
                <w:sz w:val="16"/>
                <w:szCs w:val="16"/>
              </w:rPr>
            </w:pPr>
            <w:del w:id="3024" w:author="Huawei" w:date="2024-10-10T10:21:00Z">
              <w:r w:rsidRPr="004C55EC" w:rsidDel="00432E1F">
                <w:rPr>
                  <w:sz w:val="16"/>
                  <w:szCs w:val="16"/>
                </w:rPr>
                <w:delText>CA_n7</w:delText>
              </w:r>
              <w:r w:rsidRPr="004C55EC" w:rsidDel="00432E1F">
                <w:rPr>
                  <w:rFonts w:eastAsia="MS Mincho"/>
                  <w:sz w:val="16"/>
                  <w:szCs w:val="16"/>
                  <w:lang w:eastAsia="ja-JP"/>
                </w:rPr>
                <w:delText>8</w:delText>
              </w:r>
              <w:r w:rsidRPr="004C55EC" w:rsidDel="00432E1F">
                <w:rPr>
                  <w:sz w:val="16"/>
                  <w:szCs w:val="16"/>
                </w:rPr>
                <w:delText>A-n7</w:delText>
              </w:r>
              <w:r w:rsidRPr="004C55EC" w:rsidDel="00432E1F">
                <w:rPr>
                  <w:rFonts w:eastAsia="MS Mincho"/>
                  <w:sz w:val="16"/>
                  <w:szCs w:val="16"/>
                  <w:lang w:eastAsia="ja-JP"/>
                </w:rPr>
                <w:delText>9</w:delText>
              </w:r>
              <w:r w:rsidRPr="004C55EC" w:rsidDel="00432E1F">
                <w:rPr>
                  <w:sz w:val="16"/>
                  <w:szCs w:val="16"/>
                </w:rPr>
                <w:delText>A</w:delText>
              </w:r>
            </w:del>
          </w:p>
        </w:tc>
        <w:tc>
          <w:tcPr>
            <w:tcW w:w="770" w:type="dxa"/>
            <w:gridSpan w:val="2"/>
            <w:tcBorders>
              <w:top w:val="single" w:sz="4" w:space="0" w:color="auto"/>
              <w:left w:val="single" w:sz="4" w:space="0" w:color="auto"/>
              <w:bottom w:val="nil"/>
              <w:right w:val="single" w:sz="4" w:space="0" w:color="auto"/>
            </w:tcBorders>
          </w:tcPr>
          <w:p w14:paraId="23EA4992" w14:textId="741BD5DF" w:rsidR="00C5711A" w:rsidRPr="004C55EC" w:rsidDel="00432E1F" w:rsidRDefault="00C5711A" w:rsidP="00476199">
            <w:pPr>
              <w:pStyle w:val="TAC"/>
              <w:rPr>
                <w:del w:id="3025" w:author="Huawei" w:date="2024-10-10T10:21:00Z"/>
                <w:rFonts w:eastAsia="MS Mincho"/>
                <w:sz w:val="16"/>
                <w:szCs w:val="16"/>
                <w:lang w:eastAsia="ja-JP"/>
              </w:rPr>
            </w:pPr>
            <w:del w:id="3026" w:author="Huawei" w:date="2024-10-10T10:21:00Z">
              <w:r w:rsidDel="00432E1F">
                <w:rPr>
                  <w:rFonts w:eastAsia="MS Mincho"/>
                  <w:sz w:val="16"/>
                  <w:szCs w:val="16"/>
                  <w:lang w:eastAsia="ja-JP"/>
                </w:rPr>
                <w:delText>1</w:delText>
              </w:r>
            </w:del>
          </w:p>
        </w:tc>
        <w:tc>
          <w:tcPr>
            <w:tcW w:w="714" w:type="dxa"/>
            <w:tcBorders>
              <w:left w:val="single" w:sz="4" w:space="0" w:color="auto"/>
              <w:bottom w:val="single" w:sz="4" w:space="0" w:color="auto"/>
            </w:tcBorders>
          </w:tcPr>
          <w:p w14:paraId="6E153A7B" w14:textId="7F87B061" w:rsidR="00C5711A" w:rsidRPr="004C55EC" w:rsidDel="00432E1F" w:rsidRDefault="00C5711A" w:rsidP="00476199">
            <w:pPr>
              <w:pStyle w:val="TAC"/>
              <w:rPr>
                <w:del w:id="3027" w:author="Huawei" w:date="2024-10-10T10:21:00Z"/>
                <w:sz w:val="16"/>
                <w:szCs w:val="16"/>
                <w:lang w:eastAsia="zh-CN"/>
              </w:rPr>
            </w:pPr>
            <w:del w:id="3028" w:author="Huawei" w:date="2024-10-10T10:21:00Z">
              <w:r w:rsidRPr="004C55EC" w:rsidDel="00432E1F">
                <w:rPr>
                  <w:sz w:val="16"/>
                  <w:szCs w:val="16"/>
                  <w:lang w:eastAsia="zh-CN"/>
                </w:rPr>
                <w:delText>n78</w:delText>
              </w:r>
            </w:del>
          </w:p>
        </w:tc>
        <w:tc>
          <w:tcPr>
            <w:tcW w:w="1920" w:type="dxa"/>
            <w:tcBorders>
              <w:bottom w:val="single" w:sz="4" w:space="0" w:color="auto"/>
            </w:tcBorders>
          </w:tcPr>
          <w:p w14:paraId="3F7175B9" w14:textId="29273336" w:rsidR="00C5711A" w:rsidRPr="004C55EC" w:rsidDel="00432E1F" w:rsidRDefault="00C5711A" w:rsidP="00476199">
            <w:pPr>
              <w:pStyle w:val="TAC"/>
              <w:rPr>
                <w:del w:id="3029" w:author="Huawei" w:date="2024-10-10T10:21:00Z"/>
                <w:sz w:val="16"/>
                <w:szCs w:val="16"/>
                <w:lang w:eastAsia="zh-CN"/>
              </w:rPr>
            </w:pPr>
            <w:del w:id="3030" w:author="Huawei" w:date="2024-10-10T10:21:00Z">
              <w:r w:rsidRPr="004C55EC" w:rsidDel="00432E1F">
                <w:rPr>
                  <w:rFonts w:eastAsia="MS Mincho"/>
                  <w:sz w:val="16"/>
                  <w:szCs w:val="16"/>
                  <w:lang w:eastAsia="ja-JP"/>
                </w:rPr>
                <w:delText>100</w:delText>
              </w:r>
            </w:del>
          </w:p>
        </w:tc>
        <w:tc>
          <w:tcPr>
            <w:tcW w:w="2321" w:type="dxa"/>
            <w:tcBorders>
              <w:bottom w:val="single" w:sz="4" w:space="0" w:color="auto"/>
            </w:tcBorders>
          </w:tcPr>
          <w:p w14:paraId="7EBE098D" w14:textId="5B0D90C0" w:rsidR="00C5711A" w:rsidRPr="004C55EC" w:rsidDel="00432E1F" w:rsidRDefault="00C5711A" w:rsidP="00476199">
            <w:pPr>
              <w:pStyle w:val="TAC"/>
              <w:rPr>
                <w:del w:id="3031" w:author="Huawei" w:date="2024-10-10T10:21:00Z"/>
                <w:sz w:val="16"/>
                <w:szCs w:val="16"/>
              </w:rPr>
            </w:pPr>
            <w:del w:id="3032" w:author="Huawei" w:date="2024-10-10T10:21:00Z">
              <w:r w:rsidRPr="004C55EC" w:rsidDel="00432E1F">
                <w:rPr>
                  <w:rFonts w:eastAsia="MS Mincho"/>
                  <w:sz w:val="16"/>
                  <w:szCs w:val="16"/>
                  <w:lang w:eastAsia="ja-JP"/>
                </w:rPr>
                <w:delText>-85.5+TT</w:delText>
              </w:r>
            </w:del>
          </w:p>
        </w:tc>
        <w:tc>
          <w:tcPr>
            <w:tcW w:w="3573" w:type="dxa"/>
            <w:tcBorders>
              <w:bottom w:val="single" w:sz="4" w:space="0" w:color="auto"/>
            </w:tcBorders>
          </w:tcPr>
          <w:p w14:paraId="5B817423" w14:textId="1C75701E" w:rsidR="00C5711A" w:rsidRPr="004C55EC" w:rsidDel="00432E1F" w:rsidRDefault="00C5711A" w:rsidP="00476199">
            <w:pPr>
              <w:pStyle w:val="TAC"/>
              <w:rPr>
                <w:del w:id="3033" w:author="Huawei" w:date="2024-10-10T10:21:00Z"/>
                <w:sz w:val="16"/>
                <w:szCs w:val="16"/>
              </w:rPr>
            </w:pPr>
            <w:del w:id="3034" w:author="Huawei" w:date="2024-10-10T10:21:00Z">
              <w:r w:rsidRPr="004C55EC" w:rsidDel="00432E1F">
                <w:rPr>
                  <w:rFonts w:eastAsia="MS Mincho"/>
                  <w:sz w:val="16"/>
                  <w:szCs w:val="16"/>
                  <w:lang w:eastAsia="ja-JP"/>
                </w:rPr>
                <w:delText>-85.5-2.2+TT</w:delText>
              </w:r>
            </w:del>
          </w:p>
        </w:tc>
      </w:tr>
      <w:tr w:rsidR="00C5711A" w:rsidRPr="004C55EC" w:rsidDel="00432E1F" w14:paraId="7844C5D2" w14:textId="466A3D84" w:rsidTr="00476199">
        <w:trPr>
          <w:del w:id="3035" w:author="Huawei" w:date="2024-10-10T10:21:00Z"/>
        </w:trPr>
        <w:tc>
          <w:tcPr>
            <w:tcW w:w="1974" w:type="dxa"/>
            <w:tcBorders>
              <w:top w:val="nil"/>
              <w:left w:val="single" w:sz="4" w:space="0" w:color="auto"/>
              <w:bottom w:val="nil"/>
              <w:right w:val="single" w:sz="4" w:space="0" w:color="auto"/>
            </w:tcBorders>
          </w:tcPr>
          <w:p w14:paraId="17BAE331" w14:textId="1D40454B" w:rsidR="00C5711A" w:rsidRPr="004C55EC" w:rsidDel="00432E1F" w:rsidRDefault="00C5711A" w:rsidP="00476199">
            <w:pPr>
              <w:pStyle w:val="TAC"/>
              <w:rPr>
                <w:del w:id="3036"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77AA8C9D" w14:textId="45AF1D5F" w:rsidR="00C5711A" w:rsidRPr="004C55EC" w:rsidDel="00432E1F" w:rsidRDefault="00C5711A" w:rsidP="00476199">
            <w:pPr>
              <w:pStyle w:val="TAC"/>
              <w:rPr>
                <w:del w:id="3037" w:author="Huawei" w:date="2024-10-10T10:21:00Z"/>
                <w:sz w:val="16"/>
                <w:szCs w:val="16"/>
              </w:rPr>
            </w:pPr>
          </w:p>
        </w:tc>
        <w:tc>
          <w:tcPr>
            <w:tcW w:w="714" w:type="dxa"/>
            <w:tcBorders>
              <w:left w:val="single" w:sz="4" w:space="0" w:color="auto"/>
              <w:bottom w:val="single" w:sz="4" w:space="0" w:color="auto"/>
            </w:tcBorders>
          </w:tcPr>
          <w:p w14:paraId="64E15D9E" w14:textId="446B6709" w:rsidR="00C5711A" w:rsidRPr="004C55EC" w:rsidDel="00432E1F" w:rsidRDefault="00C5711A" w:rsidP="00476199">
            <w:pPr>
              <w:pStyle w:val="TAC"/>
              <w:rPr>
                <w:del w:id="3038" w:author="Huawei" w:date="2024-10-10T10:21:00Z"/>
                <w:sz w:val="16"/>
                <w:szCs w:val="16"/>
                <w:lang w:eastAsia="zh-CN"/>
              </w:rPr>
            </w:pPr>
            <w:del w:id="3039" w:author="Huawei" w:date="2024-10-10T10:21:00Z">
              <w:r w:rsidRPr="004C55EC" w:rsidDel="00432E1F">
                <w:rPr>
                  <w:sz w:val="16"/>
                  <w:szCs w:val="16"/>
                  <w:lang w:eastAsia="zh-CN"/>
                </w:rPr>
                <w:delText>n7</w:delText>
              </w:r>
              <w:r w:rsidRPr="004C55EC" w:rsidDel="00432E1F">
                <w:rPr>
                  <w:rFonts w:eastAsia="MS Mincho"/>
                  <w:sz w:val="16"/>
                  <w:szCs w:val="16"/>
                  <w:lang w:eastAsia="ja-JP"/>
                </w:rPr>
                <w:delText>9</w:delText>
              </w:r>
            </w:del>
          </w:p>
        </w:tc>
        <w:tc>
          <w:tcPr>
            <w:tcW w:w="1920" w:type="dxa"/>
            <w:tcBorders>
              <w:bottom w:val="single" w:sz="4" w:space="0" w:color="auto"/>
            </w:tcBorders>
          </w:tcPr>
          <w:p w14:paraId="34D15688" w14:textId="65C8D9C0" w:rsidR="00C5711A" w:rsidRPr="004C55EC" w:rsidDel="00432E1F" w:rsidRDefault="00C5711A" w:rsidP="00476199">
            <w:pPr>
              <w:pStyle w:val="TAC"/>
              <w:rPr>
                <w:del w:id="3040" w:author="Huawei" w:date="2024-10-10T10:21:00Z"/>
                <w:rFonts w:eastAsia="MS Mincho"/>
                <w:sz w:val="16"/>
                <w:szCs w:val="16"/>
                <w:lang w:eastAsia="ja-JP"/>
              </w:rPr>
            </w:pPr>
            <w:del w:id="3041" w:author="Huawei" w:date="2024-10-10T10:21:00Z">
              <w:r w:rsidRPr="004C55EC" w:rsidDel="00432E1F">
                <w:rPr>
                  <w:rFonts w:eastAsia="MS Mincho"/>
                  <w:sz w:val="16"/>
                  <w:szCs w:val="16"/>
                  <w:lang w:eastAsia="ja-JP"/>
                </w:rPr>
                <w:delText>40</w:delText>
              </w:r>
            </w:del>
          </w:p>
        </w:tc>
        <w:tc>
          <w:tcPr>
            <w:tcW w:w="2321" w:type="dxa"/>
            <w:tcBorders>
              <w:bottom w:val="single" w:sz="4" w:space="0" w:color="auto"/>
            </w:tcBorders>
          </w:tcPr>
          <w:p w14:paraId="5DF17AF8" w14:textId="62CBB429" w:rsidR="00C5711A" w:rsidRPr="004C55EC" w:rsidDel="00432E1F" w:rsidRDefault="00C5711A" w:rsidP="00476199">
            <w:pPr>
              <w:pStyle w:val="TAC"/>
              <w:rPr>
                <w:del w:id="3042" w:author="Huawei" w:date="2024-10-10T10:21:00Z"/>
                <w:sz w:val="16"/>
                <w:szCs w:val="16"/>
              </w:rPr>
            </w:pPr>
            <w:del w:id="3043" w:author="Huawei" w:date="2024-10-10T10:21:00Z">
              <w:r w:rsidRPr="004C55EC" w:rsidDel="00432E1F">
                <w:rPr>
                  <w:sz w:val="16"/>
                  <w:szCs w:val="16"/>
                </w:rPr>
                <w:delText>-</w:delText>
              </w:r>
              <w:r w:rsidRPr="004C55EC" w:rsidDel="00432E1F">
                <w:rPr>
                  <w:rFonts w:eastAsia="MS Mincho"/>
                  <w:sz w:val="16"/>
                  <w:szCs w:val="16"/>
                  <w:lang w:eastAsia="ja-JP"/>
                </w:rPr>
                <w:delText>89.6</w:delText>
              </w:r>
              <w:r w:rsidRPr="004C55EC" w:rsidDel="00432E1F">
                <w:rPr>
                  <w:sz w:val="16"/>
                  <w:szCs w:val="16"/>
                </w:rPr>
                <w:delText xml:space="preserve"> +</w:delText>
              </w:r>
              <w:r w:rsidRPr="004C55EC" w:rsidDel="00432E1F">
                <w:rPr>
                  <w:rFonts w:eastAsia="MS Mincho"/>
                  <w:sz w:val="16"/>
                  <w:szCs w:val="16"/>
                  <w:lang w:eastAsia="ja-JP"/>
                </w:rPr>
                <w:delText>2+</w:delText>
              </w:r>
              <w:r w:rsidRPr="004C55EC" w:rsidDel="00432E1F">
                <w:rPr>
                  <w:sz w:val="16"/>
                  <w:szCs w:val="16"/>
                </w:rPr>
                <w:delText>TT</w:delText>
              </w:r>
            </w:del>
          </w:p>
        </w:tc>
        <w:tc>
          <w:tcPr>
            <w:tcW w:w="3573" w:type="dxa"/>
            <w:tcBorders>
              <w:bottom w:val="single" w:sz="4" w:space="0" w:color="auto"/>
            </w:tcBorders>
          </w:tcPr>
          <w:p w14:paraId="14075496" w14:textId="407AE9DB" w:rsidR="00C5711A" w:rsidRPr="004C55EC" w:rsidDel="00432E1F" w:rsidRDefault="00C5711A" w:rsidP="00476199">
            <w:pPr>
              <w:pStyle w:val="TAC"/>
              <w:rPr>
                <w:del w:id="3044" w:author="Huawei" w:date="2024-10-10T10:21:00Z"/>
                <w:sz w:val="16"/>
                <w:szCs w:val="16"/>
              </w:rPr>
            </w:pPr>
            <w:del w:id="3045" w:author="Huawei" w:date="2024-10-10T10:21:00Z">
              <w:r w:rsidRPr="004C55EC" w:rsidDel="00432E1F">
                <w:rPr>
                  <w:sz w:val="16"/>
                  <w:szCs w:val="16"/>
                </w:rPr>
                <w:delText>-</w:delText>
              </w:r>
              <w:r w:rsidRPr="004C55EC" w:rsidDel="00432E1F">
                <w:rPr>
                  <w:rFonts w:eastAsia="MS Mincho"/>
                  <w:sz w:val="16"/>
                  <w:szCs w:val="16"/>
                  <w:lang w:eastAsia="ja-JP"/>
                </w:rPr>
                <w:delText>89.6</w:delText>
              </w:r>
              <w:r w:rsidRPr="004C55EC" w:rsidDel="00432E1F">
                <w:rPr>
                  <w:sz w:val="16"/>
                  <w:szCs w:val="16"/>
                </w:rPr>
                <w:delText xml:space="preserve"> +</w:delText>
              </w:r>
              <w:r w:rsidRPr="004C55EC" w:rsidDel="00432E1F">
                <w:rPr>
                  <w:rFonts w:eastAsia="MS Mincho"/>
                  <w:sz w:val="16"/>
                  <w:szCs w:val="16"/>
                  <w:lang w:eastAsia="ja-JP"/>
                </w:rPr>
                <w:delText>2+</w:delText>
              </w:r>
              <w:r w:rsidRPr="004C55EC" w:rsidDel="00432E1F">
                <w:rPr>
                  <w:sz w:val="16"/>
                  <w:szCs w:val="16"/>
                </w:rPr>
                <w:delText>TT</w:delText>
              </w:r>
            </w:del>
          </w:p>
        </w:tc>
      </w:tr>
      <w:tr w:rsidR="00C5711A" w:rsidRPr="004C55EC" w:rsidDel="00432E1F" w14:paraId="12BA814E" w14:textId="699D9DAE" w:rsidTr="00476199">
        <w:trPr>
          <w:del w:id="3046" w:author="Huawei" w:date="2024-10-10T10:21:00Z"/>
        </w:trPr>
        <w:tc>
          <w:tcPr>
            <w:tcW w:w="1974" w:type="dxa"/>
            <w:tcBorders>
              <w:top w:val="nil"/>
              <w:left w:val="single" w:sz="4" w:space="0" w:color="auto"/>
              <w:bottom w:val="nil"/>
              <w:right w:val="single" w:sz="4" w:space="0" w:color="auto"/>
            </w:tcBorders>
          </w:tcPr>
          <w:p w14:paraId="01660680" w14:textId="74C6CB50" w:rsidR="00C5711A" w:rsidRPr="004C55EC" w:rsidDel="00432E1F" w:rsidRDefault="00C5711A" w:rsidP="00476199">
            <w:pPr>
              <w:pStyle w:val="TAC"/>
              <w:rPr>
                <w:del w:id="3047"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4213FDB2" w14:textId="12038A93" w:rsidR="00C5711A" w:rsidRPr="004C55EC" w:rsidDel="00432E1F" w:rsidRDefault="00C5711A" w:rsidP="00476199">
            <w:pPr>
              <w:pStyle w:val="TAC"/>
              <w:rPr>
                <w:del w:id="3048" w:author="Huawei" w:date="2024-10-10T10:21:00Z"/>
                <w:rFonts w:eastAsia="MS Mincho"/>
                <w:sz w:val="16"/>
                <w:szCs w:val="16"/>
                <w:lang w:eastAsia="ja-JP"/>
              </w:rPr>
            </w:pPr>
            <w:del w:id="3049" w:author="Huawei" w:date="2024-10-10T10:21:00Z">
              <w:r w:rsidDel="00432E1F">
                <w:rPr>
                  <w:rFonts w:eastAsia="MS Mincho"/>
                  <w:sz w:val="16"/>
                  <w:szCs w:val="16"/>
                  <w:lang w:eastAsia="ja-JP"/>
                </w:rPr>
                <w:delText>2</w:delText>
              </w:r>
            </w:del>
          </w:p>
        </w:tc>
        <w:tc>
          <w:tcPr>
            <w:tcW w:w="714" w:type="dxa"/>
            <w:tcBorders>
              <w:left w:val="single" w:sz="4" w:space="0" w:color="auto"/>
              <w:bottom w:val="single" w:sz="4" w:space="0" w:color="auto"/>
            </w:tcBorders>
          </w:tcPr>
          <w:p w14:paraId="13F85B0D" w14:textId="55C3D8E7" w:rsidR="00C5711A" w:rsidRPr="004C55EC" w:rsidDel="00432E1F" w:rsidRDefault="00C5711A" w:rsidP="00476199">
            <w:pPr>
              <w:pStyle w:val="TAC"/>
              <w:rPr>
                <w:del w:id="3050" w:author="Huawei" w:date="2024-10-10T10:21:00Z"/>
                <w:sz w:val="16"/>
                <w:szCs w:val="16"/>
                <w:lang w:eastAsia="zh-CN"/>
              </w:rPr>
            </w:pPr>
            <w:del w:id="3051" w:author="Huawei" w:date="2024-10-10T10:21:00Z">
              <w:r w:rsidRPr="004C55EC" w:rsidDel="00432E1F">
                <w:rPr>
                  <w:sz w:val="16"/>
                  <w:szCs w:val="16"/>
                  <w:lang w:eastAsia="zh-CN"/>
                </w:rPr>
                <w:delText>n78</w:delText>
              </w:r>
            </w:del>
          </w:p>
        </w:tc>
        <w:tc>
          <w:tcPr>
            <w:tcW w:w="1920" w:type="dxa"/>
            <w:tcBorders>
              <w:bottom w:val="single" w:sz="4" w:space="0" w:color="auto"/>
            </w:tcBorders>
          </w:tcPr>
          <w:p w14:paraId="39C9C84E" w14:textId="1BAADE86" w:rsidR="00C5711A" w:rsidRPr="004C55EC" w:rsidDel="00432E1F" w:rsidRDefault="00C5711A" w:rsidP="00476199">
            <w:pPr>
              <w:pStyle w:val="TAC"/>
              <w:rPr>
                <w:del w:id="3052" w:author="Huawei" w:date="2024-10-10T10:21:00Z"/>
                <w:rFonts w:eastAsia="MS Mincho"/>
                <w:sz w:val="16"/>
                <w:szCs w:val="16"/>
                <w:lang w:eastAsia="ja-JP"/>
              </w:rPr>
            </w:pPr>
            <w:del w:id="3053" w:author="Huawei" w:date="2024-10-10T10:21:00Z">
              <w:r w:rsidRPr="004C55EC" w:rsidDel="00432E1F">
                <w:rPr>
                  <w:rFonts w:eastAsia="MS Mincho"/>
                  <w:sz w:val="16"/>
                  <w:szCs w:val="16"/>
                  <w:lang w:eastAsia="ja-JP"/>
                </w:rPr>
                <w:delText>10</w:delText>
              </w:r>
            </w:del>
          </w:p>
        </w:tc>
        <w:tc>
          <w:tcPr>
            <w:tcW w:w="2321" w:type="dxa"/>
            <w:tcBorders>
              <w:bottom w:val="single" w:sz="4" w:space="0" w:color="auto"/>
            </w:tcBorders>
          </w:tcPr>
          <w:p w14:paraId="0D163639" w14:textId="3DB735B4" w:rsidR="00C5711A" w:rsidRPr="004C55EC" w:rsidDel="00432E1F" w:rsidRDefault="00C5711A" w:rsidP="00476199">
            <w:pPr>
              <w:pStyle w:val="TAC"/>
              <w:rPr>
                <w:del w:id="3054" w:author="Huawei" w:date="2024-10-10T10:21:00Z"/>
                <w:sz w:val="16"/>
                <w:szCs w:val="16"/>
              </w:rPr>
            </w:pPr>
            <w:del w:id="3055" w:author="Huawei" w:date="2024-10-10T10:21:00Z">
              <w:r w:rsidRPr="004C55EC" w:rsidDel="00432E1F">
                <w:rPr>
                  <w:sz w:val="16"/>
                  <w:szCs w:val="16"/>
                </w:rPr>
                <w:delText>-9</w:delText>
              </w:r>
              <w:r w:rsidRPr="004C55EC" w:rsidDel="00432E1F">
                <w:rPr>
                  <w:rFonts w:eastAsia="MS Mincho"/>
                  <w:sz w:val="16"/>
                  <w:szCs w:val="16"/>
                  <w:lang w:eastAsia="ja-JP"/>
                </w:rPr>
                <w:delText>6.1</w:delText>
              </w:r>
              <w:r w:rsidRPr="004C55EC" w:rsidDel="00432E1F">
                <w:rPr>
                  <w:sz w:val="16"/>
                  <w:szCs w:val="16"/>
                </w:rPr>
                <w:delText xml:space="preserve"> +</w:delText>
              </w:r>
              <w:r w:rsidRPr="004C55EC" w:rsidDel="00432E1F">
                <w:rPr>
                  <w:rFonts w:eastAsia="MS Mincho"/>
                  <w:sz w:val="16"/>
                  <w:szCs w:val="16"/>
                  <w:lang w:eastAsia="ja-JP"/>
                </w:rPr>
                <w:delText>2.6+</w:delText>
              </w:r>
              <w:r w:rsidRPr="004C55EC" w:rsidDel="00432E1F">
                <w:rPr>
                  <w:sz w:val="16"/>
                  <w:szCs w:val="16"/>
                </w:rPr>
                <w:delText>TT</w:delText>
              </w:r>
            </w:del>
          </w:p>
        </w:tc>
        <w:tc>
          <w:tcPr>
            <w:tcW w:w="3573" w:type="dxa"/>
            <w:tcBorders>
              <w:bottom w:val="single" w:sz="4" w:space="0" w:color="auto"/>
            </w:tcBorders>
          </w:tcPr>
          <w:p w14:paraId="282AF30A" w14:textId="218E4299" w:rsidR="00C5711A" w:rsidRPr="004C55EC" w:rsidDel="00432E1F" w:rsidRDefault="00C5711A" w:rsidP="00476199">
            <w:pPr>
              <w:pStyle w:val="TAC"/>
              <w:rPr>
                <w:del w:id="3056" w:author="Huawei" w:date="2024-10-10T10:21:00Z"/>
                <w:sz w:val="16"/>
                <w:szCs w:val="16"/>
              </w:rPr>
            </w:pPr>
            <w:del w:id="3057" w:author="Huawei" w:date="2024-10-10T10:21:00Z">
              <w:r w:rsidRPr="004C55EC" w:rsidDel="00432E1F">
                <w:rPr>
                  <w:rFonts w:eastAsia="MS Mincho"/>
                  <w:sz w:val="16"/>
                  <w:szCs w:val="16"/>
                  <w:lang w:eastAsia="ja-JP"/>
                </w:rPr>
                <w:delText>-96.1</w:delText>
              </w:r>
              <w:r w:rsidRPr="004C55EC" w:rsidDel="00432E1F">
                <w:rPr>
                  <w:sz w:val="16"/>
                  <w:szCs w:val="16"/>
                </w:rPr>
                <w:delText>+</w:delText>
              </w:r>
              <w:r w:rsidRPr="004C55EC" w:rsidDel="00432E1F">
                <w:rPr>
                  <w:rFonts w:eastAsia="MS Mincho"/>
                  <w:sz w:val="16"/>
                  <w:szCs w:val="16"/>
                  <w:lang w:eastAsia="ja-JP"/>
                </w:rPr>
                <w:delText>2.6+</w:delText>
              </w:r>
              <w:r w:rsidRPr="004C55EC" w:rsidDel="00432E1F">
                <w:rPr>
                  <w:sz w:val="16"/>
                  <w:szCs w:val="16"/>
                </w:rPr>
                <w:delText>TT</w:delText>
              </w:r>
            </w:del>
          </w:p>
        </w:tc>
      </w:tr>
      <w:tr w:rsidR="00C5711A" w:rsidRPr="004C55EC" w:rsidDel="00432E1F" w14:paraId="1ECBAE53" w14:textId="497EE89D" w:rsidTr="00476199">
        <w:trPr>
          <w:del w:id="3058" w:author="Huawei" w:date="2024-10-10T10:21:00Z"/>
        </w:trPr>
        <w:tc>
          <w:tcPr>
            <w:tcW w:w="1974" w:type="dxa"/>
            <w:tcBorders>
              <w:top w:val="nil"/>
              <w:left w:val="single" w:sz="4" w:space="0" w:color="auto"/>
              <w:bottom w:val="nil"/>
              <w:right w:val="single" w:sz="4" w:space="0" w:color="auto"/>
            </w:tcBorders>
          </w:tcPr>
          <w:p w14:paraId="17FF496E" w14:textId="5EB6FB98" w:rsidR="00C5711A" w:rsidRPr="004C55EC" w:rsidDel="00432E1F" w:rsidRDefault="00C5711A" w:rsidP="00476199">
            <w:pPr>
              <w:pStyle w:val="TAC"/>
              <w:rPr>
                <w:del w:id="3059"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37B0CE5D" w14:textId="2CDED8D3" w:rsidR="00C5711A" w:rsidRPr="004C55EC" w:rsidDel="00432E1F" w:rsidRDefault="00C5711A" w:rsidP="00476199">
            <w:pPr>
              <w:pStyle w:val="TAC"/>
              <w:rPr>
                <w:del w:id="3060" w:author="Huawei" w:date="2024-10-10T10:21:00Z"/>
                <w:sz w:val="16"/>
                <w:szCs w:val="16"/>
              </w:rPr>
            </w:pPr>
          </w:p>
        </w:tc>
        <w:tc>
          <w:tcPr>
            <w:tcW w:w="714" w:type="dxa"/>
            <w:tcBorders>
              <w:left w:val="single" w:sz="4" w:space="0" w:color="auto"/>
              <w:bottom w:val="single" w:sz="4" w:space="0" w:color="auto"/>
            </w:tcBorders>
          </w:tcPr>
          <w:p w14:paraId="14E9919E" w14:textId="7B50ABC3" w:rsidR="00C5711A" w:rsidRPr="004C55EC" w:rsidDel="00432E1F" w:rsidRDefault="00C5711A" w:rsidP="00476199">
            <w:pPr>
              <w:pStyle w:val="TAC"/>
              <w:rPr>
                <w:del w:id="3061" w:author="Huawei" w:date="2024-10-10T10:21:00Z"/>
                <w:sz w:val="16"/>
                <w:szCs w:val="16"/>
                <w:lang w:eastAsia="zh-CN"/>
              </w:rPr>
            </w:pPr>
            <w:del w:id="3062" w:author="Huawei" w:date="2024-10-10T10:21:00Z">
              <w:r w:rsidRPr="004C55EC" w:rsidDel="00432E1F">
                <w:rPr>
                  <w:sz w:val="16"/>
                  <w:szCs w:val="16"/>
                  <w:lang w:eastAsia="zh-CN"/>
                </w:rPr>
                <w:delText>n7</w:delText>
              </w:r>
              <w:r w:rsidRPr="004C55EC" w:rsidDel="00432E1F">
                <w:rPr>
                  <w:rFonts w:eastAsia="MS Mincho"/>
                  <w:sz w:val="16"/>
                  <w:szCs w:val="16"/>
                  <w:lang w:eastAsia="ja-JP"/>
                </w:rPr>
                <w:delText>9</w:delText>
              </w:r>
            </w:del>
          </w:p>
        </w:tc>
        <w:tc>
          <w:tcPr>
            <w:tcW w:w="1920" w:type="dxa"/>
            <w:tcBorders>
              <w:bottom w:val="single" w:sz="4" w:space="0" w:color="auto"/>
            </w:tcBorders>
          </w:tcPr>
          <w:p w14:paraId="5F8406FB" w14:textId="34EBDEAC" w:rsidR="00C5711A" w:rsidRPr="004C55EC" w:rsidDel="00432E1F" w:rsidRDefault="00C5711A" w:rsidP="00476199">
            <w:pPr>
              <w:pStyle w:val="TAC"/>
              <w:rPr>
                <w:del w:id="3063" w:author="Huawei" w:date="2024-10-10T10:21:00Z"/>
                <w:sz w:val="16"/>
                <w:szCs w:val="16"/>
                <w:lang w:eastAsia="zh-CN"/>
              </w:rPr>
            </w:pPr>
            <w:del w:id="3064" w:author="Huawei" w:date="2024-10-10T10:21:00Z">
              <w:r w:rsidRPr="004C55EC" w:rsidDel="00432E1F">
                <w:rPr>
                  <w:rFonts w:eastAsia="MS Mincho"/>
                  <w:sz w:val="16"/>
                  <w:szCs w:val="16"/>
                  <w:lang w:eastAsia="ja-JP"/>
                </w:rPr>
                <w:delText>100</w:delText>
              </w:r>
            </w:del>
          </w:p>
        </w:tc>
        <w:tc>
          <w:tcPr>
            <w:tcW w:w="2321" w:type="dxa"/>
            <w:tcBorders>
              <w:bottom w:val="single" w:sz="4" w:space="0" w:color="auto"/>
            </w:tcBorders>
          </w:tcPr>
          <w:p w14:paraId="670CA7F1" w14:textId="05EA507A" w:rsidR="00C5711A" w:rsidRPr="004C55EC" w:rsidDel="00432E1F" w:rsidRDefault="00C5711A" w:rsidP="00476199">
            <w:pPr>
              <w:pStyle w:val="TAC"/>
              <w:rPr>
                <w:del w:id="3065" w:author="Huawei" w:date="2024-10-10T10:21:00Z"/>
                <w:sz w:val="16"/>
                <w:szCs w:val="16"/>
              </w:rPr>
            </w:pPr>
            <w:del w:id="3066" w:author="Huawei" w:date="2024-10-10T10:21:00Z">
              <w:r w:rsidRPr="004C55EC" w:rsidDel="00432E1F">
                <w:rPr>
                  <w:rFonts w:eastAsia="MS Mincho"/>
                  <w:sz w:val="16"/>
                  <w:szCs w:val="16"/>
                  <w:lang w:eastAsia="ja-JP"/>
                </w:rPr>
                <w:delText>-85.5+TT</w:delText>
              </w:r>
            </w:del>
          </w:p>
        </w:tc>
        <w:tc>
          <w:tcPr>
            <w:tcW w:w="3573" w:type="dxa"/>
            <w:tcBorders>
              <w:bottom w:val="single" w:sz="4" w:space="0" w:color="auto"/>
            </w:tcBorders>
          </w:tcPr>
          <w:p w14:paraId="6B93C3CE" w14:textId="5DFCE235" w:rsidR="00C5711A" w:rsidRPr="004C55EC" w:rsidDel="00432E1F" w:rsidRDefault="00C5711A" w:rsidP="00476199">
            <w:pPr>
              <w:pStyle w:val="TAC"/>
              <w:rPr>
                <w:del w:id="3067" w:author="Huawei" w:date="2024-10-10T10:21:00Z"/>
                <w:sz w:val="16"/>
                <w:szCs w:val="16"/>
              </w:rPr>
            </w:pPr>
            <w:del w:id="3068" w:author="Huawei" w:date="2024-10-10T10:21:00Z">
              <w:r w:rsidRPr="004C55EC" w:rsidDel="00432E1F">
                <w:rPr>
                  <w:rFonts w:eastAsia="MS Mincho"/>
                  <w:sz w:val="16"/>
                  <w:szCs w:val="16"/>
                  <w:lang w:eastAsia="ja-JP"/>
                </w:rPr>
                <w:delText>-85.5-2.2+TT</w:delText>
              </w:r>
            </w:del>
          </w:p>
        </w:tc>
      </w:tr>
      <w:tr w:rsidR="00C5711A" w:rsidRPr="004C55EC" w:rsidDel="00432E1F" w14:paraId="29849F26" w14:textId="15BC0956" w:rsidTr="00476199">
        <w:trPr>
          <w:del w:id="3069" w:author="Huawei" w:date="2024-10-10T10:21:00Z"/>
        </w:trPr>
        <w:tc>
          <w:tcPr>
            <w:tcW w:w="1974" w:type="dxa"/>
            <w:tcBorders>
              <w:top w:val="nil"/>
              <w:left w:val="single" w:sz="4" w:space="0" w:color="auto"/>
              <w:bottom w:val="nil"/>
              <w:right w:val="single" w:sz="4" w:space="0" w:color="auto"/>
            </w:tcBorders>
          </w:tcPr>
          <w:p w14:paraId="06EB5CA1" w14:textId="24AEB550" w:rsidR="00C5711A" w:rsidRPr="004C55EC" w:rsidDel="00432E1F" w:rsidRDefault="00C5711A" w:rsidP="00476199">
            <w:pPr>
              <w:pStyle w:val="TAC"/>
              <w:rPr>
                <w:del w:id="3070"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0E4D41FE" w14:textId="766D2E99" w:rsidR="00C5711A" w:rsidRPr="004C55EC" w:rsidDel="00432E1F" w:rsidRDefault="00C5711A" w:rsidP="00476199">
            <w:pPr>
              <w:pStyle w:val="TAC"/>
              <w:rPr>
                <w:del w:id="3071" w:author="Huawei" w:date="2024-10-10T10:21:00Z"/>
                <w:rFonts w:eastAsia="MS Mincho"/>
                <w:sz w:val="16"/>
                <w:szCs w:val="16"/>
                <w:lang w:eastAsia="ja-JP"/>
              </w:rPr>
            </w:pPr>
            <w:del w:id="3072" w:author="Huawei" w:date="2024-10-10T10:21:00Z">
              <w:r w:rsidDel="00432E1F">
                <w:rPr>
                  <w:rFonts w:eastAsia="MS Mincho"/>
                  <w:sz w:val="16"/>
                  <w:szCs w:val="16"/>
                  <w:lang w:eastAsia="ja-JP"/>
                </w:rPr>
                <w:delText>3</w:delText>
              </w:r>
            </w:del>
          </w:p>
        </w:tc>
        <w:tc>
          <w:tcPr>
            <w:tcW w:w="714" w:type="dxa"/>
            <w:tcBorders>
              <w:left w:val="single" w:sz="4" w:space="0" w:color="auto"/>
              <w:bottom w:val="single" w:sz="4" w:space="0" w:color="auto"/>
            </w:tcBorders>
          </w:tcPr>
          <w:p w14:paraId="44E954E9" w14:textId="3129F4FA" w:rsidR="00C5711A" w:rsidRPr="004C55EC" w:rsidDel="00432E1F" w:rsidRDefault="00C5711A" w:rsidP="00476199">
            <w:pPr>
              <w:pStyle w:val="TAC"/>
              <w:rPr>
                <w:del w:id="3073" w:author="Huawei" w:date="2024-10-10T10:21:00Z"/>
                <w:sz w:val="16"/>
                <w:szCs w:val="16"/>
                <w:lang w:eastAsia="zh-CN"/>
              </w:rPr>
            </w:pPr>
            <w:del w:id="3074" w:author="Huawei" w:date="2024-10-10T10:21:00Z">
              <w:r w:rsidRPr="004C55EC" w:rsidDel="00432E1F">
                <w:rPr>
                  <w:sz w:val="16"/>
                  <w:szCs w:val="16"/>
                  <w:lang w:eastAsia="zh-CN"/>
                </w:rPr>
                <w:delText>n78</w:delText>
              </w:r>
            </w:del>
          </w:p>
        </w:tc>
        <w:tc>
          <w:tcPr>
            <w:tcW w:w="1920" w:type="dxa"/>
            <w:tcBorders>
              <w:bottom w:val="single" w:sz="4" w:space="0" w:color="auto"/>
            </w:tcBorders>
          </w:tcPr>
          <w:p w14:paraId="466B4BDB" w14:textId="1278F38B" w:rsidR="00C5711A" w:rsidRPr="004C55EC" w:rsidDel="00432E1F" w:rsidRDefault="00C5711A" w:rsidP="00476199">
            <w:pPr>
              <w:pStyle w:val="TAC"/>
              <w:rPr>
                <w:del w:id="3075" w:author="Huawei" w:date="2024-10-10T10:21:00Z"/>
                <w:rFonts w:eastAsia="MS Mincho"/>
                <w:sz w:val="16"/>
                <w:szCs w:val="16"/>
                <w:lang w:eastAsia="ja-JP"/>
              </w:rPr>
            </w:pPr>
            <w:del w:id="3076" w:author="Huawei" w:date="2024-10-10T10:21:00Z">
              <w:r w:rsidRPr="004C55EC" w:rsidDel="00432E1F">
                <w:rPr>
                  <w:rFonts w:eastAsia="MS Mincho"/>
                  <w:sz w:val="16"/>
                  <w:szCs w:val="16"/>
                  <w:lang w:eastAsia="ja-JP"/>
                </w:rPr>
                <w:delText>100</w:delText>
              </w:r>
            </w:del>
          </w:p>
        </w:tc>
        <w:tc>
          <w:tcPr>
            <w:tcW w:w="2321" w:type="dxa"/>
            <w:tcBorders>
              <w:bottom w:val="single" w:sz="4" w:space="0" w:color="auto"/>
            </w:tcBorders>
          </w:tcPr>
          <w:p w14:paraId="1D49E8E7" w14:textId="66C1AF7F" w:rsidR="00C5711A" w:rsidRPr="004C55EC" w:rsidDel="00432E1F" w:rsidRDefault="00C5711A" w:rsidP="00476199">
            <w:pPr>
              <w:pStyle w:val="TAC"/>
              <w:rPr>
                <w:del w:id="3077" w:author="Huawei" w:date="2024-10-10T10:21:00Z"/>
                <w:sz w:val="16"/>
                <w:szCs w:val="16"/>
              </w:rPr>
            </w:pPr>
            <w:del w:id="3078" w:author="Huawei" w:date="2024-10-10T10:21:00Z">
              <w:r w:rsidRPr="004C55EC" w:rsidDel="00432E1F">
                <w:rPr>
                  <w:sz w:val="16"/>
                  <w:szCs w:val="16"/>
                </w:rPr>
                <w:delText>-</w:delText>
              </w:r>
              <w:r w:rsidRPr="004C55EC" w:rsidDel="00432E1F">
                <w:rPr>
                  <w:rFonts w:eastAsia="MS Mincho"/>
                  <w:sz w:val="16"/>
                  <w:szCs w:val="16"/>
                  <w:lang w:eastAsia="ja-JP"/>
                </w:rPr>
                <w:delText>85.5</w:delText>
              </w:r>
              <w:r w:rsidRPr="004C55EC" w:rsidDel="00432E1F">
                <w:rPr>
                  <w:sz w:val="16"/>
                  <w:szCs w:val="16"/>
                </w:rPr>
                <w:delText>+</w:delText>
              </w:r>
              <w:r w:rsidRPr="004C55EC" w:rsidDel="00432E1F">
                <w:rPr>
                  <w:rFonts w:eastAsia="MS Mincho"/>
                  <w:sz w:val="16"/>
                  <w:szCs w:val="16"/>
                  <w:lang w:eastAsia="ja-JP"/>
                </w:rPr>
                <w:delText>2.6+</w:delText>
              </w:r>
              <w:r w:rsidRPr="004C55EC" w:rsidDel="00432E1F">
                <w:rPr>
                  <w:sz w:val="16"/>
                  <w:szCs w:val="16"/>
                </w:rPr>
                <w:delText>TT</w:delText>
              </w:r>
            </w:del>
          </w:p>
        </w:tc>
        <w:tc>
          <w:tcPr>
            <w:tcW w:w="3573" w:type="dxa"/>
            <w:tcBorders>
              <w:bottom w:val="single" w:sz="4" w:space="0" w:color="auto"/>
            </w:tcBorders>
          </w:tcPr>
          <w:p w14:paraId="37789F50" w14:textId="266F4523" w:rsidR="00C5711A" w:rsidRPr="004C55EC" w:rsidDel="00432E1F" w:rsidRDefault="00C5711A" w:rsidP="00476199">
            <w:pPr>
              <w:pStyle w:val="TAC"/>
              <w:rPr>
                <w:del w:id="3079" w:author="Huawei" w:date="2024-10-10T10:21:00Z"/>
                <w:sz w:val="16"/>
                <w:szCs w:val="16"/>
              </w:rPr>
            </w:pPr>
            <w:del w:id="3080" w:author="Huawei" w:date="2024-10-10T10:21:00Z">
              <w:r w:rsidRPr="004C55EC" w:rsidDel="00432E1F">
                <w:rPr>
                  <w:rFonts w:eastAsia="MS Mincho"/>
                  <w:sz w:val="16"/>
                  <w:szCs w:val="16"/>
                  <w:lang w:eastAsia="ja-JP"/>
                </w:rPr>
                <w:delText>-85.5</w:delText>
              </w:r>
              <w:r w:rsidRPr="004C55EC" w:rsidDel="00432E1F">
                <w:rPr>
                  <w:sz w:val="16"/>
                  <w:szCs w:val="16"/>
                </w:rPr>
                <w:delText>+</w:delText>
              </w:r>
              <w:r w:rsidRPr="004C55EC" w:rsidDel="00432E1F">
                <w:rPr>
                  <w:rFonts w:eastAsia="MS Mincho"/>
                  <w:sz w:val="16"/>
                  <w:szCs w:val="16"/>
                  <w:lang w:eastAsia="ja-JP"/>
                </w:rPr>
                <w:delText>2.6+</w:delText>
              </w:r>
              <w:r w:rsidRPr="004C55EC" w:rsidDel="00432E1F">
                <w:rPr>
                  <w:sz w:val="16"/>
                  <w:szCs w:val="16"/>
                </w:rPr>
                <w:delText>TT</w:delText>
              </w:r>
            </w:del>
          </w:p>
        </w:tc>
      </w:tr>
      <w:tr w:rsidR="00C5711A" w:rsidRPr="004C55EC" w:rsidDel="00432E1F" w14:paraId="26185EF9" w14:textId="34A2D8AC" w:rsidTr="00476199">
        <w:trPr>
          <w:del w:id="3081" w:author="Huawei" w:date="2024-10-10T10:21:00Z"/>
        </w:trPr>
        <w:tc>
          <w:tcPr>
            <w:tcW w:w="1974" w:type="dxa"/>
            <w:tcBorders>
              <w:top w:val="nil"/>
              <w:left w:val="single" w:sz="4" w:space="0" w:color="auto"/>
              <w:bottom w:val="single" w:sz="4" w:space="0" w:color="auto"/>
              <w:right w:val="single" w:sz="4" w:space="0" w:color="auto"/>
            </w:tcBorders>
          </w:tcPr>
          <w:p w14:paraId="5FDA3B89" w14:textId="69BEF5DE" w:rsidR="00C5711A" w:rsidRPr="004C55EC" w:rsidDel="00432E1F" w:rsidRDefault="00C5711A" w:rsidP="00476199">
            <w:pPr>
              <w:pStyle w:val="TAC"/>
              <w:rPr>
                <w:del w:id="3082"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522AE297" w14:textId="5DEB2661" w:rsidR="00C5711A" w:rsidRPr="004C55EC" w:rsidDel="00432E1F" w:rsidRDefault="00C5711A" w:rsidP="00476199">
            <w:pPr>
              <w:pStyle w:val="TAC"/>
              <w:rPr>
                <w:del w:id="3083" w:author="Huawei" w:date="2024-10-10T10:21:00Z"/>
                <w:sz w:val="16"/>
                <w:szCs w:val="16"/>
              </w:rPr>
            </w:pPr>
          </w:p>
        </w:tc>
        <w:tc>
          <w:tcPr>
            <w:tcW w:w="714" w:type="dxa"/>
            <w:tcBorders>
              <w:left w:val="single" w:sz="4" w:space="0" w:color="auto"/>
              <w:bottom w:val="single" w:sz="4" w:space="0" w:color="auto"/>
            </w:tcBorders>
          </w:tcPr>
          <w:p w14:paraId="5243A34E" w14:textId="5BD253B2" w:rsidR="00C5711A" w:rsidRPr="004C55EC" w:rsidDel="00432E1F" w:rsidRDefault="00C5711A" w:rsidP="00476199">
            <w:pPr>
              <w:pStyle w:val="TAC"/>
              <w:rPr>
                <w:del w:id="3084" w:author="Huawei" w:date="2024-10-10T10:21:00Z"/>
                <w:sz w:val="16"/>
                <w:szCs w:val="16"/>
                <w:lang w:eastAsia="zh-CN"/>
              </w:rPr>
            </w:pPr>
            <w:del w:id="3085" w:author="Huawei" w:date="2024-10-10T10:21:00Z">
              <w:r w:rsidRPr="004C55EC" w:rsidDel="00432E1F">
                <w:rPr>
                  <w:sz w:val="16"/>
                  <w:szCs w:val="16"/>
                  <w:lang w:eastAsia="zh-CN"/>
                </w:rPr>
                <w:delText>n7</w:delText>
              </w:r>
              <w:r w:rsidRPr="004C55EC" w:rsidDel="00432E1F">
                <w:rPr>
                  <w:rFonts w:eastAsia="MS Mincho"/>
                  <w:sz w:val="16"/>
                  <w:szCs w:val="16"/>
                  <w:lang w:eastAsia="ja-JP"/>
                </w:rPr>
                <w:delText>9</w:delText>
              </w:r>
            </w:del>
          </w:p>
        </w:tc>
        <w:tc>
          <w:tcPr>
            <w:tcW w:w="1920" w:type="dxa"/>
            <w:tcBorders>
              <w:bottom w:val="single" w:sz="4" w:space="0" w:color="auto"/>
            </w:tcBorders>
          </w:tcPr>
          <w:p w14:paraId="07DCC91F" w14:textId="23DDF31F" w:rsidR="00C5711A" w:rsidRPr="004C55EC" w:rsidDel="00432E1F" w:rsidRDefault="00C5711A" w:rsidP="00476199">
            <w:pPr>
              <w:pStyle w:val="TAC"/>
              <w:rPr>
                <w:del w:id="3086" w:author="Huawei" w:date="2024-10-10T10:21:00Z"/>
                <w:sz w:val="16"/>
                <w:szCs w:val="16"/>
                <w:lang w:eastAsia="zh-CN"/>
              </w:rPr>
            </w:pPr>
            <w:del w:id="3087" w:author="Huawei" w:date="2024-10-10T10:21:00Z">
              <w:r w:rsidRPr="004C55EC" w:rsidDel="00432E1F">
                <w:rPr>
                  <w:rFonts w:eastAsia="MS Mincho"/>
                  <w:sz w:val="16"/>
                  <w:szCs w:val="16"/>
                  <w:lang w:eastAsia="ja-JP"/>
                </w:rPr>
                <w:delText>100</w:delText>
              </w:r>
            </w:del>
          </w:p>
        </w:tc>
        <w:tc>
          <w:tcPr>
            <w:tcW w:w="2321" w:type="dxa"/>
            <w:tcBorders>
              <w:bottom w:val="single" w:sz="4" w:space="0" w:color="auto"/>
            </w:tcBorders>
          </w:tcPr>
          <w:p w14:paraId="3C1C5F50" w14:textId="5A137A95" w:rsidR="00C5711A" w:rsidRPr="004C55EC" w:rsidDel="00432E1F" w:rsidRDefault="00C5711A" w:rsidP="00476199">
            <w:pPr>
              <w:pStyle w:val="TAC"/>
              <w:rPr>
                <w:del w:id="3088" w:author="Huawei" w:date="2024-10-10T10:21:00Z"/>
                <w:sz w:val="16"/>
                <w:szCs w:val="16"/>
              </w:rPr>
            </w:pPr>
            <w:del w:id="3089" w:author="Huawei" w:date="2024-10-10T10:21:00Z">
              <w:r w:rsidRPr="004C55EC" w:rsidDel="00432E1F">
                <w:rPr>
                  <w:rFonts w:eastAsia="MS Mincho"/>
                  <w:sz w:val="16"/>
                  <w:szCs w:val="16"/>
                  <w:lang w:eastAsia="ja-JP"/>
                </w:rPr>
                <w:delText>-85.5+TT</w:delText>
              </w:r>
            </w:del>
          </w:p>
        </w:tc>
        <w:tc>
          <w:tcPr>
            <w:tcW w:w="3573" w:type="dxa"/>
            <w:tcBorders>
              <w:bottom w:val="single" w:sz="4" w:space="0" w:color="auto"/>
            </w:tcBorders>
          </w:tcPr>
          <w:p w14:paraId="27814A9E" w14:textId="54BB6873" w:rsidR="00C5711A" w:rsidRPr="004C55EC" w:rsidDel="00432E1F" w:rsidRDefault="00C5711A" w:rsidP="00476199">
            <w:pPr>
              <w:pStyle w:val="TAC"/>
              <w:rPr>
                <w:del w:id="3090" w:author="Huawei" w:date="2024-10-10T10:21:00Z"/>
                <w:sz w:val="16"/>
                <w:szCs w:val="16"/>
              </w:rPr>
            </w:pPr>
            <w:del w:id="3091" w:author="Huawei" w:date="2024-10-10T10:21:00Z">
              <w:r w:rsidRPr="004C55EC" w:rsidDel="00432E1F">
                <w:rPr>
                  <w:rFonts w:eastAsia="MS Mincho"/>
                  <w:sz w:val="16"/>
                  <w:szCs w:val="16"/>
                  <w:lang w:eastAsia="ja-JP"/>
                </w:rPr>
                <w:delText>-85.5-2.2+TT</w:delText>
              </w:r>
            </w:del>
          </w:p>
        </w:tc>
      </w:tr>
      <w:tr w:rsidR="00C5711A" w:rsidRPr="004C55EC" w:rsidDel="00432E1F" w14:paraId="7097ECCE" w14:textId="5448B3EB" w:rsidTr="00476199">
        <w:trPr>
          <w:del w:id="3092" w:author="Huawei" w:date="2024-10-10T10:21:00Z"/>
        </w:trPr>
        <w:tc>
          <w:tcPr>
            <w:tcW w:w="11272" w:type="dxa"/>
            <w:gridSpan w:val="7"/>
            <w:tcBorders>
              <w:top w:val="single" w:sz="4" w:space="0" w:color="auto"/>
            </w:tcBorders>
          </w:tcPr>
          <w:p w14:paraId="10004C8E" w14:textId="680CE725" w:rsidR="00C5711A" w:rsidRPr="004C55EC" w:rsidDel="00432E1F" w:rsidRDefault="00C5711A" w:rsidP="00476199">
            <w:pPr>
              <w:pStyle w:val="TAN"/>
              <w:rPr>
                <w:del w:id="3093" w:author="Huawei" w:date="2024-10-10T10:21:00Z"/>
                <w:sz w:val="16"/>
                <w:szCs w:val="16"/>
              </w:rPr>
            </w:pPr>
            <w:del w:id="3094" w:author="Huawei" w:date="2024-10-10T10:21:00Z">
              <w:r w:rsidRPr="004C55EC" w:rsidDel="00432E1F">
                <w:rPr>
                  <w:sz w:val="16"/>
                  <w:szCs w:val="16"/>
                </w:rPr>
                <w:delText>Note 1:</w:delText>
              </w:r>
              <w:r w:rsidRPr="004C55EC" w:rsidDel="00432E1F">
                <w:rPr>
                  <w:sz w:val="16"/>
                  <w:szCs w:val="16"/>
                </w:rPr>
                <w:tab/>
                <w:delText>The transmitter shall be set to maximum output power level (Table 7.3A.3.5-2)</w:delText>
              </w:r>
            </w:del>
          </w:p>
          <w:p w14:paraId="76858BBF" w14:textId="47E9E874" w:rsidR="00C5711A" w:rsidRPr="004C55EC" w:rsidDel="00432E1F" w:rsidRDefault="00C5711A" w:rsidP="00476199">
            <w:pPr>
              <w:pStyle w:val="TAN"/>
              <w:rPr>
                <w:del w:id="3095" w:author="Huawei" w:date="2024-10-10T10:21:00Z"/>
                <w:sz w:val="16"/>
                <w:szCs w:val="16"/>
              </w:rPr>
            </w:pPr>
            <w:del w:id="3096" w:author="Huawei" w:date="2024-10-10T10:21:00Z">
              <w:r w:rsidRPr="004C55EC" w:rsidDel="00432E1F">
                <w:rPr>
                  <w:sz w:val="16"/>
                  <w:szCs w:val="16"/>
                </w:rPr>
                <w:delText>Note 2:</w:delText>
              </w:r>
              <w:r w:rsidRPr="004C55EC" w:rsidDel="00432E1F">
                <w:rPr>
                  <w:sz w:val="16"/>
                  <w:szCs w:val="16"/>
                </w:rPr>
                <w:tab/>
                <w:delText>The reference measurement channel is specified in Annexe A2.2. Configurations of PDSCH and PDCCH before measurement are specified in Annex C.2.</w:delText>
              </w:r>
            </w:del>
          </w:p>
          <w:p w14:paraId="7C4F0602" w14:textId="30A58871" w:rsidR="00C5711A" w:rsidRPr="004C55EC" w:rsidDel="00432E1F" w:rsidRDefault="00C5711A" w:rsidP="00476199">
            <w:pPr>
              <w:pStyle w:val="TAN"/>
              <w:rPr>
                <w:del w:id="3097" w:author="Huawei" w:date="2024-10-10T10:21:00Z"/>
                <w:sz w:val="16"/>
                <w:szCs w:val="16"/>
              </w:rPr>
            </w:pPr>
            <w:del w:id="3098" w:author="Huawei" w:date="2024-10-10T10:21:00Z">
              <w:r w:rsidRPr="004C55EC" w:rsidDel="00432E1F">
                <w:rPr>
                  <w:sz w:val="16"/>
                  <w:szCs w:val="16"/>
                </w:rPr>
                <w:delText>Note 3:</w:delText>
              </w:r>
              <w:r w:rsidRPr="004C55EC" w:rsidDel="00432E1F">
                <w:rPr>
                  <w:sz w:val="16"/>
                  <w:szCs w:val="16"/>
                </w:rPr>
                <w:tab/>
                <w:delText>TT for each frequency and channel bandwidth is specified in Table 7.3.2.5-3.</w:delText>
              </w:r>
            </w:del>
          </w:p>
          <w:p w14:paraId="7EA68305" w14:textId="54ED0C04" w:rsidR="00C5711A" w:rsidRPr="004C55EC" w:rsidDel="00432E1F" w:rsidRDefault="00C5711A" w:rsidP="00476199">
            <w:pPr>
              <w:pStyle w:val="TAN"/>
              <w:rPr>
                <w:del w:id="3099" w:author="Huawei" w:date="2024-10-10T10:21:00Z"/>
                <w:sz w:val="16"/>
                <w:szCs w:val="16"/>
              </w:rPr>
            </w:pPr>
            <w:del w:id="3100" w:author="Huawei" w:date="2024-10-10T10:21:00Z">
              <w:r w:rsidRPr="004C55EC" w:rsidDel="00432E1F">
                <w:rPr>
                  <w:sz w:val="16"/>
                  <w:szCs w:val="16"/>
                </w:rPr>
                <w:delText>Note 4:</w:delText>
              </w:r>
              <w:r w:rsidRPr="004C55EC" w:rsidDel="00432E1F">
                <w:rPr>
                  <w:sz w:val="16"/>
                  <w:szCs w:val="16"/>
                </w:rPr>
                <w:tab/>
                <w:delText>The requirement is modified by -0.5 dB when the assigned UE channel bandwidth is confined within 3300 - 3800 MHz.</w:delText>
              </w:r>
            </w:del>
          </w:p>
          <w:p w14:paraId="54FD403D" w14:textId="14548769" w:rsidR="00C5711A" w:rsidRPr="004C55EC" w:rsidDel="00432E1F" w:rsidRDefault="00C5711A" w:rsidP="00476199">
            <w:pPr>
              <w:pStyle w:val="TAN"/>
              <w:rPr>
                <w:del w:id="3101" w:author="Huawei" w:date="2024-10-10T10:21:00Z"/>
                <w:sz w:val="16"/>
                <w:szCs w:val="16"/>
              </w:rPr>
            </w:pPr>
            <w:del w:id="3102" w:author="Huawei" w:date="2024-10-10T10:21:00Z">
              <w:r w:rsidRPr="004C55EC" w:rsidDel="00432E1F">
                <w:rPr>
                  <w:sz w:val="16"/>
                  <w:szCs w:val="16"/>
                </w:rPr>
                <w:delText>Note 5:</w:delText>
              </w:r>
              <w:r w:rsidRPr="004C55EC" w:rsidDel="00432E1F">
                <w:rPr>
                  <w:sz w:val="16"/>
                  <w:szCs w:val="16"/>
                </w:rPr>
                <w:tab/>
                <w:delText>Values are modified by -0.5dB when carrier channel BW is between 865MHz and 894MHz.</w:delText>
              </w:r>
            </w:del>
          </w:p>
          <w:p w14:paraId="129653E2" w14:textId="13E0CCCC" w:rsidR="00C5711A" w:rsidRPr="00D84D13" w:rsidDel="00432E1F" w:rsidRDefault="00C5711A" w:rsidP="00476199">
            <w:pPr>
              <w:pStyle w:val="TAN"/>
              <w:rPr>
                <w:del w:id="3103" w:author="Huawei" w:date="2024-10-10T10:21:00Z"/>
                <w:sz w:val="16"/>
                <w:szCs w:val="16"/>
              </w:rPr>
            </w:pPr>
            <w:del w:id="3104" w:author="Huawei" w:date="2024-10-10T10:21:00Z">
              <w:r w:rsidRPr="00D84D13" w:rsidDel="00432E1F">
                <w:rPr>
                  <w:sz w:val="16"/>
                  <w:szCs w:val="16"/>
                </w:rPr>
                <w:delText>Note 6:</w:delText>
              </w:r>
              <w:r w:rsidRPr="00D84D13" w:rsidDel="00432E1F">
                <w:rPr>
                  <w:sz w:val="16"/>
                  <w:szCs w:val="16"/>
                </w:rPr>
                <w:tab/>
                <w:delText xml:space="preserve">When 4 Rx operation is supported </w:delText>
              </w:r>
              <w:r w:rsidRPr="00D84D13" w:rsidDel="00432E1F">
                <w:rPr>
                  <w:rFonts w:hint="eastAsia"/>
                  <w:sz w:val="16"/>
                  <w:szCs w:val="16"/>
                  <w:lang w:eastAsia="zh-CN"/>
                </w:rPr>
                <w:delText>b</w:delText>
              </w:r>
              <w:r w:rsidRPr="00D84D13" w:rsidDel="00432E1F">
                <w:rPr>
                  <w:sz w:val="16"/>
                  <w:szCs w:val="16"/>
                  <w:lang w:eastAsia="zh-CN"/>
                </w:rPr>
                <w:delText>y</w:delText>
              </w:r>
              <w:r w:rsidRPr="00D84D13" w:rsidDel="00432E1F">
                <w:rPr>
                  <w:sz w:val="16"/>
                  <w:szCs w:val="16"/>
                </w:rPr>
                <w:delText xml:space="preserve"> FWA form factor.</w:delText>
              </w:r>
            </w:del>
          </w:p>
          <w:p w14:paraId="2C1CB1E9" w14:textId="2E3DD1C2" w:rsidR="00C5711A" w:rsidDel="00432E1F" w:rsidRDefault="00C5711A" w:rsidP="00476199">
            <w:pPr>
              <w:pStyle w:val="TAN"/>
              <w:rPr>
                <w:del w:id="3105" w:author="Huawei" w:date="2024-10-10T10:21:00Z"/>
                <w:sz w:val="16"/>
                <w:szCs w:val="16"/>
              </w:rPr>
            </w:pPr>
            <w:del w:id="3106" w:author="Huawei" w:date="2024-10-10T10:21:00Z">
              <w:r w:rsidRPr="00D84D13" w:rsidDel="00432E1F">
                <w:rPr>
                  <w:sz w:val="16"/>
                  <w:szCs w:val="16"/>
                </w:rPr>
                <w:delText>Note 7:</w:delText>
              </w:r>
              <w:r w:rsidRPr="00D84D13" w:rsidDel="00432E1F">
                <w:rPr>
                  <w:sz w:val="16"/>
                  <w:szCs w:val="16"/>
                </w:rPr>
                <w:tab/>
                <w:delText>When 4Rx operation is supported by handheld UE.</w:delText>
              </w:r>
            </w:del>
          </w:p>
          <w:p w14:paraId="63E202F2" w14:textId="03C91574" w:rsidR="00C5711A" w:rsidRPr="004C55EC" w:rsidDel="00432E1F" w:rsidRDefault="00C5711A" w:rsidP="00476199">
            <w:pPr>
              <w:pStyle w:val="TAN"/>
              <w:rPr>
                <w:del w:id="3107" w:author="Huawei" w:date="2024-10-10T10:21:00Z"/>
              </w:rPr>
            </w:pPr>
            <w:del w:id="3108" w:author="Huawei" w:date="2024-10-10T10:21:00Z">
              <w:r w:rsidDel="00432E1F">
                <w:rPr>
                  <w:rFonts w:eastAsiaTheme="minorEastAsia" w:hint="eastAsia"/>
                  <w:sz w:val="16"/>
                  <w:szCs w:val="16"/>
                  <w:lang w:eastAsia="ja-JP"/>
                </w:rPr>
                <w:delText>Note 8:</w:delText>
              </w:r>
              <w:r w:rsidDel="00432E1F">
                <w:rPr>
                  <w:rFonts w:eastAsiaTheme="minorEastAsia"/>
                  <w:sz w:val="16"/>
                  <w:szCs w:val="16"/>
                  <w:lang w:eastAsia="ja-JP"/>
                </w:rPr>
                <w:tab/>
              </w:r>
              <w:r w:rsidRPr="00476199" w:rsidDel="00432E1F">
                <w:rPr>
                  <w:sz w:val="16"/>
                  <w:szCs w:val="18"/>
                </w:rPr>
                <w:delText xml:space="preserve">For operations with 4 </w:delText>
              </w:r>
              <w:r w:rsidRPr="00476199" w:rsidDel="00432E1F">
                <w:rPr>
                  <w:sz w:val="16"/>
                  <w:szCs w:val="18"/>
                  <w:lang w:eastAsia="zh-CN"/>
                </w:rPr>
                <w:delText xml:space="preserve">Rx </w:delText>
              </w:r>
              <w:r w:rsidRPr="00476199" w:rsidDel="00432E1F">
                <w:rPr>
                  <w:sz w:val="16"/>
                  <w:szCs w:val="18"/>
                </w:rPr>
                <w:delText xml:space="preserve">antenna ports, the MSD in the applicable bands shall be </w:delText>
              </w:r>
              <w:r w:rsidRPr="00476199" w:rsidDel="00432E1F">
                <w:rPr>
                  <w:sz w:val="16"/>
                  <w:szCs w:val="18"/>
                  <w:lang w:eastAsia="zh-CN"/>
                </w:rPr>
                <w:delText xml:space="preserve">increased </w:delText>
              </w:r>
              <w:r w:rsidRPr="00476199" w:rsidDel="00432E1F">
                <w:rPr>
                  <w:sz w:val="16"/>
                  <w:szCs w:val="18"/>
                </w:rPr>
                <w:delText>by the absolute value of ΔR</w:delText>
              </w:r>
              <w:r w:rsidRPr="00476199" w:rsidDel="00432E1F">
                <w:rPr>
                  <w:sz w:val="16"/>
                  <w:szCs w:val="18"/>
                  <w:vertAlign w:val="subscript"/>
                </w:rPr>
                <w:delText>IB,4R</w:delText>
              </w:r>
              <w:r w:rsidRPr="00476199" w:rsidDel="00432E1F">
                <w:rPr>
                  <w:sz w:val="16"/>
                  <w:szCs w:val="18"/>
                </w:rPr>
                <w:delText xml:space="preserve"> in Table 7.3.2.3-2 when MSD &gt; 0</w:delText>
              </w:r>
              <w:r w:rsidRPr="00476199" w:rsidDel="00432E1F">
                <w:rPr>
                  <w:sz w:val="16"/>
                  <w:szCs w:val="18"/>
                  <w:lang w:eastAsia="zh-CN"/>
                </w:rPr>
                <w:delText>.</w:delText>
              </w:r>
            </w:del>
          </w:p>
        </w:tc>
      </w:tr>
    </w:tbl>
    <w:p w14:paraId="6253200C" w14:textId="042B21BB" w:rsidR="009D28FF" w:rsidDel="00432E1F" w:rsidRDefault="009D28FF">
      <w:pPr>
        <w:rPr>
          <w:del w:id="3109" w:author="Huawei" w:date="2024-10-10T10:21:00Z"/>
        </w:rPr>
      </w:pPr>
    </w:p>
    <w:tbl>
      <w:tblPr>
        <w:tblStyle w:val="TableGrid"/>
        <w:tblW w:w="0" w:type="auto"/>
        <w:jc w:val="center"/>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586114" w:rsidRPr="00CC0837" w14:paraId="6FA21711" w14:textId="77777777" w:rsidTr="00352537">
        <w:trPr>
          <w:trHeight w:val="424"/>
          <w:jc w:val="center"/>
          <w:ins w:id="3110" w:author="Huawei" w:date="2024-10-09T18:11:00Z"/>
        </w:trPr>
        <w:tc>
          <w:tcPr>
            <w:tcW w:w="1980" w:type="dxa"/>
            <w:tcBorders>
              <w:top w:val="single" w:sz="4" w:space="0" w:color="auto"/>
              <w:bottom w:val="nil"/>
            </w:tcBorders>
          </w:tcPr>
          <w:p w14:paraId="1920CD51" w14:textId="77777777" w:rsidR="00586114" w:rsidRPr="00CC0837" w:rsidRDefault="00586114" w:rsidP="00476199">
            <w:pPr>
              <w:pStyle w:val="TAH"/>
              <w:rPr>
                <w:ins w:id="3111" w:author="Huawei" w:date="2024-10-09T18:11:00Z"/>
                <w:lang w:eastAsia="zh-CN"/>
              </w:rPr>
            </w:pPr>
            <w:ins w:id="3112" w:author="Huawei" w:date="2024-10-09T18:11:00Z">
              <w:r w:rsidRPr="00CC0837">
                <w:rPr>
                  <w:lang w:eastAsia="zh-CN"/>
                </w:rPr>
                <w:lastRenderedPageBreak/>
                <w:t>CA configuration</w:t>
              </w:r>
            </w:ins>
          </w:p>
        </w:tc>
        <w:tc>
          <w:tcPr>
            <w:tcW w:w="764" w:type="dxa"/>
            <w:tcBorders>
              <w:top w:val="single" w:sz="4" w:space="0" w:color="auto"/>
            </w:tcBorders>
          </w:tcPr>
          <w:p w14:paraId="1A716A0E" w14:textId="77777777" w:rsidR="00586114" w:rsidRPr="00CC0837" w:rsidRDefault="00586114" w:rsidP="00476199">
            <w:pPr>
              <w:pStyle w:val="TAH"/>
              <w:rPr>
                <w:ins w:id="3113" w:author="Huawei" w:date="2024-10-09T18:11:00Z"/>
                <w:lang w:eastAsia="zh-CN"/>
              </w:rPr>
            </w:pPr>
            <w:ins w:id="3114" w:author="Huawei" w:date="2024-10-09T18:11:00Z">
              <w:r w:rsidRPr="00CC0837">
                <w:rPr>
                  <w:lang w:eastAsia="zh-CN"/>
                </w:rPr>
                <w:t>Test ID</w:t>
              </w:r>
            </w:ins>
          </w:p>
        </w:tc>
        <w:tc>
          <w:tcPr>
            <w:tcW w:w="714" w:type="dxa"/>
            <w:tcBorders>
              <w:top w:val="single" w:sz="4" w:space="0" w:color="auto"/>
            </w:tcBorders>
          </w:tcPr>
          <w:p w14:paraId="0BFE5575" w14:textId="77777777" w:rsidR="00586114" w:rsidRPr="00CC0837" w:rsidRDefault="00586114" w:rsidP="00476199">
            <w:pPr>
              <w:pStyle w:val="TAH"/>
              <w:rPr>
                <w:ins w:id="3115" w:author="Huawei" w:date="2024-10-09T18:11:00Z"/>
                <w:lang w:eastAsia="zh-CN"/>
              </w:rPr>
            </w:pPr>
            <w:ins w:id="3116" w:author="Huawei" w:date="2024-10-09T18:11:00Z">
              <w:r w:rsidRPr="00CC0837">
                <w:rPr>
                  <w:lang w:eastAsia="zh-CN"/>
                </w:rPr>
                <w:t>NR band</w:t>
              </w:r>
            </w:ins>
          </w:p>
        </w:tc>
        <w:tc>
          <w:tcPr>
            <w:tcW w:w="1920" w:type="dxa"/>
            <w:tcBorders>
              <w:top w:val="single" w:sz="4" w:space="0" w:color="auto"/>
            </w:tcBorders>
          </w:tcPr>
          <w:p w14:paraId="5566A08F" w14:textId="77777777" w:rsidR="00586114" w:rsidRPr="00CC0837" w:rsidRDefault="00586114" w:rsidP="00476199">
            <w:pPr>
              <w:pStyle w:val="TAH"/>
              <w:rPr>
                <w:ins w:id="3117" w:author="Huawei" w:date="2024-10-09T18:11:00Z"/>
                <w:lang w:eastAsia="zh-CN"/>
              </w:rPr>
            </w:pPr>
            <w:ins w:id="3118" w:author="Huawei" w:date="2024-10-09T18:11:00Z">
              <w:r w:rsidRPr="00CC0837">
                <w:rPr>
                  <w:lang w:eastAsia="zh-CN"/>
                </w:rPr>
                <w:t>CBW</w:t>
              </w:r>
            </w:ins>
          </w:p>
          <w:p w14:paraId="37213016" w14:textId="5D2A6936" w:rsidR="00586114" w:rsidRPr="00CC0837" w:rsidRDefault="00586114" w:rsidP="00476199">
            <w:pPr>
              <w:pStyle w:val="TAH"/>
              <w:rPr>
                <w:ins w:id="3119" w:author="Huawei" w:date="2024-10-09T18:11:00Z"/>
                <w:lang w:eastAsia="zh-CN"/>
              </w:rPr>
            </w:pPr>
            <w:ins w:id="3120" w:author="Huawei" w:date="2024-10-09T18:11:00Z">
              <w:r w:rsidRPr="00CC0837">
                <w:rPr>
                  <w:lang w:eastAsia="zh-CN"/>
                </w:rPr>
                <w:t>(MHz)</w:t>
              </w:r>
            </w:ins>
          </w:p>
        </w:tc>
        <w:tc>
          <w:tcPr>
            <w:tcW w:w="4587" w:type="dxa"/>
            <w:tcBorders>
              <w:top w:val="single" w:sz="4" w:space="0" w:color="auto"/>
            </w:tcBorders>
          </w:tcPr>
          <w:p w14:paraId="409DB099" w14:textId="77777777" w:rsidR="00586114" w:rsidRPr="00CC0837" w:rsidRDefault="00586114" w:rsidP="00D5357F">
            <w:pPr>
              <w:pStyle w:val="TAH"/>
              <w:rPr>
                <w:ins w:id="3121" w:author="Huawei" w:date="2024-11-15T14:49:00Z"/>
                <w:lang w:eastAsia="zh-CN"/>
              </w:rPr>
            </w:pPr>
            <w:ins w:id="3122" w:author="Huawei" w:date="2024-10-09T18:11:00Z">
              <w:r w:rsidRPr="00CC0837">
                <w:rPr>
                  <w:lang w:eastAsia="zh-CN"/>
                </w:rPr>
                <w:t>REFSENS test requirement of NR band (dBm)</w:t>
              </w:r>
            </w:ins>
          </w:p>
          <w:p w14:paraId="58C3BACD" w14:textId="7F351105" w:rsidR="00086511" w:rsidRPr="00CC0837" w:rsidRDefault="00086511" w:rsidP="00D5357F">
            <w:pPr>
              <w:pStyle w:val="TAH"/>
              <w:rPr>
                <w:ins w:id="3123" w:author="Huawei" w:date="2024-10-09T18:11:00Z"/>
                <w:lang w:eastAsia="zh-CN"/>
              </w:rPr>
            </w:pPr>
            <w:ins w:id="3124" w:author="Huawei" w:date="2024-11-15T14:49:00Z">
              <w:r w:rsidRPr="00CC0837">
                <w:rPr>
                  <w:lang w:eastAsia="zh-CN"/>
                </w:rPr>
                <w:t>(Note 9, Note 10</w:t>
              </w:r>
            </w:ins>
            <w:ins w:id="3125" w:author="Huawei" w:date="2024-11-21T08:18:00Z">
              <w:r w:rsidR="00C22A5F" w:rsidRPr="00CC0837">
                <w:rPr>
                  <w:lang w:eastAsia="zh-CN"/>
                </w:rPr>
                <w:t>, Note 11</w:t>
              </w:r>
            </w:ins>
            <w:ins w:id="3126" w:author="Huawei" w:date="2024-11-15T14:49:00Z">
              <w:r w:rsidRPr="00CC0837">
                <w:rPr>
                  <w:lang w:eastAsia="zh-CN"/>
                </w:rPr>
                <w:t>)</w:t>
              </w:r>
            </w:ins>
          </w:p>
        </w:tc>
      </w:tr>
      <w:tr w:rsidR="00586114" w:rsidRPr="00CC0837" w14:paraId="00685576" w14:textId="77777777" w:rsidTr="00352537">
        <w:trPr>
          <w:jc w:val="center"/>
          <w:ins w:id="3127" w:author="Huawei" w:date="2024-10-09T18:11:00Z"/>
        </w:trPr>
        <w:tc>
          <w:tcPr>
            <w:tcW w:w="1980" w:type="dxa"/>
            <w:tcBorders>
              <w:bottom w:val="nil"/>
            </w:tcBorders>
          </w:tcPr>
          <w:p w14:paraId="7F366BC8" w14:textId="77777777" w:rsidR="00586114" w:rsidRPr="00CC0837" w:rsidRDefault="00586114" w:rsidP="00476199">
            <w:pPr>
              <w:pStyle w:val="TAC"/>
              <w:rPr>
                <w:ins w:id="3128" w:author="Huawei" w:date="2024-10-09T18:11:00Z"/>
                <w:sz w:val="16"/>
                <w:szCs w:val="16"/>
              </w:rPr>
            </w:pPr>
            <w:ins w:id="3129" w:author="Huawei" w:date="2024-10-09T18:11:00Z">
              <w:r w:rsidRPr="00CC0837">
                <w:rPr>
                  <w:sz w:val="16"/>
                  <w:szCs w:val="16"/>
                </w:rPr>
                <w:t>CA_n1A-n3A</w:t>
              </w:r>
            </w:ins>
          </w:p>
        </w:tc>
        <w:tc>
          <w:tcPr>
            <w:tcW w:w="764" w:type="dxa"/>
            <w:tcBorders>
              <w:bottom w:val="nil"/>
            </w:tcBorders>
          </w:tcPr>
          <w:p w14:paraId="65D1E5F1" w14:textId="77777777" w:rsidR="00586114" w:rsidRPr="00CC0837" w:rsidRDefault="00586114" w:rsidP="00476199">
            <w:pPr>
              <w:pStyle w:val="TAC"/>
              <w:rPr>
                <w:ins w:id="3130" w:author="Huawei" w:date="2024-10-09T18:11:00Z"/>
                <w:sz w:val="16"/>
                <w:szCs w:val="16"/>
              </w:rPr>
            </w:pPr>
            <w:ins w:id="3131" w:author="Huawei" w:date="2024-10-09T18:11:00Z">
              <w:r w:rsidRPr="00CC0837">
                <w:rPr>
                  <w:sz w:val="16"/>
                  <w:szCs w:val="16"/>
                </w:rPr>
                <w:t>1</w:t>
              </w:r>
            </w:ins>
          </w:p>
        </w:tc>
        <w:tc>
          <w:tcPr>
            <w:tcW w:w="714" w:type="dxa"/>
          </w:tcPr>
          <w:p w14:paraId="406F4C5B" w14:textId="77777777" w:rsidR="00586114" w:rsidRPr="00CC0837" w:rsidRDefault="00586114" w:rsidP="00476199">
            <w:pPr>
              <w:pStyle w:val="TAC"/>
              <w:rPr>
                <w:ins w:id="3132" w:author="Huawei" w:date="2024-10-09T18:11:00Z"/>
                <w:sz w:val="16"/>
                <w:szCs w:val="16"/>
              </w:rPr>
            </w:pPr>
            <w:ins w:id="3133" w:author="Huawei" w:date="2024-10-09T18:11:00Z">
              <w:r w:rsidRPr="00CC0837">
                <w:rPr>
                  <w:sz w:val="16"/>
                  <w:szCs w:val="16"/>
                </w:rPr>
                <w:t>n1</w:t>
              </w:r>
            </w:ins>
          </w:p>
        </w:tc>
        <w:tc>
          <w:tcPr>
            <w:tcW w:w="1920" w:type="dxa"/>
          </w:tcPr>
          <w:p w14:paraId="08D117ED" w14:textId="77777777" w:rsidR="00586114" w:rsidRPr="00CC0837" w:rsidRDefault="00586114" w:rsidP="00476199">
            <w:pPr>
              <w:pStyle w:val="TAC"/>
              <w:rPr>
                <w:ins w:id="3134" w:author="Huawei" w:date="2024-10-09T18:11:00Z"/>
                <w:sz w:val="16"/>
                <w:szCs w:val="16"/>
                <w:lang w:eastAsia="zh-CN"/>
              </w:rPr>
            </w:pPr>
            <w:ins w:id="3135" w:author="Huawei" w:date="2024-10-09T18:11:00Z">
              <w:r w:rsidRPr="00CC0837">
                <w:rPr>
                  <w:sz w:val="16"/>
                  <w:szCs w:val="16"/>
                  <w:lang w:eastAsia="zh-CN"/>
                </w:rPr>
                <w:t>5</w:t>
              </w:r>
            </w:ins>
          </w:p>
        </w:tc>
        <w:tc>
          <w:tcPr>
            <w:tcW w:w="4587" w:type="dxa"/>
          </w:tcPr>
          <w:p w14:paraId="588FA2E8" w14:textId="56D9D8E6" w:rsidR="00586114" w:rsidRPr="00CC0837" w:rsidRDefault="00C22A5F" w:rsidP="00476199">
            <w:pPr>
              <w:pStyle w:val="TAC"/>
              <w:rPr>
                <w:ins w:id="3136" w:author="Huawei" w:date="2024-10-09T18:11:00Z"/>
              </w:rPr>
            </w:pPr>
            <w:proofErr w:type="spellStart"/>
            <w:ins w:id="3137" w:author="Huawei" w:date="2024-11-21T08:19:00Z">
              <w:r w:rsidRPr="00CC0837">
                <w:rPr>
                  <w:sz w:val="16"/>
                  <w:szCs w:val="16"/>
                </w:rPr>
                <w:t>REF_victim</w:t>
              </w:r>
            </w:ins>
            <w:proofErr w:type="spellEnd"/>
            <w:ins w:id="3138" w:author="Huawei" w:date="2024-11-15T14:12:00Z">
              <w:r w:rsidR="00F42D0E" w:rsidRPr="00CC0837">
                <w:rPr>
                  <w:sz w:val="16"/>
                  <w:szCs w:val="16"/>
                </w:rPr>
                <w:t xml:space="preserve"> </w:t>
              </w:r>
            </w:ins>
            <w:ins w:id="3139" w:author="Huawei" w:date="2024-10-09T18:11:00Z">
              <w:r w:rsidR="00586114" w:rsidRPr="00CC0837">
                <w:rPr>
                  <w:sz w:val="16"/>
                  <w:szCs w:val="16"/>
                </w:rPr>
                <w:t>+23</w:t>
              </w:r>
            </w:ins>
          </w:p>
        </w:tc>
      </w:tr>
      <w:tr w:rsidR="00586114" w:rsidRPr="00CC0837" w14:paraId="229ED4F1" w14:textId="77777777" w:rsidTr="00352537">
        <w:trPr>
          <w:jc w:val="center"/>
          <w:ins w:id="3140" w:author="Huawei" w:date="2024-10-09T18:11:00Z"/>
        </w:trPr>
        <w:tc>
          <w:tcPr>
            <w:tcW w:w="1980" w:type="dxa"/>
            <w:tcBorders>
              <w:top w:val="nil"/>
              <w:bottom w:val="nil"/>
            </w:tcBorders>
          </w:tcPr>
          <w:p w14:paraId="3DA33CAD" w14:textId="77777777" w:rsidR="00586114" w:rsidRPr="00CC0837" w:rsidRDefault="00586114" w:rsidP="00476199">
            <w:pPr>
              <w:pStyle w:val="TAC"/>
              <w:rPr>
                <w:ins w:id="3141" w:author="Huawei" w:date="2024-10-09T18:11:00Z"/>
                <w:sz w:val="16"/>
                <w:szCs w:val="16"/>
              </w:rPr>
            </w:pPr>
          </w:p>
        </w:tc>
        <w:tc>
          <w:tcPr>
            <w:tcW w:w="764" w:type="dxa"/>
            <w:tcBorders>
              <w:top w:val="nil"/>
              <w:bottom w:val="single" w:sz="4" w:space="0" w:color="auto"/>
            </w:tcBorders>
          </w:tcPr>
          <w:p w14:paraId="3A5B8427" w14:textId="77777777" w:rsidR="00586114" w:rsidRPr="00CC0837" w:rsidRDefault="00586114" w:rsidP="00476199">
            <w:pPr>
              <w:pStyle w:val="TAC"/>
              <w:rPr>
                <w:ins w:id="3142" w:author="Huawei" w:date="2024-10-09T18:11:00Z"/>
                <w:sz w:val="16"/>
                <w:szCs w:val="16"/>
              </w:rPr>
            </w:pPr>
          </w:p>
        </w:tc>
        <w:tc>
          <w:tcPr>
            <w:tcW w:w="714" w:type="dxa"/>
          </w:tcPr>
          <w:p w14:paraId="63E9A315" w14:textId="77777777" w:rsidR="00586114" w:rsidRPr="00CC0837" w:rsidRDefault="00586114" w:rsidP="00476199">
            <w:pPr>
              <w:pStyle w:val="TAC"/>
              <w:rPr>
                <w:ins w:id="3143" w:author="Huawei" w:date="2024-10-09T18:11:00Z"/>
                <w:sz w:val="16"/>
                <w:szCs w:val="16"/>
              </w:rPr>
            </w:pPr>
            <w:ins w:id="3144" w:author="Huawei" w:date="2024-10-09T18:11:00Z">
              <w:r w:rsidRPr="00CC0837">
                <w:rPr>
                  <w:sz w:val="16"/>
                  <w:szCs w:val="16"/>
                </w:rPr>
                <w:t>n3</w:t>
              </w:r>
            </w:ins>
          </w:p>
        </w:tc>
        <w:tc>
          <w:tcPr>
            <w:tcW w:w="1920" w:type="dxa"/>
          </w:tcPr>
          <w:p w14:paraId="15225172" w14:textId="77777777" w:rsidR="00586114" w:rsidRPr="00CC0837" w:rsidRDefault="00586114" w:rsidP="00476199">
            <w:pPr>
              <w:pStyle w:val="TAC"/>
              <w:rPr>
                <w:ins w:id="3145" w:author="Huawei" w:date="2024-10-09T18:11:00Z"/>
                <w:sz w:val="16"/>
                <w:szCs w:val="16"/>
                <w:lang w:eastAsia="zh-CN"/>
              </w:rPr>
            </w:pPr>
            <w:ins w:id="3146" w:author="Huawei" w:date="2024-10-09T18:11:00Z">
              <w:r w:rsidRPr="00CC0837">
                <w:rPr>
                  <w:sz w:val="16"/>
                  <w:szCs w:val="16"/>
                  <w:lang w:eastAsia="zh-CN"/>
                </w:rPr>
                <w:t>5</w:t>
              </w:r>
            </w:ins>
          </w:p>
        </w:tc>
        <w:tc>
          <w:tcPr>
            <w:tcW w:w="4587" w:type="dxa"/>
          </w:tcPr>
          <w:p w14:paraId="609B3CB5" w14:textId="2CA2FBA9" w:rsidR="00586114" w:rsidRPr="00CC0837" w:rsidRDefault="00F643D1" w:rsidP="00476199">
            <w:pPr>
              <w:pStyle w:val="TAC"/>
              <w:rPr>
                <w:ins w:id="3147" w:author="Huawei" w:date="2024-10-09T18:11:00Z"/>
                <w:sz w:val="16"/>
                <w:szCs w:val="16"/>
              </w:rPr>
            </w:pPr>
            <w:proofErr w:type="spellStart"/>
            <w:ins w:id="3148" w:author="Huawei" w:date="2024-11-21T08:20:00Z">
              <w:r w:rsidRPr="00CC0837">
                <w:rPr>
                  <w:sz w:val="16"/>
                  <w:szCs w:val="16"/>
                </w:rPr>
                <w:t>REF_aggressor</w:t>
              </w:r>
            </w:ins>
            <w:proofErr w:type="spellEnd"/>
          </w:p>
        </w:tc>
      </w:tr>
      <w:tr w:rsidR="00586114" w:rsidRPr="00CC0837" w14:paraId="40D4B444" w14:textId="77777777" w:rsidTr="00352537">
        <w:trPr>
          <w:jc w:val="center"/>
          <w:ins w:id="3149" w:author="Huawei" w:date="2024-10-09T18:11:00Z"/>
        </w:trPr>
        <w:tc>
          <w:tcPr>
            <w:tcW w:w="1980" w:type="dxa"/>
            <w:tcBorders>
              <w:top w:val="nil"/>
              <w:bottom w:val="nil"/>
            </w:tcBorders>
          </w:tcPr>
          <w:p w14:paraId="425BEB81" w14:textId="77777777" w:rsidR="00586114" w:rsidRPr="00CC0837" w:rsidRDefault="00586114" w:rsidP="00476199">
            <w:pPr>
              <w:pStyle w:val="TAC"/>
              <w:rPr>
                <w:ins w:id="3150" w:author="Huawei" w:date="2024-10-09T18:11:00Z"/>
                <w:sz w:val="16"/>
                <w:szCs w:val="16"/>
              </w:rPr>
            </w:pPr>
          </w:p>
        </w:tc>
        <w:tc>
          <w:tcPr>
            <w:tcW w:w="764" w:type="dxa"/>
            <w:tcBorders>
              <w:bottom w:val="nil"/>
            </w:tcBorders>
          </w:tcPr>
          <w:p w14:paraId="5B66986A" w14:textId="77777777" w:rsidR="00586114" w:rsidRPr="00CC0837" w:rsidRDefault="00586114" w:rsidP="00476199">
            <w:pPr>
              <w:pStyle w:val="TAC"/>
              <w:rPr>
                <w:ins w:id="3151" w:author="Huawei" w:date="2024-10-09T18:11:00Z"/>
                <w:sz w:val="16"/>
                <w:szCs w:val="16"/>
              </w:rPr>
            </w:pPr>
            <w:ins w:id="3152" w:author="Huawei" w:date="2024-10-09T18:11:00Z">
              <w:r w:rsidRPr="00CC0837">
                <w:rPr>
                  <w:sz w:val="16"/>
                  <w:szCs w:val="16"/>
                </w:rPr>
                <w:t>2</w:t>
              </w:r>
            </w:ins>
          </w:p>
        </w:tc>
        <w:tc>
          <w:tcPr>
            <w:tcW w:w="714" w:type="dxa"/>
          </w:tcPr>
          <w:p w14:paraId="09F21193" w14:textId="77777777" w:rsidR="00586114" w:rsidRPr="00CC0837" w:rsidRDefault="00586114" w:rsidP="00476199">
            <w:pPr>
              <w:pStyle w:val="TAC"/>
              <w:rPr>
                <w:ins w:id="3153" w:author="Huawei" w:date="2024-10-09T18:11:00Z"/>
                <w:sz w:val="16"/>
                <w:szCs w:val="16"/>
              </w:rPr>
            </w:pPr>
            <w:ins w:id="3154" w:author="Huawei" w:date="2024-10-09T18:11:00Z">
              <w:r w:rsidRPr="00CC0837">
                <w:rPr>
                  <w:sz w:val="16"/>
                  <w:szCs w:val="16"/>
                </w:rPr>
                <w:t>n1</w:t>
              </w:r>
            </w:ins>
          </w:p>
        </w:tc>
        <w:tc>
          <w:tcPr>
            <w:tcW w:w="1920" w:type="dxa"/>
          </w:tcPr>
          <w:p w14:paraId="2698D992" w14:textId="77777777" w:rsidR="00586114" w:rsidRPr="00CC0837" w:rsidRDefault="00586114" w:rsidP="00476199">
            <w:pPr>
              <w:pStyle w:val="TAC"/>
              <w:rPr>
                <w:ins w:id="3155" w:author="Huawei" w:date="2024-10-09T18:11:00Z"/>
                <w:sz w:val="16"/>
                <w:szCs w:val="16"/>
                <w:lang w:eastAsia="zh-CN"/>
              </w:rPr>
            </w:pPr>
            <w:ins w:id="3156" w:author="Huawei" w:date="2024-10-09T18:11:00Z">
              <w:r w:rsidRPr="00CC0837">
                <w:rPr>
                  <w:sz w:val="16"/>
                  <w:szCs w:val="16"/>
                  <w:lang w:eastAsia="zh-CN"/>
                </w:rPr>
                <w:t>5</w:t>
              </w:r>
            </w:ins>
          </w:p>
        </w:tc>
        <w:tc>
          <w:tcPr>
            <w:tcW w:w="4587" w:type="dxa"/>
          </w:tcPr>
          <w:p w14:paraId="50DF6D1C" w14:textId="434D84FC" w:rsidR="00586114" w:rsidRPr="00CC0837" w:rsidRDefault="00F643D1" w:rsidP="00476199">
            <w:pPr>
              <w:pStyle w:val="TAC"/>
              <w:rPr>
                <w:ins w:id="3157" w:author="Huawei" w:date="2024-10-09T18:11:00Z"/>
                <w:sz w:val="16"/>
                <w:szCs w:val="16"/>
              </w:rPr>
            </w:pPr>
            <w:proofErr w:type="spellStart"/>
            <w:ins w:id="3158" w:author="Huawei" w:date="2024-11-21T08:20:00Z">
              <w:r w:rsidRPr="00CC0837">
                <w:rPr>
                  <w:sz w:val="16"/>
                  <w:szCs w:val="16"/>
                </w:rPr>
                <w:t>REF_aggressor</w:t>
              </w:r>
            </w:ins>
            <w:proofErr w:type="spellEnd"/>
          </w:p>
        </w:tc>
      </w:tr>
      <w:tr w:rsidR="00586114" w:rsidRPr="00CC0837" w14:paraId="1ABD90F4" w14:textId="77777777" w:rsidTr="00352537">
        <w:trPr>
          <w:jc w:val="center"/>
          <w:ins w:id="3159" w:author="Huawei" w:date="2024-10-09T18:11:00Z"/>
        </w:trPr>
        <w:tc>
          <w:tcPr>
            <w:tcW w:w="1980" w:type="dxa"/>
            <w:tcBorders>
              <w:top w:val="nil"/>
              <w:bottom w:val="nil"/>
            </w:tcBorders>
          </w:tcPr>
          <w:p w14:paraId="3B1474E9" w14:textId="77777777" w:rsidR="00586114" w:rsidRPr="00CC0837" w:rsidRDefault="00586114" w:rsidP="00476199">
            <w:pPr>
              <w:pStyle w:val="TAC"/>
              <w:rPr>
                <w:ins w:id="3160" w:author="Huawei" w:date="2024-10-09T18:11:00Z"/>
                <w:sz w:val="16"/>
                <w:szCs w:val="16"/>
                <w:lang w:eastAsia="zh-CN"/>
              </w:rPr>
            </w:pPr>
          </w:p>
        </w:tc>
        <w:tc>
          <w:tcPr>
            <w:tcW w:w="764" w:type="dxa"/>
            <w:tcBorders>
              <w:top w:val="nil"/>
              <w:bottom w:val="single" w:sz="4" w:space="0" w:color="auto"/>
            </w:tcBorders>
          </w:tcPr>
          <w:p w14:paraId="1AD5F12E" w14:textId="77777777" w:rsidR="00586114" w:rsidRPr="00CC0837" w:rsidRDefault="00586114" w:rsidP="00476199">
            <w:pPr>
              <w:pStyle w:val="TAC"/>
              <w:rPr>
                <w:ins w:id="3161" w:author="Huawei" w:date="2024-10-09T18:11:00Z"/>
                <w:sz w:val="16"/>
                <w:szCs w:val="16"/>
                <w:lang w:eastAsia="zh-CN"/>
              </w:rPr>
            </w:pPr>
          </w:p>
        </w:tc>
        <w:tc>
          <w:tcPr>
            <w:tcW w:w="714" w:type="dxa"/>
          </w:tcPr>
          <w:p w14:paraId="1C921FB8" w14:textId="77777777" w:rsidR="00586114" w:rsidRPr="00CC0837" w:rsidRDefault="00586114" w:rsidP="00476199">
            <w:pPr>
              <w:pStyle w:val="TAC"/>
              <w:rPr>
                <w:ins w:id="3162" w:author="Huawei" w:date="2024-10-09T18:11:00Z"/>
                <w:sz w:val="16"/>
                <w:szCs w:val="16"/>
              </w:rPr>
            </w:pPr>
            <w:ins w:id="3163" w:author="Huawei" w:date="2024-10-09T18:11:00Z">
              <w:r w:rsidRPr="00CC0837">
                <w:rPr>
                  <w:sz w:val="16"/>
                  <w:szCs w:val="16"/>
                </w:rPr>
                <w:t>n3</w:t>
              </w:r>
            </w:ins>
          </w:p>
        </w:tc>
        <w:tc>
          <w:tcPr>
            <w:tcW w:w="1920" w:type="dxa"/>
          </w:tcPr>
          <w:p w14:paraId="2CD79D8D" w14:textId="77777777" w:rsidR="00586114" w:rsidRPr="00CC0837" w:rsidRDefault="00586114" w:rsidP="00476199">
            <w:pPr>
              <w:pStyle w:val="TAC"/>
              <w:rPr>
                <w:ins w:id="3164" w:author="Huawei" w:date="2024-10-09T18:11:00Z"/>
                <w:sz w:val="16"/>
                <w:szCs w:val="16"/>
                <w:lang w:eastAsia="zh-CN"/>
              </w:rPr>
            </w:pPr>
            <w:ins w:id="3165" w:author="Huawei" w:date="2024-10-09T18:11:00Z">
              <w:r w:rsidRPr="00CC0837">
                <w:rPr>
                  <w:sz w:val="16"/>
                  <w:szCs w:val="16"/>
                  <w:lang w:eastAsia="zh-CN"/>
                </w:rPr>
                <w:t>5</w:t>
              </w:r>
            </w:ins>
          </w:p>
        </w:tc>
        <w:tc>
          <w:tcPr>
            <w:tcW w:w="4587" w:type="dxa"/>
          </w:tcPr>
          <w:p w14:paraId="66C3FD8A" w14:textId="7A9AE952" w:rsidR="00586114" w:rsidRPr="00CC0837" w:rsidRDefault="00C22A5F" w:rsidP="00476199">
            <w:pPr>
              <w:pStyle w:val="TAC"/>
              <w:rPr>
                <w:ins w:id="3166" w:author="Huawei" w:date="2024-10-09T18:11:00Z"/>
                <w:sz w:val="16"/>
                <w:szCs w:val="16"/>
              </w:rPr>
            </w:pPr>
            <w:proofErr w:type="spellStart"/>
            <w:ins w:id="3167" w:author="Huawei" w:date="2024-11-21T08:19:00Z">
              <w:r w:rsidRPr="00CC0837">
                <w:rPr>
                  <w:sz w:val="16"/>
                  <w:szCs w:val="16"/>
                </w:rPr>
                <w:t>REF_victim</w:t>
              </w:r>
            </w:ins>
            <w:proofErr w:type="spellEnd"/>
            <w:ins w:id="3168" w:author="Huawei" w:date="2024-11-15T14:24:00Z">
              <w:r w:rsidR="00F42D0E" w:rsidRPr="00CC0837">
                <w:rPr>
                  <w:sz w:val="16"/>
                  <w:szCs w:val="16"/>
                </w:rPr>
                <w:t xml:space="preserve"> </w:t>
              </w:r>
            </w:ins>
            <w:ins w:id="3169" w:author="Huawei" w:date="2024-10-09T18:11:00Z">
              <w:r w:rsidR="00586114" w:rsidRPr="00CC0837">
                <w:rPr>
                  <w:sz w:val="16"/>
                  <w:szCs w:val="16"/>
                </w:rPr>
                <w:t>+3</w:t>
              </w:r>
            </w:ins>
          </w:p>
        </w:tc>
      </w:tr>
      <w:tr w:rsidR="00586114" w:rsidRPr="00CC0837" w14:paraId="573B5E97" w14:textId="77777777" w:rsidTr="00352537">
        <w:trPr>
          <w:jc w:val="center"/>
          <w:ins w:id="3170" w:author="Huawei" w:date="2024-10-09T18:11:00Z"/>
        </w:trPr>
        <w:tc>
          <w:tcPr>
            <w:tcW w:w="1980" w:type="dxa"/>
            <w:tcBorders>
              <w:top w:val="nil"/>
              <w:bottom w:val="nil"/>
            </w:tcBorders>
          </w:tcPr>
          <w:p w14:paraId="756E8E45" w14:textId="77777777" w:rsidR="00586114" w:rsidRPr="00CC0837" w:rsidRDefault="00586114" w:rsidP="00476199">
            <w:pPr>
              <w:pStyle w:val="TAC"/>
              <w:rPr>
                <w:ins w:id="3171" w:author="Huawei" w:date="2024-10-09T18:11:00Z"/>
                <w:sz w:val="16"/>
                <w:szCs w:val="16"/>
              </w:rPr>
            </w:pPr>
          </w:p>
        </w:tc>
        <w:tc>
          <w:tcPr>
            <w:tcW w:w="764" w:type="dxa"/>
            <w:tcBorders>
              <w:bottom w:val="nil"/>
            </w:tcBorders>
          </w:tcPr>
          <w:p w14:paraId="2D54DEA9" w14:textId="77777777" w:rsidR="00586114" w:rsidRPr="00CC0837" w:rsidRDefault="00586114" w:rsidP="00476199">
            <w:pPr>
              <w:pStyle w:val="TAC"/>
              <w:rPr>
                <w:ins w:id="3172" w:author="Huawei" w:date="2024-10-09T18:11:00Z"/>
                <w:sz w:val="16"/>
                <w:szCs w:val="16"/>
              </w:rPr>
            </w:pPr>
            <w:ins w:id="3173" w:author="Huawei" w:date="2024-10-09T18:11:00Z">
              <w:r w:rsidRPr="00CC0837">
                <w:rPr>
                  <w:sz w:val="16"/>
                  <w:szCs w:val="16"/>
                </w:rPr>
                <w:t>3</w:t>
              </w:r>
            </w:ins>
          </w:p>
        </w:tc>
        <w:tc>
          <w:tcPr>
            <w:tcW w:w="714" w:type="dxa"/>
          </w:tcPr>
          <w:p w14:paraId="2BEEBAF5" w14:textId="77777777" w:rsidR="00586114" w:rsidRPr="00CC0837" w:rsidRDefault="00586114" w:rsidP="00476199">
            <w:pPr>
              <w:pStyle w:val="TAC"/>
              <w:rPr>
                <w:ins w:id="3174" w:author="Huawei" w:date="2024-10-09T18:11:00Z"/>
                <w:sz w:val="16"/>
                <w:szCs w:val="16"/>
              </w:rPr>
            </w:pPr>
            <w:ins w:id="3175" w:author="Huawei" w:date="2024-10-09T18:11:00Z">
              <w:r w:rsidRPr="00CC0837">
                <w:rPr>
                  <w:sz w:val="16"/>
                  <w:szCs w:val="16"/>
                </w:rPr>
                <w:t>n1</w:t>
              </w:r>
            </w:ins>
          </w:p>
        </w:tc>
        <w:tc>
          <w:tcPr>
            <w:tcW w:w="1920" w:type="dxa"/>
          </w:tcPr>
          <w:p w14:paraId="00872060" w14:textId="77777777" w:rsidR="00586114" w:rsidRPr="00CC0837" w:rsidRDefault="00586114" w:rsidP="00476199">
            <w:pPr>
              <w:pStyle w:val="TAC"/>
              <w:rPr>
                <w:ins w:id="3176" w:author="Huawei" w:date="2024-10-09T18:11:00Z"/>
                <w:sz w:val="16"/>
                <w:szCs w:val="16"/>
                <w:lang w:eastAsia="zh-CN"/>
              </w:rPr>
            </w:pPr>
            <w:ins w:id="3177" w:author="Huawei" w:date="2024-10-09T18:11:00Z">
              <w:r w:rsidRPr="00CC0837">
                <w:rPr>
                  <w:sz w:val="16"/>
                  <w:szCs w:val="16"/>
                  <w:lang w:eastAsia="zh-CN"/>
                </w:rPr>
                <w:t>5</w:t>
              </w:r>
            </w:ins>
          </w:p>
        </w:tc>
        <w:tc>
          <w:tcPr>
            <w:tcW w:w="4587" w:type="dxa"/>
          </w:tcPr>
          <w:p w14:paraId="5AF1AE68" w14:textId="0B1257B0" w:rsidR="00586114" w:rsidRPr="00CC0837" w:rsidRDefault="00F643D1" w:rsidP="00476199">
            <w:pPr>
              <w:pStyle w:val="TAC"/>
              <w:rPr>
                <w:ins w:id="3178" w:author="Huawei" w:date="2024-10-09T18:11:00Z"/>
                <w:sz w:val="16"/>
                <w:szCs w:val="16"/>
              </w:rPr>
            </w:pPr>
            <w:proofErr w:type="spellStart"/>
            <w:ins w:id="3179" w:author="Huawei" w:date="2024-11-21T08:20:00Z">
              <w:r w:rsidRPr="00CC0837">
                <w:rPr>
                  <w:sz w:val="16"/>
                  <w:szCs w:val="16"/>
                </w:rPr>
                <w:t>REF_aggressor</w:t>
              </w:r>
            </w:ins>
            <w:proofErr w:type="spellEnd"/>
          </w:p>
        </w:tc>
      </w:tr>
      <w:tr w:rsidR="00586114" w:rsidRPr="00CC0837" w14:paraId="41237D76" w14:textId="77777777" w:rsidTr="00352537">
        <w:trPr>
          <w:jc w:val="center"/>
          <w:ins w:id="3180" w:author="Huawei" w:date="2024-10-09T18:11:00Z"/>
        </w:trPr>
        <w:tc>
          <w:tcPr>
            <w:tcW w:w="1980" w:type="dxa"/>
            <w:tcBorders>
              <w:top w:val="nil"/>
              <w:bottom w:val="single" w:sz="4" w:space="0" w:color="auto"/>
            </w:tcBorders>
          </w:tcPr>
          <w:p w14:paraId="1BA8B215" w14:textId="77777777" w:rsidR="00586114" w:rsidRPr="00CC0837" w:rsidRDefault="00586114" w:rsidP="00476199">
            <w:pPr>
              <w:pStyle w:val="TAC"/>
              <w:rPr>
                <w:ins w:id="3181" w:author="Huawei" w:date="2024-10-09T18:11:00Z"/>
                <w:sz w:val="16"/>
                <w:szCs w:val="16"/>
              </w:rPr>
            </w:pPr>
          </w:p>
        </w:tc>
        <w:tc>
          <w:tcPr>
            <w:tcW w:w="764" w:type="dxa"/>
            <w:tcBorders>
              <w:top w:val="nil"/>
              <w:bottom w:val="single" w:sz="4" w:space="0" w:color="auto"/>
            </w:tcBorders>
          </w:tcPr>
          <w:p w14:paraId="31C48055" w14:textId="77777777" w:rsidR="00586114" w:rsidRPr="00CC0837" w:rsidRDefault="00586114" w:rsidP="00476199">
            <w:pPr>
              <w:pStyle w:val="TAC"/>
              <w:rPr>
                <w:ins w:id="3182" w:author="Huawei" w:date="2024-10-09T18:11:00Z"/>
                <w:sz w:val="16"/>
                <w:szCs w:val="16"/>
              </w:rPr>
            </w:pPr>
          </w:p>
        </w:tc>
        <w:tc>
          <w:tcPr>
            <w:tcW w:w="714" w:type="dxa"/>
          </w:tcPr>
          <w:p w14:paraId="5A7C1944" w14:textId="77777777" w:rsidR="00586114" w:rsidRPr="00CC0837" w:rsidRDefault="00586114" w:rsidP="00476199">
            <w:pPr>
              <w:pStyle w:val="TAC"/>
              <w:rPr>
                <w:ins w:id="3183" w:author="Huawei" w:date="2024-10-09T18:11:00Z"/>
                <w:sz w:val="16"/>
                <w:szCs w:val="16"/>
              </w:rPr>
            </w:pPr>
            <w:ins w:id="3184" w:author="Huawei" w:date="2024-10-09T18:11:00Z">
              <w:r w:rsidRPr="00CC0837">
                <w:rPr>
                  <w:sz w:val="16"/>
                  <w:szCs w:val="16"/>
                </w:rPr>
                <w:t>n3</w:t>
              </w:r>
            </w:ins>
          </w:p>
        </w:tc>
        <w:tc>
          <w:tcPr>
            <w:tcW w:w="1920" w:type="dxa"/>
          </w:tcPr>
          <w:p w14:paraId="65E21E1E" w14:textId="77777777" w:rsidR="00586114" w:rsidRPr="00CC0837" w:rsidRDefault="00586114" w:rsidP="00476199">
            <w:pPr>
              <w:pStyle w:val="TAC"/>
              <w:rPr>
                <w:ins w:id="3185" w:author="Huawei" w:date="2024-10-09T18:11:00Z"/>
                <w:sz w:val="16"/>
                <w:szCs w:val="16"/>
                <w:lang w:eastAsia="zh-CN"/>
              </w:rPr>
            </w:pPr>
            <w:ins w:id="3186" w:author="Huawei" w:date="2024-10-09T18:11:00Z">
              <w:r w:rsidRPr="00CC0837">
                <w:rPr>
                  <w:sz w:val="16"/>
                  <w:szCs w:val="16"/>
                  <w:lang w:eastAsia="zh-CN"/>
                </w:rPr>
                <w:t>5</w:t>
              </w:r>
            </w:ins>
          </w:p>
        </w:tc>
        <w:tc>
          <w:tcPr>
            <w:tcW w:w="4587" w:type="dxa"/>
          </w:tcPr>
          <w:p w14:paraId="2EAA4BA0" w14:textId="7C86F237" w:rsidR="00586114" w:rsidRPr="00CC0837" w:rsidRDefault="00C22A5F" w:rsidP="00476199">
            <w:pPr>
              <w:pStyle w:val="TAC"/>
              <w:rPr>
                <w:ins w:id="3187" w:author="Huawei" w:date="2024-10-09T18:11:00Z"/>
                <w:sz w:val="16"/>
                <w:szCs w:val="16"/>
              </w:rPr>
            </w:pPr>
            <w:proofErr w:type="spellStart"/>
            <w:ins w:id="3188" w:author="Huawei" w:date="2024-11-21T08:19:00Z">
              <w:r w:rsidRPr="00CC0837">
                <w:rPr>
                  <w:sz w:val="16"/>
                  <w:szCs w:val="16"/>
                </w:rPr>
                <w:t>REF_victim</w:t>
              </w:r>
            </w:ins>
            <w:proofErr w:type="spellEnd"/>
            <w:ins w:id="3189" w:author="Huawei" w:date="2024-11-15T14:24:00Z">
              <w:r w:rsidR="00F42D0E" w:rsidRPr="00CC0837">
                <w:rPr>
                  <w:sz w:val="16"/>
                  <w:szCs w:val="16"/>
                </w:rPr>
                <w:t xml:space="preserve"> </w:t>
              </w:r>
            </w:ins>
            <w:ins w:id="3190" w:author="Huawei" w:date="2024-10-09T18:11:00Z">
              <w:r w:rsidR="00586114" w:rsidRPr="00CC0837">
                <w:rPr>
                  <w:sz w:val="16"/>
                  <w:szCs w:val="16"/>
                </w:rPr>
                <w:t>+19.7</w:t>
              </w:r>
            </w:ins>
          </w:p>
        </w:tc>
      </w:tr>
      <w:tr w:rsidR="00586114" w:rsidRPr="00CC0837" w14:paraId="790B90BA" w14:textId="77777777" w:rsidTr="00352537">
        <w:trPr>
          <w:jc w:val="center"/>
          <w:ins w:id="3191" w:author="Huawei" w:date="2024-10-09T18:11:00Z"/>
        </w:trPr>
        <w:tc>
          <w:tcPr>
            <w:tcW w:w="1980" w:type="dxa"/>
            <w:tcBorders>
              <w:bottom w:val="nil"/>
            </w:tcBorders>
          </w:tcPr>
          <w:p w14:paraId="0991002C" w14:textId="77777777" w:rsidR="00586114" w:rsidRPr="00CC0837" w:rsidRDefault="00586114" w:rsidP="00476199">
            <w:pPr>
              <w:pStyle w:val="TAC"/>
              <w:rPr>
                <w:ins w:id="3192" w:author="Huawei" w:date="2024-10-09T18:11:00Z"/>
                <w:sz w:val="16"/>
                <w:szCs w:val="16"/>
                <w:lang w:eastAsia="zh-CN"/>
              </w:rPr>
            </w:pPr>
            <w:ins w:id="3193" w:author="Huawei" w:date="2024-10-09T18:11:00Z">
              <w:r w:rsidRPr="00CC0837">
                <w:rPr>
                  <w:sz w:val="16"/>
                  <w:szCs w:val="16"/>
                  <w:lang w:eastAsia="zh-CN"/>
                </w:rPr>
                <w:t>CA_n1A-n8A</w:t>
              </w:r>
            </w:ins>
          </w:p>
        </w:tc>
        <w:tc>
          <w:tcPr>
            <w:tcW w:w="764" w:type="dxa"/>
            <w:tcBorders>
              <w:bottom w:val="nil"/>
            </w:tcBorders>
          </w:tcPr>
          <w:p w14:paraId="1AC04578" w14:textId="77777777" w:rsidR="00586114" w:rsidRPr="00CC0837" w:rsidRDefault="00586114" w:rsidP="00476199">
            <w:pPr>
              <w:pStyle w:val="TAC"/>
              <w:rPr>
                <w:ins w:id="3194" w:author="Huawei" w:date="2024-10-09T18:11:00Z"/>
                <w:sz w:val="16"/>
                <w:szCs w:val="16"/>
                <w:lang w:eastAsia="zh-CN"/>
              </w:rPr>
            </w:pPr>
            <w:ins w:id="3195" w:author="Huawei" w:date="2024-10-09T18:11:00Z">
              <w:r w:rsidRPr="00CC0837">
                <w:rPr>
                  <w:sz w:val="16"/>
                  <w:szCs w:val="16"/>
                  <w:lang w:eastAsia="zh-CN"/>
                </w:rPr>
                <w:t>1</w:t>
              </w:r>
            </w:ins>
          </w:p>
        </w:tc>
        <w:tc>
          <w:tcPr>
            <w:tcW w:w="714" w:type="dxa"/>
          </w:tcPr>
          <w:p w14:paraId="5D35C9E2" w14:textId="77777777" w:rsidR="00586114" w:rsidRPr="00CC0837" w:rsidRDefault="00586114" w:rsidP="00476199">
            <w:pPr>
              <w:pStyle w:val="TAC"/>
              <w:rPr>
                <w:ins w:id="3196" w:author="Huawei" w:date="2024-10-09T18:11:00Z"/>
                <w:sz w:val="16"/>
                <w:szCs w:val="16"/>
                <w:lang w:eastAsia="zh-CN"/>
              </w:rPr>
            </w:pPr>
            <w:ins w:id="3197" w:author="Huawei" w:date="2024-10-09T18:11:00Z">
              <w:r w:rsidRPr="00CC0837">
                <w:rPr>
                  <w:sz w:val="16"/>
                  <w:szCs w:val="16"/>
                  <w:lang w:eastAsia="zh-CN"/>
                </w:rPr>
                <w:t>n1</w:t>
              </w:r>
            </w:ins>
          </w:p>
        </w:tc>
        <w:tc>
          <w:tcPr>
            <w:tcW w:w="1920" w:type="dxa"/>
          </w:tcPr>
          <w:p w14:paraId="738ED344" w14:textId="77777777" w:rsidR="00586114" w:rsidRPr="00CC0837" w:rsidRDefault="00586114" w:rsidP="00476199">
            <w:pPr>
              <w:pStyle w:val="TAC"/>
              <w:rPr>
                <w:ins w:id="3198" w:author="Huawei" w:date="2024-10-09T18:11:00Z"/>
                <w:sz w:val="16"/>
                <w:szCs w:val="16"/>
                <w:lang w:eastAsia="zh-CN"/>
              </w:rPr>
            </w:pPr>
            <w:ins w:id="3199" w:author="Huawei" w:date="2024-10-09T18:11:00Z">
              <w:r w:rsidRPr="00CC0837">
                <w:rPr>
                  <w:sz w:val="16"/>
                  <w:szCs w:val="16"/>
                  <w:lang w:eastAsia="zh-CN"/>
                </w:rPr>
                <w:t>5</w:t>
              </w:r>
            </w:ins>
          </w:p>
        </w:tc>
        <w:tc>
          <w:tcPr>
            <w:tcW w:w="4587" w:type="dxa"/>
          </w:tcPr>
          <w:p w14:paraId="494BD4AF" w14:textId="2570727D" w:rsidR="00586114" w:rsidRPr="00CC0837" w:rsidRDefault="00C22A5F" w:rsidP="00476199">
            <w:pPr>
              <w:pStyle w:val="TAC"/>
              <w:rPr>
                <w:ins w:id="3200" w:author="Huawei" w:date="2024-10-09T18:11:00Z"/>
                <w:sz w:val="16"/>
                <w:szCs w:val="16"/>
                <w:lang w:eastAsia="zh-CN"/>
              </w:rPr>
            </w:pPr>
            <w:proofErr w:type="spellStart"/>
            <w:ins w:id="3201" w:author="Huawei" w:date="2024-11-21T08:19:00Z">
              <w:r w:rsidRPr="00CC0837">
                <w:rPr>
                  <w:sz w:val="16"/>
                  <w:szCs w:val="16"/>
                </w:rPr>
                <w:t>REF_victim</w:t>
              </w:r>
            </w:ins>
            <w:proofErr w:type="spellEnd"/>
            <w:ins w:id="3202" w:author="Huawei" w:date="2024-11-15T14:24:00Z">
              <w:r w:rsidR="00F42D0E" w:rsidRPr="00CC0837">
                <w:rPr>
                  <w:sz w:val="16"/>
                  <w:szCs w:val="16"/>
                </w:rPr>
                <w:t xml:space="preserve"> </w:t>
              </w:r>
            </w:ins>
            <w:ins w:id="3203" w:author="Huawei" w:date="2024-10-09T18:11:00Z">
              <w:r w:rsidR="00586114" w:rsidRPr="00CC0837">
                <w:rPr>
                  <w:sz w:val="16"/>
                  <w:szCs w:val="16"/>
                </w:rPr>
                <w:t>+6</w:t>
              </w:r>
            </w:ins>
          </w:p>
        </w:tc>
      </w:tr>
      <w:tr w:rsidR="00586114" w:rsidRPr="00CC0837" w14:paraId="700437BA" w14:textId="77777777" w:rsidTr="00352537">
        <w:trPr>
          <w:jc w:val="center"/>
          <w:ins w:id="3204" w:author="Huawei" w:date="2024-10-09T18:11:00Z"/>
        </w:trPr>
        <w:tc>
          <w:tcPr>
            <w:tcW w:w="1980" w:type="dxa"/>
            <w:tcBorders>
              <w:top w:val="nil"/>
              <w:bottom w:val="single" w:sz="4" w:space="0" w:color="auto"/>
            </w:tcBorders>
          </w:tcPr>
          <w:p w14:paraId="4BBC3A90" w14:textId="77777777" w:rsidR="00586114" w:rsidRPr="00CC0837" w:rsidRDefault="00586114" w:rsidP="00476199">
            <w:pPr>
              <w:pStyle w:val="TAC"/>
              <w:rPr>
                <w:ins w:id="3205" w:author="Huawei" w:date="2024-10-09T18:11:00Z"/>
                <w:sz w:val="16"/>
                <w:szCs w:val="16"/>
              </w:rPr>
            </w:pPr>
          </w:p>
        </w:tc>
        <w:tc>
          <w:tcPr>
            <w:tcW w:w="764" w:type="dxa"/>
            <w:tcBorders>
              <w:top w:val="nil"/>
              <w:bottom w:val="single" w:sz="4" w:space="0" w:color="auto"/>
            </w:tcBorders>
          </w:tcPr>
          <w:p w14:paraId="0F1F7E0F" w14:textId="77777777" w:rsidR="00586114" w:rsidRPr="00CC0837" w:rsidRDefault="00586114" w:rsidP="00476199">
            <w:pPr>
              <w:pStyle w:val="TAC"/>
              <w:rPr>
                <w:ins w:id="3206" w:author="Huawei" w:date="2024-10-09T18:11:00Z"/>
                <w:sz w:val="16"/>
                <w:szCs w:val="16"/>
              </w:rPr>
            </w:pPr>
          </w:p>
        </w:tc>
        <w:tc>
          <w:tcPr>
            <w:tcW w:w="714" w:type="dxa"/>
          </w:tcPr>
          <w:p w14:paraId="4633AD76" w14:textId="77777777" w:rsidR="00586114" w:rsidRPr="00CC0837" w:rsidRDefault="00586114" w:rsidP="00476199">
            <w:pPr>
              <w:pStyle w:val="TAC"/>
              <w:rPr>
                <w:ins w:id="3207" w:author="Huawei" w:date="2024-10-09T18:11:00Z"/>
                <w:sz w:val="16"/>
                <w:szCs w:val="16"/>
                <w:lang w:eastAsia="zh-CN"/>
              </w:rPr>
            </w:pPr>
            <w:ins w:id="3208" w:author="Huawei" w:date="2024-10-09T18:11:00Z">
              <w:r w:rsidRPr="00CC0837">
                <w:rPr>
                  <w:sz w:val="16"/>
                  <w:szCs w:val="16"/>
                  <w:lang w:eastAsia="zh-CN"/>
                </w:rPr>
                <w:t>n8</w:t>
              </w:r>
            </w:ins>
          </w:p>
        </w:tc>
        <w:tc>
          <w:tcPr>
            <w:tcW w:w="1920" w:type="dxa"/>
          </w:tcPr>
          <w:p w14:paraId="4792618E" w14:textId="77777777" w:rsidR="00586114" w:rsidRPr="00CC0837" w:rsidRDefault="00586114" w:rsidP="00476199">
            <w:pPr>
              <w:pStyle w:val="TAC"/>
              <w:rPr>
                <w:ins w:id="3209" w:author="Huawei" w:date="2024-10-09T18:11:00Z"/>
                <w:sz w:val="16"/>
                <w:szCs w:val="16"/>
                <w:lang w:eastAsia="zh-CN"/>
              </w:rPr>
            </w:pPr>
            <w:ins w:id="3210" w:author="Huawei" w:date="2024-10-09T18:11:00Z">
              <w:r w:rsidRPr="00CC0837">
                <w:rPr>
                  <w:sz w:val="16"/>
                  <w:szCs w:val="16"/>
                  <w:lang w:eastAsia="zh-CN"/>
                </w:rPr>
                <w:t>5</w:t>
              </w:r>
            </w:ins>
          </w:p>
        </w:tc>
        <w:tc>
          <w:tcPr>
            <w:tcW w:w="4587" w:type="dxa"/>
          </w:tcPr>
          <w:p w14:paraId="55B56EAF" w14:textId="6A548395" w:rsidR="00586114" w:rsidRPr="00CC0837" w:rsidRDefault="00F643D1" w:rsidP="00476199">
            <w:pPr>
              <w:pStyle w:val="TAC"/>
              <w:rPr>
                <w:ins w:id="3211" w:author="Huawei" w:date="2024-10-09T18:11:00Z"/>
                <w:sz w:val="16"/>
                <w:szCs w:val="16"/>
              </w:rPr>
            </w:pPr>
            <w:proofErr w:type="spellStart"/>
            <w:ins w:id="3212" w:author="Huawei" w:date="2024-11-21T08:20:00Z">
              <w:r w:rsidRPr="00CC0837">
                <w:rPr>
                  <w:sz w:val="16"/>
                  <w:szCs w:val="16"/>
                </w:rPr>
                <w:t>REF_aggressor</w:t>
              </w:r>
            </w:ins>
            <w:proofErr w:type="spellEnd"/>
          </w:p>
        </w:tc>
      </w:tr>
      <w:tr w:rsidR="00586114" w:rsidRPr="00CC0837" w14:paraId="6987C63E" w14:textId="77777777" w:rsidTr="00352537">
        <w:trPr>
          <w:jc w:val="center"/>
          <w:ins w:id="3213" w:author="Huawei" w:date="2024-10-09T18:11:00Z"/>
        </w:trPr>
        <w:tc>
          <w:tcPr>
            <w:tcW w:w="1980" w:type="dxa"/>
            <w:tcBorders>
              <w:top w:val="single" w:sz="4" w:space="0" w:color="auto"/>
              <w:bottom w:val="nil"/>
            </w:tcBorders>
          </w:tcPr>
          <w:p w14:paraId="6CDACFC1" w14:textId="77777777" w:rsidR="00586114" w:rsidRPr="00CC0837" w:rsidRDefault="00586114" w:rsidP="00476199">
            <w:pPr>
              <w:pStyle w:val="TAC"/>
              <w:rPr>
                <w:ins w:id="3214" w:author="Huawei" w:date="2024-10-09T18:11:00Z"/>
                <w:sz w:val="16"/>
                <w:szCs w:val="16"/>
              </w:rPr>
            </w:pPr>
            <w:ins w:id="3215" w:author="Huawei" w:date="2024-10-09T18:11:00Z">
              <w:r w:rsidRPr="00CC0837">
                <w:rPr>
                  <w:sz w:val="16"/>
                  <w:szCs w:val="16"/>
                  <w:lang w:eastAsia="zh-CN"/>
                </w:rPr>
                <w:t>CA_n1A-n28A</w:t>
              </w:r>
            </w:ins>
          </w:p>
        </w:tc>
        <w:tc>
          <w:tcPr>
            <w:tcW w:w="764" w:type="dxa"/>
            <w:tcBorders>
              <w:top w:val="single" w:sz="4" w:space="0" w:color="auto"/>
              <w:bottom w:val="nil"/>
            </w:tcBorders>
          </w:tcPr>
          <w:p w14:paraId="2161229D" w14:textId="77777777" w:rsidR="00586114" w:rsidRPr="00CC0837" w:rsidRDefault="00586114" w:rsidP="00476199">
            <w:pPr>
              <w:pStyle w:val="TAC"/>
              <w:rPr>
                <w:ins w:id="3216" w:author="Huawei" w:date="2024-10-09T18:11:00Z"/>
                <w:sz w:val="16"/>
                <w:szCs w:val="16"/>
              </w:rPr>
            </w:pPr>
            <w:ins w:id="3217" w:author="Huawei" w:date="2024-10-09T18:11:00Z">
              <w:r w:rsidRPr="00CC0837">
                <w:rPr>
                  <w:sz w:val="16"/>
                  <w:szCs w:val="16"/>
                </w:rPr>
                <w:t>1</w:t>
              </w:r>
            </w:ins>
          </w:p>
        </w:tc>
        <w:tc>
          <w:tcPr>
            <w:tcW w:w="714" w:type="dxa"/>
          </w:tcPr>
          <w:p w14:paraId="2679B27C" w14:textId="77777777" w:rsidR="00586114" w:rsidRPr="00CC0837" w:rsidRDefault="00586114" w:rsidP="00476199">
            <w:pPr>
              <w:pStyle w:val="TAC"/>
              <w:rPr>
                <w:ins w:id="3218" w:author="Huawei" w:date="2024-10-09T18:11:00Z"/>
                <w:sz w:val="16"/>
                <w:szCs w:val="16"/>
                <w:lang w:eastAsia="zh-CN"/>
              </w:rPr>
            </w:pPr>
            <w:ins w:id="3219" w:author="Huawei" w:date="2024-10-09T18:11:00Z">
              <w:r w:rsidRPr="00CC0837">
                <w:rPr>
                  <w:sz w:val="16"/>
                  <w:szCs w:val="16"/>
                  <w:lang w:eastAsia="zh-CN"/>
                </w:rPr>
                <w:t>n1</w:t>
              </w:r>
            </w:ins>
          </w:p>
        </w:tc>
        <w:tc>
          <w:tcPr>
            <w:tcW w:w="1920" w:type="dxa"/>
          </w:tcPr>
          <w:p w14:paraId="25C10389" w14:textId="77777777" w:rsidR="00586114" w:rsidRPr="00CC0837" w:rsidRDefault="00586114" w:rsidP="00476199">
            <w:pPr>
              <w:pStyle w:val="TAC"/>
              <w:rPr>
                <w:ins w:id="3220" w:author="Huawei" w:date="2024-10-09T18:11:00Z"/>
                <w:sz w:val="16"/>
                <w:szCs w:val="16"/>
                <w:lang w:eastAsia="zh-CN"/>
              </w:rPr>
            </w:pPr>
            <w:ins w:id="3221" w:author="Huawei" w:date="2024-10-09T18:11:00Z">
              <w:r w:rsidRPr="00CC0837">
                <w:rPr>
                  <w:sz w:val="16"/>
                  <w:szCs w:val="16"/>
                  <w:lang w:eastAsia="zh-CN"/>
                </w:rPr>
                <w:t>5</w:t>
              </w:r>
            </w:ins>
          </w:p>
        </w:tc>
        <w:tc>
          <w:tcPr>
            <w:tcW w:w="4587" w:type="dxa"/>
          </w:tcPr>
          <w:p w14:paraId="78B152FE" w14:textId="571DFE4E" w:rsidR="00586114" w:rsidRPr="00CC0837" w:rsidRDefault="00C22A5F" w:rsidP="00476199">
            <w:pPr>
              <w:pStyle w:val="TAC"/>
              <w:rPr>
                <w:ins w:id="3222" w:author="Huawei" w:date="2024-10-09T18:11:00Z"/>
                <w:sz w:val="16"/>
                <w:szCs w:val="16"/>
              </w:rPr>
            </w:pPr>
            <w:proofErr w:type="spellStart"/>
            <w:ins w:id="3223" w:author="Huawei" w:date="2024-11-21T08:19:00Z">
              <w:r w:rsidRPr="00CC0837">
                <w:rPr>
                  <w:sz w:val="16"/>
                  <w:szCs w:val="16"/>
                </w:rPr>
                <w:t>REF_victim</w:t>
              </w:r>
            </w:ins>
            <w:proofErr w:type="spellEnd"/>
            <w:ins w:id="3224" w:author="Huawei" w:date="2024-11-15T14:24:00Z">
              <w:r w:rsidR="00F42D0E" w:rsidRPr="00CC0837">
                <w:rPr>
                  <w:sz w:val="16"/>
                  <w:szCs w:val="16"/>
                </w:rPr>
                <w:t xml:space="preserve"> </w:t>
              </w:r>
            </w:ins>
            <w:ins w:id="3225" w:author="Huawei" w:date="2024-10-09T18:11:00Z">
              <w:r w:rsidR="00586114" w:rsidRPr="00CC0837">
                <w:rPr>
                  <w:sz w:val="16"/>
                  <w:szCs w:val="16"/>
                </w:rPr>
                <w:t>+10.2</w:t>
              </w:r>
            </w:ins>
          </w:p>
        </w:tc>
      </w:tr>
      <w:tr w:rsidR="00586114" w:rsidRPr="00CC0837" w14:paraId="14D94DBE" w14:textId="77777777" w:rsidTr="00352537">
        <w:trPr>
          <w:jc w:val="center"/>
          <w:ins w:id="3226" w:author="Huawei" w:date="2024-10-09T18:11:00Z"/>
        </w:trPr>
        <w:tc>
          <w:tcPr>
            <w:tcW w:w="1980" w:type="dxa"/>
            <w:tcBorders>
              <w:top w:val="nil"/>
              <w:bottom w:val="nil"/>
            </w:tcBorders>
          </w:tcPr>
          <w:p w14:paraId="18CD30DC" w14:textId="77777777" w:rsidR="00586114" w:rsidRPr="00CC0837" w:rsidRDefault="00586114" w:rsidP="00476199">
            <w:pPr>
              <w:pStyle w:val="TAC"/>
              <w:rPr>
                <w:ins w:id="3227" w:author="Huawei" w:date="2024-10-09T18:11:00Z"/>
                <w:sz w:val="16"/>
                <w:szCs w:val="16"/>
              </w:rPr>
            </w:pPr>
          </w:p>
        </w:tc>
        <w:tc>
          <w:tcPr>
            <w:tcW w:w="764" w:type="dxa"/>
            <w:tcBorders>
              <w:top w:val="nil"/>
              <w:bottom w:val="single" w:sz="4" w:space="0" w:color="auto"/>
            </w:tcBorders>
          </w:tcPr>
          <w:p w14:paraId="12D836D3" w14:textId="77777777" w:rsidR="00586114" w:rsidRPr="00CC0837" w:rsidRDefault="00586114" w:rsidP="00476199">
            <w:pPr>
              <w:pStyle w:val="TAC"/>
              <w:rPr>
                <w:ins w:id="3228" w:author="Huawei" w:date="2024-10-09T18:11:00Z"/>
                <w:sz w:val="16"/>
                <w:szCs w:val="16"/>
              </w:rPr>
            </w:pPr>
          </w:p>
        </w:tc>
        <w:tc>
          <w:tcPr>
            <w:tcW w:w="714" w:type="dxa"/>
          </w:tcPr>
          <w:p w14:paraId="0BBBFA66" w14:textId="77777777" w:rsidR="00586114" w:rsidRPr="00CC0837" w:rsidRDefault="00586114" w:rsidP="00476199">
            <w:pPr>
              <w:pStyle w:val="TAC"/>
              <w:rPr>
                <w:ins w:id="3229" w:author="Huawei" w:date="2024-10-09T18:11:00Z"/>
                <w:sz w:val="16"/>
                <w:szCs w:val="16"/>
                <w:lang w:eastAsia="zh-CN"/>
              </w:rPr>
            </w:pPr>
            <w:ins w:id="3230" w:author="Huawei" w:date="2024-10-09T18:11:00Z">
              <w:r w:rsidRPr="00CC0837">
                <w:rPr>
                  <w:sz w:val="16"/>
                  <w:szCs w:val="16"/>
                  <w:lang w:eastAsia="zh-CN"/>
                </w:rPr>
                <w:t>n28</w:t>
              </w:r>
            </w:ins>
          </w:p>
        </w:tc>
        <w:tc>
          <w:tcPr>
            <w:tcW w:w="1920" w:type="dxa"/>
          </w:tcPr>
          <w:p w14:paraId="4581C1F1" w14:textId="77777777" w:rsidR="00586114" w:rsidRPr="00CC0837" w:rsidRDefault="00586114" w:rsidP="00476199">
            <w:pPr>
              <w:pStyle w:val="TAC"/>
              <w:rPr>
                <w:ins w:id="3231" w:author="Huawei" w:date="2024-10-09T18:11:00Z"/>
                <w:sz w:val="16"/>
                <w:szCs w:val="16"/>
                <w:lang w:eastAsia="zh-CN"/>
              </w:rPr>
            </w:pPr>
            <w:ins w:id="3232" w:author="Huawei" w:date="2024-10-09T18:11:00Z">
              <w:r w:rsidRPr="00CC0837">
                <w:rPr>
                  <w:sz w:val="16"/>
                  <w:szCs w:val="16"/>
                  <w:lang w:eastAsia="zh-CN"/>
                </w:rPr>
                <w:t>5</w:t>
              </w:r>
            </w:ins>
          </w:p>
        </w:tc>
        <w:tc>
          <w:tcPr>
            <w:tcW w:w="4587" w:type="dxa"/>
          </w:tcPr>
          <w:p w14:paraId="1DFA1ECF" w14:textId="50A76E03" w:rsidR="00586114" w:rsidRPr="00CC0837" w:rsidRDefault="00F643D1" w:rsidP="00476199">
            <w:pPr>
              <w:pStyle w:val="TAC"/>
              <w:rPr>
                <w:ins w:id="3233" w:author="Huawei" w:date="2024-10-09T18:11:00Z"/>
                <w:sz w:val="16"/>
                <w:szCs w:val="16"/>
              </w:rPr>
            </w:pPr>
            <w:proofErr w:type="spellStart"/>
            <w:ins w:id="3234" w:author="Huawei" w:date="2024-11-21T08:20:00Z">
              <w:r w:rsidRPr="00CC0837">
                <w:rPr>
                  <w:sz w:val="16"/>
                  <w:szCs w:val="16"/>
                </w:rPr>
                <w:t>REF_aggressor</w:t>
              </w:r>
            </w:ins>
            <w:proofErr w:type="spellEnd"/>
          </w:p>
        </w:tc>
      </w:tr>
      <w:tr w:rsidR="00586114" w:rsidRPr="00CC0837" w14:paraId="70759EF1" w14:textId="77777777" w:rsidTr="00352537">
        <w:trPr>
          <w:jc w:val="center"/>
          <w:ins w:id="3235" w:author="Huawei" w:date="2024-10-09T18:11:00Z"/>
        </w:trPr>
        <w:tc>
          <w:tcPr>
            <w:tcW w:w="1980" w:type="dxa"/>
            <w:tcBorders>
              <w:top w:val="nil"/>
              <w:bottom w:val="nil"/>
            </w:tcBorders>
          </w:tcPr>
          <w:p w14:paraId="6F8820A0" w14:textId="77777777" w:rsidR="00586114" w:rsidRPr="00CC0837" w:rsidRDefault="00586114" w:rsidP="00476199">
            <w:pPr>
              <w:pStyle w:val="TAC"/>
              <w:rPr>
                <w:ins w:id="3236" w:author="Huawei" w:date="2024-10-09T18:11:00Z"/>
                <w:sz w:val="16"/>
                <w:szCs w:val="16"/>
              </w:rPr>
            </w:pPr>
          </w:p>
        </w:tc>
        <w:tc>
          <w:tcPr>
            <w:tcW w:w="764" w:type="dxa"/>
            <w:tcBorders>
              <w:top w:val="single" w:sz="4" w:space="0" w:color="auto"/>
              <w:bottom w:val="nil"/>
            </w:tcBorders>
          </w:tcPr>
          <w:p w14:paraId="54589994" w14:textId="77777777" w:rsidR="00586114" w:rsidRPr="00CC0837" w:rsidRDefault="00586114" w:rsidP="00476199">
            <w:pPr>
              <w:pStyle w:val="TAC"/>
              <w:rPr>
                <w:ins w:id="3237" w:author="Huawei" w:date="2024-10-09T18:11:00Z"/>
                <w:sz w:val="16"/>
                <w:szCs w:val="16"/>
              </w:rPr>
            </w:pPr>
            <w:ins w:id="3238" w:author="Huawei" w:date="2024-10-09T18:11:00Z">
              <w:r w:rsidRPr="00CC0837">
                <w:rPr>
                  <w:sz w:val="16"/>
                  <w:szCs w:val="16"/>
                </w:rPr>
                <w:t>2</w:t>
              </w:r>
            </w:ins>
          </w:p>
        </w:tc>
        <w:tc>
          <w:tcPr>
            <w:tcW w:w="714" w:type="dxa"/>
          </w:tcPr>
          <w:p w14:paraId="66089B8E" w14:textId="77777777" w:rsidR="00586114" w:rsidRPr="00CC0837" w:rsidRDefault="00586114" w:rsidP="00476199">
            <w:pPr>
              <w:pStyle w:val="TAC"/>
              <w:rPr>
                <w:ins w:id="3239" w:author="Huawei" w:date="2024-10-09T18:11:00Z"/>
                <w:sz w:val="16"/>
                <w:szCs w:val="16"/>
                <w:lang w:eastAsia="zh-CN"/>
              </w:rPr>
            </w:pPr>
            <w:ins w:id="3240" w:author="Huawei" w:date="2024-10-09T18:11:00Z">
              <w:r w:rsidRPr="00CC0837">
                <w:rPr>
                  <w:sz w:val="16"/>
                  <w:szCs w:val="16"/>
                  <w:lang w:eastAsia="zh-CN"/>
                </w:rPr>
                <w:t>n1</w:t>
              </w:r>
            </w:ins>
          </w:p>
        </w:tc>
        <w:tc>
          <w:tcPr>
            <w:tcW w:w="1920" w:type="dxa"/>
          </w:tcPr>
          <w:p w14:paraId="734479CA" w14:textId="77777777" w:rsidR="00586114" w:rsidRPr="00CC0837" w:rsidRDefault="00586114" w:rsidP="00476199">
            <w:pPr>
              <w:pStyle w:val="TAC"/>
              <w:rPr>
                <w:ins w:id="3241" w:author="Huawei" w:date="2024-10-09T18:11:00Z"/>
                <w:sz w:val="16"/>
                <w:szCs w:val="16"/>
                <w:lang w:eastAsia="zh-CN"/>
              </w:rPr>
            </w:pPr>
            <w:ins w:id="3242" w:author="Huawei" w:date="2024-10-09T18:11:00Z">
              <w:r w:rsidRPr="00CC0837">
                <w:rPr>
                  <w:sz w:val="16"/>
                  <w:szCs w:val="16"/>
                  <w:lang w:eastAsia="zh-CN"/>
                </w:rPr>
                <w:t>50</w:t>
              </w:r>
            </w:ins>
          </w:p>
        </w:tc>
        <w:tc>
          <w:tcPr>
            <w:tcW w:w="4587" w:type="dxa"/>
          </w:tcPr>
          <w:p w14:paraId="2501271B" w14:textId="4030951A" w:rsidR="00586114" w:rsidRPr="00CC0837" w:rsidRDefault="00C22A5F" w:rsidP="00476199">
            <w:pPr>
              <w:pStyle w:val="TAC"/>
              <w:rPr>
                <w:ins w:id="3243" w:author="Huawei" w:date="2024-10-09T18:11:00Z"/>
                <w:sz w:val="16"/>
                <w:szCs w:val="16"/>
              </w:rPr>
            </w:pPr>
            <w:proofErr w:type="spellStart"/>
            <w:ins w:id="3244" w:author="Huawei" w:date="2024-11-21T08:19:00Z">
              <w:r w:rsidRPr="00CC0837">
                <w:rPr>
                  <w:sz w:val="16"/>
                  <w:szCs w:val="16"/>
                </w:rPr>
                <w:t>REF_victim</w:t>
              </w:r>
            </w:ins>
            <w:proofErr w:type="spellEnd"/>
            <w:ins w:id="3245" w:author="Huawei" w:date="2024-11-15T14:24:00Z">
              <w:r w:rsidR="00F42D0E" w:rsidRPr="00CC0837">
                <w:rPr>
                  <w:sz w:val="16"/>
                  <w:szCs w:val="16"/>
                </w:rPr>
                <w:t xml:space="preserve"> </w:t>
              </w:r>
            </w:ins>
            <w:ins w:id="3246" w:author="Huawei" w:date="2024-10-09T18:11:00Z">
              <w:r w:rsidR="00586114" w:rsidRPr="00CC0837">
                <w:rPr>
                  <w:sz w:val="16"/>
                  <w:szCs w:val="16"/>
                </w:rPr>
                <w:t>+1.1</w:t>
              </w:r>
            </w:ins>
          </w:p>
        </w:tc>
      </w:tr>
      <w:tr w:rsidR="00586114" w:rsidRPr="00CC0837" w14:paraId="3D478831" w14:textId="77777777" w:rsidTr="00352537">
        <w:trPr>
          <w:jc w:val="center"/>
          <w:ins w:id="3247" w:author="Huawei" w:date="2024-10-09T18:11:00Z"/>
        </w:trPr>
        <w:tc>
          <w:tcPr>
            <w:tcW w:w="1980" w:type="dxa"/>
            <w:tcBorders>
              <w:top w:val="nil"/>
              <w:bottom w:val="single" w:sz="4" w:space="0" w:color="auto"/>
            </w:tcBorders>
          </w:tcPr>
          <w:p w14:paraId="6B5F85B3" w14:textId="77777777" w:rsidR="00586114" w:rsidRPr="00CC0837" w:rsidRDefault="00586114" w:rsidP="00476199">
            <w:pPr>
              <w:pStyle w:val="TAC"/>
              <w:rPr>
                <w:ins w:id="3248" w:author="Huawei" w:date="2024-10-09T18:11:00Z"/>
                <w:sz w:val="16"/>
                <w:szCs w:val="16"/>
              </w:rPr>
            </w:pPr>
          </w:p>
        </w:tc>
        <w:tc>
          <w:tcPr>
            <w:tcW w:w="764" w:type="dxa"/>
            <w:tcBorders>
              <w:top w:val="nil"/>
              <w:bottom w:val="single" w:sz="4" w:space="0" w:color="auto"/>
            </w:tcBorders>
          </w:tcPr>
          <w:p w14:paraId="4A99117F" w14:textId="77777777" w:rsidR="00586114" w:rsidRPr="00CC0837" w:rsidRDefault="00586114" w:rsidP="00476199">
            <w:pPr>
              <w:pStyle w:val="TAC"/>
              <w:rPr>
                <w:ins w:id="3249" w:author="Huawei" w:date="2024-10-09T18:11:00Z"/>
                <w:sz w:val="16"/>
                <w:szCs w:val="16"/>
              </w:rPr>
            </w:pPr>
          </w:p>
        </w:tc>
        <w:tc>
          <w:tcPr>
            <w:tcW w:w="714" w:type="dxa"/>
          </w:tcPr>
          <w:p w14:paraId="6D411D82" w14:textId="77777777" w:rsidR="00586114" w:rsidRPr="00CC0837" w:rsidRDefault="00586114" w:rsidP="00476199">
            <w:pPr>
              <w:pStyle w:val="TAC"/>
              <w:rPr>
                <w:ins w:id="3250" w:author="Huawei" w:date="2024-10-09T18:11:00Z"/>
                <w:sz w:val="16"/>
                <w:szCs w:val="16"/>
                <w:lang w:eastAsia="zh-CN"/>
              </w:rPr>
            </w:pPr>
            <w:ins w:id="3251" w:author="Huawei" w:date="2024-10-09T18:11:00Z">
              <w:r w:rsidRPr="00CC0837">
                <w:rPr>
                  <w:sz w:val="16"/>
                  <w:szCs w:val="16"/>
                  <w:lang w:eastAsia="zh-CN"/>
                </w:rPr>
                <w:t>n28</w:t>
              </w:r>
            </w:ins>
          </w:p>
        </w:tc>
        <w:tc>
          <w:tcPr>
            <w:tcW w:w="1920" w:type="dxa"/>
          </w:tcPr>
          <w:p w14:paraId="76160566" w14:textId="77777777" w:rsidR="00586114" w:rsidRPr="00CC0837" w:rsidRDefault="00586114" w:rsidP="00476199">
            <w:pPr>
              <w:pStyle w:val="TAC"/>
              <w:rPr>
                <w:ins w:id="3252" w:author="Huawei" w:date="2024-10-09T18:11:00Z"/>
                <w:sz w:val="16"/>
                <w:szCs w:val="16"/>
                <w:lang w:eastAsia="zh-CN"/>
              </w:rPr>
            </w:pPr>
            <w:ins w:id="3253" w:author="Huawei" w:date="2024-10-09T18:11:00Z">
              <w:r w:rsidRPr="00CC0837">
                <w:rPr>
                  <w:sz w:val="16"/>
                  <w:szCs w:val="16"/>
                  <w:lang w:eastAsia="zh-CN"/>
                </w:rPr>
                <w:t>5</w:t>
              </w:r>
            </w:ins>
          </w:p>
        </w:tc>
        <w:tc>
          <w:tcPr>
            <w:tcW w:w="4587" w:type="dxa"/>
          </w:tcPr>
          <w:p w14:paraId="45DA1FF4" w14:textId="69B0995D" w:rsidR="00586114" w:rsidRPr="00CC0837" w:rsidRDefault="00F643D1" w:rsidP="00476199">
            <w:pPr>
              <w:pStyle w:val="TAC"/>
              <w:rPr>
                <w:ins w:id="3254" w:author="Huawei" w:date="2024-10-09T18:11:00Z"/>
                <w:sz w:val="16"/>
                <w:szCs w:val="16"/>
              </w:rPr>
            </w:pPr>
            <w:proofErr w:type="spellStart"/>
            <w:ins w:id="3255" w:author="Huawei" w:date="2024-11-21T08:20:00Z">
              <w:r w:rsidRPr="00CC0837">
                <w:rPr>
                  <w:sz w:val="16"/>
                  <w:szCs w:val="16"/>
                </w:rPr>
                <w:t>REF_aggressor</w:t>
              </w:r>
            </w:ins>
            <w:proofErr w:type="spellEnd"/>
          </w:p>
        </w:tc>
      </w:tr>
      <w:tr w:rsidR="00586114" w:rsidRPr="00CC0837" w14:paraId="1CEFC638" w14:textId="77777777" w:rsidTr="00352537">
        <w:trPr>
          <w:jc w:val="center"/>
          <w:ins w:id="3256" w:author="Huawei" w:date="2024-10-09T18:11:00Z"/>
        </w:trPr>
        <w:tc>
          <w:tcPr>
            <w:tcW w:w="1980" w:type="dxa"/>
            <w:tcBorders>
              <w:top w:val="single" w:sz="4" w:space="0" w:color="auto"/>
              <w:left w:val="single" w:sz="4" w:space="0" w:color="auto"/>
              <w:bottom w:val="nil"/>
              <w:right w:val="single" w:sz="4" w:space="0" w:color="auto"/>
            </w:tcBorders>
          </w:tcPr>
          <w:p w14:paraId="7C408CD3" w14:textId="77777777" w:rsidR="00586114" w:rsidRPr="00CC0837" w:rsidRDefault="00586114" w:rsidP="00476199">
            <w:pPr>
              <w:pStyle w:val="TAC"/>
              <w:rPr>
                <w:ins w:id="3257" w:author="Huawei" w:date="2024-10-09T18:11:00Z"/>
                <w:sz w:val="16"/>
                <w:szCs w:val="16"/>
              </w:rPr>
            </w:pPr>
            <w:ins w:id="3258" w:author="Huawei" w:date="2024-10-09T18:11:00Z">
              <w:r w:rsidRPr="00CC0837">
                <w:rPr>
                  <w:sz w:val="16"/>
                  <w:szCs w:val="16"/>
                </w:rPr>
                <w:t>CA_n1A-n41A</w:t>
              </w:r>
            </w:ins>
          </w:p>
        </w:tc>
        <w:tc>
          <w:tcPr>
            <w:tcW w:w="764" w:type="dxa"/>
            <w:tcBorders>
              <w:top w:val="single" w:sz="4" w:space="0" w:color="auto"/>
              <w:left w:val="single" w:sz="4" w:space="0" w:color="auto"/>
              <w:bottom w:val="nil"/>
              <w:right w:val="single" w:sz="4" w:space="0" w:color="auto"/>
            </w:tcBorders>
          </w:tcPr>
          <w:p w14:paraId="5367705D" w14:textId="77777777" w:rsidR="00586114" w:rsidRPr="00CC0837" w:rsidRDefault="00586114" w:rsidP="00476199">
            <w:pPr>
              <w:pStyle w:val="TAC"/>
              <w:rPr>
                <w:ins w:id="3259" w:author="Huawei" w:date="2024-10-09T18:11:00Z"/>
                <w:rFonts w:eastAsiaTheme="minorEastAsia"/>
                <w:sz w:val="16"/>
                <w:szCs w:val="16"/>
                <w:lang w:eastAsia="ja-JP"/>
              </w:rPr>
            </w:pPr>
            <w:ins w:id="3260" w:author="Huawei" w:date="2024-10-09T18:11:00Z">
              <w:r w:rsidRPr="00CC0837">
                <w:rPr>
                  <w:rFonts w:eastAsiaTheme="minorEastAsia"/>
                  <w:sz w:val="16"/>
                  <w:szCs w:val="16"/>
                  <w:lang w:eastAsia="ja-JP"/>
                </w:rPr>
                <w:t>1</w:t>
              </w:r>
            </w:ins>
          </w:p>
        </w:tc>
        <w:tc>
          <w:tcPr>
            <w:tcW w:w="714" w:type="dxa"/>
            <w:tcBorders>
              <w:top w:val="single" w:sz="4" w:space="0" w:color="auto"/>
              <w:left w:val="single" w:sz="4" w:space="0" w:color="auto"/>
              <w:bottom w:val="single" w:sz="4" w:space="0" w:color="auto"/>
              <w:right w:val="single" w:sz="4" w:space="0" w:color="auto"/>
            </w:tcBorders>
          </w:tcPr>
          <w:p w14:paraId="424E8769" w14:textId="77777777" w:rsidR="00586114" w:rsidRPr="00CC0837" w:rsidRDefault="00586114" w:rsidP="00476199">
            <w:pPr>
              <w:pStyle w:val="TAC"/>
              <w:rPr>
                <w:ins w:id="3261" w:author="Huawei" w:date="2024-10-09T18:11:00Z"/>
                <w:rFonts w:eastAsiaTheme="minorEastAsia"/>
                <w:sz w:val="16"/>
                <w:szCs w:val="16"/>
                <w:lang w:eastAsia="ja-JP"/>
              </w:rPr>
            </w:pPr>
            <w:ins w:id="3262" w:author="Huawei" w:date="2024-10-09T18:11:00Z">
              <w:r w:rsidRPr="00CC0837">
                <w:rPr>
                  <w:rFonts w:eastAsiaTheme="minorEastAsia"/>
                  <w:sz w:val="16"/>
                  <w:szCs w:val="16"/>
                  <w:lang w:eastAsia="ja-JP"/>
                </w:rPr>
                <w:t>n1</w:t>
              </w:r>
            </w:ins>
          </w:p>
        </w:tc>
        <w:tc>
          <w:tcPr>
            <w:tcW w:w="1920" w:type="dxa"/>
            <w:tcBorders>
              <w:top w:val="single" w:sz="4" w:space="0" w:color="auto"/>
              <w:left w:val="single" w:sz="4" w:space="0" w:color="auto"/>
              <w:bottom w:val="single" w:sz="4" w:space="0" w:color="auto"/>
              <w:right w:val="single" w:sz="4" w:space="0" w:color="auto"/>
            </w:tcBorders>
          </w:tcPr>
          <w:p w14:paraId="59ADA900" w14:textId="77777777" w:rsidR="00586114" w:rsidRPr="00CC0837" w:rsidRDefault="00586114" w:rsidP="00476199">
            <w:pPr>
              <w:pStyle w:val="TAC"/>
              <w:rPr>
                <w:ins w:id="3263" w:author="Huawei" w:date="2024-10-09T18:11:00Z"/>
                <w:rFonts w:eastAsiaTheme="minorEastAsia"/>
                <w:sz w:val="16"/>
                <w:szCs w:val="16"/>
                <w:lang w:eastAsia="ja-JP"/>
              </w:rPr>
            </w:pPr>
            <w:ins w:id="3264" w:author="Huawei" w:date="2024-10-09T18:11:00Z">
              <w:r w:rsidRPr="00CC0837">
                <w:rPr>
                  <w:sz w:val="16"/>
                  <w:szCs w:val="16"/>
                  <w:lang w:eastAsia="zh-CN"/>
                </w:rPr>
                <w:t>50</w:t>
              </w:r>
            </w:ins>
          </w:p>
        </w:tc>
        <w:tc>
          <w:tcPr>
            <w:tcW w:w="4587" w:type="dxa"/>
            <w:tcBorders>
              <w:top w:val="single" w:sz="4" w:space="0" w:color="auto"/>
              <w:left w:val="single" w:sz="4" w:space="0" w:color="auto"/>
              <w:bottom w:val="single" w:sz="4" w:space="0" w:color="auto"/>
              <w:right w:val="single" w:sz="4" w:space="0" w:color="auto"/>
            </w:tcBorders>
          </w:tcPr>
          <w:p w14:paraId="76394761" w14:textId="7532A52D" w:rsidR="00586114" w:rsidRPr="00CC0837" w:rsidRDefault="00F643D1" w:rsidP="00476199">
            <w:pPr>
              <w:pStyle w:val="TAC"/>
              <w:rPr>
                <w:ins w:id="3265" w:author="Huawei" w:date="2024-10-09T18:11:00Z"/>
                <w:sz w:val="16"/>
                <w:szCs w:val="16"/>
              </w:rPr>
            </w:pPr>
            <w:proofErr w:type="spellStart"/>
            <w:ins w:id="3266" w:author="Huawei" w:date="2024-11-21T08:20:00Z">
              <w:r w:rsidRPr="00CC0837">
                <w:rPr>
                  <w:sz w:val="16"/>
                  <w:szCs w:val="16"/>
                </w:rPr>
                <w:t>REF_aggressor</w:t>
              </w:r>
            </w:ins>
            <w:proofErr w:type="spellEnd"/>
          </w:p>
        </w:tc>
      </w:tr>
      <w:tr w:rsidR="00586114" w:rsidRPr="00CC0837" w14:paraId="10BFB9EE" w14:textId="77777777" w:rsidTr="00352537">
        <w:trPr>
          <w:jc w:val="center"/>
          <w:ins w:id="3267" w:author="Huawei" w:date="2024-10-09T18:11:00Z"/>
        </w:trPr>
        <w:tc>
          <w:tcPr>
            <w:tcW w:w="1980" w:type="dxa"/>
            <w:tcBorders>
              <w:top w:val="nil"/>
              <w:left w:val="single" w:sz="4" w:space="0" w:color="auto"/>
              <w:bottom w:val="nil"/>
              <w:right w:val="single" w:sz="4" w:space="0" w:color="auto"/>
            </w:tcBorders>
          </w:tcPr>
          <w:p w14:paraId="359424EA" w14:textId="77777777" w:rsidR="00586114" w:rsidRPr="00CC0837" w:rsidRDefault="00586114" w:rsidP="00476199">
            <w:pPr>
              <w:pStyle w:val="TAC"/>
              <w:rPr>
                <w:ins w:id="3268"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0F59054B" w14:textId="77777777" w:rsidR="00586114" w:rsidRPr="00CC0837" w:rsidRDefault="00586114" w:rsidP="00476199">
            <w:pPr>
              <w:pStyle w:val="TAC"/>
              <w:rPr>
                <w:ins w:id="3269" w:author="Huawei" w:date="2024-10-09T18:1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52CD161" w14:textId="77777777" w:rsidR="00586114" w:rsidRPr="00CC0837" w:rsidRDefault="00586114" w:rsidP="00476199">
            <w:pPr>
              <w:pStyle w:val="TAC"/>
              <w:rPr>
                <w:ins w:id="3270" w:author="Huawei" w:date="2024-10-09T18:11:00Z"/>
                <w:rFonts w:eastAsiaTheme="minorEastAsia"/>
                <w:sz w:val="16"/>
                <w:szCs w:val="16"/>
                <w:lang w:eastAsia="ja-JP"/>
              </w:rPr>
            </w:pPr>
            <w:ins w:id="3271" w:author="Huawei" w:date="2024-10-09T18:11:00Z">
              <w:r w:rsidRPr="00CC0837">
                <w:rPr>
                  <w:rFonts w:eastAsiaTheme="minorEastAsia"/>
                  <w:sz w:val="16"/>
                  <w:szCs w:val="16"/>
                  <w:lang w:eastAsia="ja-JP"/>
                </w:rPr>
                <w:t>n41</w:t>
              </w:r>
            </w:ins>
          </w:p>
        </w:tc>
        <w:tc>
          <w:tcPr>
            <w:tcW w:w="1920" w:type="dxa"/>
            <w:tcBorders>
              <w:top w:val="single" w:sz="4" w:space="0" w:color="auto"/>
              <w:left w:val="single" w:sz="4" w:space="0" w:color="auto"/>
              <w:bottom w:val="single" w:sz="4" w:space="0" w:color="auto"/>
              <w:right w:val="single" w:sz="4" w:space="0" w:color="auto"/>
            </w:tcBorders>
          </w:tcPr>
          <w:p w14:paraId="03696CDB" w14:textId="77777777" w:rsidR="00586114" w:rsidRPr="00CC0837" w:rsidRDefault="00586114" w:rsidP="00476199">
            <w:pPr>
              <w:pStyle w:val="TAC"/>
              <w:rPr>
                <w:ins w:id="3272" w:author="Huawei" w:date="2024-10-09T18:11:00Z"/>
                <w:sz w:val="16"/>
                <w:szCs w:val="16"/>
                <w:lang w:eastAsia="zh-CN"/>
              </w:rPr>
            </w:pPr>
            <w:ins w:id="3273" w:author="Huawei" w:date="2024-10-09T18:11:00Z">
              <w:r w:rsidRPr="00CC0837">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7E81AF46" w14:textId="21F87199" w:rsidR="00586114" w:rsidRPr="00CC0837" w:rsidRDefault="00C22A5F" w:rsidP="00476199">
            <w:pPr>
              <w:pStyle w:val="TAC"/>
              <w:rPr>
                <w:ins w:id="3274" w:author="Huawei" w:date="2024-10-09T18:11:00Z"/>
                <w:sz w:val="16"/>
                <w:szCs w:val="16"/>
              </w:rPr>
            </w:pPr>
            <w:proofErr w:type="spellStart"/>
            <w:ins w:id="3275" w:author="Huawei" w:date="2024-11-21T08:19:00Z">
              <w:r w:rsidRPr="00CC0837">
                <w:rPr>
                  <w:sz w:val="16"/>
                  <w:szCs w:val="16"/>
                </w:rPr>
                <w:t>REF_victim</w:t>
              </w:r>
            </w:ins>
            <w:proofErr w:type="spellEnd"/>
            <w:ins w:id="3276" w:author="Huawei" w:date="2024-11-15T14:24:00Z">
              <w:r w:rsidR="00F42D0E" w:rsidRPr="00CC0837">
                <w:rPr>
                  <w:sz w:val="16"/>
                  <w:szCs w:val="16"/>
                  <w:lang w:eastAsia="zh-CN"/>
                </w:rPr>
                <w:t xml:space="preserve"> </w:t>
              </w:r>
            </w:ins>
            <w:ins w:id="3277" w:author="Huawei" w:date="2024-10-09T18:11:00Z">
              <w:r w:rsidR="00586114" w:rsidRPr="00CC0837">
                <w:rPr>
                  <w:sz w:val="16"/>
                  <w:szCs w:val="16"/>
                  <w:lang w:eastAsia="zh-CN"/>
                </w:rPr>
                <w:t>+6.1</w:t>
              </w:r>
            </w:ins>
          </w:p>
        </w:tc>
      </w:tr>
      <w:tr w:rsidR="00586114" w:rsidRPr="00CC0837" w14:paraId="29CD4E53" w14:textId="77777777" w:rsidTr="00352537">
        <w:trPr>
          <w:jc w:val="center"/>
          <w:ins w:id="3278" w:author="Huawei" w:date="2024-10-09T18:11:00Z"/>
        </w:trPr>
        <w:tc>
          <w:tcPr>
            <w:tcW w:w="1980" w:type="dxa"/>
            <w:tcBorders>
              <w:top w:val="nil"/>
              <w:left w:val="single" w:sz="4" w:space="0" w:color="auto"/>
              <w:bottom w:val="nil"/>
              <w:right w:val="single" w:sz="4" w:space="0" w:color="auto"/>
            </w:tcBorders>
          </w:tcPr>
          <w:p w14:paraId="264CA898" w14:textId="77777777" w:rsidR="00586114" w:rsidRPr="00CC0837" w:rsidRDefault="00586114" w:rsidP="00476199">
            <w:pPr>
              <w:pStyle w:val="TAC"/>
              <w:rPr>
                <w:ins w:id="3279"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65EC8D7B" w14:textId="77777777" w:rsidR="00586114" w:rsidRPr="00CC0837" w:rsidRDefault="00586114" w:rsidP="00476199">
            <w:pPr>
              <w:pStyle w:val="TAC"/>
              <w:rPr>
                <w:ins w:id="3280" w:author="Huawei" w:date="2024-10-09T18:11:00Z"/>
                <w:rFonts w:eastAsiaTheme="minorEastAsia"/>
                <w:sz w:val="16"/>
                <w:szCs w:val="16"/>
                <w:lang w:eastAsia="ja-JP"/>
              </w:rPr>
            </w:pPr>
            <w:ins w:id="3281" w:author="Huawei" w:date="2024-10-09T18:11:00Z">
              <w:r w:rsidRPr="00CC0837">
                <w:rPr>
                  <w:rFonts w:eastAsiaTheme="minorEastAsia"/>
                  <w:sz w:val="16"/>
                  <w:szCs w:val="16"/>
                  <w:lang w:eastAsia="ja-JP"/>
                </w:rPr>
                <w:t>2</w:t>
              </w:r>
            </w:ins>
          </w:p>
        </w:tc>
        <w:tc>
          <w:tcPr>
            <w:tcW w:w="714" w:type="dxa"/>
            <w:tcBorders>
              <w:top w:val="single" w:sz="4" w:space="0" w:color="auto"/>
              <w:left w:val="single" w:sz="4" w:space="0" w:color="auto"/>
              <w:bottom w:val="single" w:sz="4" w:space="0" w:color="auto"/>
              <w:right w:val="single" w:sz="4" w:space="0" w:color="auto"/>
            </w:tcBorders>
          </w:tcPr>
          <w:p w14:paraId="3EFCA5B7" w14:textId="77777777" w:rsidR="00586114" w:rsidRPr="00CC0837" w:rsidRDefault="00586114" w:rsidP="00476199">
            <w:pPr>
              <w:pStyle w:val="TAC"/>
              <w:rPr>
                <w:ins w:id="3282" w:author="Huawei" w:date="2024-10-09T18:11:00Z"/>
                <w:sz w:val="16"/>
                <w:szCs w:val="16"/>
                <w:lang w:eastAsia="zh-CN"/>
              </w:rPr>
            </w:pPr>
            <w:ins w:id="3283" w:author="Huawei" w:date="2024-10-09T18:11:00Z">
              <w:r w:rsidRPr="00CC0837">
                <w:rPr>
                  <w:rFonts w:eastAsiaTheme="minorEastAsia"/>
                  <w:sz w:val="16"/>
                  <w:szCs w:val="16"/>
                  <w:lang w:eastAsia="ja-JP"/>
                </w:rPr>
                <w:t>n1</w:t>
              </w:r>
            </w:ins>
          </w:p>
        </w:tc>
        <w:tc>
          <w:tcPr>
            <w:tcW w:w="1920" w:type="dxa"/>
            <w:tcBorders>
              <w:top w:val="single" w:sz="4" w:space="0" w:color="auto"/>
              <w:left w:val="single" w:sz="4" w:space="0" w:color="auto"/>
              <w:bottom w:val="single" w:sz="4" w:space="0" w:color="auto"/>
              <w:right w:val="single" w:sz="4" w:space="0" w:color="auto"/>
            </w:tcBorders>
          </w:tcPr>
          <w:p w14:paraId="7D6E24E2" w14:textId="77777777" w:rsidR="00586114" w:rsidRPr="00CC0837" w:rsidRDefault="00586114" w:rsidP="00476199">
            <w:pPr>
              <w:pStyle w:val="TAC"/>
              <w:rPr>
                <w:ins w:id="3284" w:author="Huawei" w:date="2024-10-09T18:11:00Z"/>
                <w:sz w:val="16"/>
                <w:szCs w:val="16"/>
                <w:lang w:eastAsia="zh-CN"/>
              </w:rPr>
            </w:pPr>
            <w:ins w:id="3285" w:author="Huawei" w:date="2024-10-09T18:11:00Z">
              <w:r w:rsidRPr="00CC0837">
                <w:rPr>
                  <w:sz w:val="16"/>
                  <w:szCs w:val="16"/>
                  <w:lang w:eastAsia="zh-CN"/>
                </w:rPr>
                <w:t>20</w:t>
              </w:r>
            </w:ins>
          </w:p>
        </w:tc>
        <w:tc>
          <w:tcPr>
            <w:tcW w:w="4587" w:type="dxa"/>
            <w:tcBorders>
              <w:top w:val="single" w:sz="4" w:space="0" w:color="auto"/>
              <w:left w:val="single" w:sz="4" w:space="0" w:color="auto"/>
              <w:bottom w:val="single" w:sz="4" w:space="0" w:color="auto"/>
              <w:right w:val="single" w:sz="4" w:space="0" w:color="auto"/>
            </w:tcBorders>
          </w:tcPr>
          <w:p w14:paraId="0589F647" w14:textId="62AC2AD4" w:rsidR="00586114" w:rsidRPr="00CC0837" w:rsidRDefault="00F643D1" w:rsidP="00476199">
            <w:pPr>
              <w:pStyle w:val="TAC"/>
              <w:rPr>
                <w:ins w:id="3286" w:author="Huawei" w:date="2024-10-09T18:11:00Z"/>
                <w:sz w:val="16"/>
                <w:szCs w:val="16"/>
              </w:rPr>
            </w:pPr>
            <w:proofErr w:type="spellStart"/>
            <w:ins w:id="3287" w:author="Huawei" w:date="2024-11-21T08:20:00Z">
              <w:r w:rsidRPr="00CC0837">
                <w:rPr>
                  <w:sz w:val="16"/>
                  <w:szCs w:val="16"/>
                </w:rPr>
                <w:t>REF_aggressor</w:t>
              </w:r>
            </w:ins>
            <w:proofErr w:type="spellEnd"/>
          </w:p>
        </w:tc>
      </w:tr>
      <w:tr w:rsidR="00586114" w:rsidRPr="00CC0837" w14:paraId="38B349F6" w14:textId="77777777" w:rsidTr="00352537">
        <w:trPr>
          <w:jc w:val="center"/>
          <w:ins w:id="3288" w:author="Huawei" w:date="2024-10-09T18:11:00Z"/>
        </w:trPr>
        <w:tc>
          <w:tcPr>
            <w:tcW w:w="1980" w:type="dxa"/>
            <w:tcBorders>
              <w:top w:val="nil"/>
              <w:left w:val="single" w:sz="4" w:space="0" w:color="auto"/>
              <w:bottom w:val="nil"/>
              <w:right w:val="single" w:sz="4" w:space="0" w:color="auto"/>
            </w:tcBorders>
          </w:tcPr>
          <w:p w14:paraId="444281DF" w14:textId="77777777" w:rsidR="00586114" w:rsidRPr="00CC0837" w:rsidRDefault="00586114" w:rsidP="00476199">
            <w:pPr>
              <w:pStyle w:val="TAC"/>
              <w:rPr>
                <w:ins w:id="3289"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467D18EF" w14:textId="77777777" w:rsidR="00586114" w:rsidRPr="00CC0837" w:rsidRDefault="00586114" w:rsidP="00476199">
            <w:pPr>
              <w:pStyle w:val="TAC"/>
              <w:rPr>
                <w:ins w:id="3290" w:author="Huawei" w:date="2024-10-09T18:1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8326942" w14:textId="77777777" w:rsidR="00586114" w:rsidRPr="00CC0837" w:rsidRDefault="00586114" w:rsidP="00476199">
            <w:pPr>
              <w:pStyle w:val="TAC"/>
              <w:rPr>
                <w:ins w:id="3291" w:author="Huawei" w:date="2024-10-09T18:11:00Z"/>
                <w:sz w:val="16"/>
                <w:szCs w:val="16"/>
                <w:lang w:eastAsia="zh-CN"/>
              </w:rPr>
            </w:pPr>
            <w:ins w:id="3292" w:author="Huawei" w:date="2024-10-09T18:11:00Z">
              <w:r w:rsidRPr="00CC0837">
                <w:rPr>
                  <w:rFonts w:eastAsiaTheme="minorEastAsia"/>
                  <w:sz w:val="16"/>
                  <w:szCs w:val="16"/>
                  <w:lang w:eastAsia="ja-JP"/>
                </w:rPr>
                <w:t>n41</w:t>
              </w:r>
            </w:ins>
          </w:p>
        </w:tc>
        <w:tc>
          <w:tcPr>
            <w:tcW w:w="1920" w:type="dxa"/>
            <w:tcBorders>
              <w:top w:val="single" w:sz="4" w:space="0" w:color="auto"/>
              <w:left w:val="single" w:sz="4" w:space="0" w:color="auto"/>
              <w:bottom w:val="single" w:sz="4" w:space="0" w:color="auto"/>
              <w:right w:val="single" w:sz="4" w:space="0" w:color="auto"/>
            </w:tcBorders>
          </w:tcPr>
          <w:p w14:paraId="50FCDA0C" w14:textId="77777777" w:rsidR="00586114" w:rsidRPr="00CC0837" w:rsidRDefault="00586114" w:rsidP="00476199">
            <w:pPr>
              <w:pStyle w:val="TAC"/>
              <w:rPr>
                <w:ins w:id="3293" w:author="Huawei" w:date="2024-10-09T18:11:00Z"/>
                <w:sz w:val="16"/>
                <w:szCs w:val="16"/>
                <w:lang w:eastAsia="zh-CN"/>
              </w:rPr>
            </w:pPr>
            <w:ins w:id="3294" w:author="Huawei" w:date="2024-10-09T18:11:00Z">
              <w:r w:rsidRPr="00CC0837">
                <w:rPr>
                  <w:sz w:val="16"/>
                  <w:szCs w:val="16"/>
                  <w:lang w:eastAsia="zh-CN"/>
                </w:rPr>
                <w:t>100</w:t>
              </w:r>
            </w:ins>
          </w:p>
        </w:tc>
        <w:tc>
          <w:tcPr>
            <w:tcW w:w="4587" w:type="dxa"/>
            <w:tcBorders>
              <w:top w:val="single" w:sz="4" w:space="0" w:color="auto"/>
              <w:left w:val="single" w:sz="4" w:space="0" w:color="auto"/>
              <w:bottom w:val="single" w:sz="4" w:space="0" w:color="auto"/>
              <w:right w:val="single" w:sz="4" w:space="0" w:color="auto"/>
            </w:tcBorders>
          </w:tcPr>
          <w:p w14:paraId="0F45ECBB" w14:textId="32F974A5" w:rsidR="00586114" w:rsidRPr="00CC0837" w:rsidRDefault="00C22A5F" w:rsidP="00476199">
            <w:pPr>
              <w:pStyle w:val="TAC"/>
              <w:rPr>
                <w:ins w:id="3295" w:author="Huawei" w:date="2024-10-09T18:11:00Z"/>
                <w:sz w:val="16"/>
                <w:szCs w:val="16"/>
              </w:rPr>
            </w:pPr>
            <w:proofErr w:type="spellStart"/>
            <w:ins w:id="3296" w:author="Huawei" w:date="2024-11-21T08:19:00Z">
              <w:r w:rsidRPr="00CC0837">
                <w:rPr>
                  <w:sz w:val="16"/>
                  <w:szCs w:val="16"/>
                </w:rPr>
                <w:t>REF_victim</w:t>
              </w:r>
            </w:ins>
            <w:proofErr w:type="spellEnd"/>
            <w:ins w:id="3297" w:author="Huawei" w:date="2024-11-15T14:25:00Z">
              <w:r w:rsidR="00F42D0E" w:rsidRPr="00CC0837">
                <w:rPr>
                  <w:sz w:val="16"/>
                  <w:szCs w:val="16"/>
                  <w:lang w:eastAsia="zh-CN"/>
                </w:rPr>
                <w:t xml:space="preserve"> </w:t>
              </w:r>
            </w:ins>
            <w:ins w:id="3298" w:author="Huawei" w:date="2024-10-09T18:11:00Z">
              <w:r w:rsidR="00586114" w:rsidRPr="00CC0837">
                <w:rPr>
                  <w:sz w:val="16"/>
                  <w:szCs w:val="16"/>
                  <w:lang w:eastAsia="zh-CN"/>
                </w:rPr>
                <w:t>+0.7</w:t>
              </w:r>
            </w:ins>
          </w:p>
        </w:tc>
      </w:tr>
      <w:tr w:rsidR="00586114" w:rsidRPr="00CC0837" w14:paraId="484907D7" w14:textId="77777777" w:rsidTr="00352537">
        <w:trPr>
          <w:jc w:val="center"/>
          <w:ins w:id="3299" w:author="Huawei" w:date="2024-10-09T18:11:00Z"/>
        </w:trPr>
        <w:tc>
          <w:tcPr>
            <w:tcW w:w="1980" w:type="dxa"/>
            <w:tcBorders>
              <w:top w:val="nil"/>
              <w:left w:val="single" w:sz="4" w:space="0" w:color="auto"/>
              <w:bottom w:val="nil"/>
              <w:right w:val="single" w:sz="4" w:space="0" w:color="auto"/>
            </w:tcBorders>
          </w:tcPr>
          <w:p w14:paraId="51292427" w14:textId="77777777" w:rsidR="00586114" w:rsidRPr="00CC0837" w:rsidRDefault="00586114" w:rsidP="00476199">
            <w:pPr>
              <w:pStyle w:val="TAC"/>
              <w:rPr>
                <w:ins w:id="3300"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325CD871" w14:textId="77777777" w:rsidR="00586114" w:rsidRPr="00CC0837" w:rsidRDefault="00586114" w:rsidP="00476199">
            <w:pPr>
              <w:pStyle w:val="TAC"/>
              <w:rPr>
                <w:ins w:id="3301" w:author="Huawei" w:date="2024-10-09T18:11:00Z"/>
                <w:rFonts w:eastAsiaTheme="minorEastAsia"/>
                <w:sz w:val="16"/>
                <w:szCs w:val="16"/>
                <w:lang w:eastAsia="ja-JP"/>
              </w:rPr>
            </w:pPr>
            <w:ins w:id="3302" w:author="Huawei" w:date="2024-10-09T18:11:00Z">
              <w:r w:rsidRPr="00CC0837">
                <w:rPr>
                  <w:rFonts w:eastAsiaTheme="minorEastAsia"/>
                  <w:sz w:val="16"/>
                  <w:szCs w:val="16"/>
                  <w:lang w:eastAsia="ja-JP"/>
                </w:rPr>
                <w:t>3</w:t>
              </w:r>
            </w:ins>
          </w:p>
        </w:tc>
        <w:tc>
          <w:tcPr>
            <w:tcW w:w="714" w:type="dxa"/>
            <w:tcBorders>
              <w:top w:val="single" w:sz="4" w:space="0" w:color="auto"/>
              <w:left w:val="single" w:sz="4" w:space="0" w:color="auto"/>
              <w:bottom w:val="single" w:sz="4" w:space="0" w:color="auto"/>
              <w:right w:val="single" w:sz="4" w:space="0" w:color="auto"/>
            </w:tcBorders>
          </w:tcPr>
          <w:p w14:paraId="2EE82C96" w14:textId="77777777" w:rsidR="00586114" w:rsidRPr="00CC0837" w:rsidRDefault="00586114" w:rsidP="00476199">
            <w:pPr>
              <w:pStyle w:val="TAC"/>
              <w:rPr>
                <w:ins w:id="3303" w:author="Huawei" w:date="2024-10-09T18:11:00Z"/>
                <w:sz w:val="16"/>
                <w:szCs w:val="16"/>
                <w:lang w:eastAsia="zh-CN"/>
              </w:rPr>
            </w:pPr>
            <w:ins w:id="3304" w:author="Huawei" w:date="2024-10-09T18:11:00Z">
              <w:r w:rsidRPr="00CC0837">
                <w:rPr>
                  <w:rFonts w:eastAsiaTheme="minorEastAsia"/>
                  <w:sz w:val="16"/>
                  <w:szCs w:val="16"/>
                  <w:lang w:eastAsia="ja-JP"/>
                </w:rPr>
                <w:t>n1</w:t>
              </w:r>
            </w:ins>
          </w:p>
        </w:tc>
        <w:tc>
          <w:tcPr>
            <w:tcW w:w="1920" w:type="dxa"/>
            <w:tcBorders>
              <w:top w:val="single" w:sz="4" w:space="0" w:color="auto"/>
              <w:left w:val="single" w:sz="4" w:space="0" w:color="auto"/>
              <w:bottom w:val="single" w:sz="4" w:space="0" w:color="auto"/>
              <w:right w:val="single" w:sz="4" w:space="0" w:color="auto"/>
            </w:tcBorders>
          </w:tcPr>
          <w:p w14:paraId="1C033F8D" w14:textId="77777777" w:rsidR="00586114" w:rsidRPr="00CC0837" w:rsidRDefault="00586114" w:rsidP="00476199">
            <w:pPr>
              <w:pStyle w:val="TAC"/>
              <w:rPr>
                <w:ins w:id="3305" w:author="Huawei" w:date="2024-10-09T18:11:00Z"/>
                <w:rFonts w:eastAsiaTheme="minorEastAsia"/>
                <w:sz w:val="16"/>
                <w:szCs w:val="16"/>
                <w:lang w:eastAsia="ja-JP"/>
              </w:rPr>
            </w:pPr>
            <w:ins w:id="3306" w:author="Huawei" w:date="2024-10-09T18:11:00Z">
              <w:r w:rsidRPr="00CC0837">
                <w:rPr>
                  <w:rFonts w:eastAsiaTheme="minorEastAsia"/>
                  <w:sz w:val="16"/>
                  <w:szCs w:val="16"/>
                  <w:lang w:eastAsia="ja-JP"/>
                </w:rPr>
                <w:t>5</w:t>
              </w:r>
            </w:ins>
          </w:p>
        </w:tc>
        <w:tc>
          <w:tcPr>
            <w:tcW w:w="4587" w:type="dxa"/>
            <w:tcBorders>
              <w:top w:val="single" w:sz="4" w:space="0" w:color="auto"/>
              <w:left w:val="single" w:sz="4" w:space="0" w:color="auto"/>
              <w:bottom w:val="single" w:sz="4" w:space="0" w:color="auto"/>
              <w:right w:val="single" w:sz="4" w:space="0" w:color="auto"/>
            </w:tcBorders>
          </w:tcPr>
          <w:p w14:paraId="43A9BB85" w14:textId="2B8EAAC9" w:rsidR="00586114" w:rsidRPr="00CC0837" w:rsidRDefault="00C22A5F" w:rsidP="00476199">
            <w:pPr>
              <w:pStyle w:val="TAC"/>
              <w:rPr>
                <w:ins w:id="3307" w:author="Huawei" w:date="2024-10-09T18:11:00Z"/>
                <w:sz w:val="16"/>
                <w:szCs w:val="16"/>
              </w:rPr>
            </w:pPr>
            <w:proofErr w:type="spellStart"/>
            <w:ins w:id="3308" w:author="Huawei" w:date="2024-11-21T08:19:00Z">
              <w:r w:rsidRPr="00CC0837">
                <w:rPr>
                  <w:sz w:val="16"/>
                  <w:szCs w:val="16"/>
                </w:rPr>
                <w:t>REF_victim</w:t>
              </w:r>
            </w:ins>
            <w:proofErr w:type="spellEnd"/>
            <w:ins w:id="3309" w:author="Huawei" w:date="2024-11-15T14:25:00Z">
              <w:r w:rsidR="00F42D0E" w:rsidRPr="00CC0837">
                <w:rPr>
                  <w:sz w:val="16"/>
                  <w:szCs w:val="16"/>
                </w:rPr>
                <w:t xml:space="preserve"> </w:t>
              </w:r>
            </w:ins>
            <w:ins w:id="3310" w:author="Huawei" w:date="2024-10-09T18:11:00Z">
              <w:r w:rsidR="00586114" w:rsidRPr="00CC0837">
                <w:rPr>
                  <w:sz w:val="16"/>
                  <w:szCs w:val="16"/>
                </w:rPr>
                <w:t>+18.1</w:t>
              </w:r>
            </w:ins>
          </w:p>
        </w:tc>
      </w:tr>
      <w:tr w:rsidR="00586114" w:rsidRPr="00CC0837" w14:paraId="27CA0B53" w14:textId="77777777" w:rsidTr="00352537">
        <w:trPr>
          <w:jc w:val="center"/>
          <w:ins w:id="3311" w:author="Huawei" w:date="2024-10-09T18:11:00Z"/>
        </w:trPr>
        <w:tc>
          <w:tcPr>
            <w:tcW w:w="1980" w:type="dxa"/>
            <w:tcBorders>
              <w:top w:val="nil"/>
              <w:left w:val="single" w:sz="4" w:space="0" w:color="auto"/>
              <w:bottom w:val="single" w:sz="4" w:space="0" w:color="auto"/>
              <w:right w:val="single" w:sz="4" w:space="0" w:color="auto"/>
            </w:tcBorders>
          </w:tcPr>
          <w:p w14:paraId="34BEA470" w14:textId="77777777" w:rsidR="00586114" w:rsidRPr="00CC0837" w:rsidRDefault="00586114" w:rsidP="00476199">
            <w:pPr>
              <w:pStyle w:val="TAC"/>
              <w:rPr>
                <w:ins w:id="3312"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10B734A8" w14:textId="77777777" w:rsidR="00586114" w:rsidRPr="00CC0837" w:rsidRDefault="00586114" w:rsidP="00476199">
            <w:pPr>
              <w:pStyle w:val="TAC"/>
              <w:rPr>
                <w:ins w:id="3313" w:author="Huawei" w:date="2024-10-09T18:1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F6BCDF2" w14:textId="77777777" w:rsidR="00586114" w:rsidRPr="00CC0837" w:rsidRDefault="00586114" w:rsidP="00476199">
            <w:pPr>
              <w:pStyle w:val="TAC"/>
              <w:rPr>
                <w:ins w:id="3314" w:author="Huawei" w:date="2024-10-09T18:11:00Z"/>
                <w:sz w:val="16"/>
                <w:szCs w:val="16"/>
                <w:lang w:eastAsia="zh-CN"/>
              </w:rPr>
            </w:pPr>
            <w:ins w:id="3315" w:author="Huawei" w:date="2024-10-09T18:11:00Z">
              <w:r w:rsidRPr="00CC0837">
                <w:rPr>
                  <w:rFonts w:eastAsiaTheme="minorEastAsia"/>
                  <w:sz w:val="16"/>
                  <w:szCs w:val="16"/>
                  <w:lang w:eastAsia="ja-JP"/>
                </w:rPr>
                <w:t>n41</w:t>
              </w:r>
            </w:ins>
          </w:p>
        </w:tc>
        <w:tc>
          <w:tcPr>
            <w:tcW w:w="1920" w:type="dxa"/>
            <w:tcBorders>
              <w:top w:val="single" w:sz="4" w:space="0" w:color="auto"/>
              <w:left w:val="single" w:sz="4" w:space="0" w:color="auto"/>
              <w:bottom w:val="single" w:sz="4" w:space="0" w:color="auto"/>
              <w:right w:val="single" w:sz="4" w:space="0" w:color="auto"/>
            </w:tcBorders>
          </w:tcPr>
          <w:p w14:paraId="45C8B09A" w14:textId="77777777" w:rsidR="00586114" w:rsidRPr="00CC0837" w:rsidRDefault="00586114" w:rsidP="00476199">
            <w:pPr>
              <w:pStyle w:val="TAC"/>
              <w:rPr>
                <w:ins w:id="3316" w:author="Huawei" w:date="2024-10-09T18:11:00Z"/>
                <w:rFonts w:eastAsiaTheme="minorEastAsia"/>
                <w:sz w:val="16"/>
                <w:szCs w:val="16"/>
                <w:lang w:eastAsia="ja-JP"/>
              </w:rPr>
            </w:pPr>
            <w:ins w:id="3317" w:author="Huawei" w:date="2024-10-09T18:11:00Z">
              <w:r w:rsidRPr="00CC0837">
                <w:rPr>
                  <w:rFonts w:eastAsiaTheme="minorEastAsia"/>
                  <w:sz w:val="16"/>
                  <w:szCs w:val="16"/>
                  <w:lang w:eastAsia="ja-JP"/>
                </w:rPr>
                <w:t>100</w:t>
              </w:r>
            </w:ins>
          </w:p>
        </w:tc>
        <w:tc>
          <w:tcPr>
            <w:tcW w:w="4587" w:type="dxa"/>
            <w:tcBorders>
              <w:top w:val="single" w:sz="4" w:space="0" w:color="auto"/>
              <w:left w:val="single" w:sz="4" w:space="0" w:color="auto"/>
              <w:bottom w:val="single" w:sz="4" w:space="0" w:color="auto"/>
              <w:right w:val="single" w:sz="4" w:space="0" w:color="auto"/>
            </w:tcBorders>
          </w:tcPr>
          <w:p w14:paraId="3F2BEF2B" w14:textId="05E60DA3" w:rsidR="00586114" w:rsidRPr="00CC0837" w:rsidRDefault="00F643D1" w:rsidP="00476199">
            <w:pPr>
              <w:pStyle w:val="TAC"/>
              <w:rPr>
                <w:ins w:id="3318" w:author="Huawei" w:date="2024-10-09T18:11:00Z"/>
                <w:sz w:val="16"/>
                <w:szCs w:val="16"/>
              </w:rPr>
            </w:pPr>
            <w:proofErr w:type="spellStart"/>
            <w:ins w:id="3319" w:author="Huawei" w:date="2024-11-21T08:20:00Z">
              <w:r w:rsidRPr="00CC0837">
                <w:rPr>
                  <w:sz w:val="16"/>
                  <w:szCs w:val="16"/>
                </w:rPr>
                <w:t>REF_aggressor</w:t>
              </w:r>
            </w:ins>
            <w:proofErr w:type="spellEnd"/>
          </w:p>
        </w:tc>
      </w:tr>
      <w:tr w:rsidR="00586114" w:rsidRPr="00CC0837" w14:paraId="1F168FE1" w14:textId="77777777" w:rsidTr="00352537">
        <w:trPr>
          <w:jc w:val="center"/>
          <w:ins w:id="3320" w:author="Huawei" w:date="2024-10-09T18:11:00Z"/>
        </w:trPr>
        <w:tc>
          <w:tcPr>
            <w:tcW w:w="1980" w:type="dxa"/>
            <w:tcBorders>
              <w:bottom w:val="nil"/>
            </w:tcBorders>
          </w:tcPr>
          <w:p w14:paraId="0D214792" w14:textId="77777777" w:rsidR="00586114" w:rsidRPr="00CC0837" w:rsidRDefault="00586114" w:rsidP="00476199">
            <w:pPr>
              <w:pStyle w:val="TAC"/>
              <w:rPr>
                <w:ins w:id="3321" w:author="Huawei" w:date="2024-10-09T18:11:00Z"/>
                <w:sz w:val="16"/>
                <w:szCs w:val="16"/>
              </w:rPr>
            </w:pPr>
            <w:ins w:id="3322" w:author="Huawei" w:date="2024-10-09T18:11:00Z">
              <w:r w:rsidRPr="00CC0837">
                <w:rPr>
                  <w:sz w:val="16"/>
                  <w:szCs w:val="16"/>
                </w:rPr>
                <w:t>CA_n1A-n77A</w:t>
              </w:r>
            </w:ins>
          </w:p>
        </w:tc>
        <w:tc>
          <w:tcPr>
            <w:tcW w:w="764" w:type="dxa"/>
            <w:tcBorders>
              <w:bottom w:val="nil"/>
            </w:tcBorders>
          </w:tcPr>
          <w:p w14:paraId="50C36C67" w14:textId="77777777" w:rsidR="00586114" w:rsidRPr="00CC0837" w:rsidRDefault="00586114" w:rsidP="00476199">
            <w:pPr>
              <w:pStyle w:val="TAC"/>
              <w:rPr>
                <w:ins w:id="3323" w:author="Huawei" w:date="2024-10-09T18:11:00Z"/>
                <w:sz w:val="16"/>
                <w:szCs w:val="16"/>
                <w:lang w:eastAsia="zh-CN"/>
              </w:rPr>
            </w:pPr>
            <w:ins w:id="3324" w:author="Huawei" w:date="2024-10-09T18:11:00Z">
              <w:r w:rsidRPr="00CC0837">
                <w:rPr>
                  <w:sz w:val="16"/>
                  <w:szCs w:val="16"/>
                  <w:lang w:eastAsia="zh-CN"/>
                </w:rPr>
                <w:t>1</w:t>
              </w:r>
            </w:ins>
          </w:p>
        </w:tc>
        <w:tc>
          <w:tcPr>
            <w:tcW w:w="714" w:type="dxa"/>
          </w:tcPr>
          <w:p w14:paraId="74228661" w14:textId="77777777" w:rsidR="00586114" w:rsidRPr="00CC0837" w:rsidRDefault="00586114" w:rsidP="00476199">
            <w:pPr>
              <w:pStyle w:val="TAC"/>
              <w:rPr>
                <w:ins w:id="3325" w:author="Huawei" w:date="2024-10-09T18:11:00Z"/>
                <w:sz w:val="16"/>
                <w:szCs w:val="16"/>
                <w:lang w:eastAsia="zh-CN"/>
              </w:rPr>
            </w:pPr>
            <w:ins w:id="3326" w:author="Huawei" w:date="2024-10-09T18:11:00Z">
              <w:r w:rsidRPr="00CC0837">
                <w:rPr>
                  <w:sz w:val="16"/>
                  <w:szCs w:val="16"/>
                  <w:lang w:eastAsia="zh-CN"/>
                </w:rPr>
                <w:t>n1</w:t>
              </w:r>
            </w:ins>
          </w:p>
        </w:tc>
        <w:tc>
          <w:tcPr>
            <w:tcW w:w="1920" w:type="dxa"/>
          </w:tcPr>
          <w:p w14:paraId="6B8A24B5" w14:textId="77777777" w:rsidR="00586114" w:rsidRPr="00CC0837" w:rsidRDefault="00586114" w:rsidP="00476199">
            <w:pPr>
              <w:pStyle w:val="TAC"/>
              <w:rPr>
                <w:ins w:id="3327" w:author="Huawei" w:date="2024-10-09T18:11:00Z"/>
                <w:sz w:val="16"/>
                <w:szCs w:val="16"/>
                <w:lang w:eastAsia="zh-CN"/>
              </w:rPr>
            </w:pPr>
            <w:ins w:id="3328" w:author="Huawei" w:date="2024-10-09T18:11:00Z">
              <w:r w:rsidRPr="00CC0837">
                <w:rPr>
                  <w:sz w:val="16"/>
                  <w:szCs w:val="16"/>
                  <w:lang w:eastAsia="zh-CN"/>
                </w:rPr>
                <w:t>5</w:t>
              </w:r>
            </w:ins>
          </w:p>
        </w:tc>
        <w:tc>
          <w:tcPr>
            <w:tcW w:w="4587" w:type="dxa"/>
          </w:tcPr>
          <w:p w14:paraId="2DAF1C21" w14:textId="26E520BC" w:rsidR="00586114" w:rsidRPr="00CC0837" w:rsidRDefault="00F643D1" w:rsidP="00476199">
            <w:pPr>
              <w:pStyle w:val="TAC"/>
              <w:rPr>
                <w:ins w:id="3329" w:author="Huawei" w:date="2024-10-09T18:11:00Z"/>
                <w:sz w:val="16"/>
                <w:szCs w:val="16"/>
              </w:rPr>
            </w:pPr>
            <w:proofErr w:type="spellStart"/>
            <w:ins w:id="3330" w:author="Huawei" w:date="2024-11-21T08:20:00Z">
              <w:r w:rsidRPr="00CC0837">
                <w:rPr>
                  <w:sz w:val="16"/>
                  <w:szCs w:val="16"/>
                </w:rPr>
                <w:t>REF_aggressor</w:t>
              </w:r>
            </w:ins>
            <w:proofErr w:type="spellEnd"/>
          </w:p>
        </w:tc>
      </w:tr>
      <w:tr w:rsidR="00586114" w:rsidRPr="00CC0837" w14:paraId="512011EC" w14:textId="77777777" w:rsidTr="00352537">
        <w:trPr>
          <w:jc w:val="center"/>
          <w:ins w:id="3331" w:author="Huawei" w:date="2024-10-09T18:11:00Z"/>
        </w:trPr>
        <w:tc>
          <w:tcPr>
            <w:tcW w:w="1980" w:type="dxa"/>
            <w:tcBorders>
              <w:top w:val="nil"/>
              <w:bottom w:val="nil"/>
            </w:tcBorders>
          </w:tcPr>
          <w:p w14:paraId="3F9A70CC" w14:textId="77777777" w:rsidR="00586114" w:rsidRPr="00CC0837" w:rsidRDefault="00586114" w:rsidP="00476199">
            <w:pPr>
              <w:pStyle w:val="TAC"/>
              <w:rPr>
                <w:ins w:id="3332" w:author="Huawei" w:date="2024-10-09T18:11:00Z"/>
                <w:sz w:val="16"/>
                <w:szCs w:val="16"/>
              </w:rPr>
            </w:pPr>
          </w:p>
        </w:tc>
        <w:tc>
          <w:tcPr>
            <w:tcW w:w="764" w:type="dxa"/>
            <w:tcBorders>
              <w:top w:val="nil"/>
              <w:bottom w:val="single" w:sz="4" w:space="0" w:color="auto"/>
            </w:tcBorders>
          </w:tcPr>
          <w:p w14:paraId="22E61595" w14:textId="77777777" w:rsidR="00586114" w:rsidRPr="00CC0837" w:rsidRDefault="00586114" w:rsidP="00476199">
            <w:pPr>
              <w:pStyle w:val="TAC"/>
              <w:rPr>
                <w:ins w:id="3333" w:author="Huawei" w:date="2024-10-09T18:11:00Z"/>
                <w:sz w:val="16"/>
                <w:szCs w:val="16"/>
              </w:rPr>
            </w:pPr>
          </w:p>
        </w:tc>
        <w:tc>
          <w:tcPr>
            <w:tcW w:w="714" w:type="dxa"/>
          </w:tcPr>
          <w:p w14:paraId="6FD6B5F0" w14:textId="77777777" w:rsidR="00586114" w:rsidRPr="00CC0837" w:rsidRDefault="00586114" w:rsidP="00476199">
            <w:pPr>
              <w:pStyle w:val="TAC"/>
              <w:rPr>
                <w:ins w:id="3334" w:author="Huawei" w:date="2024-10-09T18:11:00Z"/>
                <w:sz w:val="16"/>
                <w:szCs w:val="16"/>
                <w:lang w:eastAsia="zh-CN"/>
              </w:rPr>
            </w:pPr>
            <w:ins w:id="3335" w:author="Huawei" w:date="2024-10-09T18:11:00Z">
              <w:r w:rsidRPr="00CC0837">
                <w:rPr>
                  <w:sz w:val="16"/>
                  <w:szCs w:val="16"/>
                  <w:lang w:eastAsia="zh-CN"/>
                </w:rPr>
                <w:t>n77</w:t>
              </w:r>
            </w:ins>
          </w:p>
        </w:tc>
        <w:tc>
          <w:tcPr>
            <w:tcW w:w="1920" w:type="dxa"/>
          </w:tcPr>
          <w:p w14:paraId="1B0EBCF7" w14:textId="77777777" w:rsidR="00586114" w:rsidRPr="00CC0837" w:rsidRDefault="00586114" w:rsidP="00476199">
            <w:pPr>
              <w:pStyle w:val="TAC"/>
              <w:rPr>
                <w:ins w:id="3336" w:author="Huawei" w:date="2024-10-09T18:11:00Z"/>
                <w:sz w:val="16"/>
                <w:szCs w:val="16"/>
                <w:lang w:eastAsia="zh-CN"/>
              </w:rPr>
            </w:pPr>
            <w:ins w:id="3337" w:author="Huawei" w:date="2024-10-09T18:11:00Z">
              <w:r w:rsidRPr="00CC0837">
                <w:rPr>
                  <w:sz w:val="16"/>
                  <w:szCs w:val="16"/>
                  <w:lang w:eastAsia="zh-CN"/>
                </w:rPr>
                <w:t>10</w:t>
              </w:r>
            </w:ins>
          </w:p>
        </w:tc>
        <w:tc>
          <w:tcPr>
            <w:tcW w:w="4587" w:type="dxa"/>
          </w:tcPr>
          <w:p w14:paraId="1F73FE1D" w14:textId="14979BED" w:rsidR="00586114" w:rsidRPr="00CC0837" w:rsidRDefault="00C22A5F" w:rsidP="00476199">
            <w:pPr>
              <w:pStyle w:val="TAC"/>
              <w:rPr>
                <w:ins w:id="3338" w:author="Huawei" w:date="2024-10-09T18:11:00Z"/>
                <w:sz w:val="16"/>
                <w:szCs w:val="16"/>
              </w:rPr>
            </w:pPr>
            <w:proofErr w:type="spellStart"/>
            <w:ins w:id="3339" w:author="Huawei" w:date="2024-11-21T08:19:00Z">
              <w:r w:rsidRPr="00CC0837">
                <w:rPr>
                  <w:sz w:val="16"/>
                  <w:szCs w:val="16"/>
                </w:rPr>
                <w:t>REF_victim</w:t>
              </w:r>
            </w:ins>
            <w:proofErr w:type="spellEnd"/>
            <w:ins w:id="3340" w:author="Huawei" w:date="2024-11-15T14:26:00Z">
              <w:r w:rsidR="00F32A51" w:rsidRPr="00CC0837">
                <w:rPr>
                  <w:sz w:val="16"/>
                  <w:szCs w:val="16"/>
                </w:rPr>
                <w:t xml:space="preserve"> </w:t>
              </w:r>
            </w:ins>
            <w:ins w:id="3341" w:author="Huawei" w:date="2024-10-09T18:11:00Z">
              <w:r w:rsidR="00586114" w:rsidRPr="00CC0837">
                <w:rPr>
                  <w:sz w:val="16"/>
                  <w:szCs w:val="16"/>
                </w:rPr>
                <w:t>+27.1</w:t>
              </w:r>
            </w:ins>
          </w:p>
        </w:tc>
      </w:tr>
      <w:tr w:rsidR="00586114" w:rsidRPr="00CC0837" w14:paraId="3D500D3A" w14:textId="77777777" w:rsidTr="00352537">
        <w:trPr>
          <w:jc w:val="center"/>
          <w:ins w:id="3342" w:author="Huawei" w:date="2024-10-09T18:11:00Z"/>
        </w:trPr>
        <w:tc>
          <w:tcPr>
            <w:tcW w:w="1980" w:type="dxa"/>
            <w:tcBorders>
              <w:top w:val="nil"/>
              <w:bottom w:val="nil"/>
            </w:tcBorders>
          </w:tcPr>
          <w:p w14:paraId="565C65D9" w14:textId="77777777" w:rsidR="00586114" w:rsidRPr="00CC0837" w:rsidRDefault="00586114" w:rsidP="00476199">
            <w:pPr>
              <w:pStyle w:val="TAC"/>
              <w:rPr>
                <w:ins w:id="3343" w:author="Huawei" w:date="2024-10-09T18:11:00Z"/>
                <w:sz w:val="16"/>
                <w:szCs w:val="16"/>
                <w:lang w:eastAsia="zh-CN"/>
              </w:rPr>
            </w:pPr>
          </w:p>
        </w:tc>
        <w:tc>
          <w:tcPr>
            <w:tcW w:w="764" w:type="dxa"/>
            <w:tcBorders>
              <w:bottom w:val="nil"/>
            </w:tcBorders>
          </w:tcPr>
          <w:p w14:paraId="31BC0AE0" w14:textId="77777777" w:rsidR="00586114" w:rsidRPr="00CC0837" w:rsidRDefault="00586114" w:rsidP="00476199">
            <w:pPr>
              <w:pStyle w:val="TAC"/>
              <w:rPr>
                <w:ins w:id="3344" w:author="Huawei" w:date="2024-10-09T18:11:00Z"/>
                <w:sz w:val="16"/>
                <w:szCs w:val="16"/>
                <w:lang w:eastAsia="zh-CN"/>
              </w:rPr>
            </w:pPr>
            <w:ins w:id="3345" w:author="Huawei" w:date="2024-10-09T18:11:00Z">
              <w:r w:rsidRPr="00CC0837">
                <w:rPr>
                  <w:sz w:val="16"/>
                  <w:szCs w:val="16"/>
                  <w:lang w:eastAsia="zh-CN"/>
                </w:rPr>
                <w:t>2</w:t>
              </w:r>
            </w:ins>
          </w:p>
        </w:tc>
        <w:tc>
          <w:tcPr>
            <w:tcW w:w="714" w:type="dxa"/>
          </w:tcPr>
          <w:p w14:paraId="15FA1370" w14:textId="77777777" w:rsidR="00586114" w:rsidRPr="00CC0837" w:rsidRDefault="00586114" w:rsidP="00476199">
            <w:pPr>
              <w:pStyle w:val="TAC"/>
              <w:rPr>
                <w:ins w:id="3346" w:author="Huawei" w:date="2024-10-09T18:11:00Z"/>
                <w:sz w:val="16"/>
                <w:szCs w:val="16"/>
              </w:rPr>
            </w:pPr>
            <w:ins w:id="3347" w:author="Huawei" w:date="2024-10-09T18:11:00Z">
              <w:r w:rsidRPr="00CC0837">
                <w:rPr>
                  <w:sz w:val="16"/>
                  <w:szCs w:val="16"/>
                  <w:lang w:eastAsia="zh-CN"/>
                </w:rPr>
                <w:t>n1</w:t>
              </w:r>
            </w:ins>
          </w:p>
        </w:tc>
        <w:tc>
          <w:tcPr>
            <w:tcW w:w="1920" w:type="dxa"/>
          </w:tcPr>
          <w:p w14:paraId="35C85DEB" w14:textId="77777777" w:rsidR="00586114" w:rsidRPr="00CC0837" w:rsidRDefault="00586114" w:rsidP="00476199">
            <w:pPr>
              <w:pStyle w:val="TAC"/>
              <w:rPr>
                <w:ins w:id="3348" w:author="Huawei" w:date="2024-10-09T18:11:00Z"/>
                <w:sz w:val="16"/>
                <w:szCs w:val="16"/>
                <w:lang w:eastAsia="zh-CN"/>
              </w:rPr>
            </w:pPr>
            <w:ins w:id="3349" w:author="Huawei" w:date="2024-10-09T18:11:00Z">
              <w:r w:rsidRPr="00CC0837">
                <w:rPr>
                  <w:sz w:val="16"/>
                  <w:szCs w:val="16"/>
                  <w:lang w:eastAsia="zh-CN"/>
                </w:rPr>
                <w:t>20</w:t>
              </w:r>
            </w:ins>
          </w:p>
        </w:tc>
        <w:tc>
          <w:tcPr>
            <w:tcW w:w="4587" w:type="dxa"/>
          </w:tcPr>
          <w:p w14:paraId="62C7DCFB" w14:textId="207AB460" w:rsidR="00586114" w:rsidRPr="00CC0837" w:rsidRDefault="00F643D1" w:rsidP="00476199">
            <w:pPr>
              <w:pStyle w:val="TAC"/>
              <w:rPr>
                <w:ins w:id="3350" w:author="Huawei" w:date="2024-10-09T18:11:00Z"/>
                <w:sz w:val="16"/>
                <w:szCs w:val="16"/>
              </w:rPr>
            </w:pPr>
            <w:proofErr w:type="spellStart"/>
            <w:ins w:id="3351" w:author="Huawei" w:date="2024-11-21T08:20:00Z">
              <w:r w:rsidRPr="00CC0837">
                <w:rPr>
                  <w:sz w:val="16"/>
                  <w:szCs w:val="16"/>
                </w:rPr>
                <w:t>REF_aggressor</w:t>
              </w:r>
            </w:ins>
            <w:proofErr w:type="spellEnd"/>
          </w:p>
        </w:tc>
      </w:tr>
      <w:tr w:rsidR="00586114" w:rsidRPr="00CC0837" w14:paraId="50DA7EA2" w14:textId="77777777" w:rsidTr="00352537">
        <w:trPr>
          <w:jc w:val="center"/>
          <w:ins w:id="3352" w:author="Huawei" w:date="2024-10-09T18:11:00Z"/>
        </w:trPr>
        <w:tc>
          <w:tcPr>
            <w:tcW w:w="1980" w:type="dxa"/>
            <w:tcBorders>
              <w:top w:val="nil"/>
              <w:bottom w:val="nil"/>
            </w:tcBorders>
          </w:tcPr>
          <w:p w14:paraId="43184628" w14:textId="77777777" w:rsidR="00586114" w:rsidRPr="00CC0837" w:rsidRDefault="00586114" w:rsidP="00476199">
            <w:pPr>
              <w:pStyle w:val="TAC"/>
              <w:rPr>
                <w:ins w:id="3353" w:author="Huawei" w:date="2024-10-09T18:11:00Z"/>
                <w:sz w:val="16"/>
                <w:szCs w:val="16"/>
              </w:rPr>
            </w:pPr>
          </w:p>
        </w:tc>
        <w:tc>
          <w:tcPr>
            <w:tcW w:w="764" w:type="dxa"/>
            <w:tcBorders>
              <w:top w:val="nil"/>
              <w:bottom w:val="single" w:sz="4" w:space="0" w:color="auto"/>
            </w:tcBorders>
          </w:tcPr>
          <w:p w14:paraId="15484F71" w14:textId="77777777" w:rsidR="00586114" w:rsidRPr="00CC0837" w:rsidRDefault="00586114" w:rsidP="00476199">
            <w:pPr>
              <w:pStyle w:val="TAC"/>
              <w:rPr>
                <w:ins w:id="3354" w:author="Huawei" w:date="2024-10-09T18:11:00Z"/>
                <w:sz w:val="16"/>
                <w:szCs w:val="16"/>
              </w:rPr>
            </w:pPr>
          </w:p>
        </w:tc>
        <w:tc>
          <w:tcPr>
            <w:tcW w:w="714" w:type="dxa"/>
          </w:tcPr>
          <w:p w14:paraId="121C4C8A" w14:textId="77777777" w:rsidR="00586114" w:rsidRPr="00CC0837" w:rsidRDefault="00586114" w:rsidP="00476199">
            <w:pPr>
              <w:pStyle w:val="TAC"/>
              <w:rPr>
                <w:ins w:id="3355" w:author="Huawei" w:date="2024-10-09T18:11:00Z"/>
                <w:sz w:val="16"/>
                <w:szCs w:val="16"/>
              </w:rPr>
            </w:pPr>
            <w:ins w:id="3356" w:author="Huawei" w:date="2024-10-09T18:11:00Z">
              <w:r w:rsidRPr="00CC0837">
                <w:rPr>
                  <w:sz w:val="16"/>
                  <w:szCs w:val="16"/>
                  <w:lang w:eastAsia="zh-CN"/>
                </w:rPr>
                <w:t>n77</w:t>
              </w:r>
            </w:ins>
          </w:p>
        </w:tc>
        <w:tc>
          <w:tcPr>
            <w:tcW w:w="1920" w:type="dxa"/>
          </w:tcPr>
          <w:p w14:paraId="62B0FD3B" w14:textId="77777777" w:rsidR="00586114" w:rsidRPr="00CC0837" w:rsidRDefault="00586114" w:rsidP="00476199">
            <w:pPr>
              <w:pStyle w:val="TAC"/>
              <w:rPr>
                <w:ins w:id="3357" w:author="Huawei" w:date="2024-10-09T18:11:00Z"/>
                <w:sz w:val="16"/>
                <w:szCs w:val="16"/>
                <w:lang w:eastAsia="zh-CN"/>
              </w:rPr>
            </w:pPr>
            <w:ins w:id="3358" w:author="Huawei" w:date="2024-10-09T18:11:00Z">
              <w:r w:rsidRPr="00CC0837">
                <w:rPr>
                  <w:sz w:val="16"/>
                  <w:szCs w:val="16"/>
                  <w:lang w:eastAsia="zh-CN"/>
                </w:rPr>
                <w:t>100</w:t>
              </w:r>
            </w:ins>
          </w:p>
        </w:tc>
        <w:tc>
          <w:tcPr>
            <w:tcW w:w="4587" w:type="dxa"/>
          </w:tcPr>
          <w:p w14:paraId="3AEFBBFE" w14:textId="1EE55DE3" w:rsidR="00586114" w:rsidRPr="00CC0837" w:rsidRDefault="00C22A5F" w:rsidP="00476199">
            <w:pPr>
              <w:pStyle w:val="TAC"/>
              <w:rPr>
                <w:ins w:id="3359" w:author="Huawei" w:date="2024-10-09T18:11:00Z"/>
                <w:sz w:val="16"/>
                <w:szCs w:val="16"/>
              </w:rPr>
            </w:pPr>
            <w:proofErr w:type="spellStart"/>
            <w:ins w:id="3360" w:author="Huawei" w:date="2024-11-21T08:19:00Z">
              <w:r w:rsidRPr="00CC0837">
                <w:rPr>
                  <w:sz w:val="16"/>
                  <w:szCs w:val="16"/>
                </w:rPr>
                <w:t>REF_victim</w:t>
              </w:r>
            </w:ins>
            <w:proofErr w:type="spellEnd"/>
            <w:ins w:id="3361" w:author="Huawei" w:date="2024-11-15T14:27:00Z">
              <w:r w:rsidR="00F32A51" w:rsidRPr="00CC0837">
                <w:rPr>
                  <w:sz w:val="16"/>
                  <w:szCs w:val="16"/>
                </w:rPr>
                <w:t xml:space="preserve"> </w:t>
              </w:r>
            </w:ins>
            <w:ins w:id="3362" w:author="Huawei" w:date="2024-10-09T18:11:00Z">
              <w:r w:rsidR="00586114" w:rsidRPr="00CC0837">
                <w:rPr>
                  <w:sz w:val="16"/>
                  <w:szCs w:val="16"/>
                </w:rPr>
                <w:t>+13.8</w:t>
              </w:r>
            </w:ins>
          </w:p>
        </w:tc>
      </w:tr>
      <w:tr w:rsidR="00586114" w:rsidRPr="00CC0837" w14:paraId="2C95A6CB" w14:textId="77777777" w:rsidTr="00352537">
        <w:trPr>
          <w:jc w:val="center"/>
          <w:ins w:id="3363" w:author="Huawei" w:date="2024-10-09T18:11:00Z"/>
        </w:trPr>
        <w:tc>
          <w:tcPr>
            <w:tcW w:w="1980" w:type="dxa"/>
            <w:tcBorders>
              <w:top w:val="nil"/>
              <w:bottom w:val="nil"/>
            </w:tcBorders>
          </w:tcPr>
          <w:p w14:paraId="6938EA36" w14:textId="77777777" w:rsidR="00586114" w:rsidRPr="00CC0837" w:rsidRDefault="00586114" w:rsidP="00476199">
            <w:pPr>
              <w:pStyle w:val="TAC"/>
              <w:rPr>
                <w:ins w:id="3364" w:author="Huawei" w:date="2024-10-09T18:11:00Z"/>
                <w:sz w:val="16"/>
                <w:szCs w:val="16"/>
              </w:rPr>
            </w:pPr>
          </w:p>
        </w:tc>
        <w:tc>
          <w:tcPr>
            <w:tcW w:w="764" w:type="dxa"/>
            <w:tcBorders>
              <w:bottom w:val="nil"/>
            </w:tcBorders>
          </w:tcPr>
          <w:p w14:paraId="477DFFE5" w14:textId="77777777" w:rsidR="00586114" w:rsidRPr="00CC0837" w:rsidRDefault="00586114" w:rsidP="00476199">
            <w:pPr>
              <w:pStyle w:val="TAC"/>
              <w:rPr>
                <w:ins w:id="3365" w:author="Huawei" w:date="2024-10-09T18:11:00Z"/>
                <w:sz w:val="16"/>
                <w:szCs w:val="16"/>
                <w:lang w:eastAsia="zh-CN"/>
              </w:rPr>
            </w:pPr>
            <w:ins w:id="3366" w:author="Huawei" w:date="2024-10-09T18:11:00Z">
              <w:r w:rsidRPr="00CC0837">
                <w:rPr>
                  <w:sz w:val="16"/>
                  <w:szCs w:val="16"/>
                  <w:lang w:eastAsia="zh-CN"/>
                </w:rPr>
                <w:t>3</w:t>
              </w:r>
            </w:ins>
          </w:p>
        </w:tc>
        <w:tc>
          <w:tcPr>
            <w:tcW w:w="714" w:type="dxa"/>
          </w:tcPr>
          <w:p w14:paraId="47CECBB5" w14:textId="77777777" w:rsidR="00586114" w:rsidRPr="00CC0837" w:rsidRDefault="00586114" w:rsidP="00476199">
            <w:pPr>
              <w:pStyle w:val="TAC"/>
              <w:rPr>
                <w:ins w:id="3367" w:author="Huawei" w:date="2024-10-09T18:11:00Z"/>
                <w:sz w:val="16"/>
                <w:szCs w:val="16"/>
              </w:rPr>
            </w:pPr>
            <w:ins w:id="3368" w:author="Huawei" w:date="2024-10-09T18:11:00Z">
              <w:r w:rsidRPr="00CC0837">
                <w:rPr>
                  <w:sz w:val="16"/>
                  <w:szCs w:val="16"/>
                  <w:lang w:eastAsia="zh-CN"/>
                </w:rPr>
                <w:t>n1</w:t>
              </w:r>
            </w:ins>
          </w:p>
        </w:tc>
        <w:tc>
          <w:tcPr>
            <w:tcW w:w="1920" w:type="dxa"/>
          </w:tcPr>
          <w:p w14:paraId="6369BE96" w14:textId="77777777" w:rsidR="00586114" w:rsidRPr="00CC0837" w:rsidRDefault="00586114" w:rsidP="00476199">
            <w:pPr>
              <w:pStyle w:val="TAC"/>
              <w:rPr>
                <w:ins w:id="3369" w:author="Huawei" w:date="2024-10-09T18:11:00Z"/>
                <w:sz w:val="16"/>
                <w:szCs w:val="16"/>
                <w:lang w:eastAsia="zh-CN"/>
              </w:rPr>
            </w:pPr>
            <w:ins w:id="3370" w:author="Huawei" w:date="2024-10-09T18:11:00Z">
              <w:r w:rsidRPr="00CC0837">
                <w:rPr>
                  <w:sz w:val="16"/>
                  <w:szCs w:val="16"/>
                  <w:lang w:eastAsia="zh-CN"/>
                </w:rPr>
                <w:t>5</w:t>
              </w:r>
            </w:ins>
          </w:p>
        </w:tc>
        <w:tc>
          <w:tcPr>
            <w:tcW w:w="4587" w:type="dxa"/>
          </w:tcPr>
          <w:p w14:paraId="6AC1668B" w14:textId="5DE08FD0" w:rsidR="00586114" w:rsidRPr="00CC0837" w:rsidRDefault="00F643D1" w:rsidP="00476199">
            <w:pPr>
              <w:pStyle w:val="TAC"/>
              <w:rPr>
                <w:ins w:id="3371" w:author="Huawei" w:date="2024-10-09T18:11:00Z"/>
                <w:sz w:val="16"/>
                <w:szCs w:val="16"/>
              </w:rPr>
            </w:pPr>
            <w:proofErr w:type="spellStart"/>
            <w:ins w:id="3372" w:author="Huawei" w:date="2024-11-21T08:20:00Z">
              <w:r w:rsidRPr="00CC0837">
                <w:rPr>
                  <w:sz w:val="16"/>
                  <w:szCs w:val="16"/>
                </w:rPr>
                <w:t>REF_aggressor</w:t>
              </w:r>
            </w:ins>
            <w:proofErr w:type="spellEnd"/>
          </w:p>
        </w:tc>
      </w:tr>
      <w:tr w:rsidR="00586114" w:rsidRPr="00CC0837" w14:paraId="7F8419AB" w14:textId="77777777" w:rsidTr="00352537">
        <w:trPr>
          <w:jc w:val="center"/>
          <w:ins w:id="3373" w:author="Huawei" w:date="2024-10-09T18:11:00Z"/>
        </w:trPr>
        <w:tc>
          <w:tcPr>
            <w:tcW w:w="1980" w:type="dxa"/>
            <w:tcBorders>
              <w:top w:val="nil"/>
              <w:bottom w:val="single" w:sz="4" w:space="0" w:color="auto"/>
            </w:tcBorders>
          </w:tcPr>
          <w:p w14:paraId="042C7851" w14:textId="77777777" w:rsidR="00586114" w:rsidRPr="00CC0837" w:rsidRDefault="00586114" w:rsidP="00476199">
            <w:pPr>
              <w:pStyle w:val="TAC"/>
              <w:rPr>
                <w:ins w:id="3374" w:author="Huawei" w:date="2024-10-09T18:11:00Z"/>
                <w:sz w:val="16"/>
                <w:szCs w:val="16"/>
              </w:rPr>
            </w:pPr>
          </w:p>
        </w:tc>
        <w:tc>
          <w:tcPr>
            <w:tcW w:w="764" w:type="dxa"/>
            <w:tcBorders>
              <w:top w:val="nil"/>
              <w:bottom w:val="single" w:sz="4" w:space="0" w:color="auto"/>
            </w:tcBorders>
          </w:tcPr>
          <w:p w14:paraId="3910623D" w14:textId="77777777" w:rsidR="00586114" w:rsidRPr="00CC0837" w:rsidRDefault="00586114" w:rsidP="00476199">
            <w:pPr>
              <w:pStyle w:val="TAC"/>
              <w:rPr>
                <w:ins w:id="3375" w:author="Huawei" w:date="2024-10-09T18:11:00Z"/>
                <w:sz w:val="16"/>
                <w:szCs w:val="16"/>
              </w:rPr>
            </w:pPr>
          </w:p>
        </w:tc>
        <w:tc>
          <w:tcPr>
            <w:tcW w:w="714" w:type="dxa"/>
          </w:tcPr>
          <w:p w14:paraId="44959B72" w14:textId="77777777" w:rsidR="00586114" w:rsidRPr="00CC0837" w:rsidRDefault="00586114" w:rsidP="00476199">
            <w:pPr>
              <w:pStyle w:val="TAC"/>
              <w:rPr>
                <w:ins w:id="3376" w:author="Huawei" w:date="2024-10-09T18:11:00Z"/>
                <w:sz w:val="16"/>
                <w:szCs w:val="16"/>
              </w:rPr>
            </w:pPr>
            <w:ins w:id="3377" w:author="Huawei" w:date="2024-10-09T18:11:00Z">
              <w:r w:rsidRPr="00CC0837">
                <w:rPr>
                  <w:sz w:val="16"/>
                  <w:szCs w:val="16"/>
                  <w:lang w:eastAsia="zh-CN"/>
                </w:rPr>
                <w:t>n77</w:t>
              </w:r>
            </w:ins>
          </w:p>
        </w:tc>
        <w:tc>
          <w:tcPr>
            <w:tcW w:w="1920" w:type="dxa"/>
          </w:tcPr>
          <w:p w14:paraId="3A7943B9" w14:textId="77777777" w:rsidR="00586114" w:rsidRPr="00CC0837" w:rsidRDefault="00586114" w:rsidP="00476199">
            <w:pPr>
              <w:pStyle w:val="TAC"/>
              <w:rPr>
                <w:ins w:id="3378" w:author="Huawei" w:date="2024-10-09T18:11:00Z"/>
                <w:sz w:val="16"/>
                <w:szCs w:val="16"/>
                <w:lang w:eastAsia="zh-CN"/>
              </w:rPr>
            </w:pPr>
            <w:ins w:id="3379" w:author="Huawei" w:date="2024-10-09T18:11:00Z">
              <w:r w:rsidRPr="00CC0837">
                <w:rPr>
                  <w:sz w:val="16"/>
                  <w:szCs w:val="16"/>
                  <w:lang w:eastAsia="zh-CN"/>
                </w:rPr>
                <w:t>10</w:t>
              </w:r>
            </w:ins>
          </w:p>
        </w:tc>
        <w:tc>
          <w:tcPr>
            <w:tcW w:w="4587" w:type="dxa"/>
          </w:tcPr>
          <w:p w14:paraId="5927EBD8" w14:textId="61B08506" w:rsidR="00586114" w:rsidRPr="00CC0837" w:rsidRDefault="00C22A5F" w:rsidP="00476199">
            <w:pPr>
              <w:pStyle w:val="TAC"/>
              <w:rPr>
                <w:ins w:id="3380" w:author="Huawei" w:date="2024-10-09T18:11:00Z"/>
                <w:sz w:val="16"/>
                <w:szCs w:val="16"/>
              </w:rPr>
            </w:pPr>
            <w:proofErr w:type="spellStart"/>
            <w:ins w:id="3381" w:author="Huawei" w:date="2024-11-21T08:19:00Z">
              <w:r w:rsidRPr="00CC0837">
                <w:rPr>
                  <w:sz w:val="16"/>
                  <w:szCs w:val="16"/>
                </w:rPr>
                <w:t>REF_victim</w:t>
              </w:r>
            </w:ins>
            <w:proofErr w:type="spellEnd"/>
            <w:ins w:id="3382" w:author="Huawei" w:date="2024-11-15T14:27:00Z">
              <w:r w:rsidR="00F32A51" w:rsidRPr="00CC0837">
                <w:rPr>
                  <w:sz w:val="16"/>
                  <w:szCs w:val="16"/>
                </w:rPr>
                <w:t xml:space="preserve"> </w:t>
              </w:r>
            </w:ins>
            <w:ins w:id="3383" w:author="Huawei" w:date="2024-10-09T18:11:00Z">
              <w:r w:rsidR="00586114" w:rsidRPr="00CC0837">
                <w:rPr>
                  <w:sz w:val="16"/>
                  <w:szCs w:val="16"/>
                </w:rPr>
                <w:t>+1.9</w:t>
              </w:r>
            </w:ins>
          </w:p>
        </w:tc>
      </w:tr>
      <w:tr w:rsidR="00586114" w:rsidRPr="00CC0837" w14:paraId="4D32AABF" w14:textId="77777777" w:rsidTr="00352537">
        <w:trPr>
          <w:jc w:val="center"/>
          <w:ins w:id="3384" w:author="Huawei" w:date="2024-10-09T18:11:00Z"/>
        </w:trPr>
        <w:tc>
          <w:tcPr>
            <w:tcW w:w="1980" w:type="dxa"/>
            <w:tcBorders>
              <w:bottom w:val="nil"/>
            </w:tcBorders>
          </w:tcPr>
          <w:p w14:paraId="09D9B2C8" w14:textId="77777777" w:rsidR="00586114" w:rsidRPr="00CC0837" w:rsidRDefault="00586114" w:rsidP="00476199">
            <w:pPr>
              <w:pStyle w:val="TAC"/>
              <w:rPr>
                <w:ins w:id="3385" w:author="Huawei" w:date="2024-10-09T18:11:00Z"/>
                <w:sz w:val="16"/>
                <w:szCs w:val="16"/>
              </w:rPr>
            </w:pPr>
            <w:ins w:id="3386" w:author="Huawei" w:date="2024-10-09T18:11:00Z">
              <w:r w:rsidRPr="00CC0837">
                <w:rPr>
                  <w:sz w:val="16"/>
                  <w:szCs w:val="16"/>
                </w:rPr>
                <w:t>CA_n1A-n78A</w:t>
              </w:r>
            </w:ins>
          </w:p>
        </w:tc>
        <w:tc>
          <w:tcPr>
            <w:tcW w:w="764" w:type="dxa"/>
            <w:tcBorders>
              <w:bottom w:val="nil"/>
            </w:tcBorders>
          </w:tcPr>
          <w:p w14:paraId="7FAC474B" w14:textId="77777777" w:rsidR="00586114" w:rsidRPr="00CC0837" w:rsidRDefault="00586114" w:rsidP="00476199">
            <w:pPr>
              <w:pStyle w:val="TAC"/>
              <w:rPr>
                <w:ins w:id="3387" w:author="Huawei" w:date="2024-10-09T18:11:00Z"/>
                <w:sz w:val="16"/>
                <w:szCs w:val="16"/>
                <w:lang w:eastAsia="zh-CN"/>
              </w:rPr>
            </w:pPr>
            <w:ins w:id="3388" w:author="Huawei" w:date="2024-10-09T18:11:00Z">
              <w:r w:rsidRPr="00CC0837">
                <w:rPr>
                  <w:sz w:val="16"/>
                  <w:szCs w:val="16"/>
                  <w:lang w:eastAsia="zh-CN"/>
                </w:rPr>
                <w:t>1</w:t>
              </w:r>
            </w:ins>
          </w:p>
        </w:tc>
        <w:tc>
          <w:tcPr>
            <w:tcW w:w="714" w:type="dxa"/>
          </w:tcPr>
          <w:p w14:paraId="0F3801A2" w14:textId="77777777" w:rsidR="00586114" w:rsidRPr="00CC0837" w:rsidRDefault="00586114" w:rsidP="00476199">
            <w:pPr>
              <w:pStyle w:val="TAC"/>
              <w:rPr>
                <w:ins w:id="3389" w:author="Huawei" w:date="2024-10-09T18:11:00Z"/>
                <w:sz w:val="16"/>
                <w:szCs w:val="16"/>
                <w:lang w:eastAsia="zh-CN"/>
              </w:rPr>
            </w:pPr>
            <w:ins w:id="3390" w:author="Huawei" w:date="2024-10-09T18:11:00Z">
              <w:r w:rsidRPr="00CC0837">
                <w:rPr>
                  <w:sz w:val="16"/>
                  <w:szCs w:val="16"/>
                  <w:lang w:eastAsia="zh-CN"/>
                </w:rPr>
                <w:t>n1</w:t>
              </w:r>
            </w:ins>
          </w:p>
        </w:tc>
        <w:tc>
          <w:tcPr>
            <w:tcW w:w="1920" w:type="dxa"/>
          </w:tcPr>
          <w:p w14:paraId="72A36137" w14:textId="77777777" w:rsidR="00586114" w:rsidRPr="00CC0837" w:rsidRDefault="00586114" w:rsidP="00476199">
            <w:pPr>
              <w:pStyle w:val="TAC"/>
              <w:rPr>
                <w:ins w:id="3391" w:author="Huawei" w:date="2024-10-09T18:11:00Z"/>
                <w:sz w:val="16"/>
                <w:szCs w:val="16"/>
                <w:lang w:eastAsia="zh-CN"/>
              </w:rPr>
            </w:pPr>
            <w:ins w:id="3392" w:author="Huawei" w:date="2024-10-09T18:11:00Z">
              <w:r w:rsidRPr="00CC0837">
                <w:rPr>
                  <w:sz w:val="16"/>
                  <w:szCs w:val="16"/>
                  <w:lang w:eastAsia="zh-CN"/>
                </w:rPr>
                <w:t>5</w:t>
              </w:r>
            </w:ins>
          </w:p>
        </w:tc>
        <w:tc>
          <w:tcPr>
            <w:tcW w:w="4587" w:type="dxa"/>
          </w:tcPr>
          <w:p w14:paraId="00D5721F" w14:textId="512DBB5D" w:rsidR="00586114" w:rsidRPr="00CC0837" w:rsidRDefault="00C22A5F" w:rsidP="00476199">
            <w:pPr>
              <w:pStyle w:val="TAC"/>
              <w:rPr>
                <w:ins w:id="3393" w:author="Huawei" w:date="2024-10-09T18:11:00Z"/>
                <w:sz w:val="16"/>
                <w:szCs w:val="16"/>
              </w:rPr>
            </w:pPr>
            <w:proofErr w:type="spellStart"/>
            <w:ins w:id="3394" w:author="Huawei" w:date="2024-11-21T08:19:00Z">
              <w:r w:rsidRPr="00CC0837">
                <w:rPr>
                  <w:sz w:val="16"/>
                  <w:szCs w:val="16"/>
                </w:rPr>
                <w:t>REF_victim</w:t>
              </w:r>
            </w:ins>
            <w:proofErr w:type="spellEnd"/>
            <w:ins w:id="3395" w:author="Huawei" w:date="2024-10-09T18:11:00Z">
              <w:r w:rsidR="00586114" w:rsidRPr="00CC0837">
                <w:rPr>
                  <w:sz w:val="16"/>
                  <w:szCs w:val="16"/>
                  <w:lang w:eastAsia="zh-CN"/>
                </w:rPr>
                <w:t xml:space="preserve"> +8</w:t>
              </w:r>
            </w:ins>
          </w:p>
        </w:tc>
      </w:tr>
      <w:tr w:rsidR="00586114" w:rsidRPr="00CC0837" w14:paraId="2F10F1CE" w14:textId="77777777" w:rsidTr="00352537">
        <w:trPr>
          <w:jc w:val="center"/>
          <w:ins w:id="3396" w:author="Huawei" w:date="2024-10-09T18:11:00Z"/>
        </w:trPr>
        <w:tc>
          <w:tcPr>
            <w:tcW w:w="1980" w:type="dxa"/>
            <w:tcBorders>
              <w:top w:val="nil"/>
              <w:bottom w:val="single" w:sz="4" w:space="0" w:color="auto"/>
            </w:tcBorders>
          </w:tcPr>
          <w:p w14:paraId="2BCD5245" w14:textId="77777777" w:rsidR="00586114" w:rsidRPr="00CC0837" w:rsidRDefault="00586114" w:rsidP="00476199">
            <w:pPr>
              <w:pStyle w:val="TAC"/>
              <w:rPr>
                <w:ins w:id="3397" w:author="Huawei" w:date="2024-10-09T18:11:00Z"/>
                <w:sz w:val="16"/>
                <w:szCs w:val="16"/>
              </w:rPr>
            </w:pPr>
          </w:p>
        </w:tc>
        <w:tc>
          <w:tcPr>
            <w:tcW w:w="764" w:type="dxa"/>
            <w:tcBorders>
              <w:top w:val="nil"/>
              <w:bottom w:val="single" w:sz="4" w:space="0" w:color="auto"/>
            </w:tcBorders>
          </w:tcPr>
          <w:p w14:paraId="7ED9DA02" w14:textId="77777777" w:rsidR="00586114" w:rsidRPr="00CC0837" w:rsidRDefault="00586114" w:rsidP="00476199">
            <w:pPr>
              <w:pStyle w:val="TAC"/>
              <w:rPr>
                <w:ins w:id="3398" w:author="Huawei" w:date="2024-10-09T18:11:00Z"/>
                <w:sz w:val="16"/>
                <w:szCs w:val="16"/>
              </w:rPr>
            </w:pPr>
          </w:p>
        </w:tc>
        <w:tc>
          <w:tcPr>
            <w:tcW w:w="714" w:type="dxa"/>
          </w:tcPr>
          <w:p w14:paraId="068D80BB" w14:textId="77777777" w:rsidR="00586114" w:rsidRPr="00CC0837" w:rsidRDefault="00586114" w:rsidP="00476199">
            <w:pPr>
              <w:pStyle w:val="TAC"/>
              <w:rPr>
                <w:ins w:id="3399" w:author="Huawei" w:date="2024-10-09T18:11:00Z"/>
                <w:sz w:val="16"/>
                <w:szCs w:val="16"/>
                <w:lang w:eastAsia="zh-CN"/>
              </w:rPr>
            </w:pPr>
            <w:ins w:id="3400" w:author="Huawei" w:date="2024-10-09T18:11:00Z">
              <w:r w:rsidRPr="00CC0837">
                <w:rPr>
                  <w:sz w:val="16"/>
                  <w:szCs w:val="16"/>
                  <w:lang w:eastAsia="zh-CN"/>
                </w:rPr>
                <w:t>n78</w:t>
              </w:r>
            </w:ins>
          </w:p>
        </w:tc>
        <w:tc>
          <w:tcPr>
            <w:tcW w:w="1920" w:type="dxa"/>
          </w:tcPr>
          <w:p w14:paraId="7D903F1A" w14:textId="77777777" w:rsidR="00586114" w:rsidRPr="00CC0837" w:rsidRDefault="00586114" w:rsidP="00476199">
            <w:pPr>
              <w:pStyle w:val="TAC"/>
              <w:rPr>
                <w:ins w:id="3401" w:author="Huawei" w:date="2024-10-09T18:11:00Z"/>
                <w:sz w:val="16"/>
                <w:szCs w:val="16"/>
                <w:lang w:eastAsia="zh-CN"/>
              </w:rPr>
            </w:pPr>
            <w:ins w:id="3402" w:author="Huawei" w:date="2024-10-09T18:11:00Z">
              <w:r w:rsidRPr="00CC0837">
                <w:rPr>
                  <w:sz w:val="16"/>
                  <w:szCs w:val="16"/>
                  <w:lang w:eastAsia="zh-CN"/>
                </w:rPr>
                <w:t>10</w:t>
              </w:r>
            </w:ins>
          </w:p>
        </w:tc>
        <w:tc>
          <w:tcPr>
            <w:tcW w:w="4587" w:type="dxa"/>
          </w:tcPr>
          <w:p w14:paraId="21D1B8FD" w14:textId="341A0950" w:rsidR="00586114" w:rsidRPr="00CC0837" w:rsidRDefault="00F643D1" w:rsidP="00476199">
            <w:pPr>
              <w:pStyle w:val="TAC"/>
              <w:rPr>
                <w:ins w:id="3403" w:author="Huawei" w:date="2024-10-09T18:11:00Z"/>
                <w:sz w:val="16"/>
                <w:szCs w:val="16"/>
              </w:rPr>
            </w:pPr>
            <w:proofErr w:type="spellStart"/>
            <w:ins w:id="3404" w:author="Huawei" w:date="2024-11-21T08:20:00Z">
              <w:r w:rsidRPr="00CC0837">
                <w:rPr>
                  <w:sz w:val="16"/>
                  <w:szCs w:val="16"/>
                </w:rPr>
                <w:t>REF_aggressor</w:t>
              </w:r>
            </w:ins>
            <w:proofErr w:type="spellEnd"/>
          </w:p>
        </w:tc>
      </w:tr>
      <w:tr w:rsidR="00586114" w:rsidRPr="00CC0837" w14:paraId="3C99B9F7" w14:textId="77777777" w:rsidTr="00352537">
        <w:trPr>
          <w:jc w:val="center"/>
          <w:ins w:id="3405" w:author="Huawei" w:date="2024-10-09T18:11:00Z"/>
        </w:trPr>
        <w:tc>
          <w:tcPr>
            <w:tcW w:w="1980" w:type="dxa"/>
            <w:tcBorders>
              <w:bottom w:val="nil"/>
            </w:tcBorders>
          </w:tcPr>
          <w:p w14:paraId="3819303F" w14:textId="77777777" w:rsidR="00586114" w:rsidRPr="00CC0837" w:rsidRDefault="00586114" w:rsidP="00476199">
            <w:pPr>
              <w:pStyle w:val="TAC"/>
              <w:rPr>
                <w:ins w:id="3406" w:author="Huawei" w:date="2024-10-09T18:11:00Z"/>
                <w:sz w:val="16"/>
                <w:szCs w:val="16"/>
              </w:rPr>
            </w:pPr>
            <w:ins w:id="3407" w:author="Huawei" w:date="2024-10-09T18:11:00Z">
              <w:r w:rsidRPr="00CC0837">
                <w:rPr>
                  <w:sz w:val="16"/>
                  <w:szCs w:val="16"/>
                </w:rPr>
                <w:t>CA_n2A-n48A</w:t>
              </w:r>
            </w:ins>
          </w:p>
        </w:tc>
        <w:tc>
          <w:tcPr>
            <w:tcW w:w="764" w:type="dxa"/>
            <w:tcBorders>
              <w:bottom w:val="nil"/>
            </w:tcBorders>
          </w:tcPr>
          <w:p w14:paraId="395CB482" w14:textId="77777777" w:rsidR="00586114" w:rsidRPr="00CC0837" w:rsidRDefault="00586114" w:rsidP="00476199">
            <w:pPr>
              <w:pStyle w:val="TAC"/>
              <w:rPr>
                <w:ins w:id="3408" w:author="Huawei" w:date="2024-10-09T18:11:00Z"/>
                <w:sz w:val="16"/>
                <w:szCs w:val="16"/>
                <w:lang w:eastAsia="zh-CN"/>
              </w:rPr>
            </w:pPr>
            <w:ins w:id="3409" w:author="Huawei" w:date="2024-10-09T18:11:00Z">
              <w:r w:rsidRPr="00CC0837">
                <w:rPr>
                  <w:sz w:val="16"/>
                  <w:szCs w:val="16"/>
                  <w:lang w:eastAsia="zh-CN"/>
                </w:rPr>
                <w:t>1</w:t>
              </w:r>
            </w:ins>
          </w:p>
        </w:tc>
        <w:tc>
          <w:tcPr>
            <w:tcW w:w="714" w:type="dxa"/>
          </w:tcPr>
          <w:p w14:paraId="3485ADFA" w14:textId="77777777" w:rsidR="00586114" w:rsidRPr="00CC0837" w:rsidRDefault="00586114" w:rsidP="00476199">
            <w:pPr>
              <w:pStyle w:val="TAC"/>
              <w:rPr>
                <w:ins w:id="3410" w:author="Huawei" w:date="2024-10-09T18:11:00Z"/>
                <w:sz w:val="16"/>
                <w:szCs w:val="16"/>
                <w:lang w:eastAsia="zh-CN"/>
              </w:rPr>
            </w:pPr>
            <w:ins w:id="3411" w:author="Huawei" w:date="2024-10-09T18:11:00Z">
              <w:r w:rsidRPr="00CC0837">
                <w:rPr>
                  <w:sz w:val="16"/>
                  <w:szCs w:val="16"/>
                  <w:lang w:eastAsia="zh-CN"/>
                </w:rPr>
                <w:t>n2</w:t>
              </w:r>
            </w:ins>
          </w:p>
        </w:tc>
        <w:tc>
          <w:tcPr>
            <w:tcW w:w="1920" w:type="dxa"/>
          </w:tcPr>
          <w:p w14:paraId="077025FE" w14:textId="77777777" w:rsidR="00586114" w:rsidRPr="00CC0837" w:rsidRDefault="00586114" w:rsidP="00476199">
            <w:pPr>
              <w:pStyle w:val="TAC"/>
              <w:rPr>
                <w:ins w:id="3412" w:author="Huawei" w:date="2024-10-09T18:11:00Z"/>
                <w:sz w:val="16"/>
                <w:szCs w:val="16"/>
                <w:lang w:eastAsia="zh-CN"/>
              </w:rPr>
            </w:pPr>
            <w:ins w:id="3413" w:author="Huawei" w:date="2024-10-09T18:11:00Z">
              <w:r w:rsidRPr="00CC0837">
                <w:rPr>
                  <w:sz w:val="16"/>
                  <w:szCs w:val="16"/>
                  <w:lang w:eastAsia="zh-CN"/>
                </w:rPr>
                <w:t>5</w:t>
              </w:r>
            </w:ins>
          </w:p>
        </w:tc>
        <w:tc>
          <w:tcPr>
            <w:tcW w:w="4587" w:type="dxa"/>
          </w:tcPr>
          <w:p w14:paraId="746E3067" w14:textId="7A62C659" w:rsidR="00586114" w:rsidRPr="00CC0837" w:rsidRDefault="00F643D1" w:rsidP="00476199">
            <w:pPr>
              <w:pStyle w:val="TAC"/>
              <w:rPr>
                <w:ins w:id="3414" w:author="Huawei" w:date="2024-10-09T18:11:00Z"/>
                <w:sz w:val="16"/>
                <w:szCs w:val="16"/>
              </w:rPr>
            </w:pPr>
            <w:proofErr w:type="spellStart"/>
            <w:ins w:id="3415" w:author="Huawei" w:date="2024-11-21T08:20:00Z">
              <w:r w:rsidRPr="00CC0837">
                <w:rPr>
                  <w:sz w:val="16"/>
                  <w:szCs w:val="16"/>
                </w:rPr>
                <w:t>REF_aggressor</w:t>
              </w:r>
            </w:ins>
            <w:proofErr w:type="spellEnd"/>
          </w:p>
        </w:tc>
      </w:tr>
      <w:tr w:rsidR="00586114" w:rsidRPr="00CC0837" w14:paraId="75A0EA7F" w14:textId="77777777" w:rsidTr="00352537">
        <w:trPr>
          <w:jc w:val="center"/>
          <w:ins w:id="3416" w:author="Huawei" w:date="2024-10-09T18:11:00Z"/>
        </w:trPr>
        <w:tc>
          <w:tcPr>
            <w:tcW w:w="1980" w:type="dxa"/>
            <w:tcBorders>
              <w:top w:val="nil"/>
              <w:bottom w:val="nil"/>
            </w:tcBorders>
          </w:tcPr>
          <w:p w14:paraId="70801796" w14:textId="77777777" w:rsidR="00586114" w:rsidRPr="00CC0837" w:rsidRDefault="00586114" w:rsidP="00476199">
            <w:pPr>
              <w:pStyle w:val="TAC"/>
              <w:rPr>
                <w:ins w:id="3417" w:author="Huawei" w:date="2024-10-09T18:11:00Z"/>
                <w:sz w:val="16"/>
                <w:szCs w:val="16"/>
              </w:rPr>
            </w:pPr>
          </w:p>
        </w:tc>
        <w:tc>
          <w:tcPr>
            <w:tcW w:w="764" w:type="dxa"/>
            <w:tcBorders>
              <w:top w:val="nil"/>
              <w:bottom w:val="single" w:sz="4" w:space="0" w:color="auto"/>
            </w:tcBorders>
          </w:tcPr>
          <w:p w14:paraId="7D15D40B" w14:textId="77777777" w:rsidR="00586114" w:rsidRPr="00CC0837" w:rsidRDefault="00586114" w:rsidP="00476199">
            <w:pPr>
              <w:pStyle w:val="TAC"/>
              <w:rPr>
                <w:ins w:id="3418" w:author="Huawei" w:date="2024-10-09T18:11:00Z"/>
                <w:sz w:val="16"/>
                <w:szCs w:val="16"/>
              </w:rPr>
            </w:pPr>
          </w:p>
        </w:tc>
        <w:tc>
          <w:tcPr>
            <w:tcW w:w="714" w:type="dxa"/>
          </w:tcPr>
          <w:p w14:paraId="4974A241" w14:textId="77777777" w:rsidR="00586114" w:rsidRPr="00CC0837" w:rsidRDefault="00586114" w:rsidP="00476199">
            <w:pPr>
              <w:pStyle w:val="TAC"/>
              <w:rPr>
                <w:ins w:id="3419" w:author="Huawei" w:date="2024-10-09T18:11:00Z"/>
                <w:sz w:val="16"/>
                <w:szCs w:val="16"/>
                <w:lang w:eastAsia="zh-CN"/>
              </w:rPr>
            </w:pPr>
            <w:ins w:id="3420" w:author="Huawei" w:date="2024-10-09T18:11:00Z">
              <w:r w:rsidRPr="00CC0837">
                <w:rPr>
                  <w:sz w:val="16"/>
                  <w:szCs w:val="16"/>
                  <w:lang w:eastAsia="zh-CN"/>
                </w:rPr>
                <w:t>n48</w:t>
              </w:r>
            </w:ins>
          </w:p>
        </w:tc>
        <w:tc>
          <w:tcPr>
            <w:tcW w:w="1920" w:type="dxa"/>
          </w:tcPr>
          <w:p w14:paraId="1A8185FC" w14:textId="77777777" w:rsidR="00586114" w:rsidRPr="00CC0837" w:rsidRDefault="00586114" w:rsidP="00476199">
            <w:pPr>
              <w:pStyle w:val="TAC"/>
              <w:rPr>
                <w:ins w:id="3421" w:author="Huawei" w:date="2024-10-09T18:11:00Z"/>
                <w:sz w:val="16"/>
                <w:szCs w:val="16"/>
                <w:lang w:eastAsia="zh-CN"/>
              </w:rPr>
            </w:pPr>
            <w:ins w:id="3422" w:author="Huawei" w:date="2024-10-09T18:11:00Z">
              <w:r w:rsidRPr="00CC0837">
                <w:rPr>
                  <w:sz w:val="16"/>
                  <w:szCs w:val="16"/>
                  <w:lang w:eastAsia="zh-CN"/>
                </w:rPr>
                <w:t>10</w:t>
              </w:r>
            </w:ins>
          </w:p>
        </w:tc>
        <w:tc>
          <w:tcPr>
            <w:tcW w:w="4587" w:type="dxa"/>
          </w:tcPr>
          <w:p w14:paraId="75FDDD60" w14:textId="14F72846" w:rsidR="00586114" w:rsidRPr="00CC0837" w:rsidRDefault="00C22A5F" w:rsidP="00476199">
            <w:pPr>
              <w:pStyle w:val="TAC"/>
              <w:rPr>
                <w:ins w:id="3423" w:author="Huawei" w:date="2024-10-09T18:11:00Z"/>
                <w:sz w:val="16"/>
                <w:szCs w:val="16"/>
              </w:rPr>
            </w:pPr>
            <w:proofErr w:type="spellStart"/>
            <w:ins w:id="3424" w:author="Huawei" w:date="2024-11-21T08:19:00Z">
              <w:r w:rsidRPr="00CC0837">
                <w:rPr>
                  <w:sz w:val="16"/>
                  <w:szCs w:val="16"/>
                </w:rPr>
                <w:t>REF_victim</w:t>
              </w:r>
            </w:ins>
            <w:proofErr w:type="spellEnd"/>
            <w:ins w:id="3425" w:author="Huawei" w:date="2024-11-15T14:27:00Z">
              <w:r w:rsidR="00F32A51" w:rsidRPr="00CC0837">
                <w:rPr>
                  <w:sz w:val="16"/>
                  <w:szCs w:val="16"/>
                </w:rPr>
                <w:t xml:space="preserve"> </w:t>
              </w:r>
            </w:ins>
            <w:ins w:id="3426" w:author="Huawei" w:date="2024-10-09T18:11:00Z">
              <w:r w:rsidR="00586114" w:rsidRPr="00CC0837">
                <w:rPr>
                  <w:sz w:val="16"/>
                  <w:szCs w:val="16"/>
                </w:rPr>
                <w:t>+1.9</w:t>
              </w:r>
            </w:ins>
          </w:p>
        </w:tc>
      </w:tr>
      <w:tr w:rsidR="00586114" w:rsidRPr="00CC0837" w14:paraId="3AB611BE" w14:textId="77777777" w:rsidTr="00352537">
        <w:trPr>
          <w:jc w:val="center"/>
          <w:ins w:id="3427" w:author="Huawei" w:date="2024-10-09T18:11:00Z"/>
        </w:trPr>
        <w:tc>
          <w:tcPr>
            <w:tcW w:w="1980" w:type="dxa"/>
            <w:tcBorders>
              <w:top w:val="nil"/>
              <w:bottom w:val="nil"/>
            </w:tcBorders>
          </w:tcPr>
          <w:p w14:paraId="3950FD61" w14:textId="77777777" w:rsidR="00586114" w:rsidRPr="00CC0837" w:rsidRDefault="00586114" w:rsidP="00476199">
            <w:pPr>
              <w:pStyle w:val="TAC"/>
              <w:rPr>
                <w:ins w:id="3428" w:author="Huawei" w:date="2024-10-09T18:11:00Z"/>
                <w:sz w:val="16"/>
                <w:szCs w:val="16"/>
              </w:rPr>
            </w:pPr>
          </w:p>
        </w:tc>
        <w:tc>
          <w:tcPr>
            <w:tcW w:w="764" w:type="dxa"/>
            <w:tcBorders>
              <w:top w:val="single" w:sz="4" w:space="0" w:color="auto"/>
              <w:bottom w:val="nil"/>
            </w:tcBorders>
          </w:tcPr>
          <w:p w14:paraId="731533CC" w14:textId="77777777" w:rsidR="00586114" w:rsidRPr="00CC0837" w:rsidRDefault="00586114" w:rsidP="00476199">
            <w:pPr>
              <w:pStyle w:val="TAC"/>
              <w:rPr>
                <w:ins w:id="3429" w:author="Huawei" w:date="2024-10-09T18:11:00Z"/>
                <w:sz w:val="16"/>
                <w:szCs w:val="16"/>
                <w:lang w:eastAsia="zh-CN"/>
              </w:rPr>
            </w:pPr>
            <w:ins w:id="3430" w:author="Huawei" w:date="2024-10-09T18:11:00Z">
              <w:r w:rsidRPr="00CC0837">
                <w:rPr>
                  <w:sz w:val="16"/>
                  <w:szCs w:val="16"/>
                  <w:lang w:eastAsia="zh-CN"/>
                </w:rPr>
                <w:t>2</w:t>
              </w:r>
            </w:ins>
          </w:p>
        </w:tc>
        <w:tc>
          <w:tcPr>
            <w:tcW w:w="714" w:type="dxa"/>
          </w:tcPr>
          <w:p w14:paraId="0F7116D8" w14:textId="77777777" w:rsidR="00586114" w:rsidRPr="00CC0837" w:rsidRDefault="00586114" w:rsidP="00476199">
            <w:pPr>
              <w:pStyle w:val="TAC"/>
              <w:rPr>
                <w:ins w:id="3431" w:author="Huawei" w:date="2024-10-09T18:11:00Z"/>
                <w:sz w:val="16"/>
                <w:szCs w:val="16"/>
                <w:lang w:eastAsia="zh-CN"/>
              </w:rPr>
            </w:pPr>
            <w:ins w:id="3432" w:author="Huawei" w:date="2024-10-09T18:11:00Z">
              <w:r w:rsidRPr="00CC0837">
                <w:rPr>
                  <w:sz w:val="16"/>
                  <w:szCs w:val="16"/>
                  <w:lang w:eastAsia="zh-CN"/>
                </w:rPr>
                <w:t>n2</w:t>
              </w:r>
            </w:ins>
          </w:p>
        </w:tc>
        <w:tc>
          <w:tcPr>
            <w:tcW w:w="1920" w:type="dxa"/>
          </w:tcPr>
          <w:p w14:paraId="00860828" w14:textId="77777777" w:rsidR="00586114" w:rsidRPr="00CC0837" w:rsidRDefault="00586114" w:rsidP="00476199">
            <w:pPr>
              <w:pStyle w:val="TAC"/>
              <w:rPr>
                <w:ins w:id="3433" w:author="Huawei" w:date="2024-10-09T18:11:00Z"/>
                <w:sz w:val="16"/>
                <w:szCs w:val="16"/>
                <w:lang w:eastAsia="zh-CN"/>
              </w:rPr>
            </w:pPr>
            <w:ins w:id="3434" w:author="Huawei" w:date="2024-10-09T18:11:00Z">
              <w:r w:rsidRPr="00CC0837">
                <w:rPr>
                  <w:sz w:val="16"/>
                  <w:szCs w:val="16"/>
                  <w:lang w:eastAsia="zh-CN"/>
                </w:rPr>
                <w:t>5</w:t>
              </w:r>
            </w:ins>
          </w:p>
        </w:tc>
        <w:tc>
          <w:tcPr>
            <w:tcW w:w="4587" w:type="dxa"/>
          </w:tcPr>
          <w:p w14:paraId="30F39609" w14:textId="36D48E9A" w:rsidR="00586114" w:rsidRPr="00CC0837" w:rsidRDefault="00C22A5F" w:rsidP="00476199">
            <w:pPr>
              <w:pStyle w:val="TAC"/>
              <w:rPr>
                <w:ins w:id="3435" w:author="Huawei" w:date="2024-10-09T18:11:00Z"/>
                <w:sz w:val="16"/>
                <w:szCs w:val="16"/>
              </w:rPr>
            </w:pPr>
            <w:proofErr w:type="spellStart"/>
            <w:ins w:id="3436" w:author="Huawei" w:date="2024-11-21T08:19:00Z">
              <w:r w:rsidRPr="00CC0837">
                <w:rPr>
                  <w:sz w:val="16"/>
                  <w:szCs w:val="16"/>
                </w:rPr>
                <w:t>REF_victim</w:t>
              </w:r>
            </w:ins>
            <w:proofErr w:type="spellEnd"/>
            <w:ins w:id="3437" w:author="Huawei" w:date="2024-10-09T18:11:00Z">
              <w:r w:rsidR="00586114" w:rsidRPr="00CC0837">
                <w:rPr>
                  <w:sz w:val="16"/>
                  <w:szCs w:val="16"/>
                </w:rPr>
                <w:t xml:space="preserve"> +12</w:t>
              </w:r>
            </w:ins>
          </w:p>
        </w:tc>
      </w:tr>
      <w:tr w:rsidR="00586114" w:rsidRPr="00CC0837" w14:paraId="4568EFCB" w14:textId="77777777" w:rsidTr="00352537">
        <w:trPr>
          <w:jc w:val="center"/>
          <w:ins w:id="3438" w:author="Huawei" w:date="2024-10-09T18:11:00Z"/>
        </w:trPr>
        <w:tc>
          <w:tcPr>
            <w:tcW w:w="1980" w:type="dxa"/>
            <w:tcBorders>
              <w:top w:val="nil"/>
              <w:bottom w:val="single" w:sz="4" w:space="0" w:color="auto"/>
            </w:tcBorders>
          </w:tcPr>
          <w:p w14:paraId="75D36F0A" w14:textId="77777777" w:rsidR="00586114" w:rsidRPr="00CC0837" w:rsidRDefault="00586114" w:rsidP="00476199">
            <w:pPr>
              <w:pStyle w:val="TAC"/>
              <w:rPr>
                <w:ins w:id="3439" w:author="Huawei" w:date="2024-10-09T18:11:00Z"/>
                <w:sz w:val="16"/>
                <w:szCs w:val="16"/>
              </w:rPr>
            </w:pPr>
          </w:p>
        </w:tc>
        <w:tc>
          <w:tcPr>
            <w:tcW w:w="764" w:type="dxa"/>
            <w:tcBorders>
              <w:top w:val="nil"/>
              <w:bottom w:val="single" w:sz="4" w:space="0" w:color="auto"/>
            </w:tcBorders>
          </w:tcPr>
          <w:p w14:paraId="4B57C007" w14:textId="77777777" w:rsidR="00586114" w:rsidRPr="00CC0837" w:rsidRDefault="00586114" w:rsidP="00476199">
            <w:pPr>
              <w:pStyle w:val="TAC"/>
              <w:rPr>
                <w:ins w:id="3440" w:author="Huawei" w:date="2024-10-09T18:11:00Z"/>
                <w:sz w:val="16"/>
                <w:szCs w:val="16"/>
              </w:rPr>
            </w:pPr>
          </w:p>
        </w:tc>
        <w:tc>
          <w:tcPr>
            <w:tcW w:w="714" w:type="dxa"/>
          </w:tcPr>
          <w:p w14:paraId="006EADE1" w14:textId="77777777" w:rsidR="00586114" w:rsidRPr="00CC0837" w:rsidRDefault="00586114" w:rsidP="00476199">
            <w:pPr>
              <w:pStyle w:val="TAC"/>
              <w:rPr>
                <w:ins w:id="3441" w:author="Huawei" w:date="2024-10-09T18:11:00Z"/>
                <w:sz w:val="16"/>
                <w:szCs w:val="16"/>
                <w:lang w:eastAsia="zh-CN"/>
              </w:rPr>
            </w:pPr>
            <w:ins w:id="3442" w:author="Huawei" w:date="2024-10-09T18:11:00Z">
              <w:r w:rsidRPr="00CC0837">
                <w:rPr>
                  <w:sz w:val="16"/>
                  <w:szCs w:val="16"/>
                  <w:lang w:eastAsia="zh-CN"/>
                </w:rPr>
                <w:t>n48</w:t>
              </w:r>
            </w:ins>
          </w:p>
        </w:tc>
        <w:tc>
          <w:tcPr>
            <w:tcW w:w="1920" w:type="dxa"/>
          </w:tcPr>
          <w:p w14:paraId="31114258" w14:textId="77777777" w:rsidR="00586114" w:rsidRPr="00CC0837" w:rsidRDefault="00586114" w:rsidP="00476199">
            <w:pPr>
              <w:pStyle w:val="TAC"/>
              <w:rPr>
                <w:ins w:id="3443" w:author="Huawei" w:date="2024-10-09T18:11:00Z"/>
                <w:sz w:val="16"/>
                <w:szCs w:val="16"/>
                <w:lang w:eastAsia="zh-CN"/>
              </w:rPr>
            </w:pPr>
            <w:ins w:id="3444" w:author="Huawei" w:date="2024-10-09T18:11:00Z">
              <w:r w:rsidRPr="00CC0837">
                <w:rPr>
                  <w:sz w:val="16"/>
                  <w:szCs w:val="16"/>
                  <w:lang w:eastAsia="zh-CN"/>
                </w:rPr>
                <w:t>20</w:t>
              </w:r>
            </w:ins>
          </w:p>
        </w:tc>
        <w:tc>
          <w:tcPr>
            <w:tcW w:w="4587" w:type="dxa"/>
          </w:tcPr>
          <w:p w14:paraId="7E2AE6E2" w14:textId="16F07306" w:rsidR="00586114" w:rsidRPr="00CC0837" w:rsidRDefault="00F643D1" w:rsidP="00476199">
            <w:pPr>
              <w:pStyle w:val="TAC"/>
              <w:rPr>
                <w:ins w:id="3445" w:author="Huawei" w:date="2024-10-09T18:11:00Z"/>
                <w:sz w:val="16"/>
                <w:szCs w:val="16"/>
              </w:rPr>
            </w:pPr>
            <w:proofErr w:type="spellStart"/>
            <w:ins w:id="3446" w:author="Huawei" w:date="2024-11-21T08:20:00Z">
              <w:r w:rsidRPr="00CC0837">
                <w:rPr>
                  <w:sz w:val="16"/>
                  <w:szCs w:val="16"/>
                </w:rPr>
                <w:t>REF_aggressor</w:t>
              </w:r>
            </w:ins>
            <w:proofErr w:type="spellEnd"/>
          </w:p>
        </w:tc>
      </w:tr>
      <w:tr w:rsidR="00586114" w:rsidRPr="00CC0837" w14:paraId="4D9ED38F" w14:textId="77777777" w:rsidTr="00352537">
        <w:trPr>
          <w:jc w:val="center"/>
          <w:ins w:id="3447" w:author="Huawei" w:date="2024-10-09T18:11:00Z"/>
        </w:trPr>
        <w:tc>
          <w:tcPr>
            <w:tcW w:w="1980" w:type="dxa"/>
            <w:tcBorders>
              <w:bottom w:val="nil"/>
            </w:tcBorders>
          </w:tcPr>
          <w:p w14:paraId="65C40687" w14:textId="77777777" w:rsidR="00586114" w:rsidRPr="00CC0837" w:rsidRDefault="00586114" w:rsidP="00476199">
            <w:pPr>
              <w:pStyle w:val="TAC"/>
              <w:rPr>
                <w:ins w:id="3448" w:author="Huawei" w:date="2024-10-09T18:11:00Z"/>
                <w:sz w:val="16"/>
                <w:szCs w:val="16"/>
              </w:rPr>
            </w:pPr>
            <w:ins w:id="3449" w:author="Huawei" w:date="2024-10-09T18:11:00Z">
              <w:r w:rsidRPr="00CC0837">
                <w:rPr>
                  <w:sz w:val="16"/>
                  <w:szCs w:val="16"/>
                </w:rPr>
                <w:t>CA_n2A-n66A</w:t>
              </w:r>
            </w:ins>
          </w:p>
        </w:tc>
        <w:tc>
          <w:tcPr>
            <w:tcW w:w="764" w:type="dxa"/>
            <w:tcBorders>
              <w:top w:val="single" w:sz="4" w:space="0" w:color="auto"/>
              <w:bottom w:val="nil"/>
            </w:tcBorders>
          </w:tcPr>
          <w:p w14:paraId="2C3B4355" w14:textId="77777777" w:rsidR="00586114" w:rsidRPr="00CC0837" w:rsidRDefault="00586114" w:rsidP="00476199">
            <w:pPr>
              <w:pStyle w:val="TAC"/>
              <w:rPr>
                <w:ins w:id="3450" w:author="Huawei" w:date="2024-10-09T18:11:00Z"/>
                <w:sz w:val="16"/>
                <w:szCs w:val="16"/>
                <w:lang w:eastAsia="zh-CN"/>
              </w:rPr>
            </w:pPr>
            <w:ins w:id="3451" w:author="Huawei" w:date="2024-10-09T18:11:00Z">
              <w:r w:rsidRPr="00CC0837">
                <w:rPr>
                  <w:sz w:val="16"/>
                  <w:szCs w:val="16"/>
                  <w:lang w:eastAsia="zh-CN"/>
                </w:rPr>
                <w:t>1</w:t>
              </w:r>
            </w:ins>
          </w:p>
        </w:tc>
        <w:tc>
          <w:tcPr>
            <w:tcW w:w="714" w:type="dxa"/>
          </w:tcPr>
          <w:p w14:paraId="7892E8FF" w14:textId="77777777" w:rsidR="00586114" w:rsidRPr="00CC0837" w:rsidRDefault="00586114" w:rsidP="00476199">
            <w:pPr>
              <w:pStyle w:val="TAC"/>
              <w:rPr>
                <w:ins w:id="3452" w:author="Huawei" w:date="2024-10-09T18:11:00Z"/>
                <w:sz w:val="16"/>
                <w:szCs w:val="16"/>
                <w:lang w:eastAsia="zh-CN"/>
              </w:rPr>
            </w:pPr>
            <w:ins w:id="3453" w:author="Huawei" w:date="2024-10-09T18:11:00Z">
              <w:r w:rsidRPr="00CC0837">
                <w:rPr>
                  <w:sz w:val="16"/>
                  <w:szCs w:val="16"/>
                  <w:lang w:eastAsia="zh-CN"/>
                </w:rPr>
                <w:t>n2</w:t>
              </w:r>
            </w:ins>
          </w:p>
        </w:tc>
        <w:tc>
          <w:tcPr>
            <w:tcW w:w="1920" w:type="dxa"/>
          </w:tcPr>
          <w:p w14:paraId="370165AA" w14:textId="77777777" w:rsidR="00586114" w:rsidRPr="00CC0837" w:rsidRDefault="00586114" w:rsidP="00476199">
            <w:pPr>
              <w:pStyle w:val="TAC"/>
              <w:rPr>
                <w:ins w:id="3454" w:author="Huawei" w:date="2024-10-09T18:11:00Z"/>
                <w:sz w:val="16"/>
                <w:szCs w:val="16"/>
                <w:lang w:eastAsia="zh-CN"/>
              </w:rPr>
            </w:pPr>
            <w:ins w:id="3455" w:author="Huawei" w:date="2024-10-09T18:11:00Z">
              <w:r w:rsidRPr="00CC0837">
                <w:rPr>
                  <w:sz w:val="16"/>
                  <w:szCs w:val="16"/>
                  <w:lang w:eastAsia="zh-CN"/>
                </w:rPr>
                <w:t>5</w:t>
              </w:r>
            </w:ins>
          </w:p>
        </w:tc>
        <w:tc>
          <w:tcPr>
            <w:tcW w:w="4587" w:type="dxa"/>
          </w:tcPr>
          <w:p w14:paraId="4BA5FB4E" w14:textId="4BED7776" w:rsidR="00586114" w:rsidRPr="00CC0837" w:rsidRDefault="00C22A5F" w:rsidP="00476199">
            <w:pPr>
              <w:pStyle w:val="TAC"/>
              <w:rPr>
                <w:ins w:id="3456" w:author="Huawei" w:date="2024-10-09T18:11:00Z"/>
                <w:sz w:val="16"/>
                <w:szCs w:val="16"/>
              </w:rPr>
            </w:pPr>
            <w:proofErr w:type="spellStart"/>
            <w:ins w:id="3457" w:author="Huawei" w:date="2024-11-21T08:19:00Z">
              <w:r w:rsidRPr="00CC0837">
                <w:rPr>
                  <w:sz w:val="16"/>
                  <w:szCs w:val="16"/>
                </w:rPr>
                <w:t>REF_victim</w:t>
              </w:r>
            </w:ins>
            <w:proofErr w:type="spellEnd"/>
            <w:ins w:id="3458" w:author="Huawei" w:date="2024-10-09T18:11:00Z">
              <w:r w:rsidR="00586114" w:rsidRPr="00CC0837">
                <w:rPr>
                  <w:sz w:val="16"/>
                  <w:szCs w:val="16"/>
                </w:rPr>
                <w:t xml:space="preserve"> +20</w:t>
              </w:r>
            </w:ins>
          </w:p>
        </w:tc>
      </w:tr>
      <w:tr w:rsidR="00586114" w:rsidRPr="00CC0837" w14:paraId="08C56070" w14:textId="77777777" w:rsidTr="00352537">
        <w:trPr>
          <w:jc w:val="center"/>
          <w:ins w:id="3459" w:author="Huawei" w:date="2024-10-09T18:11:00Z"/>
        </w:trPr>
        <w:tc>
          <w:tcPr>
            <w:tcW w:w="1980" w:type="dxa"/>
            <w:tcBorders>
              <w:top w:val="nil"/>
              <w:bottom w:val="nil"/>
            </w:tcBorders>
          </w:tcPr>
          <w:p w14:paraId="61270172" w14:textId="77777777" w:rsidR="00586114" w:rsidRPr="00CC0837" w:rsidRDefault="00586114" w:rsidP="00476199">
            <w:pPr>
              <w:pStyle w:val="TAC"/>
              <w:rPr>
                <w:ins w:id="3460" w:author="Huawei" w:date="2024-10-09T18:11:00Z"/>
                <w:sz w:val="16"/>
                <w:szCs w:val="16"/>
              </w:rPr>
            </w:pPr>
          </w:p>
        </w:tc>
        <w:tc>
          <w:tcPr>
            <w:tcW w:w="764" w:type="dxa"/>
            <w:tcBorders>
              <w:top w:val="nil"/>
              <w:bottom w:val="single" w:sz="4" w:space="0" w:color="auto"/>
            </w:tcBorders>
          </w:tcPr>
          <w:p w14:paraId="306F4CDB" w14:textId="77777777" w:rsidR="00586114" w:rsidRPr="00CC0837" w:rsidRDefault="00586114" w:rsidP="00476199">
            <w:pPr>
              <w:pStyle w:val="TAC"/>
              <w:rPr>
                <w:ins w:id="3461" w:author="Huawei" w:date="2024-10-09T18:11:00Z"/>
                <w:sz w:val="16"/>
                <w:szCs w:val="16"/>
              </w:rPr>
            </w:pPr>
          </w:p>
        </w:tc>
        <w:tc>
          <w:tcPr>
            <w:tcW w:w="714" w:type="dxa"/>
          </w:tcPr>
          <w:p w14:paraId="38E42A40" w14:textId="77777777" w:rsidR="00586114" w:rsidRPr="00CC0837" w:rsidRDefault="00586114" w:rsidP="00476199">
            <w:pPr>
              <w:pStyle w:val="TAC"/>
              <w:rPr>
                <w:ins w:id="3462" w:author="Huawei" w:date="2024-10-09T18:11:00Z"/>
                <w:sz w:val="16"/>
                <w:szCs w:val="16"/>
                <w:lang w:eastAsia="zh-CN"/>
              </w:rPr>
            </w:pPr>
            <w:ins w:id="3463" w:author="Huawei" w:date="2024-10-09T18:11:00Z">
              <w:r w:rsidRPr="00CC0837">
                <w:rPr>
                  <w:sz w:val="16"/>
                  <w:szCs w:val="16"/>
                  <w:lang w:eastAsia="zh-CN"/>
                </w:rPr>
                <w:t>n66</w:t>
              </w:r>
            </w:ins>
          </w:p>
        </w:tc>
        <w:tc>
          <w:tcPr>
            <w:tcW w:w="1920" w:type="dxa"/>
          </w:tcPr>
          <w:p w14:paraId="2435B809" w14:textId="77777777" w:rsidR="00586114" w:rsidRPr="00CC0837" w:rsidRDefault="00586114" w:rsidP="00476199">
            <w:pPr>
              <w:pStyle w:val="TAC"/>
              <w:rPr>
                <w:ins w:id="3464" w:author="Huawei" w:date="2024-10-09T18:11:00Z"/>
                <w:sz w:val="16"/>
                <w:szCs w:val="16"/>
                <w:lang w:eastAsia="zh-CN"/>
              </w:rPr>
            </w:pPr>
            <w:ins w:id="3465" w:author="Huawei" w:date="2024-10-09T18:11:00Z">
              <w:r w:rsidRPr="00CC0837">
                <w:rPr>
                  <w:sz w:val="16"/>
                  <w:szCs w:val="16"/>
                  <w:lang w:eastAsia="zh-CN"/>
                </w:rPr>
                <w:t>5</w:t>
              </w:r>
            </w:ins>
          </w:p>
        </w:tc>
        <w:tc>
          <w:tcPr>
            <w:tcW w:w="4587" w:type="dxa"/>
          </w:tcPr>
          <w:p w14:paraId="3BE2027E" w14:textId="4A58295D" w:rsidR="00586114" w:rsidRPr="00CC0837" w:rsidRDefault="00F643D1" w:rsidP="00476199">
            <w:pPr>
              <w:pStyle w:val="TAC"/>
              <w:rPr>
                <w:ins w:id="3466" w:author="Huawei" w:date="2024-10-09T18:11:00Z"/>
                <w:sz w:val="16"/>
                <w:szCs w:val="16"/>
              </w:rPr>
            </w:pPr>
            <w:proofErr w:type="spellStart"/>
            <w:ins w:id="3467" w:author="Huawei" w:date="2024-11-21T08:20:00Z">
              <w:r w:rsidRPr="00CC0837">
                <w:rPr>
                  <w:sz w:val="16"/>
                  <w:szCs w:val="16"/>
                </w:rPr>
                <w:t>REF_aggressor</w:t>
              </w:r>
            </w:ins>
            <w:proofErr w:type="spellEnd"/>
          </w:p>
        </w:tc>
      </w:tr>
      <w:tr w:rsidR="00586114" w:rsidRPr="00CC0837" w14:paraId="6E1D3A53" w14:textId="77777777" w:rsidTr="00352537">
        <w:trPr>
          <w:jc w:val="center"/>
          <w:ins w:id="3468" w:author="Huawei" w:date="2024-10-09T18:11:00Z"/>
        </w:trPr>
        <w:tc>
          <w:tcPr>
            <w:tcW w:w="1980" w:type="dxa"/>
            <w:tcBorders>
              <w:top w:val="nil"/>
              <w:bottom w:val="nil"/>
            </w:tcBorders>
          </w:tcPr>
          <w:p w14:paraId="17114BD5" w14:textId="77777777" w:rsidR="00586114" w:rsidRPr="00CC0837" w:rsidRDefault="00586114" w:rsidP="00476199">
            <w:pPr>
              <w:pStyle w:val="TAC"/>
              <w:rPr>
                <w:ins w:id="3469" w:author="Huawei" w:date="2024-10-09T18:11:00Z"/>
                <w:sz w:val="16"/>
                <w:szCs w:val="16"/>
              </w:rPr>
            </w:pPr>
          </w:p>
        </w:tc>
        <w:tc>
          <w:tcPr>
            <w:tcW w:w="764" w:type="dxa"/>
            <w:tcBorders>
              <w:top w:val="single" w:sz="4" w:space="0" w:color="auto"/>
              <w:bottom w:val="nil"/>
            </w:tcBorders>
          </w:tcPr>
          <w:p w14:paraId="0D96E520" w14:textId="77777777" w:rsidR="00586114" w:rsidRPr="00CC0837" w:rsidRDefault="00586114" w:rsidP="00476199">
            <w:pPr>
              <w:pStyle w:val="TAC"/>
              <w:rPr>
                <w:ins w:id="3470" w:author="Huawei" w:date="2024-10-09T18:11:00Z"/>
                <w:sz w:val="16"/>
                <w:szCs w:val="16"/>
                <w:lang w:eastAsia="zh-CN"/>
              </w:rPr>
            </w:pPr>
            <w:ins w:id="3471" w:author="Huawei" w:date="2024-10-09T18:11:00Z">
              <w:r w:rsidRPr="00CC0837">
                <w:rPr>
                  <w:sz w:val="16"/>
                  <w:szCs w:val="16"/>
                  <w:lang w:eastAsia="zh-CN"/>
                </w:rPr>
                <w:t>2</w:t>
              </w:r>
            </w:ins>
          </w:p>
        </w:tc>
        <w:tc>
          <w:tcPr>
            <w:tcW w:w="714" w:type="dxa"/>
          </w:tcPr>
          <w:p w14:paraId="70E0BFAF" w14:textId="77777777" w:rsidR="00586114" w:rsidRPr="00CC0837" w:rsidRDefault="00586114" w:rsidP="00476199">
            <w:pPr>
              <w:pStyle w:val="TAC"/>
              <w:rPr>
                <w:ins w:id="3472" w:author="Huawei" w:date="2024-10-09T18:11:00Z"/>
                <w:sz w:val="16"/>
                <w:szCs w:val="16"/>
                <w:lang w:eastAsia="zh-CN"/>
              </w:rPr>
            </w:pPr>
            <w:ins w:id="3473" w:author="Huawei" w:date="2024-10-09T18:11:00Z">
              <w:r w:rsidRPr="00CC0837">
                <w:rPr>
                  <w:sz w:val="16"/>
                  <w:szCs w:val="16"/>
                  <w:lang w:eastAsia="zh-CN"/>
                </w:rPr>
                <w:t>n2</w:t>
              </w:r>
            </w:ins>
          </w:p>
        </w:tc>
        <w:tc>
          <w:tcPr>
            <w:tcW w:w="1920" w:type="dxa"/>
          </w:tcPr>
          <w:p w14:paraId="79268C37" w14:textId="77777777" w:rsidR="00586114" w:rsidRPr="00CC0837" w:rsidRDefault="00586114" w:rsidP="00476199">
            <w:pPr>
              <w:pStyle w:val="TAC"/>
              <w:rPr>
                <w:ins w:id="3474" w:author="Huawei" w:date="2024-10-09T18:11:00Z"/>
                <w:rFonts w:cs="Arial"/>
                <w:sz w:val="16"/>
                <w:szCs w:val="16"/>
                <w:lang w:eastAsia="zh-CN"/>
              </w:rPr>
            </w:pPr>
            <w:ins w:id="3475" w:author="Huawei" w:date="2024-10-09T18:11:00Z">
              <w:r w:rsidRPr="00CC0837">
                <w:rPr>
                  <w:rFonts w:cs="Arial"/>
                  <w:sz w:val="16"/>
                  <w:szCs w:val="16"/>
                  <w:lang w:eastAsia="zh-CN"/>
                </w:rPr>
                <w:t>5</w:t>
              </w:r>
            </w:ins>
          </w:p>
        </w:tc>
        <w:tc>
          <w:tcPr>
            <w:tcW w:w="4587" w:type="dxa"/>
          </w:tcPr>
          <w:p w14:paraId="56DE0CB2" w14:textId="7BB71056" w:rsidR="00586114" w:rsidRPr="00CC0837" w:rsidRDefault="00F643D1" w:rsidP="00476199">
            <w:pPr>
              <w:pStyle w:val="TAC"/>
              <w:rPr>
                <w:ins w:id="3476" w:author="Huawei" w:date="2024-10-09T18:11:00Z"/>
                <w:sz w:val="16"/>
                <w:szCs w:val="16"/>
              </w:rPr>
            </w:pPr>
            <w:proofErr w:type="spellStart"/>
            <w:ins w:id="3477" w:author="Huawei" w:date="2024-11-21T08:20:00Z">
              <w:r w:rsidRPr="00CC0837">
                <w:rPr>
                  <w:sz w:val="16"/>
                  <w:szCs w:val="16"/>
                </w:rPr>
                <w:t>REF_aggressor</w:t>
              </w:r>
            </w:ins>
            <w:proofErr w:type="spellEnd"/>
          </w:p>
        </w:tc>
      </w:tr>
      <w:tr w:rsidR="00586114" w:rsidRPr="00CC0837" w14:paraId="633A401F" w14:textId="77777777" w:rsidTr="00352537">
        <w:trPr>
          <w:jc w:val="center"/>
          <w:ins w:id="3478" w:author="Huawei" w:date="2024-10-09T18:11:00Z"/>
        </w:trPr>
        <w:tc>
          <w:tcPr>
            <w:tcW w:w="1980" w:type="dxa"/>
            <w:tcBorders>
              <w:top w:val="nil"/>
              <w:bottom w:val="single" w:sz="4" w:space="0" w:color="auto"/>
            </w:tcBorders>
          </w:tcPr>
          <w:p w14:paraId="72537BE8" w14:textId="77777777" w:rsidR="00586114" w:rsidRPr="00CC0837" w:rsidRDefault="00586114" w:rsidP="00476199">
            <w:pPr>
              <w:pStyle w:val="TAC"/>
              <w:rPr>
                <w:ins w:id="3479" w:author="Huawei" w:date="2024-10-09T18:11:00Z"/>
                <w:sz w:val="16"/>
                <w:szCs w:val="16"/>
              </w:rPr>
            </w:pPr>
          </w:p>
        </w:tc>
        <w:tc>
          <w:tcPr>
            <w:tcW w:w="764" w:type="dxa"/>
            <w:tcBorders>
              <w:top w:val="nil"/>
              <w:bottom w:val="single" w:sz="4" w:space="0" w:color="auto"/>
            </w:tcBorders>
          </w:tcPr>
          <w:p w14:paraId="07C579EE" w14:textId="77777777" w:rsidR="00586114" w:rsidRPr="00CC0837" w:rsidRDefault="00586114" w:rsidP="00476199">
            <w:pPr>
              <w:pStyle w:val="TAC"/>
              <w:rPr>
                <w:ins w:id="3480" w:author="Huawei" w:date="2024-10-09T18:11:00Z"/>
                <w:sz w:val="16"/>
                <w:szCs w:val="16"/>
              </w:rPr>
            </w:pPr>
          </w:p>
        </w:tc>
        <w:tc>
          <w:tcPr>
            <w:tcW w:w="714" w:type="dxa"/>
          </w:tcPr>
          <w:p w14:paraId="3DE362AC" w14:textId="77777777" w:rsidR="00586114" w:rsidRPr="00CC0837" w:rsidRDefault="00586114" w:rsidP="00476199">
            <w:pPr>
              <w:pStyle w:val="TAC"/>
              <w:rPr>
                <w:ins w:id="3481" w:author="Huawei" w:date="2024-10-09T18:11:00Z"/>
                <w:sz w:val="16"/>
                <w:szCs w:val="16"/>
                <w:lang w:eastAsia="zh-CN"/>
              </w:rPr>
            </w:pPr>
            <w:ins w:id="3482" w:author="Huawei" w:date="2024-10-09T18:11:00Z">
              <w:r w:rsidRPr="00CC0837">
                <w:rPr>
                  <w:sz w:val="16"/>
                  <w:szCs w:val="16"/>
                  <w:lang w:eastAsia="zh-CN"/>
                </w:rPr>
                <w:t>n66</w:t>
              </w:r>
            </w:ins>
          </w:p>
        </w:tc>
        <w:tc>
          <w:tcPr>
            <w:tcW w:w="1920" w:type="dxa"/>
          </w:tcPr>
          <w:p w14:paraId="574D37B3" w14:textId="77777777" w:rsidR="00586114" w:rsidRPr="00CC0837" w:rsidRDefault="00586114" w:rsidP="00476199">
            <w:pPr>
              <w:pStyle w:val="TAC"/>
              <w:rPr>
                <w:ins w:id="3483" w:author="Huawei" w:date="2024-10-09T18:11:00Z"/>
                <w:rFonts w:cs="Arial"/>
                <w:sz w:val="16"/>
                <w:szCs w:val="16"/>
                <w:lang w:eastAsia="zh-CN"/>
              </w:rPr>
            </w:pPr>
            <w:ins w:id="3484" w:author="Huawei" w:date="2024-10-09T18:11:00Z">
              <w:r w:rsidRPr="00CC0837">
                <w:rPr>
                  <w:rFonts w:cs="Arial"/>
                  <w:sz w:val="16"/>
                  <w:szCs w:val="16"/>
                  <w:lang w:eastAsia="zh-CN"/>
                </w:rPr>
                <w:t>5</w:t>
              </w:r>
            </w:ins>
          </w:p>
        </w:tc>
        <w:tc>
          <w:tcPr>
            <w:tcW w:w="4587" w:type="dxa"/>
          </w:tcPr>
          <w:p w14:paraId="485EB85A" w14:textId="145431C5" w:rsidR="00586114" w:rsidRPr="00CC0837" w:rsidRDefault="00C22A5F" w:rsidP="00476199">
            <w:pPr>
              <w:pStyle w:val="TAC"/>
              <w:rPr>
                <w:ins w:id="3485" w:author="Huawei" w:date="2024-10-09T18:11:00Z"/>
                <w:sz w:val="16"/>
                <w:szCs w:val="16"/>
              </w:rPr>
            </w:pPr>
            <w:proofErr w:type="spellStart"/>
            <w:ins w:id="3486" w:author="Huawei" w:date="2024-11-21T08:19:00Z">
              <w:r w:rsidRPr="00CC0837">
                <w:rPr>
                  <w:sz w:val="16"/>
                  <w:szCs w:val="16"/>
                </w:rPr>
                <w:t>REF_victim</w:t>
              </w:r>
            </w:ins>
            <w:proofErr w:type="spellEnd"/>
            <w:ins w:id="3487" w:author="Huawei" w:date="2024-11-15T14:27:00Z">
              <w:r w:rsidR="00F32A51" w:rsidRPr="00CC0837">
                <w:rPr>
                  <w:rFonts w:cs="Arial"/>
                  <w:sz w:val="16"/>
                  <w:szCs w:val="16"/>
                </w:rPr>
                <w:t xml:space="preserve"> </w:t>
              </w:r>
            </w:ins>
            <w:ins w:id="3488" w:author="Huawei" w:date="2024-10-09T18:11:00Z">
              <w:r w:rsidR="00586114" w:rsidRPr="00CC0837">
                <w:rPr>
                  <w:rFonts w:cs="Arial"/>
                  <w:sz w:val="16"/>
                  <w:szCs w:val="16"/>
                </w:rPr>
                <w:t>+4</w:t>
              </w:r>
            </w:ins>
          </w:p>
        </w:tc>
      </w:tr>
      <w:tr w:rsidR="00586114" w:rsidRPr="00CC0837" w14:paraId="6B916899" w14:textId="77777777" w:rsidTr="00352537">
        <w:trPr>
          <w:jc w:val="center"/>
          <w:ins w:id="3489" w:author="Huawei" w:date="2024-10-09T18:11:00Z"/>
        </w:trPr>
        <w:tc>
          <w:tcPr>
            <w:tcW w:w="1980" w:type="dxa"/>
            <w:tcBorders>
              <w:bottom w:val="nil"/>
            </w:tcBorders>
          </w:tcPr>
          <w:p w14:paraId="4CBADF9F" w14:textId="77777777" w:rsidR="00586114" w:rsidRPr="00CC0837" w:rsidRDefault="00586114" w:rsidP="00476199">
            <w:pPr>
              <w:pStyle w:val="TAC"/>
              <w:rPr>
                <w:ins w:id="3490" w:author="Huawei" w:date="2024-10-09T18:11:00Z"/>
                <w:sz w:val="16"/>
                <w:szCs w:val="16"/>
              </w:rPr>
            </w:pPr>
            <w:ins w:id="3491" w:author="Huawei" w:date="2024-10-09T18:11:00Z">
              <w:r w:rsidRPr="00CC0837">
                <w:rPr>
                  <w:sz w:val="16"/>
                  <w:szCs w:val="16"/>
                </w:rPr>
                <w:t>CA_n2A-n77A</w:t>
              </w:r>
            </w:ins>
          </w:p>
        </w:tc>
        <w:tc>
          <w:tcPr>
            <w:tcW w:w="764" w:type="dxa"/>
            <w:tcBorders>
              <w:bottom w:val="nil"/>
            </w:tcBorders>
          </w:tcPr>
          <w:p w14:paraId="3821A1FE" w14:textId="77777777" w:rsidR="00586114" w:rsidRPr="00CC0837" w:rsidRDefault="00586114" w:rsidP="00476199">
            <w:pPr>
              <w:pStyle w:val="TAC"/>
              <w:rPr>
                <w:ins w:id="3492" w:author="Huawei" w:date="2024-10-09T18:11:00Z"/>
                <w:sz w:val="16"/>
                <w:szCs w:val="16"/>
              </w:rPr>
            </w:pPr>
            <w:ins w:id="3493" w:author="Huawei" w:date="2024-10-09T18:11:00Z">
              <w:r w:rsidRPr="00CC0837">
                <w:rPr>
                  <w:sz w:val="16"/>
                  <w:szCs w:val="16"/>
                  <w:lang w:eastAsia="zh-CN"/>
                </w:rPr>
                <w:t>1</w:t>
              </w:r>
            </w:ins>
          </w:p>
        </w:tc>
        <w:tc>
          <w:tcPr>
            <w:tcW w:w="714" w:type="dxa"/>
          </w:tcPr>
          <w:p w14:paraId="7D504ED5" w14:textId="77777777" w:rsidR="00586114" w:rsidRPr="00CC0837" w:rsidRDefault="00586114" w:rsidP="00476199">
            <w:pPr>
              <w:pStyle w:val="TAC"/>
              <w:rPr>
                <w:ins w:id="3494" w:author="Huawei" w:date="2024-10-09T18:11:00Z"/>
                <w:sz w:val="16"/>
                <w:szCs w:val="16"/>
                <w:lang w:eastAsia="zh-CN"/>
              </w:rPr>
            </w:pPr>
            <w:ins w:id="3495" w:author="Huawei" w:date="2024-10-09T18:11:00Z">
              <w:r w:rsidRPr="00CC0837">
                <w:rPr>
                  <w:sz w:val="16"/>
                  <w:szCs w:val="16"/>
                  <w:lang w:eastAsia="zh-CN"/>
                </w:rPr>
                <w:t>n2</w:t>
              </w:r>
            </w:ins>
          </w:p>
        </w:tc>
        <w:tc>
          <w:tcPr>
            <w:tcW w:w="1920" w:type="dxa"/>
          </w:tcPr>
          <w:p w14:paraId="0CED3F1D" w14:textId="77777777" w:rsidR="00586114" w:rsidRPr="00CC0837" w:rsidRDefault="00586114" w:rsidP="00476199">
            <w:pPr>
              <w:pStyle w:val="TAC"/>
              <w:rPr>
                <w:ins w:id="3496" w:author="Huawei" w:date="2024-10-09T18:11:00Z"/>
                <w:sz w:val="16"/>
                <w:szCs w:val="16"/>
                <w:lang w:eastAsia="zh-CN"/>
              </w:rPr>
            </w:pPr>
            <w:ins w:id="3497" w:author="Huawei" w:date="2024-10-09T18:11:00Z">
              <w:r w:rsidRPr="00CC0837">
                <w:rPr>
                  <w:sz w:val="16"/>
                  <w:szCs w:val="16"/>
                  <w:lang w:eastAsia="zh-CN"/>
                </w:rPr>
                <w:t>5</w:t>
              </w:r>
            </w:ins>
          </w:p>
        </w:tc>
        <w:tc>
          <w:tcPr>
            <w:tcW w:w="4587" w:type="dxa"/>
          </w:tcPr>
          <w:p w14:paraId="049AE739" w14:textId="01CEF01A" w:rsidR="00586114" w:rsidRPr="00CC0837" w:rsidRDefault="00F643D1" w:rsidP="00476199">
            <w:pPr>
              <w:pStyle w:val="TAC"/>
              <w:rPr>
                <w:ins w:id="3498" w:author="Huawei" w:date="2024-10-09T18:11:00Z"/>
                <w:sz w:val="16"/>
                <w:szCs w:val="16"/>
              </w:rPr>
            </w:pPr>
            <w:proofErr w:type="spellStart"/>
            <w:ins w:id="3499" w:author="Huawei" w:date="2024-11-21T08:20:00Z">
              <w:r w:rsidRPr="00CC0837">
                <w:rPr>
                  <w:sz w:val="16"/>
                  <w:szCs w:val="16"/>
                </w:rPr>
                <w:t>REF_aggressor</w:t>
              </w:r>
            </w:ins>
            <w:proofErr w:type="spellEnd"/>
          </w:p>
        </w:tc>
      </w:tr>
      <w:tr w:rsidR="00586114" w:rsidRPr="00CC0837" w14:paraId="0CC4BFB4" w14:textId="77777777" w:rsidTr="00352537">
        <w:trPr>
          <w:jc w:val="center"/>
          <w:ins w:id="3500" w:author="Huawei" w:date="2024-10-09T18:11:00Z"/>
        </w:trPr>
        <w:tc>
          <w:tcPr>
            <w:tcW w:w="1980" w:type="dxa"/>
            <w:tcBorders>
              <w:top w:val="nil"/>
              <w:bottom w:val="nil"/>
            </w:tcBorders>
          </w:tcPr>
          <w:p w14:paraId="4466A992" w14:textId="77777777" w:rsidR="00586114" w:rsidRPr="00CC0837" w:rsidRDefault="00586114" w:rsidP="00476199">
            <w:pPr>
              <w:pStyle w:val="TAC"/>
              <w:rPr>
                <w:ins w:id="3501" w:author="Huawei" w:date="2024-10-09T18:11:00Z"/>
                <w:sz w:val="16"/>
                <w:szCs w:val="16"/>
              </w:rPr>
            </w:pPr>
          </w:p>
        </w:tc>
        <w:tc>
          <w:tcPr>
            <w:tcW w:w="764" w:type="dxa"/>
            <w:tcBorders>
              <w:top w:val="nil"/>
              <w:bottom w:val="single" w:sz="4" w:space="0" w:color="auto"/>
            </w:tcBorders>
          </w:tcPr>
          <w:p w14:paraId="318426C6" w14:textId="77777777" w:rsidR="00586114" w:rsidRPr="00CC0837" w:rsidRDefault="00586114" w:rsidP="00476199">
            <w:pPr>
              <w:pStyle w:val="TAC"/>
              <w:rPr>
                <w:ins w:id="3502" w:author="Huawei" w:date="2024-10-09T18:11:00Z"/>
                <w:sz w:val="16"/>
                <w:szCs w:val="16"/>
              </w:rPr>
            </w:pPr>
          </w:p>
        </w:tc>
        <w:tc>
          <w:tcPr>
            <w:tcW w:w="714" w:type="dxa"/>
          </w:tcPr>
          <w:p w14:paraId="35D04083" w14:textId="3E9DA780" w:rsidR="00586114" w:rsidRPr="00CC0837" w:rsidRDefault="00586114" w:rsidP="00476199">
            <w:pPr>
              <w:pStyle w:val="TAC"/>
              <w:rPr>
                <w:ins w:id="3503" w:author="Huawei" w:date="2024-10-09T18:11:00Z"/>
                <w:sz w:val="16"/>
                <w:szCs w:val="16"/>
                <w:vertAlign w:val="superscript"/>
                <w:lang w:eastAsia="zh-CN"/>
              </w:rPr>
            </w:pPr>
            <w:ins w:id="3504" w:author="Huawei" w:date="2024-10-09T18:11:00Z">
              <w:r w:rsidRPr="00CC0837">
                <w:rPr>
                  <w:sz w:val="16"/>
                  <w:szCs w:val="16"/>
                  <w:lang w:eastAsia="zh-CN"/>
                </w:rPr>
                <w:t>n77</w:t>
              </w:r>
            </w:ins>
          </w:p>
        </w:tc>
        <w:tc>
          <w:tcPr>
            <w:tcW w:w="1920" w:type="dxa"/>
          </w:tcPr>
          <w:p w14:paraId="1147BF7A" w14:textId="77777777" w:rsidR="00586114" w:rsidRPr="00CC0837" w:rsidRDefault="00586114" w:rsidP="00476199">
            <w:pPr>
              <w:pStyle w:val="TAC"/>
              <w:rPr>
                <w:ins w:id="3505" w:author="Huawei" w:date="2024-10-09T18:11:00Z"/>
                <w:sz w:val="16"/>
                <w:szCs w:val="16"/>
                <w:lang w:eastAsia="zh-CN"/>
              </w:rPr>
            </w:pPr>
            <w:ins w:id="3506" w:author="Huawei" w:date="2024-10-09T18:11:00Z">
              <w:r w:rsidRPr="00CC0837">
                <w:rPr>
                  <w:sz w:val="16"/>
                  <w:szCs w:val="16"/>
                  <w:lang w:eastAsia="zh-CN"/>
                </w:rPr>
                <w:t>10</w:t>
              </w:r>
            </w:ins>
          </w:p>
        </w:tc>
        <w:tc>
          <w:tcPr>
            <w:tcW w:w="4587" w:type="dxa"/>
          </w:tcPr>
          <w:p w14:paraId="088975A7" w14:textId="6A27DB72" w:rsidR="00586114" w:rsidRPr="00CC0837" w:rsidRDefault="00C22A5F" w:rsidP="00476199">
            <w:pPr>
              <w:pStyle w:val="TAC"/>
              <w:rPr>
                <w:ins w:id="3507" w:author="Huawei" w:date="2024-10-09T18:11:00Z"/>
                <w:sz w:val="16"/>
                <w:szCs w:val="16"/>
              </w:rPr>
            </w:pPr>
            <w:proofErr w:type="spellStart"/>
            <w:ins w:id="3508" w:author="Huawei" w:date="2024-11-21T08:19:00Z">
              <w:r w:rsidRPr="00CC0837">
                <w:rPr>
                  <w:sz w:val="16"/>
                  <w:szCs w:val="16"/>
                </w:rPr>
                <w:t>REF_victim</w:t>
              </w:r>
            </w:ins>
            <w:proofErr w:type="spellEnd"/>
            <w:ins w:id="3509" w:author="Huawei" w:date="2024-11-15T14:27:00Z">
              <w:r w:rsidR="00F32A51" w:rsidRPr="00CC0837">
                <w:rPr>
                  <w:sz w:val="16"/>
                  <w:szCs w:val="16"/>
                </w:rPr>
                <w:t xml:space="preserve"> </w:t>
              </w:r>
            </w:ins>
            <w:ins w:id="3510" w:author="Huawei" w:date="2024-10-09T18:11:00Z">
              <w:r w:rsidR="00586114" w:rsidRPr="00CC0837">
                <w:rPr>
                  <w:sz w:val="16"/>
                  <w:szCs w:val="16"/>
                </w:rPr>
                <w:t>+23.9</w:t>
              </w:r>
            </w:ins>
          </w:p>
        </w:tc>
      </w:tr>
      <w:tr w:rsidR="00586114" w:rsidRPr="00CC0837" w14:paraId="3A1D5B49" w14:textId="77777777" w:rsidTr="00352537">
        <w:trPr>
          <w:jc w:val="center"/>
          <w:ins w:id="3511" w:author="Huawei" w:date="2024-10-09T18:11:00Z"/>
        </w:trPr>
        <w:tc>
          <w:tcPr>
            <w:tcW w:w="1980" w:type="dxa"/>
            <w:tcBorders>
              <w:top w:val="nil"/>
              <w:bottom w:val="nil"/>
            </w:tcBorders>
          </w:tcPr>
          <w:p w14:paraId="72FB036D" w14:textId="77777777" w:rsidR="00586114" w:rsidRPr="00CC0837" w:rsidRDefault="00586114" w:rsidP="00476199">
            <w:pPr>
              <w:pStyle w:val="TAC"/>
              <w:rPr>
                <w:ins w:id="3512" w:author="Huawei" w:date="2024-10-09T18:11:00Z"/>
                <w:sz w:val="16"/>
                <w:szCs w:val="16"/>
              </w:rPr>
            </w:pPr>
          </w:p>
        </w:tc>
        <w:tc>
          <w:tcPr>
            <w:tcW w:w="764" w:type="dxa"/>
            <w:tcBorders>
              <w:bottom w:val="nil"/>
            </w:tcBorders>
          </w:tcPr>
          <w:p w14:paraId="22BF5ECA" w14:textId="77777777" w:rsidR="00586114" w:rsidRPr="00CC0837" w:rsidRDefault="00586114" w:rsidP="00476199">
            <w:pPr>
              <w:pStyle w:val="TAC"/>
              <w:rPr>
                <w:ins w:id="3513" w:author="Huawei" w:date="2024-10-09T18:11:00Z"/>
                <w:sz w:val="16"/>
                <w:szCs w:val="16"/>
              </w:rPr>
            </w:pPr>
            <w:ins w:id="3514" w:author="Huawei" w:date="2024-10-09T18:11:00Z">
              <w:r w:rsidRPr="00CC0837">
                <w:rPr>
                  <w:sz w:val="16"/>
                  <w:szCs w:val="16"/>
                  <w:lang w:eastAsia="zh-CN"/>
                </w:rPr>
                <w:t>2</w:t>
              </w:r>
            </w:ins>
          </w:p>
        </w:tc>
        <w:tc>
          <w:tcPr>
            <w:tcW w:w="714" w:type="dxa"/>
          </w:tcPr>
          <w:p w14:paraId="22A43E55" w14:textId="77777777" w:rsidR="00586114" w:rsidRPr="00CC0837" w:rsidRDefault="00586114" w:rsidP="00476199">
            <w:pPr>
              <w:pStyle w:val="TAC"/>
              <w:rPr>
                <w:ins w:id="3515" w:author="Huawei" w:date="2024-10-09T18:11:00Z"/>
                <w:sz w:val="16"/>
                <w:szCs w:val="16"/>
              </w:rPr>
            </w:pPr>
            <w:ins w:id="3516" w:author="Huawei" w:date="2024-10-09T18:11:00Z">
              <w:r w:rsidRPr="00CC0837">
                <w:rPr>
                  <w:sz w:val="16"/>
                  <w:szCs w:val="16"/>
                  <w:lang w:eastAsia="zh-CN"/>
                </w:rPr>
                <w:t>n2</w:t>
              </w:r>
            </w:ins>
          </w:p>
        </w:tc>
        <w:tc>
          <w:tcPr>
            <w:tcW w:w="1920" w:type="dxa"/>
          </w:tcPr>
          <w:p w14:paraId="11F7F948" w14:textId="77777777" w:rsidR="00586114" w:rsidRPr="00CC0837" w:rsidRDefault="00586114" w:rsidP="00476199">
            <w:pPr>
              <w:pStyle w:val="TAC"/>
              <w:rPr>
                <w:ins w:id="3517" w:author="Huawei" w:date="2024-10-09T18:11:00Z"/>
                <w:sz w:val="16"/>
                <w:szCs w:val="16"/>
                <w:lang w:eastAsia="zh-CN"/>
              </w:rPr>
            </w:pPr>
            <w:ins w:id="3518" w:author="Huawei" w:date="2024-10-09T18:11:00Z">
              <w:r w:rsidRPr="00CC0837">
                <w:rPr>
                  <w:sz w:val="16"/>
                  <w:szCs w:val="16"/>
                  <w:lang w:eastAsia="zh-CN"/>
                </w:rPr>
                <w:t>10</w:t>
              </w:r>
            </w:ins>
          </w:p>
        </w:tc>
        <w:tc>
          <w:tcPr>
            <w:tcW w:w="4587" w:type="dxa"/>
          </w:tcPr>
          <w:p w14:paraId="7122EDAF" w14:textId="2AD36781" w:rsidR="00586114" w:rsidRPr="00CC0837" w:rsidRDefault="00F643D1" w:rsidP="00476199">
            <w:pPr>
              <w:pStyle w:val="TAC"/>
              <w:rPr>
                <w:ins w:id="3519" w:author="Huawei" w:date="2024-10-09T18:11:00Z"/>
                <w:sz w:val="16"/>
                <w:szCs w:val="16"/>
              </w:rPr>
            </w:pPr>
            <w:proofErr w:type="spellStart"/>
            <w:ins w:id="3520" w:author="Huawei" w:date="2024-11-21T08:20:00Z">
              <w:r w:rsidRPr="00CC0837">
                <w:rPr>
                  <w:sz w:val="16"/>
                  <w:szCs w:val="16"/>
                </w:rPr>
                <w:t>REF_aggressor</w:t>
              </w:r>
            </w:ins>
            <w:proofErr w:type="spellEnd"/>
          </w:p>
        </w:tc>
      </w:tr>
      <w:tr w:rsidR="00586114" w:rsidRPr="00CC0837" w14:paraId="660A4666" w14:textId="77777777" w:rsidTr="00352537">
        <w:trPr>
          <w:jc w:val="center"/>
          <w:ins w:id="3521" w:author="Huawei" w:date="2024-10-09T18:11:00Z"/>
        </w:trPr>
        <w:tc>
          <w:tcPr>
            <w:tcW w:w="1980" w:type="dxa"/>
            <w:tcBorders>
              <w:top w:val="nil"/>
              <w:bottom w:val="nil"/>
            </w:tcBorders>
          </w:tcPr>
          <w:p w14:paraId="1343DB62" w14:textId="77777777" w:rsidR="00586114" w:rsidRPr="00CC0837" w:rsidRDefault="00586114" w:rsidP="00476199">
            <w:pPr>
              <w:pStyle w:val="TAC"/>
              <w:rPr>
                <w:ins w:id="3522" w:author="Huawei" w:date="2024-10-09T18:11:00Z"/>
                <w:sz w:val="16"/>
                <w:szCs w:val="16"/>
              </w:rPr>
            </w:pPr>
          </w:p>
        </w:tc>
        <w:tc>
          <w:tcPr>
            <w:tcW w:w="764" w:type="dxa"/>
            <w:tcBorders>
              <w:top w:val="nil"/>
              <w:bottom w:val="single" w:sz="4" w:space="0" w:color="auto"/>
            </w:tcBorders>
          </w:tcPr>
          <w:p w14:paraId="2D440C9A" w14:textId="77777777" w:rsidR="00586114" w:rsidRPr="00CC0837" w:rsidRDefault="00586114" w:rsidP="00476199">
            <w:pPr>
              <w:pStyle w:val="TAC"/>
              <w:rPr>
                <w:ins w:id="3523" w:author="Huawei" w:date="2024-10-09T18:11:00Z"/>
                <w:sz w:val="16"/>
                <w:szCs w:val="16"/>
              </w:rPr>
            </w:pPr>
          </w:p>
        </w:tc>
        <w:tc>
          <w:tcPr>
            <w:tcW w:w="714" w:type="dxa"/>
          </w:tcPr>
          <w:p w14:paraId="26A44D28" w14:textId="412FB9A2" w:rsidR="00586114" w:rsidRPr="00CC0837" w:rsidRDefault="00586114" w:rsidP="00476199">
            <w:pPr>
              <w:pStyle w:val="TAC"/>
              <w:rPr>
                <w:ins w:id="3524" w:author="Huawei" w:date="2024-10-09T18:11:00Z"/>
                <w:sz w:val="16"/>
                <w:szCs w:val="16"/>
                <w:vertAlign w:val="superscript"/>
              </w:rPr>
            </w:pPr>
            <w:ins w:id="3525" w:author="Huawei" w:date="2024-10-09T18:11:00Z">
              <w:r w:rsidRPr="00CC0837">
                <w:rPr>
                  <w:sz w:val="16"/>
                  <w:szCs w:val="16"/>
                  <w:lang w:eastAsia="zh-CN"/>
                </w:rPr>
                <w:t>n77</w:t>
              </w:r>
            </w:ins>
          </w:p>
        </w:tc>
        <w:tc>
          <w:tcPr>
            <w:tcW w:w="1920" w:type="dxa"/>
          </w:tcPr>
          <w:p w14:paraId="0830CFE0" w14:textId="77777777" w:rsidR="00586114" w:rsidRPr="00CC0837" w:rsidRDefault="00586114" w:rsidP="00476199">
            <w:pPr>
              <w:pStyle w:val="TAC"/>
              <w:rPr>
                <w:ins w:id="3526" w:author="Huawei" w:date="2024-10-09T18:11:00Z"/>
                <w:sz w:val="16"/>
                <w:szCs w:val="16"/>
                <w:lang w:eastAsia="zh-CN"/>
              </w:rPr>
            </w:pPr>
            <w:ins w:id="3527" w:author="Huawei" w:date="2024-10-09T18:11:00Z">
              <w:r w:rsidRPr="00CC0837">
                <w:rPr>
                  <w:sz w:val="16"/>
                  <w:szCs w:val="16"/>
                  <w:lang w:eastAsia="zh-CN"/>
                </w:rPr>
                <w:t>100</w:t>
              </w:r>
            </w:ins>
          </w:p>
        </w:tc>
        <w:tc>
          <w:tcPr>
            <w:tcW w:w="4587" w:type="dxa"/>
          </w:tcPr>
          <w:p w14:paraId="53A37DC5" w14:textId="2B32A3E3" w:rsidR="00586114" w:rsidRPr="00CC0837" w:rsidRDefault="00C22A5F" w:rsidP="00476199">
            <w:pPr>
              <w:pStyle w:val="TAC"/>
              <w:rPr>
                <w:ins w:id="3528" w:author="Huawei" w:date="2024-10-09T18:11:00Z"/>
                <w:sz w:val="16"/>
                <w:szCs w:val="16"/>
                <w:lang w:eastAsia="zh-CN"/>
              </w:rPr>
            </w:pPr>
            <w:proofErr w:type="spellStart"/>
            <w:ins w:id="3529" w:author="Huawei" w:date="2024-11-21T08:19:00Z">
              <w:r w:rsidRPr="00CC0837">
                <w:rPr>
                  <w:sz w:val="16"/>
                  <w:szCs w:val="16"/>
                </w:rPr>
                <w:t>REF_victim</w:t>
              </w:r>
            </w:ins>
            <w:proofErr w:type="spellEnd"/>
            <w:ins w:id="3530" w:author="Huawei" w:date="2024-11-15T14:27:00Z">
              <w:r w:rsidR="00F32A51" w:rsidRPr="00CC0837">
                <w:rPr>
                  <w:sz w:val="16"/>
                  <w:szCs w:val="16"/>
                  <w:lang w:eastAsia="zh-CN"/>
                </w:rPr>
                <w:t xml:space="preserve"> </w:t>
              </w:r>
            </w:ins>
            <w:ins w:id="3531" w:author="Huawei" w:date="2024-10-09T18:11:00Z">
              <w:r w:rsidR="00586114" w:rsidRPr="00CC0837">
                <w:rPr>
                  <w:sz w:val="16"/>
                  <w:szCs w:val="16"/>
                  <w:lang w:eastAsia="zh-CN"/>
                </w:rPr>
                <w:t>+13.8</w:t>
              </w:r>
            </w:ins>
          </w:p>
        </w:tc>
      </w:tr>
      <w:tr w:rsidR="00586114" w:rsidRPr="00CC0837" w14:paraId="38CB63AE" w14:textId="77777777" w:rsidTr="00352537">
        <w:trPr>
          <w:jc w:val="center"/>
          <w:ins w:id="3532" w:author="Huawei" w:date="2024-10-09T18:11:00Z"/>
        </w:trPr>
        <w:tc>
          <w:tcPr>
            <w:tcW w:w="1980" w:type="dxa"/>
            <w:tcBorders>
              <w:top w:val="nil"/>
              <w:bottom w:val="nil"/>
            </w:tcBorders>
          </w:tcPr>
          <w:p w14:paraId="333BA2E1" w14:textId="77777777" w:rsidR="00586114" w:rsidRPr="00CC0837" w:rsidRDefault="00586114" w:rsidP="00476199">
            <w:pPr>
              <w:pStyle w:val="TAC"/>
              <w:rPr>
                <w:ins w:id="3533" w:author="Huawei" w:date="2024-10-09T18:11:00Z"/>
                <w:sz w:val="16"/>
                <w:szCs w:val="16"/>
              </w:rPr>
            </w:pPr>
          </w:p>
        </w:tc>
        <w:tc>
          <w:tcPr>
            <w:tcW w:w="764" w:type="dxa"/>
            <w:tcBorders>
              <w:bottom w:val="nil"/>
            </w:tcBorders>
          </w:tcPr>
          <w:p w14:paraId="11E453D4" w14:textId="77777777" w:rsidR="00586114" w:rsidRPr="00CC0837" w:rsidRDefault="00586114" w:rsidP="00476199">
            <w:pPr>
              <w:pStyle w:val="TAC"/>
              <w:rPr>
                <w:ins w:id="3534" w:author="Huawei" w:date="2024-10-09T18:11:00Z"/>
                <w:sz w:val="16"/>
                <w:szCs w:val="16"/>
              </w:rPr>
            </w:pPr>
            <w:ins w:id="3535" w:author="Huawei" w:date="2024-10-09T18:11:00Z">
              <w:r w:rsidRPr="00CC0837">
                <w:rPr>
                  <w:sz w:val="16"/>
                  <w:szCs w:val="16"/>
                  <w:lang w:eastAsia="zh-CN"/>
                </w:rPr>
                <w:t>3</w:t>
              </w:r>
            </w:ins>
          </w:p>
        </w:tc>
        <w:tc>
          <w:tcPr>
            <w:tcW w:w="714" w:type="dxa"/>
          </w:tcPr>
          <w:p w14:paraId="7F70A76E" w14:textId="77777777" w:rsidR="00586114" w:rsidRPr="00CC0837" w:rsidRDefault="00586114" w:rsidP="00476199">
            <w:pPr>
              <w:pStyle w:val="TAC"/>
              <w:rPr>
                <w:ins w:id="3536" w:author="Huawei" w:date="2024-10-09T18:11:00Z"/>
                <w:sz w:val="16"/>
                <w:szCs w:val="16"/>
              </w:rPr>
            </w:pPr>
            <w:ins w:id="3537" w:author="Huawei" w:date="2024-10-09T18:11:00Z">
              <w:r w:rsidRPr="00CC0837">
                <w:rPr>
                  <w:sz w:val="16"/>
                  <w:szCs w:val="16"/>
                  <w:lang w:eastAsia="zh-CN"/>
                </w:rPr>
                <w:t>n2</w:t>
              </w:r>
            </w:ins>
          </w:p>
        </w:tc>
        <w:tc>
          <w:tcPr>
            <w:tcW w:w="1920" w:type="dxa"/>
          </w:tcPr>
          <w:p w14:paraId="1FD428BD" w14:textId="77777777" w:rsidR="00586114" w:rsidRPr="00CC0837" w:rsidRDefault="00586114" w:rsidP="00476199">
            <w:pPr>
              <w:pStyle w:val="TAC"/>
              <w:rPr>
                <w:ins w:id="3538" w:author="Huawei" w:date="2024-10-09T18:11:00Z"/>
                <w:sz w:val="16"/>
                <w:szCs w:val="16"/>
                <w:lang w:eastAsia="zh-CN"/>
              </w:rPr>
            </w:pPr>
            <w:ins w:id="3539" w:author="Huawei" w:date="2024-10-09T18:11:00Z">
              <w:r w:rsidRPr="00CC0837">
                <w:rPr>
                  <w:sz w:val="16"/>
                  <w:szCs w:val="16"/>
                  <w:lang w:eastAsia="zh-CN"/>
                </w:rPr>
                <w:t>5</w:t>
              </w:r>
            </w:ins>
          </w:p>
        </w:tc>
        <w:tc>
          <w:tcPr>
            <w:tcW w:w="4587" w:type="dxa"/>
          </w:tcPr>
          <w:p w14:paraId="292BA537" w14:textId="451B8972" w:rsidR="00586114" w:rsidRPr="00CC0837" w:rsidRDefault="00F643D1" w:rsidP="00476199">
            <w:pPr>
              <w:pStyle w:val="TAC"/>
              <w:rPr>
                <w:ins w:id="3540" w:author="Huawei" w:date="2024-10-09T18:11:00Z"/>
                <w:sz w:val="16"/>
                <w:szCs w:val="16"/>
              </w:rPr>
            </w:pPr>
            <w:proofErr w:type="spellStart"/>
            <w:ins w:id="3541" w:author="Huawei" w:date="2024-11-21T08:20:00Z">
              <w:r w:rsidRPr="00CC0837">
                <w:rPr>
                  <w:sz w:val="16"/>
                  <w:szCs w:val="16"/>
                </w:rPr>
                <w:t>REF_aggressor</w:t>
              </w:r>
            </w:ins>
            <w:proofErr w:type="spellEnd"/>
          </w:p>
        </w:tc>
      </w:tr>
      <w:tr w:rsidR="00586114" w:rsidRPr="00CC0837" w14:paraId="509B5D8F" w14:textId="77777777" w:rsidTr="00352537">
        <w:trPr>
          <w:jc w:val="center"/>
          <w:ins w:id="3542" w:author="Huawei" w:date="2024-10-09T18:11:00Z"/>
        </w:trPr>
        <w:tc>
          <w:tcPr>
            <w:tcW w:w="1980" w:type="dxa"/>
            <w:tcBorders>
              <w:top w:val="nil"/>
              <w:bottom w:val="nil"/>
            </w:tcBorders>
          </w:tcPr>
          <w:p w14:paraId="6DBBD8BC" w14:textId="77777777" w:rsidR="00586114" w:rsidRPr="00CC0837" w:rsidRDefault="00586114" w:rsidP="00476199">
            <w:pPr>
              <w:pStyle w:val="TAC"/>
              <w:rPr>
                <w:ins w:id="3543" w:author="Huawei" w:date="2024-10-09T18:11:00Z"/>
                <w:sz w:val="16"/>
                <w:szCs w:val="16"/>
              </w:rPr>
            </w:pPr>
          </w:p>
        </w:tc>
        <w:tc>
          <w:tcPr>
            <w:tcW w:w="764" w:type="dxa"/>
            <w:tcBorders>
              <w:top w:val="nil"/>
              <w:bottom w:val="single" w:sz="4" w:space="0" w:color="auto"/>
            </w:tcBorders>
          </w:tcPr>
          <w:p w14:paraId="5A768BEC" w14:textId="77777777" w:rsidR="00586114" w:rsidRPr="00CC0837" w:rsidRDefault="00586114" w:rsidP="00476199">
            <w:pPr>
              <w:pStyle w:val="TAC"/>
              <w:rPr>
                <w:ins w:id="3544" w:author="Huawei" w:date="2024-10-09T18:11:00Z"/>
                <w:sz w:val="16"/>
                <w:szCs w:val="16"/>
              </w:rPr>
            </w:pPr>
          </w:p>
        </w:tc>
        <w:tc>
          <w:tcPr>
            <w:tcW w:w="714" w:type="dxa"/>
          </w:tcPr>
          <w:p w14:paraId="10E2BEAB" w14:textId="5EF1576A" w:rsidR="00586114" w:rsidRPr="00CC0837" w:rsidRDefault="00586114" w:rsidP="00476199">
            <w:pPr>
              <w:pStyle w:val="TAC"/>
              <w:rPr>
                <w:ins w:id="3545" w:author="Huawei" w:date="2024-10-09T18:11:00Z"/>
                <w:sz w:val="16"/>
                <w:szCs w:val="16"/>
                <w:u w:val="words"/>
              </w:rPr>
            </w:pPr>
            <w:ins w:id="3546" w:author="Huawei" w:date="2024-10-09T18:11:00Z">
              <w:r w:rsidRPr="00CC0837">
                <w:rPr>
                  <w:sz w:val="16"/>
                  <w:szCs w:val="16"/>
                  <w:lang w:eastAsia="zh-CN"/>
                </w:rPr>
                <w:t>n77</w:t>
              </w:r>
            </w:ins>
          </w:p>
        </w:tc>
        <w:tc>
          <w:tcPr>
            <w:tcW w:w="1920" w:type="dxa"/>
          </w:tcPr>
          <w:p w14:paraId="65B9691B" w14:textId="77777777" w:rsidR="00586114" w:rsidRPr="00CC0837" w:rsidRDefault="00586114" w:rsidP="00476199">
            <w:pPr>
              <w:pStyle w:val="TAC"/>
              <w:rPr>
                <w:ins w:id="3547" w:author="Huawei" w:date="2024-10-09T18:11:00Z"/>
                <w:sz w:val="16"/>
                <w:szCs w:val="16"/>
                <w:lang w:eastAsia="zh-CN"/>
              </w:rPr>
            </w:pPr>
            <w:ins w:id="3548" w:author="Huawei" w:date="2024-10-09T18:11:00Z">
              <w:r w:rsidRPr="00CC0837">
                <w:rPr>
                  <w:sz w:val="16"/>
                  <w:szCs w:val="16"/>
                  <w:lang w:eastAsia="zh-CN"/>
                </w:rPr>
                <w:t>10</w:t>
              </w:r>
            </w:ins>
          </w:p>
        </w:tc>
        <w:tc>
          <w:tcPr>
            <w:tcW w:w="4587" w:type="dxa"/>
          </w:tcPr>
          <w:p w14:paraId="1502197D" w14:textId="4F4A0CE7" w:rsidR="00586114" w:rsidRPr="00CC0837" w:rsidRDefault="00C22A5F" w:rsidP="00476199">
            <w:pPr>
              <w:pStyle w:val="TAC"/>
              <w:rPr>
                <w:ins w:id="3549" w:author="Huawei" w:date="2024-10-09T18:11:00Z"/>
                <w:sz w:val="16"/>
                <w:szCs w:val="16"/>
              </w:rPr>
            </w:pPr>
            <w:proofErr w:type="spellStart"/>
            <w:ins w:id="3550" w:author="Huawei" w:date="2024-11-21T08:19:00Z">
              <w:r w:rsidRPr="00CC0837">
                <w:rPr>
                  <w:sz w:val="16"/>
                  <w:szCs w:val="16"/>
                </w:rPr>
                <w:t>REF_victim</w:t>
              </w:r>
            </w:ins>
            <w:proofErr w:type="spellEnd"/>
            <w:ins w:id="3551" w:author="Huawei" w:date="2024-11-15T14:27:00Z">
              <w:r w:rsidR="00F32A51" w:rsidRPr="00CC0837">
                <w:rPr>
                  <w:sz w:val="16"/>
                  <w:szCs w:val="16"/>
                </w:rPr>
                <w:t xml:space="preserve"> </w:t>
              </w:r>
            </w:ins>
            <w:ins w:id="3552" w:author="Huawei" w:date="2024-10-09T18:11:00Z">
              <w:r w:rsidR="00586114" w:rsidRPr="00CC0837">
                <w:rPr>
                  <w:sz w:val="16"/>
                  <w:szCs w:val="16"/>
                </w:rPr>
                <w:t>+1.1</w:t>
              </w:r>
            </w:ins>
          </w:p>
        </w:tc>
      </w:tr>
      <w:tr w:rsidR="00586114" w:rsidRPr="00CC0837" w14:paraId="53FF656F" w14:textId="77777777" w:rsidTr="00352537">
        <w:trPr>
          <w:jc w:val="center"/>
          <w:ins w:id="3553" w:author="Huawei" w:date="2024-10-09T18:11:00Z"/>
        </w:trPr>
        <w:tc>
          <w:tcPr>
            <w:tcW w:w="1980" w:type="dxa"/>
            <w:tcBorders>
              <w:top w:val="nil"/>
              <w:bottom w:val="nil"/>
            </w:tcBorders>
          </w:tcPr>
          <w:p w14:paraId="736128FD" w14:textId="77777777" w:rsidR="00586114" w:rsidRPr="00CC0837" w:rsidRDefault="00586114" w:rsidP="00476199">
            <w:pPr>
              <w:pStyle w:val="TAC"/>
              <w:rPr>
                <w:ins w:id="3554" w:author="Huawei" w:date="2024-10-09T18:11:00Z"/>
                <w:sz w:val="16"/>
                <w:szCs w:val="16"/>
              </w:rPr>
            </w:pPr>
          </w:p>
        </w:tc>
        <w:tc>
          <w:tcPr>
            <w:tcW w:w="764" w:type="dxa"/>
            <w:tcBorders>
              <w:bottom w:val="nil"/>
            </w:tcBorders>
          </w:tcPr>
          <w:p w14:paraId="716E5D48" w14:textId="77777777" w:rsidR="00586114" w:rsidRPr="00CC0837" w:rsidRDefault="00586114" w:rsidP="00476199">
            <w:pPr>
              <w:pStyle w:val="TAC"/>
              <w:rPr>
                <w:ins w:id="3555" w:author="Huawei" w:date="2024-10-09T18:11:00Z"/>
                <w:sz w:val="16"/>
                <w:szCs w:val="16"/>
                <w:lang w:eastAsia="zh-CN"/>
              </w:rPr>
            </w:pPr>
            <w:ins w:id="3556" w:author="Huawei" w:date="2024-10-09T18:11:00Z">
              <w:r w:rsidRPr="00CC0837">
                <w:rPr>
                  <w:sz w:val="16"/>
                  <w:szCs w:val="16"/>
                  <w:lang w:eastAsia="zh-CN"/>
                </w:rPr>
                <w:t>4</w:t>
              </w:r>
            </w:ins>
          </w:p>
        </w:tc>
        <w:tc>
          <w:tcPr>
            <w:tcW w:w="714" w:type="dxa"/>
          </w:tcPr>
          <w:p w14:paraId="31FD783C" w14:textId="77777777" w:rsidR="00586114" w:rsidRPr="00CC0837" w:rsidRDefault="00586114" w:rsidP="00476199">
            <w:pPr>
              <w:pStyle w:val="TAC"/>
              <w:rPr>
                <w:ins w:id="3557" w:author="Huawei" w:date="2024-10-09T18:11:00Z"/>
                <w:sz w:val="16"/>
                <w:szCs w:val="16"/>
              </w:rPr>
            </w:pPr>
            <w:ins w:id="3558" w:author="Huawei" w:date="2024-10-09T18:11:00Z">
              <w:r w:rsidRPr="00CC0837">
                <w:rPr>
                  <w:sz w:val="16"/>
                  <w:szCs w:val="16"/>
                  <w:lang w:eastAsia="zh-CN"/>
                </w:rPr>
                <w:t>n2</w:t>
              </w:r>
            </w:ins>
          </w:p>
        </w:tc>
        <w:tc>
          <w:tcPr>
            <w:tcW w:w="1920" w:type="dxa"/>
          </w:tcPr>
          <w:p w14:paraId="63FA70FC" w14:textId="77777777" w:rsidR="00586114" w:rsidRPr="00CC0837" w:rsidRDefault="00586114" w:rsidP="00476199">
            <w:pPr>
              <w:pStyle w:val="TAC"/>
              <w:rPr>
                <w:ins w:id="3559" w:author="Huawei" w:date="2024-10-09T18:11:00Z"/>
                <w:sz w:val="16"/>
                <w:szCs w:val="16"/>
                <w:lang w:eastAsia="zh-CN"/>
              </w:rPr>
            </w:pPr>
            <w:ins w:id="3560" w:author="Huawei" w:date="2024-10-09T18:11:00Z">
              <w:r w:rsidRPr="00CC0837">
                <w:rPr>
                  <w:sz w:val="16"/>
                  <w:szCs w:val="16"/>
                  <w:lang w:eastAsia="zh-CN"/>
                </w:rPr>
                <w:t>5</w:t>
              </w:r>
            </w:ins>
          </w:p>
        </w:tc>
        <w:tc>
          <w:tcPr>
            <w:tcW w:w="4587" w:type="dxa"/>
          </w:tcPr>
          <w:p w14:paraId="19CD4F90" w14:textId="01F83421" w:rsidR="00586114" w:rsidRPr="00CC0837" w:rsidRDefault="00C22A5F" w:rsidP="00476199">
            <w:pPr>
              <w:pStyle w:val="TAC"/>
              <w:rPr>
                <w:ins w:id="3561" w:author="Huawei" w:date="2024-10-09T18:11:00Z"/>
                <w:sz w:val="16"/>
                <w:szCs w:val="16"/>
              </w:rPr>
            </w:pPr>
            <w:proofErr w:type="spellStart"/>
            <w:ins w:id="3562" w:author="Huawei" w:date="2024-11-21T08:19:00Z">
              <w:r w:rsidRPr="00CC0837">
                <w:rPr>
                  <w:sz w:val="16"/>
                  <w:szCs w:val="16"/>
                </w:rPr>
                <w:t>REF_victim</w:t>
              </w:r>
            </w:ins>
            <w:proofErr w:type="spellEnd"/>
            <w:ins w:id="3563" w:author="Huawei" w:date="2024-11-15T14:28:00Z">
              <w:r w:rsidR="00F32A51" w:rsidRPr="00CC0837">
                <w:rPr>
                  <w:sz w:val="16"/>
                  <w:szCs w:val="16"/>
                </w:rPr>
                <w:t xml:space="preserve"> </w:t>
              </w:r>
            </w:ins>
            <w:ins w:id="3564" w:author="Huawei" w:date="2024-10-09T18:11:00Z">
              <w:r w:rsidR="00586114" w:rsidRPr="00CC0837">
                <w:rPr>
                  <w:sz w:val="16"/>
                  <w:szCs w:val="16"/>
                </w:rPr>
                <w:t>+6.7</w:t>
              </w:r>
            </w:ins>
          </w:p>
        </w:tc>
      </w:tr>
      <w:tr w:rsidR="00586114" w:rsidRPr="00CC0837" w14:paraId="1BE09044" w14:textId="77777777" w:rsidTr="00352537">
        <w:trPr>
          <w:jc w:val="center"/>
          <w:ins w:id="3565" w:author="Huawei" w:date="2024-10-09T18:11:00Z"/>
        </w:trPr>
        <w:tc>
          <w:tcPr>
            <w:tcW w:w="1980" w:type="dxa"/>
            <w:tcBorders>
              <w:top w:val="nil"/>
              <w:bottom w:val="nil"/>
            </w:tcBorders>
          </w:tcPr>
          <w:p w14:paraId="07E32C91" w14:textId="77777777" w:rsidR="00586114" w:rsidRPr="00CC0837" w:rsidRDefault="00586114" w:rsidP="00476199">
            <w:pPr>
              <w:pStyle w:val="TAC"/>
              <w:rPr>
                <w:ins w:id="3566" w:author="Huawei" w:date="2024-10-09T18:11:00Z"/>
                <w:sz w:val="16"/>
                <w:szCs w:val="16"/>
              </w:rPr>
            </w:pPr>
          </w:p>
        </w:tc>
        <w:tc>
          <w:tcPr>
            <w:tcW w:w="764" w:type="dxa"/>
            <w:tcBorders>
              <w:top w:val="nil"/>
              <w:bottom w:val="single" w:sz="4" w:space="0" w:color="auto"/>
            </w:tcBorders>
          </w:tcPr>
          <w:p w14:paraId="313176F7" w14:textId="77777777" w:rsidR="00586114" w:rsidRPr="00CC0837" w:rsidRDefault="00586114" w:rsidP="00476199">
            <w:pPr>
              <w:pStyle w:val="TAC"/>
              <w:rPr>
                <w:ins w:id="3567" w:author="Huawei" w:date="2024-10-09T18:11:00Z"/>
                <w:sz w:val="16"/>
                <w:szCs w:val="16"/>
              </w:rPr>
            </w:pPr>
          </w:p>
        </w:tc>
        <w:tc>
          <w:tcPr>
            <w:tcW w:w="714" w:type="dxa"/>
          </w:tcPr>
          <w:p w14:paraId="51ADB5B9" w14:textId="6BB355FF" w:rsidR="00586114" w:rsidRPr="00CC0837" w:rsidRDefault="00586114" w:rsidP="00476199">
            <w:pPr>
              <w:pStyle w:val="TAC"/>
              <w:rPr>
                <w:ins w:id="3568" w:author="Huawei" w:date="2024-10-09T18:11:00Z"/>
                <w:sz w:val="16"/>
                <w:szCs w:val="16"/>
              </w:rPr>
            </w:pPr>
            <w:ins w:id="3569" w:author="Huawei" w:date="2024-10-09T18:11:00Z">
              <w:r w:rsidRPr="00CC0837">
                <w:rPr>
                  <w:sz w:val="16"/>
                  <w:szCs w:val="16"/>
                  <w:lang w:eastAsia="zh-CN"/>
                </w:rPr>
                <w:t>n77</w:t>
              </w:r>
            </w:ins>
          </w:p>
        </w:tc>
        <w:tc>
          <w:tcPr>
            <w:tcW w:w="1920" w:type="dxa"/>
          </w:tcPr>
          <w:p w14:paraId="10216BCD" w14:textId="77777777" w:rsidR="00586114" w:rsidRPr="00CC0837" w:rsidRDefault="00586114" w:rsidP="00476199">
            <w:pPr>
              <w:pStyle w:val="TAC"/>
              <w:rPr>
                <w:ins w:id="3570" w:author="Huawei" w:date="2024-10-09T18:11:00Z"/>
                <w:sz w:val="16"/>
                <w:szCs w:val="16"/>
                <w:lang w:eastAsia="zh-CN"/>
              </w:rPr>
            </w:pPr>
            <w:ins w:id="3571" w:author="Huawei" w:date="2024-10-09T18:11:00Z">
              <w:r w:rsidRPr="00CC0837">
                <w:rPr>
                  <w:sz w:val="16"/>
                  <w:szCs w:val="16"/>
                  <w:lang w:eastAsia="zh-CN"/>
                </w:rPr>
                <w:t>10</w:t>
              </w:r>
            </w:ins>
          </w:p>
        </w:tc>
        <w:tc>
          <w:tcPr>
            <w:tcW w:w="4587" w:type="dxa"/>
          </w:tcPr>
          <w:p w14:paraId="6D315908" w14:textId="364A9B3B" w:rsidR="00586114" w:rsidRPr="00CC0837" w:rsidRDefault="00F643D1" w:rsidP="00476199">
            <w:pPr>
              <w:pStyle w:val="TAC"/>
              <w:rPr>
                <w:ins w:id="3572" w:author="Huawei" w:date="2024-10-09T18:11:00Z"/>
                <w:sz w:val="16"/>
                <w:szCs w:val="16"/>
              </w:rPr>
            </w:pPr>
            <w:proofErr w:type="spellStart"/>
            <w:ins w:id="3573" w:author="Huawei" w:date="2024-11-21T08:20:00Z">
              <w:r w:rsidRPr="00CC0837">
                <w:rPr>
                  <w:sz w:val="16"/>
                  <w:szCs w:val="16"/>
                </w:rPr>
                <w:t>REF_aggressor</w:t>
              </w:r>
            </w:ins>
            <w:proofErr w:type="spellEnd"/>
          </w:p>
        </w:tc>
      </w:tr>
      <w:tr w:rsidR="00586114" w:rsidRPr="00CC0837" w14:paraId="27312272" w14:textId="77777777" w:rsidTr="00352537">
        <w:trPr>
          <w:jc w:val="center"/>
          <w:ins w:id="3574" w:author="Huawei" w:date="2024-10-09T18:11:00Z"/>
        </w:trPr>
        <w:tc>
          <w:tcPr>
            <w:tcW w:w="1980" w:type="dxa"/>
            <w:tcBorders>
              <w:top w:val="nil"/>
              <w:bottom w:val="nil"/>
            </w:tcBorders>
          </w:tcPr>
          <w:p w14:paraId="110B3036" w14:textId="77777777" w:rsidR="00586114" w:rsidRPr="00CC0837" w:rsidRDefault="00586114" w:rsidP="00476199">
            <w:pPr>
              <w:pStyle w:val="TAC"/>
              <w:rPr>
                <w:ins w:id="3575" w:author="Huawei" w:date="2024-10-09T18:11:00Z"/>
                <w:sz w:val="16"/>
                <w:szCs w:val="16"/>
              </w:rPr>
            </w:pPr>
          </w:p>
        </w:tc>
        <w:tc>
          <w:tcPr>
            <w:tcW w:w="764" w:type="dxa"/>
            <w:tcBorders>
              <w:bottom w:val="nil"/>
            </w:tcBorders>
          </w:tcPr>
          <w:p w14:paraId="7545413C" w14:textId="77777777" w:rsidR="00586114" w:rsidRPr="00CC0837" w:rsidRDefault="00586114" w:rsidP="00476199">
            <w:pPr>
              <w:pStyle w:val="TAC"/>
              <w:rPr>
                <w:ins w:id="3576" w:author="Huawei" w:date="2024-10-09T18:11:00Z"/>
                <w:sz w:val="16"/>
                <w:szCs w:val="16"/>
                <w:lang w:eastAsia="zh-CN"/>
              </w:rPr>
            </w:pPr>
            <w:ins w:id="3577" w:author="Huawei" w:date="2024-10-09T18:11:00Z">
              <w:r w:rsidRPr="00CC0837">
                <w:rPr>
                  <w:sz w:val="16"/>
                  <w:szCs w:val="16"/>
                  <w:lang w:eastAsia="zh-CN"/>
                </w:rPr>
                <w:t>5</w:t>
              </w:r>
            </w:ins>
          </w:p>
        </w:tc>
        <w:tc>
          <w:tcPr>
            <w:tcW w:w="714" w:type="dxa"/>
          </w:tcPr>
          <w:p w14:paraId="7CE48EC8" w14:textId="77777777" w:rsidR="00586114" w:rsidRPr="00CC0837" w:rsidRDefault="00586114" w:rsidP="00476199">
            <w:pPr>
              <w:pStyle w:val="TAC"/>
              <w:rPr>
                <w:ins w:id="3578" w:author="Huawei" w:date="2024-10-09T18:11:00Z"/>
                <w:sz w:val="16"/>
                <w:szCs w:val="16"/>
              </w:rPr>
            </w:pPr>
            <w:ins w:id="3579" w:author="Huawei" w:date="2024-10-09T18:11:00Z">
              <w:r w:rsidRPr="00CC0837">
                <w:rPr>
                  <w:sz w:val="16"/>
                  <w:szCs w:val="16"/>
                  <w:lang w:eastAsia="zh-CN"/>
                </w:rPr>
                <w:t>n2</w:t>
              </w:r>
            </w:ins>
          </w:p>
        </w:tc>
        <w:tc>
          <w:tcPr>
            <w:tcW w:w="1920" w:type="dxa"/>
          </w:tcPr>
          <w:p w14:paraId="674695C0" w14:textId="77777777" w:rsidR="00586114" w:rsidRPr="00CC0837" w:rsidRDefault="00586114" w:rsidP="00476199">
            <w:pPr>
              <w:pStyle w:val="TAC"/>
              <w:rPr>
                <w:ins w:id="3580" w:author="Huawei" w:date="2024-10-09T18:11:00Z"/>
                <w:sz w:val="16"/>
                <w:szCs w:val="16"/>
              </w:rPr>
            </w:pPr>
            <w:ins w:id="3581" w:author="Huawei" w:date="2024-10-09T18:11:00Z">
              <w:r w:rsidRPr="00CC0837">
                <w:rPr>
                  <w:sz w:val="16"/>
                  <w:szCs w:val="16"/>
                  <w:lang w:eastAsia="zh-CN"/>
                </w:rPr>
                <w:t>20</w:t>
              </w:r>
            </w:ins>
          </w:p>
        </w:tc>
        <w:tc>
          <w:tcPr>
            <w:tcW w:w="4587" w:type="dxa"/>
          </w:tcPr>
          <w:p w14:paraId="19EBD3C6" w14:textId="4E94B1F4" w:rsidR="00586114" w:rsidRPr="00CC0837" w:rsidRDefault="00C22A5F" w:rsidP="00476199">
            <w:pPr>
              <w:pStyle w:val="TAC"/>
              <w:rPr>
                <w:ins w:id="3582" w:author="Huawei" w:date="2024-10-09T18:11:00Z"/>
                <w:sz w:val="16"/>
                <w:szCs w:val="16"/>
              </w:rPr>
            </w:pPr>
            <w:proofErr w:type="spellStart"/>
            <w:ins w:id="3583" w:author="Huawei" w:date="2024-11-21T08:19:00Z">
              <w:r w:rsidRPr="00CC0837">
                <w:rPr>
                  <w:sz w:val="16"/>
                  <w:szCs w:val="16"/>
                </w:rPr>
                <w:t>REF_victim</w:t>
              </w:r>
            </w:ins>
            <w:proofErr w:type="spellEnd"/>
            <w:ins w:id="3584" w:author="Huawei" w:date="2024-11-15T14:28:00Z">
              <w:r w:rsidR="00F32A51" w:rsidRPr="00CC0837">
                <w:rPr>
                  <w:sz w:val="16"/>
                  <w:szCs w:val="16"/>
                </w:rPr>
                <w:t xml:space="preserve"> </w:t>
              </w:r>
            </w:ins>
            <w:ins w:id="3585" w:author="Huawei" w:date="2024-10-09T18:11:00Z">
              <w:r w:rsidR="00586114" w:rsidRPr="00CC0837">
                <w:rPr>
                  <w:sz w:val="16"/>
                  <w:szCs w:val="16"/>
                </w:rPr>
                <w:t>+3</w:t>
              </w:r>
            </w:ins>
            <w:ins w:id="3586" w:author="Huawei" w:date="2024-10-10T11:43:00Z">
              <w:r w:rsidR="00586114" w:rsidRPr="00CC0837">
                <w:rPr>
                  <w:sz w:val="16"/>
                  <w:szCs w:val="16"/>
                </w:rPr>
                <w:t>.</w:t>
              </w:r>
            </w:ins>
            <w:ins w:id="3587" w:author="Huawei" w:date="2024-10-09T18:11:00Z">
              <w:r w:rsidR="00586114" w:rsidRPr="00CC0837">
                <w:rPr>
                  <w:sz w:val="16"/>
                  <w:szCs w:val="16"/>
                </w:rPr>
                <w:t>7</w:t>
              </w:r>
            </w:ins>
          </w:p>
        </w:tc>
      </w:tr>
      <w:tr w:rsidR="00586114" w:rsidRPr="00CC0837" w14:paraId="031E801E" w14:textId="77777777" w:rsidTr="00352537">
        <w:trPr>
          <w:jc w:val="center"/>
          <w:ins w:id="3588" w:author="Huawei" w:date="2024-10-09T18:11:00Z"/>
        </w:trPr>
        <w:tc>
          <w:tcPr>
            <w:tcW w:w="1980" w:type="dxa"/>
            <w:tcBorders>
              <w:top w:val="nil"/>
              <w:bottom w:val="nil"/>
            </w:tcBorders>
          </w:tcPr>
          <w:p w14:paraId="23032A76" w14:textId="77777777" w:rsidR="00586114" w:rsidRPr="00CC0837" w:rsidRDefault="00586114" w:rsidP="00476199">
            <w:pPr>
              <w:pStyle w:val="TAC"/>
              <w:rPr>
                <w:ins w:id="3589" w:author="Huawei" w:date="2024-10-09T18:11:00Z"/>
                <w:sz w:val="16"/>
                <w:szCs w:val="16"/>
              </w:rPr>
            </w:pPr>
          </w:p>
        </w:tc>
        <w:tc>
          <w:tcPr>
            <w:tcW w:w="764" w:type="dxa"/>
            <w:tcBorders>
              <w:top w:val="nil"/>
              <w:bottom w:val="single" w:sz="4" w:space="0" w:color="auto"/>
            </w:tcBorders>
          </w:tcPr>
          <w:p w14:paraId="4B80A970" w14:textId="77777777" w:rsidR="00586114" w:rsidRPr="00CC0837" w:rsidRDefault="00586114" w:rsidP="00476199">
            <w:pPr>
              <w:pStyle w:val="TAC"/>
              <w:rPr>
                <w:ins w:id="3590" w:author="Huawei" w:date="2024-10-09T18:11:00Z"/>
                <w:sz w:val="16"/>
                <w:szCs w:val="16"/>
              </w:rPr>
            </w:pPr>
          </w:p>
        </w:tc>
        <w:tc>
          <w:tcPr>
            <w:tcW w:w="714" w:type="dxa"/>
          </w:tcPr>
          <w:p w14:paraId="21F10CD9" w14:textId="59F70555" w:rsidR="00586114" w:rsidRPr="00CC0837" w:rsidRDefault="00586114" w:rsidP="00476199">
            <w:pPr>
              <w:pStyle w:val="TAC"/>
              <w:rPr>
                <w:ins w:id="3591" w:author="Huawei" w:date="2024-10-09T18:11:00Z"/>
                <w:sz w:val="16"/>
                <w:szCs w:val="16"/>
              </w:rPr>
            </w:pPr>
            <w:ins w:id="3592" w:author="Huawei" w:date="2024-10-09T18:11:00Z">
              <w:r w:rsidRPr="00CC0837">
                <w:rPr>
                  <w:sz w:val="16"/>
                  <w:szCs w:val="16"/>
                  <w:lang w:eastAsia="zh-CN"/>
                </w:rPr>
                <w:t>n77</w:t>
              </w:r>
            </w:ins>
          </w:p>
        </w:tc>
        <w:tc>
          <w:tcPr>
            <w:tcW w:w="1920" w:type="dxa"/>
          </w:tcPr>
          <w:p w14:paraId="3786AE89" w14:textId="77777777" w:rsidR="00586114" w:rsidRPr="00CC0837" w:rsidRDefault="00586114" w:rsidP="00476199">
            <w:pPr>
              <w:pStyle w:val="TAC"/>
              <w:rPr>
                <w:ins w:id="3593" w:author="Huawei" w:date="2024-10-09T18:11:00Z"/>
                <w:sz w:val="16"/>
                <w:szCs w:val="16"/>
                <w:lang w:eastAsia="zh-CN"/>
              </w:rPr>
            </w:pPr>
            <w:ins w:id="3594" w:author="Huawei" w:date="2024-10-09T18:11:00Z">
              <w:r w:rsidRPr="00CC0837">
                <w:rPr>
                  <w:sz w:val="16"/>
                  <w:szCs w:val="16"/>
                  <w:lang w:eastAsia="zh-CN"/>
                </w:rPr>
                <w:t>20</w:t>
              </w:r>
            </w:ins>
          </w:p>
        </w:tc>
        <w:tc>
          <w:tcPr>
            <w:tcW w:w="4587" w:type="dxa"/>
          </w:tcPr>
          <w:p w14:paraId="44E27F1B" w14:textId="044CCE97" w:rsidR="00586114" w:rsidRPr="00CC0837" w:rsidRDefault="00F643D1" w:rsidP="00476199">
            <w:pPr>
              <w:pStyle w:val="TAC"/>
              <w:rPr>
                <w:ins w:id="3595" w:author="Huawei" w:date="2024-10-09T18:11:00Z"/>
                <w:sz w:val="16"/>
                <w:szCs w:val="16"/>
                <w:lang w:eastAsia="zh-CN"/>
              </w:rPr>
            </w:pPr>
            <w:proofErr w:type="spellStart"/>
            <w:ins w:id="3596" w:author="Huawei" w:date="2024-11-21T08:20:00Z">
              <w:r w:rsidRPr="00CC0837">
                <w:rPr>
                  <w:sz w:val="16"/>
                  <w:szCs w:val="16"/>
                </w:rPr>
                <w:t>REF_aggressor</w:t>
              </w:r>
            </w:ins>
            <w:proofErr w:type="spellEnd"/>
          </w:p>
        </w:tc>
      </w:tr>
      <w:tr w:rsidR="00586114" w:rsidRPr="00CC0837" w14:paraId="7B33B313" w14:textId="77777777" w:rsidTr="00352537">
        <w:trPr>
          <w:jc w:val="center"/>
          <w:ins w:id="3597" w:author="Huawei" w:date="2024-10-09T18:11:00Z"/>
        </w:trPr>
        <w:tc>
          <w:tcPr>
            <w:tcW w:w="1980" w:type="dxa"/>
            <w:tcBorders>
              <w:top w:val="nil"/>
              <w:bottom w:val="nil"/>
            </w:tcBorders>
          </w:tcPr>
          <w:p w14:paraId="44259F58" w14:textId="77777777" w:rsidR="00586114" w:rsidRPr="00CC0837" w:rsidRDefault="00586114" w:rsidP="00476199">
            <w:pPr>
              <w:pStyle w:val="TAC"/>
              <w:rPr>
                <w:ins w:id="3598" w:author="Huawei" w:date="2024-10-09T18:11:00Z"/>
                <w:sz w:val="16"/>
                <w:szCs w:val="16"/>
              </w:rPr>
            </w:pPr>
          </w:p>
        </w:tc>
        <w:tc>
          <w:tcPr>
            <w:tcW w:w="764" w:type="dxa"/>
            <w:tcBorders>
              <w:bottom w:val="nil"/>
            </w:tcBorders>
          </w:tcPr>
          <w:p w14:paraId="725EBF65" w14:textId="77777777" w:rsidR="00586114" w:rsidRPr="00CC0837" w:rsidRDefault="00586114" w:rsidP="00476199">
            <w:pPr>
              <w:pStyle w:val="TAC"/>
              <w:rPr>
                <w:ins w:id="3599" w:author="Huawei" w:date="2024-10-09T18:11:00Z"/>
                <w:sz w:val="16"/>
                <w:szCs w:val="16"/>
                <w:lang w:eastAsia="zh-CN"/>
              </w:rPr>
            </w:pPr>
            <w:ins w:id="3600" w:author="Huawei" w:date="2024-10-09T18:11:00Z">
              <w:r w:rsidRPr="00CC0837">
                <w:rPr>
                  <w:sz w:val="16"/>
                  <w:szCs w:val="16"/>
                  <w:lang w:eastAsia="zh-CN"/>
                </w:rPr>
                <w:t>6</w:t>
              </w:r>
            </w:ins>
          </w:p>
        </w:tc>
        <w:tc>
          <w:tcPr>
            <w:tcW w:w="714" w:type="dxa"/>
          </w:tcPr>
          <w:p w14:paraId="37E18106" w14:textId="77777777" w:rsidR="00586114" w:rsidRPr="00CC0837" w:rsidRDefault="00586114" w:rsidP="00476199">
            <w:pPr>
              <w:pStyle w:val="TAC"/>
              <w:rPr>
                <w:ins w:id="3601" w:author="Huawei" w:date="2024-10-09T18:11:00Z"/>
                <w:sz w:val="16"/>
                <w:szCs w:val="16"/>
              </w:rPr>
            </w:pPr>
            <w:ins w:id="3602" w:author="Huawei" w:date="2024-10-09T18:11:00Z">
              <w:r w:rsidRPr="00CC0837">
                <w:rPr>
                  <w:sz w:val="16"/>
                  <w:szCs w:val="16"/>
                  <w:lang w:eastAsia="zh-CN"/>
                </w:rPr>
                <w:t>n2</w:t>
              </w:r>
            </w:ins>
          </w:p>
        </w:tc>
        <w:tc>
          <w:tcPr>
            <w:tcW w:w="1920" w:type="dxa"/>
          </w:tcPr>
          <w:p w14:paraId="611F9C6B" w14:textId="77777777" w:rsidR="00586114" w:rsidRPr="00CC0837" w:rsidRDefault="00586114" w:rsidP="00476199">
            <w:pPr>
              <w:pStyle w:val="TAC"/>
              <w:rPr>
                <w:ins w:id="3603" w:author="Huawei" w:date="2024-10-09T18:11:00Z"/>
                <w:sz w:val="16"/>
                <w:szCs w:val="16"/>
              </w:rPr>
            </w:pPr>
            <w:ins w:id="3604" w:author="Huawei" w:date="2024-10-09T18:11:00Z">
              <w:r w:rsidRPr="00CC0837">
                <w:rPr>
                  <w:sz w:val="16"/>
                  <w:szCs w:val="16"/>
                  <w:lang w:eastAsia="zh-CN"/>
                </w:rPr>
                <w:t>5</w:t>
              </w:r>
            </w:ins>
          </w:p>
        </w:tc>
        <w:tc>
          <w:tcPr>
            <w:tcW w:w="4587" w:type="dxa"/>
          </w:tcPr>
          <w:p w14:paraId="14C09B87" w14:textId="3FAB98D6" w:rsidR="00586114" w:rsidRPr="00CC0837" w:rsidRDefault="00C22A5F" w:rsidP="00476199">
            <w:pPr>
              <w:pStyle w:val="TAC"/>
              <w:rPr>
                <w:ins w:id="3605" w:author="Huawei" w:date="2024-10-09T18:11:00Z"/>
                <w:sz w:val="16"/>
                <w:szCs w:val="16"/>
              </w:rPr>
            </w:pPr>
            <w:proofErr w:type="spellStart"/>
            <w:ins w:id="3606" w:author="Huawei" w:date="2024-11-21T08:19:00Z">
              <w:r w:rsidRPr="00CC0837">
                <w:rPr>
                  <w:sz w:val="16"/>
                  <w:szCs w:val="16"/>
                </w:rPr>
                <w:t>REF_victim</w:t>
              </w:r>
            </w:ins>
            <w:proofErr w:type="spellEnd"/>
            <w:ins w:id="3607" w:author="Huawei" w:date="2024-10-09T18:11:00Z">
              <w:r w:rsidR="00586114" w:rsidRPr="00CC0837">
                <w:rPr>
                  <w:sz w:val="16"/>
                  <w:szCs w:val="16"/>
                </w:rPr>
                <w:t xml:space="preserve"> +26</w:t>
              </w:r>
            </w:ins>
          </w:p>
        </w:tc>
      </w:tr>
      <w:tr w:rsidR="00586114" w:rsidRPr="00CC0837" w14:paraId="1169EBBF" w14:textId="77777777" w:rsidTr="00352537">
        <w:trPr>
          <w:jc w:val="center"/>
          <w:ins w:id="3608" w:author="Huawei" w:date="2024-10-09T18:11:00Z"/>
        </w:trPr>
        <w:tc>
          <w:tcPr>
            <w:tcW w:w="1980" w:type="dxa"/>
            <w:tcBorders>
              <w:top w:val="nil"/>
              <w:bottom w:val="nil"/>
            </w:tcBorders>
          </w:tcPr>
          <w:p w14:paraId="0969C7D5" w14:textId="77777777" w:rsidR="00586114" w:rsidRPr="00CC0837" w:rsidRDefault="00586114" w:rsidP="00476199">
            <w:pPr>
              <w:pStyle w:val="TAC"/>
              <w:rPr>
                <w:ins w:id="3609" w:author="Huawei" w:date="2024-10-09T18:11:00Z"/>
                <w:sz w:val="16"/>
                <w:szCs w:val="16"/>
              </w:rPr>
            </w:pPr>
          </w:p>
        </w:tc>
        <w:tc>
          <w:tcPr>
            <w:tcW w:w="764" w:type="dxa"/>
            <w:tcBorders>
              <w:top w:val="nil"/>
              <w:bottom w:val="single" w:sz="4" w:space="0" w:color="auto"/>
            </w:tcBorders>
          </w:tcPr>
          <w:p w14:paraId="3A23E775" w14:textId="77777777" w:rsidR="00586114" w:rsidRPr="00CC0837" w:rsidRDefault="00586114" w:rsidP="00476199">
            <w:pPr>
              <w:pStyle w:val="TAC"/>
              <w:rPr>
                <w:ins w:id="3610" w:author="Huawei" w:date="2024-10-09T18:11:00Z"/>
                <w:sz w:val="16"/>
                <w:szCs w:val="16"/>
              </w:rPr>
            </w:pPr>
          </w:p>
        </w:tc>
        <w:tc>
          <w:tcPr>
            <w:tcW w:w="714" w:type="dxa"/>
          </w:tcPr>
          <w:p w14:paraId="0E734C5F" w14:textId="749464B8" w:rsidR="00586114" w:rsidRPr="00CC0837" w:rsidRDefault="00586114" w:rsidP="00476199">
            <w:pPr>
              <w:pStyle w:val="TAC"/>
              <w:rPr>
                <w:ins w:id="3611" w:author="Huawei" w:date="2024-10-09T18:11:00Z"/>
                <w:sz w:val="16"/>
                <w:szCs w:val="16"/>
              </w:rPr>
            </w:pPr>
            <w:ins w:id="3612" w:author="Huawei" w:date="2024-10-09T18:11:00Z">
              <w:r w:rsidRPr="00CC0837">
                <w:rPr>
                  <w:sz w:val="16"/>
                  <w:szCs w:val="16"/>
                  <w:lang w:eastAsia="zh-CN"/>
                </w:rPr>
                <w:t>n77</w:t>
              </w:r>
            </w:ins>
          </w:p>
        </w:tc>
        <w:tc>
          <w:tcPr>
            <w:tcW w:w="1920" w:type="dxa"/>
          </w:tcPr>
          <w:p w14:paraId="78459C52" w14:textId="77777777" w:rsidR="00586114" w:rsidRPr="00CC0837" w:rsidRDefault="00586114" w:rsidP="00476199">
            <w:pPr>
              <w:pStyle w:val="TAC"/>
              <w:rPr>
                <w:ins w:id="3613" w:author="Huawei" w:date="2024-10-09T18:11:00Z"/>
                <w:sz w:val="16"/>
                <w:szCs w:val="16"/>
              </w:rPr>
            </w:pPr>
            <w:ins w:id="3614" w:author="Huawei" w:date="2024-10-09T18:11:00Z">
              <w:r w:rsidRPr="00CC0837">
                <w:rPr>
                  <w:sz w:val="16"/>
                  <w:szCs w:val="16"/>
                  <w:lang w:eastAsia="zh-CN"/>
                </w:rPr>
                <w:t>10</w:t>
              </w:r>
            </w:ins>
          </w:p>
        </w:tc>
        <w:tc>
          <w:tcPr>
            <w:tcW w:w="4587" w:type="dxa"/>
          </w:tcPr>
          <w:p w14:paraId="218ADE64" w14:textId="79412DC6" w:rsidR="00586114" w:rsidRPr="00CC0837" w:rsidRDefault="00F643D1" w:rsidP="00476199">
            <w:pPr>
              <w:pStyle w:val="TAC"/>
              <w:rPr>
                <w:ins w:id="3615" w:author="Huawei" w:date="2024-10-09T18:11:00Z"/>
                <w:sz w:val="16"/>
                <w:szCs w:val="16"/>
              </w:rPr>
            </w:pPr>
            <w:proofErr w:type="spellStart"/>
            <w:ins w:id="3616" w:author="Huawei" w:date="2024-11-21T08:20:00Z">
              <w:r w:rsidRPr="00CC0837">
                <w:rPr>
                  <w:sz w:val="16"/>
                  <w:szCs w:val="16"/>
                </w:rPr>
                <w:t>REF_aggressor</w:t>
              </w:r>
            </w:ins>
            <w:proofErr w:type="spellEnd"/>
          </w:p>
        </w:tc>
      </w:tr>
      <w:tr w:rsidR="00586114" w:rsidRPr="00CC0837" w14:paraId="0FFCA7F3" w14:textId="77777777" w:rsidTr="00352537">
        <w:trPr>
          <w:jc w:val="center"/>
          <w:ins w:id="3617" w:author="Huawei" w:date="2024-10-09T18:11:00Z"/>
        </w:trPr>
        <w:tc>
          <w:tcPr>
            <w:tcW w:w="1980" w:type="dxa"/>
            <w:tcBorders>
              <w:top w:val="nil"/>
              <w:bottom w:val="nil"/>
            </w:tcBorders>
          </w:tcPr>
          <w:p w14:paraId="2785C9B1" w14:textId="77777777" w:rsidR="00586114" w:rsidRPr="00CC0837" w:rsidRDefault="00586114" w:rsidP="00476199">
            <w:pPr>
              <w:pStyle w:val="TAC"/>
              <w:rPr>
                <w:ins w:id="3618" w:author="Huawei" w:date="2024-10-09T18:11:00Z"/>
                <w:sz w:val="16"/>
                <w:szCs w:val="16"/>
              </w:rPr>
            </w:pPr>
          </w:p>
        </w:tc>
        <w:tc>
          <w:tcPr>
            <w:tcW w:w="764" w:type="dxa"/>
            <w:tcBorders>
              <w:bottom w:val="nil"/>
            </w:tcBorders>
          </w:tcPr>
          <w:p w14:paraId="529753D5" w14:textId="77777777" w:rsidR="00586114" w:rsidRPr="00CC0837" w:rsidRDefault="00586114" w:rsidP="00476199">
            <w:pPr>
              <w:pStyle w:val="TAC"/>
              <w:rPr>
                <w:ins w:id="3619" w:author="Huawei" w:date="2024-10-09T18:11:00Z"/>
                <w:sz w:val="16"/>
                <w:szCs w:val="16"/>
                <w:lang w:eastAsia="zh-CN"/>
              </w:rPr>
            </w:pPr>
            <w:ins w:id="3620" w:author="Huawei" w:date="2024-10-09T18:11:00Z">
              <w:r w:rsidRPr="00CC0837">
                <w:rPr>
                  <w:sz w:val="16"/>
                  <w:szCs w:val="16"/>
                  <w:lang w:eastAsia="zh-CN"/>
                </w:rPr>
                <w:t>7</w:t>
              </w:r>
            </w:ins>
          </w:p>
        </w:tc>
        <w:tc>
          <w:tcPr>
            <w:tcW w:w="714" w:type="dxa"/>
          </w:tcPr>
          <w:p w14:paraId="1277E5A1" w14:textId="77777777" w:rsidR="00586114" w:rsidRPr="00CC0837" w:rsidRDefault="00586114" w:rsidP="00476199">
            <w:pPr>
              <w:pStyle w:val="TAC"/>
              <w:rPr>
                <w:ins w:id="3621" w:author="Huawei" w:date="2024-10-09T18:11:00Z"/>
                <w:sz w:val="16"/>
                <w:szCs w:val="16"/>
              </w:rPr>
            </w:pPr>
            <w:ins w:id="3622" w:author="Huawei" w:date="2024-10-09T18:11:00Z">
              <w:r w:rsidRPr="00CC0837">
                <w:rPr>
                  <w:sz w:val="16"/>
                  <w:szCs w:val="16"/>
                  <w:lang w:eastAsia="zh-CN"/>
                </w:rPr>
                <w:t>n2</w:t>
              </w:r>
            </w:ins>
          </w:p>
        </w:tc>
        <w:tc>
          <w:tcPr>
            <w:tcW w:w="1920" w:type="dxa"/>
          </w:tcPr>
          <w:p w14:paraId="1CB0FD66" w14:textId="77777777" w:rsidR="00586114" w:rsidRPr="00CC0837" w:rsidRDefault="00586114" w:rsidP="00476199">
            <w:pPr>
              <w:pStyle w:val="TAC"/>
              <w:rPr>
                <w:ins w:id="3623" w:author="Huawei" w:date="2024-10-09T18:11:00Z"/>
                <w:sz w:val="16"/>
                <w:szCs w:val="16"/>
              </w:rPr>
            </w:pPr>
            <w:ins w:id="3624" w:author="Huawei" w:date="2024-10-09T18:11:00Z">
              <w:r w:rsidRPr="00CC0837">
                <w:rPr>
                  <w:sz w:val="16"/>
                  <w:szCs w:val="16"/>
                  <w:lang w:eastAsia="zh-CN"/>
                </w:rPr>
                <w:t>5</w:t>
              </w:r>
            </w:ins>
          </w:p>
        </w:tc>
        <w:tc>
          <w:tcPr>
            <w:tcW w:w="4587" w:type="dxa"/>
          </w:tcPr>
          <w:p w14:paraId="4CF5F677" w14:textId="1BDB0BC7" w:rsidR="00586114" w:rsidRPr="00CC0837" w:rsidRDefault="00C22A5F" w:rsidP="00476199">
            <w:pPr>
              <w:pStyle w:val="TAC"/>
              <w:rPr>
                <w:ins w:id="3625" w:author="Huawei" w:date="2024-10-09T18:11:00Z"/>
                <w:sz w:val="16"/>
                <w:szCs w:val="16"/>
              </w:rPr>
            </w:pPr>
            <w:proofErr w:type="spellStart"/>
            <w:ins w:id="3626" w:author="Huawei" w:date="2024-11-21T08:19:00Z">
              <w:r w:rsidRPr="00CC0837">
                <w:rPr>
                  <w:sz w:val="16"/>
                  <w:szCs w:val="16"/>
                </w:rPr>
                <w:t>REF_victim</w:t>
              </w:r>
            </w:ins>
            <w:proofErr w:type="spellEnd"/>
            <w:ins w:id="3627" w:author="Huawei" w:date="2024-10-09T18:11:00Z">
              <w:r w:rsidR="00586114" w:rsidRPr="00CC0837">
                <w:rPr>
                  <w:sz w:val="16"/>
                  <w:szCs w:val="16"/>
                </w:rPr>
                <w:t xml:space="preserve"> +8</w:t>
              </w:r>
            </w:ins>
          </w:p>
        </w:tc>
      </w:tr>
      <w:tr w:rsidR="00586114" w:rsidRPr="00CC0837" w14:paraId="355AAB87" w14:textId="77777777" w:rsidTr="00352537">
        <w:trPr>
          <w:jc w:val="center"/>
          <w:ins w:id="3628" w:author="Huawei" w:date="2024-10-09T18:11:00Z"/>
        </w:trPr>
        <w:tc>
          <w:tcPr>
            <w:tcW w:w="1980" w:type="dxa"/>
            <w:tcBorders>
              <w:top w:val="nil"/>
              <w:bottom w:val="nil"/>
            </w:tcBorders>
          </w:tcPr>
          <w:p w14:paraId="6AC3C514" w14:textId="77777777" w:rsidR="00586114" w:rsidRPr="00CC0837" w:rsidRDefault="00586114" w:rsidP="00476199">
            <w:pPr>
              <w:pStyle w:val="TAC"/>
              <w:rPr>
                <w:ins w:id="3629" w:author="Huawei" w:date="2024-10-09T18:11:00Z"/>
                <w:sz w:val="16"/>
                <w:szCs w:val="16"/>
              </w:rPr>
            </w:pPr>
          </w:p>
        </w:tc>
        <w:tc>
          <w:tcPr>
            <w:tcW w:w="764" w:type="dxa"/>
            <w:tcBorders>
              <w:top w:val="nil"/>
              <w:bottom w:val="single" w:sz="4" w:space="0" w:color="auto"/>
            </w:tcBorders>
          </w:tcPr>
          <w:p w14:paraId="736C8C1F" w14:textId="77777777" w:rsidR="00586114" w:rsidRPr="00CC0837" w:rsidRDefault="00586114" w:rsidP="00476199">
            <w:pPr>
              <w:pStyle w:val="TAC"/>
              <w:rPr>
                <w:ins w:id="3630" w:author="Huawei" w:date="2024-10-09T18:11:00Z"/>
                <w:sz w:val="16"/>
                <w:szCs w:val="16"/>
              </w:rPr>
            </w:pPr>
          </w:p>
        </w:tc>
        <w:tc>
          <w:tcPr>
            <w:tcW w:w="714" w:type="dxa"/>
          </w:tcPr>
          <w:p w14:paraId="264864C5" w14:textId="7BE8D4AF" w:rsidR="00586114" w:rsidRPr="00CC0837" w:rsidRDefault="00586114" w:rsidP="00476199">
            <w:pPr>
              <w:pStyle w:val="TAC"/>
              <w:rPr>
                <w:ins w:id="3631" w:author="Huawei" w:date="2024-10-09T18:11:00Z"/>
                <w:sz w:val="16"/>
                <w:szCs w:val="16"/>
              </w:rPr>
            </w:pPr>
            <w:ins w:id="3632" w:author="Huawei" w:date="2024-10-09T18:11:00Z">
              <w:r w:rsidRPr="00CC0837">
                <w:rPr>
                  <w:sz w:val="16"/>
                  <w:szCs w:val="16"/>
                  <w:lang w:eastAsia="zh-CN"/>
                </w:rPr>
                <w:t>n77</w:t>
              </w:r>
            </w:ins>
          </w:p>
        </w:tc>
        <w:tc>
          <w:tcPr>
            <w:tcW w:w="1920" w:type="dxa"/>
          </w:tcPr>
          <w:p w14:paraId="424E956F" w14:textId="77777777" w:rsidR="00586114" w:rsidRPr="00CC0837" w:rsidRDefault="00586114" w:rsidP="00476199">
            <w:pPr>
              <w:pStyle w:val="TAC"/>
              <w:rPr>
                <w:ins w:id="3633" w:author="Huawei" w:date="2024-10-09T18:11:00Z"/>
                <w:sz w:val="16"/>
                <w:szCs w:val="16"/>
              </w:rPr>
            </w:pPr>
            <w:ins w:id="3634" w:author="Huawei" w:date="2024-10-09T18:11:00Z">
              <w:r w:rsidRPr="00CC0837">
                <w:rPr>
                  <w:sz w:val="16"/>
                  <w:szCs w:val="16"/>
                  <w:lang w:eastAsia="zh-CN"/>
                </w:rPr>
                <w:t>10</w:t>
              </w:r>
            </w:ins>
          </w:p>
        </w:tc>
        <w:tc>
          <w:tcPr>
            <w:tcW w:w="4587" w:type="dxa"/>
          </w:tcPr>
          <w:p w14:paraId="5BC7A22F" w14:textId="3606A983" w:rsidR="00586114" w:rsidRPr="00CC0837" w:rsidRDefault="00F643D1" w:rsidP="00476199">
            <w:pPr>
              <w:pStyle w:val="TAC"/>
              <w:rPr>
                <w:ins w:id="3635" w:author="Huawei" w:date="2024-10-09T18:11:00Z"/>
                <w:sz w:val="16"/>
                <w:szCs w:val="16"/>
              </w:rPr>
            </w:pPr>
            <w:proofErr w:type="spellStart"/>
            <w:ins w:id="3636" w:author="Huawei" w:date="2024-11-21T08:20:00Z">
              <w:r w:rsidRPr="00CC0837">
                <w:rPr>
                  <w:sz w:val="16"/>
                  <w:szCs w:val="16"/>
                </w:rPr>
                <w:t>REF_aggressor</w:t>
              </w:r>
            </w:ins>
            <w:proofErr w:type="spellEnd"/>
          </w:p>
        </w:tc>
      </w:tr>
      <w:tr w:rsidR="00586114" w:rsidRPr="00CC0837" w14:paraId="6DFD34C6" w14:textId="77777777" w:rsidTr="00352537">
        <w:trPr>
          <w:jc w:val="center"/>
          <w:ins w:id="3637" w:author="Huawei" w:date="2024-10-09T18:11:00Z"/>
        </w:trPr>
        <w:tc>
          <w:tcPr>
            <w:tcW w:w="1980" w:type="dxa"/>
            <w:tcBorders>
              <w:top w:val="nil"/>
              <w:bottom w:val="nil"/>
            </w:tcBorders>
          </w:tcPr>
          <w:p w14:paraId="72731B01" w14:textId="77777777" w:rsidR="00586114" w:rsidRPr="00CC0837" w:rsidRDefault="00586114" w:rsidP="00476199">
            <w:pPr>
              <w:pStyle w:val="TAC"/>
              <w:rPr>
                <w:ins w:id="3638" w:author="Huawei" w:date="2024-10-09T18:11:00Z"/>
                <w:sz w:val="16"/>
                <w:szCs w:val="16"/>
              </w:rPr>
            </w:pPr>
          </w:p>
        </w:tc>
        <w:tc>
          <w:tcPr>
            <w:tcW w:w="764" w:type="dxa"/>
            <w:tcBorders>
              <w:bottom w:val="nil"/>
            </w:tcBorders>
          </w:tcPr>
          <w:p w14:paraId="44DFE1B6" w14:textId="77777777" w:rsidR="00586114" w:rsidRPr="00CC0837" w:rsidRDefault="00586114" w:rsidP="00476199">
            <w:pPr>
              <w:pStyle w:val="TAC"/>
              <w:rPr>
                <w:ins w:id="3639" w:author="Huawei" w:date="2024-10-09T18:11:00Z"/>
                <w:sz w:val="16"/>
                <w:szCs w:val="16"/>
                <w:lang w:eastAsia="zh-CN"/>
              </w:rPr>
            </w:pPr>
            <w:ins w:id="3640" w:author="Huawei" w:date="2024-10-09T18:11:00Z">
              <w:r w:rsidRPr="00CC0837">
                <w:rPr>
                  <w:sz w:val="16"/>
                  <w:szCs w:val="16"/>
                  <w:lang w:eastAsia="zh-CN"/>
                </w:rPr>
                <w:t>8</w:t>
              </w:r>
            </w:ins>
          </w:p>
        </w:tc>
        <w:tc>
          <w:tcPr>
            <w:tcW w:w="714" w:type="dxa"/>
          </w:tcPr>
          <w:p w14:paraId="5BE2CFC4" w14:textId="77777777" w:rsidR="00586114" w:rsidRPr="00CC0837" w:rsidRDefault="00586114" w:rsidP="00476199">
            <w:pPr>
              <w:pStyle w:val="TAC"/>
              <w:rPr>
                <w:ins w:id="3641" w:author="Huawei" w:date="2024-10-09T18:11:00Z"/>
                <w:sz w:val="16"/>
                <w:szCs w:val="16"/>
              </w:rPr>
            </w:pPr>
            <w:ins w:id="3642" w:author="Huawei" w:date="2024-10-09T18:11:00Z">
              <w:r w:rsidRPr="00CC0837">
                <w:rPr>
                  <w:sz w:val="16"/>
                  <w:szCs w:val="16"/>
                  <w:lang w:eastAsia="zh-CN"/>
                </w:rPr>
                <w:t>n2</w:t>
              </w:r>
            </w:ins>
          </w:p>
        </w:tc>
        <w:tc>
          <w:tcPr>
            <w:tcW w:w="1920" w:type="dxa"/>
          </w:tcPr>
          <w:p w14:paraId="27498B70" w14:textId="77777777" w:rsidR="00586114" w:rsidRPr="00CC0837" w:rsidRDefault="00586114" w:rsidP="00476199">
            <w:pPr>
              <w:pStyle w:val="TAC"/>
              <w:rPr>
                <w:ins w:id="3643" w:author="Huawei" w:date="2024-10-09T18:11:00Z"/>
                <w:sz w:val="16"/>
                <w:szCs w:val="16"/>
              </w:rPr>
            </w:pPr>
            <w:ins w:id="3644" w:author="Huawei" w:date="2024-10-09T18:11:00Z">
              <w:r w:rsidRPr="00CC0837">
                <w:rPr>
                  <w:sz w:val="16"/>
                  <w:szCs w:val="16"/>
                  <w:lang w:eastAsia="zh-CN"/>
                </w:rPr>
                <w:t>5</w:t>
              </w:r>
            </w:ins>
          </w:p>
        </w:tc>
        <w:tc>
          <w:tcPr>
            <w:tcW w:w="4587" w:type="dxa"/>
          </w:tcPr>
          <w:p w14:paraId="4B771D7B" w14:textId="332C1D0C" w:rsidR="00586114" w:rsidRPr="00CC0837" w:rsidRDefault="00C22A5F" w:rsidP="00476199">
            <w:pPr>
              <w:pStyle w:val="TAC"/>
              <w:rPr>
                <w:ins w:id="3645" w:author="Huawei" w:date="2024-10-09T18:11:00Z"/>
                <w:sz w:val="16"/>
                <w:szCs w:val="16"/>
              </w:rPr>
            </w:pPr>
            <w:proofErr w:type="spellStart"/>
            <w:ins w:id="3646" w:author="Huawei" w:date="2024-11-21T08:19:00Z">
              <w:r w:rsidRPr="00CC0837">
                <w:rPr>
                  <w:sz w:val="16"/>
                  <w:szCs w:val="16"/>
                </w:rPr>
                <w:t>REF_victim</w:t>
              </w:r>
            </w:ins>
            <w:proofErr w:type="spellEnd"/>
            <w:ins w:id="3647" w:author="Huawei" w:date="2024-10-09T18:11:00Z">
              <w:r w:rsidR="00586114" w:rsidRPr="00CC0837">
                <w:rPr>
                  <w:sz w:val="16"/>
                  <w:szCs w:val="16"/>
                </w:rPr>
                <w:t xml:space="preserve"> +5</w:t>
              </w:r>
            </w:ins>
          </w:p>
        </w:tc>
      </w:tr>
      <w:tr w:rsidR="00586114" w:rsidRPr="00CC0837" w14:paraId="6C20B807" w14:textId="77777777" w:rsidTr="00352537">
        <w:trPr>
          <w:jc w:val="center"/>
          <w:ins w:id="3648" w:author="Huawei" w:date="2024-10-09T18:11:00Z"/>
        </w:trPr>
        <w:tc>
          <w:tcPr>
            <w:tcW w:w="1980" w:type="dxa"/>
            <w:tcBorders>
              <w:top w:val="nil"/>
              <w:bottom w:val="single" w:sz="4" w:space="0" w:color="auto"/>
            </w:tcBorders>
          </w:tcPr>
          <w:p w14:paraId="25DE704A" w14:textId="77777777" w:rsidR="00586114" w:rsidRPr="00CC0837" w:rsidRDefault="00586114" w:rsidP="00476199">
            <w:pPr>
              <w:pStyle w:val="TAC"/>
              <w:rPr>
                <w:ins w:id="3649" w:author="Huawei" w:date="2024-10-09T18:11:00Z"/>
                <w:sz w:val="16"/>
                <w:szCs w:val="16"/>
              </w:rPr>
            </w:pPr>
          </w:p>
        </w:tc>
        <w:tc>
          <w:tcPr>
            <w:tcW w:w="764" w:type="dxa"/>
            <w:tcBorders>
              <w:top w:val="nil"/>
              <w:bottom w:val="single" w:sz="4" w:space="0" w:color="auto"/>
            </w:tcBorders>
          </w:tcPr>
          <w:p w14:paraId="61869123" w14:textId="77777777" w:rsidR="00586114" w:rsidRPr="00CC0837" w:rsidRDefault="00586114" w:rsidP="00476199">
            <w:pPr>
              <w:pStyle w:val="TAC"/>
              <w:rPr>
                <w:ins w:id="3650" w:author="Huawei" w:date="2024-10-09T18:11:00Z"/>
                <w:sz w:val="16"/>
                <w:szCs w:val="16"/>
              </w:rPr>
            </w:pPr>
          </w:p>
        </w:tc>
        <w:tc>
          <w:tcPr>
            <w:tcW w:w="714" w:type="dxa"/>
          </w:tcPr>
          <w:p w14:paraId="027AC5C8" w14:textId="2E3448DE" w:rsidR="00586114" w:rsidRPr="00CC0837" w:rsidRDefault="00586114" w:rsidP="00476199">
            <w:pPr>
              <w:pStyle w:val="TAC"/>
              <w:rPr>
                <w:ins w:id="3651" w:author="Huawei" w:date="2024-10-09T18:11:00Z"/>
                <w:sz w:val="16"/>
                <w:szCs w:val="16"/>
              </w:rPr>
            </w:pPr>
            <w:ins w:id="3652" w:author="Huawei" w:date="2024-10-09T18:11:00Z">
              <w:r w:rsidRPr="00CC0837">
                <w:rPr>
                  <w:sz w:val="16"/>
                  <w:szCs w:val="16"/>
                  <w:lang w:eastAsia="zh-CN"/>
                </w:rPr>
                <w:t>n77</w:t>
              </w:r>
            </w:ins>
          </w:p>
        </w:tc>
        <w:tc>
          <w:tcPr>
            <w:tcW w:w="1920" w:type="dxa"/>
          </w:tcPr>
          <w:p w14:paraId="3B0249DF" w14:textId="77777777" w:rsidR="00586114" w:rsidRPr="00CC0837" w:rsidRDefault="00586114" w:rsidP="00476199">
            <w:pPr>
              <w:pStyle w:val="TAC"/>
              <w:rPr>
                <w:ins w:id="3653" w:author="Huawei" w:date="2024-10-09T18:11:00Z"/>
                <w:sz w:val="16"/>
                <w:szCs w:val="16"/>
              </w:rPr>
            </w:pPr>
            <w:ins w:id="3654" w:author="Huawei" w:date="2024-10-09T18:11:00Z">
              <w:r w:rsidRPr="00CC0837">
                <w:rPr>
                  <w:sz w:val="16"/>
                  <w:szCs w:val="16"/>
                  <w:lang w:eastAsia="zh-CN"/>
                </w:rPr>
                <w:t>10</w:t>
              </w:r>
            </w:ins>
          </w:p>
        </w:tc>
        <w:tc>
          <w:tcPr>
            <w:tcW w:w="4587" w:type="dxa"/>
          </w:tcPr>
          <w:p w14:paraId="61D8BD0A" w14:textId="32A4EABB" w:rsidR="00586114" w:rsidRPr="00CC0837" w:rsidRDefault="00F643D1" w:rsidP="00476199">
            <w:pPr>
              <w:pStyle w:val="TAC"/>
              <w:rPr>
                <w:ins w:id="3655" w:author="Huawei" w:date="2024-10-09T18:11:00Z"/>
                <w:sz w:val="16"/>
                <w:szCs w:val="16"/>
              </w:rPr>
            </w:pPr>
            <w:proofErr w:type="spellStart"/>
            <w:ins w:id="3656" w:author="Huawei" w:date="2024-11-21T08:20:00Z">
              <w:r w:rsidRPr="00CC0837">
                <w:rPr>
                  <w:sz w:val="16"/>
                  <w:szCs w:val="16"/>
                </w:rPr>
                <w:t>REF_aggressor</w:t>
              </w:r>
            </w:ins>
            <w:proofErr w:type="spellEnd"/>
          </w:p>
        </w:tc>
      </w:tr>
      <w:tr w:rsidR="00586114" w:rsidRPr="00CC0837" w14:paraId="0A4652C3" w14:textId="77777777" w:rsidTr="00352537">
        <w:trPr>
          <w:jc w:val="center"/>
          <w:ins w:id="3657" w:author="Huawei" w:date="2024-10-09T18:11:00Z"/>
        </w:trPr>
        <w:tc>
          <w:tcPr>
            <w:tcW w:w="1980" w:type="dxa"/>
            <w:tcBorders>
              <w:top w:val="single" w:sz="4" w:space="0" w:color="auto"/>
              <w:bottom w:val="nil"/>
            </w:tcBorders>
          </w:tcPr>
          <w:p w14:paraId="3E40E69E" w14:textId="77777777" w:rsidR="00586114" w:rsidRPr="00CC0837" w:rsidRDefault="00586114" w:rsidP="00476199">
            <w:pPr>
              <w:pStyle w:val="TAC"/>
              <w:rPr>
                <w:ins w:id="3658" w:author="Huawei" w:date="2024-10-09T18:11:00Z"/>
                <w:sz w:val="16"/>
                <w:szCs w:val="16"/>
              </w:rPr>
            </w:pPr>
            <w:ins w:id="3659" w:author="Huawei" w:date="2024-10-09T18:11:00Z">
              <w:r w:rsidRPr="00CC0837">
                <w:rPr>
                  <w:sz w:val="16"/>
                  <w:szCs w:val="16"/>
                </w:rPr>
                <w:t>CA_n3A-n8A</w:t>
              </w:r>
            </w:ins>
          </w:p>
        </w:tc>
        <w:tc>
          <w:tcPr>
            <w:tcW w:w="764" w:type="dxa"/>
            <w:tcBorders>
              <w:top w:val="single" w:sz="4" w:space="0" w:color="auto"/>
              <w:bottom w:val="nil"/>
            </w:tcBorders>
          </w:tcPr>
          <w:p w14:paraId="5ADC21D3" w14:textId="77777777" w:rsidR="00586114" w:rsidRPr="00CC0837" w:rsidRDefault="00586114" w:rsidP="00476199">
            <w:pPr>
              <w:pStyle w:val="TAC"/>
              <w:rPr>
                <w:ins w:id="3660" w:author="Huawei" w:date="2024-10-09T18:11:00Z"/>
                <w:sz w:val="16"/>
                <w:szCs w:val="16"/>
              </w:rPr>
            </w:pPr>
            <w:ins w:id="3661" w:author="Huawei" w:date="2024-10-09T18:11:00Z">
              <w:r w:rsidRPr="00CC0837">
                <w:rPr>
                  <w:sz w:val="16"/>
                  <w:szCs w:val="16"/>
                  <w:u w:val="words"/>
                  <w:lang w:eastAsia="zh-CN"/>
                </w:rPr>
                <w:t>1</w:t>
              </w:r>
            </w:ins>
          </w:p>
        </w:tc>
        <w:tc>
          <w:tcPr>
            <w:tcW w:w="714" w:type="dxa"/>
          </w:tcPr>
          <w:p w14:paraId="4A0A811B" w14:textId="77777777" w:rsidR="00586114" w:rsidRPr="00CC0837" w:rsidRDefault="00586114" w:rsidP="00476199">
            <w:pPr>
              <w:pStyle w:val="TAC"/>
              <w:rPr>
                <w:ins w:id="3662" w:author="Huawei" w:date="2024-10-09T18:11:00Z"/>
                <w:sz w:val="16"/>
                <w:szCs w:val="16"/>
                <w:lang w:eastAsia="zh-CN"/>
              </w:rPr>
            </w:pPr>
            <w:ins w:id="3663" w:author="Huawei" w:date="2024-10-09T18:11:00Z">
              <w:r w:rsidRPr="00CC0837">
                <w:rPr>
                  <w:lang w:eastAsia="zh-CN"/>
                </w:rPr>
                <w:t>n3</w:t>
              </w:r>
            </w:ins>
          </w:p>
        </w:tc>
        <w:tc>
          <w:tcPr>
            <w:tcW w:w="1920" w:type="dxa"/>
          </w:tcPr>
          <w:p w14:paraId="1007C067" w14:textId="77777777" w:rsidR="00586114" w:rsidRPr="00CC0837" w:rsidRDefault="00586114" w:rsidP="00476199">
            <w:pPr>
              <w:pStyle w:val="TAC"/>
              <w:rPr>
                <w:ins w:id="3664" w:author="Huawei" w:date="2024-10-09T18:11:00Z"/>
                <w:sz w:val="16"/>
                <w:szCs w:val="16"/>
                <w:lang w:eastAsia="zh-CN"/>
              </w:rPr>
            </w:pPr>
            <w:ins w:id="3665" w:author="Huawei" w:date="2024-10-09T18:11:00Z">
              <w:r w:rsidRPr="00CC0837">
                <w:rPr>
                  <w:sz w:val="16"/>
                  <w:szCs w:val="16"/>
                  <w:lang w:eastAsia="zh-CN"/>
                </w:rPr>
                <w:t>10</w:t>
              </w:r>
            </w:ins>
          </w:p>
        </w:tc>
        <w:tc>
          <w:tcPr>
            <w:tcW w:w="4587" w:type="dxa"/>
          </w:tcPr>
          <w:p w14:paraId="146CEFDC" w14:textId="25441021" w:rsidR="00586114" w:rsidRPr="00CC0837" w:rsidRDefault="00F643D1" w:rsidP="00476199">
            <w:pPr>
              <w:pStyle w:val="TAC"/>
              <w:rPr>
                <w:ins w:id="3666" w:author="Huawei" w:date="2024-10-09T18:11:00Z"/>
                <w:sz w:val="16"/>
                <w:szCs w:val="16"/>
                <w:lang w:eastAsia="zh-CN"/>
              </w:rPr>
            </w:pPr>
            <w:proofErr w:type="spellStart"/>
            <w:ins w:id="3667" w:author="Huawei" w:date="2024-11-21T08:20:00Z">
              <w:r w:rsidRPr="00CC0837">
                <w:rPr>
                  <w:sz w:val="16"/>
                  <w:szCs w:val="16"/>
                </w:rPr>
                <w:t>REF_aggressor</w:t>
              </w:r>
            </w:ins>
            <w:proofErr w:type="spellEnd"/>
          </w:p>
        </w:tc>
      </w:tr>
      <w:tr w:rsidR="00586114" w:rsidRPr="00CC0837" w14:paraId="722144BC" w14:textId="77777777" w:rsidTr="00352537">
        <w:trPr>
          <w:jc w:val="center"/>
          <w:ins w:id="3668" w:author="Huawei" w:date="2024-10-09T18:11:00Z"/>
        </w:trPr>
        <w:tc>
          <w:tcPr>
            <w:tcW w:w="1980" w:type="dxa"/>
            <w:tcBorders>
              <w:top w:val="nil"/>
              <w:bottom w:val="nil"/>
            </w:tcBorders>
          </w:tcPr>
          <w:p w14:paraId="46E1C527" w14:textId="77777777" w:rsidR="00586114" w:rsidRPr="00CC0837" w:rsidRDefault="00586114" w:rsidP="00476199">
            <w:pPr>
              <w:pStyle w:val="TAC"/>
              <w:rPr>
                <w:ins w:id="3669" w:author="Huawei" w:date="2024-10-09T18:11:00Z"/>
                <w:sz w:val="16"/>
                <w:szCs w:val="16"/>
              </w:rPr>
            </w:pPr>
          </w:p>
        </w:tc>
        <w:tc>
          <w:tcPr>
            <w:tcW w:w="764" w:type="dxa"/>
            <w:tcBorders>
              <w:top w:val="nil"/>
              <w:bottom w:val="single" w:sz="4" w:space="0" w:color="auto"/>
            </w:tcBorders>
          </w:tcPr>
          <w:p w14:paraId="5E55397D" w14:textId="77777777" w:rsidR="00586114" w:rsidRPr="00CC0837" w:rsidRDefault="00586114" w:rsidP="00476199">
            <w:pPr>
              <w:pStyle w:val="TAC"/>
              <w:rPr>
                <w:ins w:id="3670" w:author="Huawei" w:date="2024-10-09T18:11:00Z"/>
                <w:sz w:val="16"/>
                <w:szCs w:val="16"/>
              </w:rPr>
            </w:pPr>
          </w:p>
        </w:tc>
        <w:tc>
          <w:tcPr>
            <w:tcW w:w="714" w:type="dxa"/>
          </w:tcPr>
          <w:p w14:paraId="068B65D4" w14:textId="77777777" w:rsidR="00586114" w:rsidRPr="00CC0837" w:rsidRDefault="00586114" w:rsidP="00476199">
            <w:pPr>
              <w:pStyle w:val="TAC"/>
              <w:rPr>
                <w:ins w:id="3671" w:author="Huawei" w:date="2024-10-09T18:11:00Z"/>
                <w:sz w:val="16"/>
                <w:szCs w:val="16"/>
                <w:lang w:eastAsia="zh-CN"/>
              </w:rPr>
            </w:pPr>
            <w:ins w:id="3672" w:author="Huawei" w:date="2024-10-09T18:11:00Z">
              <w:r w:rsidRPr="00CC0837">
                <w:rPr>
                  <w:lang w:eastAsia="zh-CN"/>
                </w:rPr>
                <w:t>n8</w:t>
              </w:r>
            </w:ins>
          </w:p>
        </w:tc>
        <w:tc>
          <w:tcPr>
            <w:tcW w:w="1920" w:type="dxa"/>
          </w:tcPr>
          <w:p w14:paraId="2CCE1B55" w14:textId="77777777" w:rsidR="00586114" w:rsidRPr="00CC0837" w:rsidRDefault="00586114" w:rsidP="00476199">
            <w:pPr>
              <w:pStyle w:val="TAC"/>
              <w:rPr>
                <w:ins w:id="3673" w:author="Huawei" w:date="2024-10-09T18:11:00Z"/>
                <w:sz w:val="16"/>
                <w:szCs w:val="16"/>
                <w:lang w:eastAsia="zh-CN"/>
              </w:rPr>
            </w:pPr>
            <w:ins w:id="3674" w:author="Huawei" w:date="2024-10-09T18:11:00Z">
              <w:r w:rsidRPr="00CC0837">
                <w:rPr>
                  <w:sz w:val="16"/>
                  <w:szCs w:val="16"/>
                  <w:lang w:eastAsia="zh-CN"/>
                </w:rPr>
                <w:t>5</w:t>
              </w:r>
            </w:ins>
          </w:p>
        </w:tc>
        <w:tc>
          <w:tcPr>
            <w:tcW w:w="4587" w:type="dxa"/>
          </w:tcPr>
          <w:p w14:paraId="79FB50E2" w14:textId="1834304C" w:rsidR="00586114" w:rsidRPr="00CC0837" w:rsidRDefault="00C22A5F" w:rsidP="00476199">
            <w:pPr>
              <w:pStyle w:val="TAC"/>
              <w:rPr>
                <w:ins w:id="3675" w:author="Huawei" w:date="2024-10-09T18:11:00Z"/>
                <w:sz w:val="16"/>
                <w:szCs w:val="16"/>
              </w:rPr>
            </w:pPr>
            <w:proofErr w:type="spellStart"/>
            <w:ins w:id="3676" w:author="Huawei" w:date="2024-11-21T08:19:00Z">
              <w:r w:rsidRPr="00CC0837">
                <w:rPr>
                  <w:sz w:val="16"/>
                  <w:szCs w:val="16"/>
                </w:rPr>
                <w:t>REF_victim</w:t>
              </w:r>
            </w:ins>
            <w:proofErr w:type="spellEnd"/>
            <w:ins w:id="3677" w:author="Huawei" w:date="2024-11-15T14:28:00Z">
              <w:r w:rsidR="00F32A51" w:rsidRPr="00CC0837">
                <w:rPr>
                  <w:sz w:val="16"/>
                  <w:szCs w:val="16"/>
                </w:rPr>
                <w:t xml:space="preserve"> </w:t>
              </w:r>
            </w:ins>
            <w:ins w:id="3678" w:author="Huawei" w:date="2024-10-09T18:11:00Z">
              <w:r w:rsidR="00586114" w:rsidRPr="00CC0837">
                <w:rPr>
                  <w:sz w:val="16"/>
                  <w:szCs w:val="16"/>
                </w:rPr>
                <w:t>+8</w:t>
              </w:r>
            </w:ins>
          </w:p>
        </w:tc>
      </w:tr>
      <w:tr w:rsidR="00586114" w:rsidRPr="00CC0837" w14:paraId="3F30F865" w14:textId="77777777" w:rsidTr="00352537">
        <w:trPr>
          <w:jc w:val="center"/>
          <w:ins w:id="3679" w:author="Huawei" w:date="2024-10-09T18:11:00Z"/>
        </w:trPr>
        <w:tc>
          <w:tcPr>
            <w:tcW w:w="1980" w:type="dxa"/>
            <w:tcBorders>
              <w:top w:val="nil"/>
              <w:bottom w:val="nil"/>
            </w:tcBorders>
          </w:tcPr>
          <w:p w14:paraId="0156DFD4" w14:textId="77777777" w:rsidR="00586114" w:rsidRPr="00CC0837" w:rsidRDefault="00586114" w:rsidP="00476199">
            <w:pPr>
              <w:pStyle w:val="TAC"/>
              <w:rPr>
                <w:ins w:id="3680" w:author="Huawei" w:date="2024-10-09T18:11:00Z"/>
                <w:sz w:val="16"/>
                <w:szCs w:val="16"/>
              </w:rPr>
            </w:pPr>
          </w:p>
        </w:tc>
        <w:tc>
          <w:tcPr>
            <w:tcW w:w="764" w:type="dxa"/>
            <w:tcBorders>
              <w:top w:val="single" w:sz="4" w:space="0" w:color="auto"/>
              <w:bottom w:val="nil"/>
            </w:tcBorders>
          </w:tcPr>
          <w:p w14:paraId="7CD5817B" w14:textId="77777777" w:rsidR="00586114" w:rsidRPr="00CC0837" w:rsidRDefault="00586114" w:rsidP="00476199">
            <w:pPr>
              <w:pStyle w:val="TAC"/>
              <w:rPr>
                <w:ins w:id="3681" w:author="Huawei" w:date="2024-10-09T18:11:00Z"/>
                <w:sz w:val="16"/>
                <w:szCs w:val="16"/>
                <w:lang w:eastAsia="zh-CN"/>
              </w:rPr>
            </w:pPr>
            <w:ins w:id="3682" w:author="Huawei" w:date="2024-10-09T18:11:00Z">
              <w:r w:rsidRPr="00CC0837">
                <w:rPr>
                  <w:sz w:val="16"/>
                  <w:szCs w:val="16"/>
                  <w:lang w:eastAsia="zh-CN"/>
                </w:rPr>
                <w:t>2</w:t>
              </w:r>
            </w:ins>
          </w:p>
        </w:tc>
        <w:tc>
          <w:tcPr>
            <w:tcW w:w="714" w:type="dxa"/>
          </w:tcPr>
          <w:p w14:paraId="25D5581A" w14:textId="77777777" w:rsidR="00586114" w:rsidRPr="00CC0837" w:rsidRDefault="00586114" w:rsidP="00476199">
            <w:pPr>
              <w:pStyle w:val="TAC"/>
              <w:rPr>
                <w:ins w:id="3683" w:author="Huawei" w:date="2024-10-09T18:11:00Z"/>
                <w:sz w:val="16"/>
                <w:szCs w:val="16"/>
                <w:lang w:eastAsia="zh-CN"/>
              </w:rPr>
            </w:pPr>
            <w:ins w:id="3684" w:author="Huawei" w:date="2024-10-09T18:11:00Z">
              <w:r w:rsidRPr="00CC0837">
                <w:rPr>
                  <w:lang w:eastAsia="zh-CN"/>
                </w:rPr>
                <w:t>n3</w:t>
              </w:r>
            </w:ins>
          </w:p>
        </w:tc>
        <w:tc>
          <w:tcPr>
            <w:tcW w:w="1920" w:type="dxa"/>
          </w:tcPr>
          <w:p w14:paraId="04A1AB99" w14:textId="77777777" w:rsidR="00586114" w:rsidRPr="00CC0837" w:rsidRDefault="00586114" w:rsidP="00476199">
            <w:pPr>
              <w:pStyle w:val="TAC"/>
              <w:rPr>
                <w:ins w:id="3685" w:author="Huawei" w:date="2024-10-09T18:11:00Z"/>
                <w:sz w:val="16"/>
                <w:szCs w:val="16"/>
                <w:lang w:eastAsia="zh-CN"/>
              </w:rPr>
            </w:pPr>
            <w:ins w:id="3686" w:author="Huawei" w:date="2024-10-09T18:11:00Z">
              <w:r w:rsidRPr="00CC0837">
                <w:rPr>
                  <w:sz w:val="16"/>
                  <w:szCs w:val="16"/>
                  <w:lang w:eastAsia="zh-CN"/>
                </w:rPr>
                <w:t>10</w:t>
              </w:r>
            </w:ins>
          </w:p>
        </w:tc>
        <w:tc>
          <w:tcPr>
            <w:tcW w:w="4587" w:type="dxa"/>
          </w:tcPr>
          <w:p w14:paraId="4940D15E" w14:textId="355ECADE" w:rsidR="00586114" w:rsidRPr="00CC0837" w:rsidRDefault="00C22A5F" w:rsidP="00476199">
            <w:pPr>
              <w:pStyle w:val="TAC"/>
              <w:rPr>
                <w:ins w:id="3687" w:author="Huawei" w:date="2024-10-09T18:11:00Z"/>
                <w:sz w:val="16"/>
                <w:szCs w:val="16"/>
              </w:rPr>
            </w:pPr>
            <w:proofErr w:type="spellStart"/>
            <w:ins w:id="3688" w:author="Huawei" w:date="2024-11-21T08:19:00Z">
              <w:r w:rsidRPr="00CC0837">
                <w:rPr>
                  <w:sz w:val="16"/>
                  <w:szCs w:val="16"/>
                </w:rPr>
                <w:t>REF_victim</w:t>
              </w:r>
            </w:ins>
            <w:proofErr w:type="spellEnd"/>
            <w:ins w:id="3689" w:author="Huawei" w:date="2024-11-15T14:28:00Z">
              <w:r w:rsidR="00F32A51" w:rsidRPr="00CC0837">
                <w:rPr>
                  <w:sz w:val="16"/>
                  <w:szCs w:val="16"/>
                </w:rPr>
                <w:t xml:space="preserve"> </w:t>
              </w:r>
            </w:ins>
            <w:ins w:id="3690" w:author="Huawei" w:date="2024-10-09T18:11:00Z">
              <w:r w:rsidR="00586114" w:rsidRPr="00CC0837">
                <w:rPr>
                  <w:sz w:val="16"/>
                  <w:szCs w:val="16"/>
                </w:rPr>
                <w:t>+6.4</w:t>
              </w:r>
            </w:ins>
          </w:p>
        </w:tc>
      </w:tr>
      <w:tr w:rsidR="00586114" w:rsidRPr="00CC0837" w14:paraId="7FBDA9E8" w14:textId="77777777" w:rsidTr="00352537">
        <w:trPr>
          <w:jc w:val="center"/>
          <w:ins w:id="3691" w:author="Huawei" w:date="2024-10-09T18:11:00Z"/>
        </w:trPr>
        <w:tc>
          <w:tcPr>
            <w:tcW w:w="1980" w:type="dxa"/>
            <w:tcBorders>
              <w:top w:val="nil"/>
              <w:bottom w:val="single" w:sz="4" w:space="0" w:color="auto"/>
            </w:tcBorders>
          </w:tcPr>
          <w:p w14:paraId="54B612BB" w14:textId="77777777" w:rsidR="00586114" w:rsidRPr="00CC0837" w:rsidRDefault="00586114" w:rsidP="00476199">
            <w:pPr>
              <w:pStyle w:val="TAC"/>
              <w:rPr>
                <w:ins w:id="3692" w:author="Huawei" w:date="2024-10-09T18:11:00Z"/>
                <w:sz w:val="16"/>
                <w:szCs w:val="16"/>
              </w:rPr>
            </w:pPr>
          </w:p>
        </w:tc>
        <w:tc>
          <w:tcPr>
            <w:tcW w:w="764" w:type="dxa"/>
            <w:tcBorders>
              <w:top w:val="nil"/>
              <w:bottom w:val="single" w:sz="4" w:space="0" w:color="auto"/>
            </w:tcBorders>
          </w:tcPr>
          <w:p w14:paraId="67F97A2E" w14:textId="77777777" w:rsidR="00586114" w:rsidRPr="00CC0837" w:rsidRDefault="00586114" w:rsidP="00476199">
            <w:pPr>
              <w:pStyle w:val="TAC"/>
              <w:rPr>
                <w:ins w:id="3693" w:author="Huawei" w:date="2024-10-09T18:11:00Z"/>
                <w:sz w:val="16"/>
                <w:szCs w:val="16"/>
              </w:rPr>
            </w:pPr>
          </w:p>
        </w:tc>
        <w:tc>
          <w:tcPr>
            <w:tcW w:w="714" w:type="dxa"/>
          </w:tcPr>
          <w:p w14:paraId="68D12647" w14:textId="77777777" w:rsidR="00586114" w:rsidRPr="00CC0837" w:rsidRDefault="00586114" w:rsidP="00476199">
            <w:pPr>
              <w:pStyle w:val="TAC"/>
              <w:rPr>
                <w:ins w:id="3694" w:author="Huawei" w:date="2024-10-09T18:11:00Z"/>
                <w:sz w:val="16"/>
                <w:szCs w:val="16"/>
                <w:lang w:eastAsia="zh-CN"/>
              </w:rPr>
            </w:pPr>
            <w:ins w:id="3695" w:author="Huawei" w:date="2024-10-09T18:11:00Z">
              <w:r w:rsidRPr="00CC0837">
                <w:rPr>
                  <w:lang w:eastAsia="zh-CN"/>
                </w:rPr>
                <w:t>n8</w:t>
              </w:r>
            </w:ins>
          </w:p>
        </w:tc>
        <w:tc>
          <w:tcPr>
            <w:tcW w:w="1920" w:type="dxa"/>
          </w:tcPr>
          <w:p w14:paraId="3AB65D64" w14:textId="77777777" w:rsidR="00586114" w:rsidRPr="00CC0837" w:rsidRDefault="00586114" w:rsidP="00476199">
            <w:pPr>
              <w:pStyle w:val="TAC"/>
              <w:rPr>
                <w:ins w:id="3696" w:author="Huawei" w:date="2024-10-09T18:11:00Z"/>
                <w:sz w:val="16"/>
                <w:szCs w:val="16"/>
                <w:lang w:eastAsia="zh-CN"/>
              </w:rPr>
            </w:pPr>
            <w:ins w:id="3697" w:author="Huawei" w:date="2024-10-09T18:11:00Z">
              <w:r w:rsidRPr="00CC0837">
                <w:rPr>
                  <w:sz w:val="16"/>
                  <w:szCs w:val="16"/>
                  <w:lang w:eastAsia="zh-CN"/>
                </w:rPr>
                <w:t>5</w:t>
              </w:r>
            </w:ins>
          </w:p>
        </w:tc>
        <w:tc>
          <w:tcPr>
            <w:tcW w:w="4587" w:type="dxa"/>
          </w:tcPr>
          <w:p w14:paraId="012998E1" w14:textId="02EF94C4" w:rsidR="00586114" w:rsidRPr="00CC0837" w:rsidRDefault="00F643D1" w:rsidP="00476199">
            <w:pPr>
              <w:pStyle w:val="TAC"/>
              <w:rPr>
                <w:ins w:id="3698" w:author="Huawei" w:date="2024-10-09T18:11:00Z"/>
                <w:sz w:val="16"/>
                <w:szCs w:val="16"/>
                <w:lang w:eastAsia="zh-CN"/>
              </w:rPr>
            </w:pPr>
            <w:proofErr w:type="spellStart"/>
            <w:ins w:id="3699" w:author="Huawei" w:date="2024-11-21T08:20:00Z">
              <w:r w:rsidRPr="00CC0837">
                <w:rPr>
                  <w:sz w:val="16"/>
                  <w:szCs w:val="16"/>
                </w:rPr>
                <w:t>REF_aggressor</w:t>
              </w:r>
            </w:ins>
            <w:proofErr w:type="spellEnd"/>
          </w:p>
        </w:tc>
      </w:tr>
      <w:tr w:rsidR="00586114" w:rsidRPr="00CC0837" w14:paraId="563B25CB" w14:textId="77777777" w:rsidTr="00352537">
        <w:trPr>
          <w:jc w:val="center"/>
          <w:ins w:id="3700" w:author="Huawei" w:date="2024-10-09T18:11:00Z"/>
        </w:trPr>
        <w:tc>
          <w:tcPr>
            <w:tcW w:w="1980" w:type="dxa"/>
            <w:tcBorders>
              <w:top w:val="nil"/>
              <w:bottom w:val="nil"/>
            </w:tcBorders>
          </w:tcPr>
          <w:p w14:paraId="2A2C1EEC" w14:textId="77777777" w:rsidR="00586114" w:rsidRPr="00CC0837" w:rsidRDefault="00586114" w:rsidP="00476199">
            <w:pPr>
              <w:pStyle w:val="TAC"/>
              <w:rPr>
                <w:ins w:id="3701" w:author="Huawei" w:date="2024-10-09T18:11:00Z"/>
                <w:sz w:val="16"/>
                <w:szCs w:val="16"/>
              </w:rPr>
            </w:pPr>
            <w:ins w:id="3702" w:author="Huawei" w:date="2024-10-09T18:11:00Z">
              <w:r w:rsidRPr="00CC0837">
                <w:rPr>
                  <w:sz w:val="16"/>
                  <w:szCs w:val="16"/>
                </w:rPr>
                <w:t>CA_n3A-n41A</w:t>
              </w:r>
            </w:ins>
          </w:p>
        </w:tc>
        <w:tc>
          <w:tcPr>
            <w:tcW w:w="764" w:type="dxa"/>
            <w:tcBorders>
              <w:top w:val="nil"/>
              <w:bottom w:val="nil"/>
            </w:tcBorders>
          </w:tcPr>
          <w:p w14:paraId="79AAFE1A" w14:textId="77777777" w:rsidR="00586114" w:rsidRPr="00CC0837" w:rsidRDefault="00586114" w:rsidP="00476199">
            <w:pPr>
              <w:pStyle w:val="TAC"/>
              <w:rPr>
                <w:ins w:id="3703" w:author="Huawei" w:date="2024-10-09T18:11:00Z"/>
                <w:sz w:val="16"/>
                <w:szCs w:val="16"/>
                <w:lang w:eastAsia="zh-CN"/>
              </w:rPr>
            </w:pPr>
            <w:ins w:id="3704" w:author="Huawei" w:date="2024-10-09T18:11:00Z">
              <w:r w:rsidRPr="00CC0837">
                <w:rPr>
                  <w:sz w:val="16"/>
                  <w:szCs w:val="16"/>
                  <w:lang w:eastAsia="zh-CN"/>
                </w:rPr>
                <w:t>1</w:t>
              </w:r>
            </w:ins>
          </w:p>
        </w:tc>
        <w:tc>
          <w:tcPr>
            <w:tcW w:w="714" w:type="dxa"/>
          </w:tcPr>
          <w:p w14:paraId="2FE31864" w14:textId="77777777" w:rsidR="00586114" w:rsidRPr="00CC0837" w:rsidRDefault="00586114" w:rsidP="00476199">
            <w:pPr>
              <w:pStyle w:val="TAC"/>
              <w:rPr>
                <w:ins w:id="3705" w:author="Huawei" w:date="2024-10-09T18:11:00Z"/>
                <w:sz w:val="16"/>
                <w:szCs w:val="16"/>
                <w:lang w:eastAsia="zh-CN"/>
              </w:rPr>
            </w:pPr>
            <w:ins w:id="3706" w:author="Huawei" w:date="2024-10-09T18:11:00Z">
              <w:r w:rsidRPr="00CC0837">
                <w:rPr>
                  <w:sz w:val="16"/>
                  <w:szCs w:val="16"/>
                  <w:lang w:eastAsia="zh-CN"/>
                </w:rPr>
                <w:t>n3</w:t>
              </w:r>
            </w:ins>
          </w:p>
        </w:tc>
        <w:tc>
          <w:tcPr>
            <w:tcW w:w="1920" w:type="dxa"/>
          </w:tcPr>
          <w:p w14:paraId="362B925D" w14:textId="77777777" w:rsidR="00586114" w:rsidRPr="00CC0837" w:rsidRDefault="00586114" w:rsidP="00476199">
            <w:pPr>
              <w:pStyle w:val="TAC"/>
              <w:rPr>
                <w:ins w:id="3707" w:author="Huawei" w:date="2024-10-09T18:11:00Z"/>
                <w:sz w:val="16"/>
                <w:szCs w:val="16"/>
                <w:lang w:eastAsia="zh-CN"/>
              </w:rPr>
            </w:pPr>
            <w:ins w:id="3708" w:author="Huawei" w:date="2024-10-09T18:11:00Z">
              <w:r w:rsidRPr="00CC0837">
                <w:rPr>
                  <w:sz w:val="16"/>
                  <w:szCs w:val="16"/>
                  <w:lang w:eastAsia="zh-CN"/>
                </w:rPr>
                <w:t>5</w:t>
              </w:r>
            </w:ins>
          </w:p>
        </w:tc>
        <w:tc>
          <w:tcPr>
            <w:tcW w:w="4587" w:type="dxa"/>
          </w:tcPr>
          <w:p w14:paraId="409AD20D" w14:textId="0115498F" w:rsidR="00586114" w:rsidRPr="00CC0837" w:rsidRDefault="00C22A5F" w:rsidP="00476199">
            <w:pPr>
              <w:pStyle w:val="TAC"/>
              <w:rPr>
                <w:ins w:id="3709" w:author="Huawei" w:date="2024-10-09T18:11:00Z"/>
                <w:sz w:val="16"/>
                <w:szCs w:val="16"/>
                <w:lang w:eastAsia="zh-CN"/>
              </w:rPr>
            </w:pPr>
            <w:proofErr w:type="spellStart"/>
            <w:ins w:id="3710" w:author="Huawei" w:date="2024-11-21T08:19:00Z">
              <w:r w:rsidRPr="00CC0837">
                <w:rPr>
                  <w:sz w:val="16"/>
                  <w:szCs w:val="16"/>
                </w:rPr>
                <w:t>REF_victim</w:t>
              </w:r>
            </w:ins>
            <w:proofErr w:type="spellEnd"/>
            <w:ins w:id="3711" w:author="Huawei" w:date="2024-11-15T14:28:00Z">
              <w:r w:rsidR="00F32A51" w:rsidRPr="00CC0837">
                <w:rPr>
                  <w:sz w:val="16"/>
                  <w:szCs w:val="16"/>
                  <w:lang w:eastAsia="zh-CN"/>
                </w:rPr>
                <w:t xml:space="preserve"> </w:t>
              </w:r>
            </w:ins>
            <w:ins w:id="3712" w:author="Huawei" w:date="2024-10-09T18:11:00Z">
              <w:r w:rsidR="00586114" w:rsidRPr="00CC0837">
                <w:rPr>
                  <w:sz w:val="16"/>
                  <w:szCs w:val="16"/>
                  <w:lang w:eastAsia="zh-CN"/>
                </w:rPr>
                <w:t>+8.2</w:t>
              </w:r>
            </w:ins>
          </w:p>
        </w:tc>
      </w:tr>
      <w:tr w:rsidR="00586114" w:rsidRPr="00CC0837" w14:paraId="2636E3D2" w14:textId="77777777" w:rsidTr="00352537">
        <w:trPr>
          <w:jc w:val="center"/>
          <w:ins w:id="3713" w:author="Huawei" w:date="2024-10-09T18:11:00Z"/>
        </w:trPr>
        <w:tc>
          <w:tcPr>
            <w:tcW w:w="1980" w:type="dxa"/>
            <w:tcBorders>
              <w:top w:val="nil"/>
              <w:bottom w:val="nil"/>
            </w:tcBorders>
          </w:tcPr>
          <w:p w14:paraId="3625C978" w14:textId="77777777" w:rsidR="00586114" w:rsidRPr="00CC0837" w:rsidRDefault="00586114" w:rsidP="00476199">
            <w:pPr>
              <w:pStyle w:val="TAC"/>
              <w:rPr>
                <w:ins w:id="3714" w:author="Huawei" w:date="2024-10-09T18:11:00Z"/>
                <w:sz w:val="16"/>
                <w:szCs w:val="16"/>
              </w:rPr>
            </w:pPr>
          </w:p>
        </w:tc>
        <w:tc>
          <w:tcPr>
            <w:tcW w:w="764" w:type="dxa"/>
            <w:tcBorders>
              <w:top w:val="nil"/>
              <w:bottom w:val="single" w:sz="4" w:space="0" w:color="auto"/>
            </w:tcBorders>
          </w:tcPr>
          <w:p w14:paraId="62AEC992" w14:textId="77777777" w:rsidR="00586114" w:rsidRPr="00CC0837" w:rsidRDefault="00586114" w:rsidP="00476199">
            <w:pPr>
              <w:pStyle w:val="TAC"/>
              <w:rPr>
                <w:ins w:id="3715" w:author="Huawei" w:date="2024-10-09T18:11:00Z"/>
                <w:sz w:val="16"/>
                <w:szCs w:val="16"/>
              </w:rPr>
            </w:pPr>
          </w:p>
        </w:tc>
        <w:tc>
          <w:tcPr>
            <w:tcW w:w="714" w:type="dxa"/>
          </w:tcPr>
          <w:p w14:paraId="6677E318" w14:textId="77777777" w:rsidR="00586114" w:rsidRPr="00CC0837" w:rsidRDefault="00586114" w:rsidP="00476199">
            <w:pPr>
              <w:pStyle w:val="TAC"/>
              <w:rPr>
                <w:ins w:id="3716" w:author="Huawei" w:date="2024-10-09T18:11:00Z"/>
                <w:sz w:val="16"/>
                <w:szCs w:val="16"/>
                <w:lang w:eastAsia="zh-CN"/>
              </w:rPr>
            </w:pPr>
            <w:ins w:id="3717" w:author="Huawei" w:date="2024-10-09T18:11:00Z">
              <w:r w:rsidRPr="00CC0837">
                <w:rPr>
                  <w:sz w:val="16"/>
                  <w:szCs w:val="16"/>
                  <w:lang w:eastAsia="zh-CN"/>
                </w:rPr>
                <w:t>n41</w:t>
              </w:r>
            </w:ins>
          </w:p>
        </w:tc>
        <w:tc>
          <w:tcPr>
            <w:tcW w:w="1920" w:type="dxa"/>
          </w:tcPr>
          <w:p w14:paraId="204FEFA1" w14:textId="77777777" w:rsidR="00586114" w:rsidRPr="00CC0837" w:rsidRDefault="00586114" w:rsidP="00476199">
            <w:pPr>
              <w:pStyle w:val="TAC"/>
              <w:rPr>
                <w:ins w:id="3718" w:author="Huawei" w:date="2024-10-09T18:11:00Z"/>
                <w:sz w:val="16"/>
                <w:szCs w:val="16"/>
                <w:lang w:eastAsia="zh-CN"/>
              </w:rPr>
            </w:pPr>
            <w:ins w:id="3719" w:author="Huawei" w:date="2024-10-09T18:11:00Z">
              <w:r w:rsidRPr="00CC0837">
                <w:rPr>
                  <w:sz w:val="16"/>
                  <w:szCs w:val="16"/>
                  <w:lang w:eastAsia="zh-CN"/>
                </w:rPr>
                <w:t>10</w:t>
              </w:r>
            </w:ins>
          </w:p>
        </w:tc>
        <w:tc>
          <w:tcPr>
            <w:tcW w:w="4587" w:type="dxa"/>
          </w:tcPr>
          <w:p w14:paraId="35A8BA26" w14:textId="52FEDCEF" w:rsidR="00586114" w:rsidRPr="00CC0837" w:rsidRDefault="00F643D1" w:rsidP="00476199">
            <w:pPr>
              <w:pStyle w:val="TAC"/>
              <w:rPr>
                <w:ins w:id="3720" w:author="Huawei" w:date="2024-10-09T18:11:00Z"/>
                <w:sz w:val="16"/>
                <w:szCs w:val="16"/>
                <w:lang w:eastAsia="zh-CN"/>
              </w:rPr>
            </w:pPr>
            <w:proofErr w:type="spellStart"/>
            <w:ins w:id="3721" w:author="Huawei" w:date="2024-11-21T08:20:00Z">
              <w:r w:rsidRPr="00CC0837">
                <w:rPr>
                  <w:sz w:val="16"/>
                  <w:szCs w:val="16"/>
                </w:rPr>
                <w:t>REF_aggressor</w:t>
              </w:r>
            </w:ins>
            <w:proofErr w:type="spellEnd"/>
          </w:p>
        </w:tc>
      </w:tr>
      <w:tr w:rsidR="00586114" w:rsidRPr="00CC0837" w14:paraId="3A230749" w14:textId="77777777" w:rsidTr="00352537">
        <w:trPr>
          <w:jc w:val="center"/>
          <w:ins w:id="3722" w:author="Huawei" w:date="2024-10-09T18:11:00Z"/>
        </w:trPr>
        <w:tc>
          <w:tcPr>
            <w:tcW w:w="1980" w:type="dxa"/>
            <w:tcBorders>
              <w:top w:val="nil"/>
              <w:bottom w:val="nil"/>
            </w:tcBorders>
          </w:tcPr>
          <w:p w14:paraId="22CEAA56" w14:textId="77777777" w:rsidR="00586114" w:rsidRPr="00CC0837" w:rsidRDefault="00586114" w:rsidP="00476199">
            <w:pPr>
              <w:pStyle w:val="TAC"/>
              <w:rPr>
                <w:ins w:id="3723" w:author="Huawei" w:date="2024-10-09T18:11:00Z"/>
                <w:sz w:val="16"/>
                <w:szCs w:val="16"/>
              </w:rPr>
            </w:pPr>
          </w:p>
        </w:tc>
        <w:tc>
          <w:tcPr>
            <w:tcW w:w="764" w:type="dxa"/>
            <w:tcBorders>
              <w:top w:val="single" w:sz="4" w:space="0" w:color="auto"/>
              <w:bottom w:val="nil"/>
            </w:tcBorders>
          </w:tcPr>
          <w:p w14:paraId="6D695DD0" w14:textId="77777777" w:rsidR="00586114" w:rsidRPr="00CC0837" w:rsidRDefault="00586114" w:rsidP="00476199">
            <w:pPr>
              <w:pStyle w:val="TAC"/>
              <w:rPr>
                <w:ins w:id="3724" w:author="Huawei" w:date="2024-10-09T18:11:00Z"/>
                <w:sz w:val="16"/>
                <w:szCs w:val="16"/>
                <w:lang w:eastAsia="zh-CN"/>
              </w:rPr>
            </w:pPr>
            <w:ins w:id="3725" w:author="Huawei" w:date="2024-10-09T18:11:00Z">
              <w:r w:rsidRPr="00CC0837">
                <w:rPr>
                  <w:sz w:val="16"/>
                  <w:szCs w:val="16"/>
                  <w:lang w:eastAsia="zh-CN"/>
                </w:rPr>
                <w:t>2</w:t>
              </w:r>
            </w:ins>
          </w:p>
        </w:tc>
        <w:tc>
          <w:tcPr>
            <w:tcW w:w="714" w:type="dxa"/>
          </w:tcPr>
          <w:p w14:paraId="7E40D3B8" w14:textId="77777777" w:rsidR="00586114" w:rsidRPr="00CC0837" w:rsidRDefault="00586114" w:rsidP="00476199">
            <w:pPr>
              <w:pStyle w:val="TAC"/>
              <w:rPr>
                <w:ins w:id="3726" w:author="Huawei" w:date="2024-10-09T18:11:00Z"/>
                <w:sz w:val="16"/>
                <w:szCs w:val="16"/>
                <w:lang w:eastAsia="zh-CN"/>
              </w:rPr>
            </w:pPr>
            <w:ins w:id="3727" w:author="Huawei" w:date="2024-10-09T18:11:00Z">
              <w:r w:rsidRPr="00CC0837">
                <w:rPr>
                  <w:sz w:val="16"/>
                  <w:szCs w:val="16"/>
                  <w:lang w:eastAsia="zh-CN"/>
                </w:rPr>
                <w:t>n3</w:t>
              </w:r>
            </w:ins>
          </w:p>
        </w:tc>
        <w:tc>
          <w:tcPr>
            <w:tcW w:w="1920" w:type="dxa"/>
          </w:tcPr>
          <w:p w14:paraId="18072E0F" w14:textId="77777777" w:rsidR="00586114" w:rsidRPr="00CC0837" w:rsidRDefault="00586114" w:rsidP="00476199">
            <w:pPr>
              <w:pStyle w:val="TAC"/>
              <w:rPr>
                <w:ins w:id="3728" w:author="Huawei" w:date="2024-10-09T18:11:00Z"/>
                <w:sz w:val="16"/>
                <w:szCs w:val="16"/>
                <w:lang w:eastAsia="zh-CN"/>
              </w:rPr>
            </w:pPr>
            <w:ins w:id="3729" w:author="Huawei" w:date="2024-10-09T18:11:00Z">
              <w:r w:rsidRPr="00CC0837">
                <w:rPr>
                  <w:sz w:val="16"/>
                  <w:szCs w:val="16"/>
                  <w:lang w:eastAsia="zh-CN"/>
                </w:rPr>
                <w:t>5</w:t>
              </w:r>
            </w:ins>
          </w:p>
        </w:tc>
        <w:tc>
          <w:tcPr>
            <w:tcW w:w="4587" w:type="dxa"/>
          </w:tcPr>
          <w:p w14:paraId="667EC4CC" w14:textId="1DF6CFA3" w:rsidR="00586114" w:rsidRPr="00CC0837" w:rsidRDefault="00C22A5F" w:rsidP="00476199">
            <w:pPr>
              <w:pStyle w:val="TAC"/>
              <w:rPr>
                <w:ins w:id="3730" w:author="Huawei" w:date="2024-10-09T18:11:00Z"/>
                <w:sz w:val="16"/>
                <w:szCs w:val="16"/>
                <w:lang w:eastAsia="zh-CN"/>
              </w:rPr>
            </w:pPr>
            <w:proofErr w:type="spellStart"/>
            <w:ins w:id="3731" w:author="Huawei" w:date="2024-11-21T08:19:00Z">
              <w:r w:rsidRPr="00CC0837">
                <w:rPr>
                  <w:sz w:val="16"/>
                  <w:szCs w:val="16"/>
                </w:rPr>
                <w:t>REF_victim</w:t>
              </w:r>
            </w:ins>
            <w:proofErr w:type="spellEnd"/>
            <w:ins w:id="3732" w:author="Huawei" w:date="2024-11-15T14:28:00Z">
              <w:r w:rsidR="00F32A51" w:rsidRPr="00CC0837">
                <w:rPr>
                  <w:sz w:val="16"/>
                  <w:szCs w:val="16"/>
                  <w:lang w:eastAsia="zh-CN"/>
                </w:rPr>
                <w:t xml:space="preserve"> </w:t>
              </w:r>
            </w:ins>
            <w:ins w:id="3733" w:author="Huawei" w:date="2024-10-09T18:11:00Z">
              <w:r w:rsidR="00586114" w:rsidRPr="00CC0837">
                <w:rPr>
                  <w:sz w:val="16"/>
                  <w:szCs w:val="16"/>
                  <w:lang w:eastAsia="zh-CN"/>
                </w:rPr>
                <w:t>+0.6</w:t>
              </w:r>
            </w:ins>
          </w:p>
        </w:tc>
      </w:tr>
      <w:tr w:rsidR="00586114" w:rsidRPr="00CC0837" w14:paraId="25C55467" w14:textId="77777777" w:rsidTr="00352537">
        <w:trPr>
          <w:jc w:val="center"/>
          <w:ins w:id="3734" w:author="Huawei" w:date="2024-10-09T18:11:00Z"/>
        </w:trPr>
        <w:tc>
          <w:tcPr>
            <w:tcW w:w="1980" w:type="dxa"/>
            <w:tcBorders>
              <w:top w:val="nil"/>
              <w:bottom w:val="single" w:sz="4" w:space="0" w:color="auto"/>
            </w:tcBorders>
          </w:tcPr>
          <w:p w14:paraId="6CDB3BA8" w14:textId="77777777" w:rsidR="00586114" w:rsidRPr="00CC0837" w:rsidRDefault="00586114" w:rsidP="00476199">
            <w:pPr>
              <w:pStyle w:val="TAC"/>
              <w:rPr>
                <w:ins w:id="3735" w:author="Huawei" w:date="2024-10-09T18:11:00Z"/>
                <w:sz w:val="16"/>
                <w:szCs w:val="16"/>
              </w:rPr>
            </w:pPr>
          </w:p>
        </w:tc>
        <w:tc>
          <w:tcPr>
            <w:tcW w:w="764" w:type="dxa"/>
            <w:tcBorders>
              <w:top w:val="nil"/>
              <w:bottom w:val="single" w:sz="4" w:space="0" w:color="auto"/>
            </w:tcBorders>
          </w:tcPr>
          <w:p w14:paraId="318C8874" w14:textId="77777777" w:rsidR="00586114" w:rsidRPr="00CC0837" w:rsidRDefault="00586114" w:rsidP="00476199">
            <w:pPr>
              <w:pStyle w:val="TAC"/>
              <w:rPr>
                <w:ins w:id="3736" w:author="Huawei" w:date="2024-10-09T18:11:00Z"/>
                <w:sz w:val="16"/>
                <w:szCs w:val="16"/>
              </w:rPr>
            </w:pPr>
          </w:p>
        </w:tc>
        <w:tc>
          <w:tcPr>
            <w:tcW w:w="714" w:type="dxa"/>
          </w:tcPr>
          <w:p w14:paraId="775B9DAF" w14:textId="77777777" w:rsidR="00586114" w:rsidRPr="00CC0837" w:rsidRDefault="00586114" w:rsidP="00476199">
            <w:pPr>
              <w:pStyle w:val="TAC"/>
              <w:rPr>
                <w:ins w:id="3737" w:author="Huawei" w:date="2024-10-09T18:11:00Z"/>
                <w:sz w:val="16"/>
                <w:szCs w:val="16"/>
                <w:lang w:eastAsia="zh-CN"/>
              </w:rPr>
            </w:pPr>
            <w:ins w:id="3738" w:author="Huawei" w:date="2024-10-09T18:11:00Z">
              <w:r w:rsidRPr="00CC0837">
                <w:rPr>
                  <w:sz w:val="16"/>
                  <w:szCs w:val="16"/>
                  <w:lang w:eastAsia="zh-CN"/>
                </w:rPr>
                <w:t>n41</w:t>
              </w:r>
            </w:ins>
          </w:p>
        </w:tc>
        <w:tc>
          <w:tcPr>
            <w:tcW w:w="1920" w:type="dxa"/>
          </w:tcPr>
          <w:p w14:paraId="10BD30B9" w14:textId="77777777" w:rsidR="00586114" w:rsidRPr="00CC0837" w:rsidRDefault="00586114" w:rsidP="00476199">
            <w:pPr>
              <w:pStyle w:val="TAC"/>
              <w:rPr>
                <w:ins w:id="3739" w:author="Huawei" w:date="2024-10-09T18:11:00Z"/>
                <w:sz w:val="16"/>
                <w:szCs w:val="16"/>
                <w:lang w:eastAsia="zh-CN"/>
              </w:rPr>
            </w:pPr>
            <w:ins w:id="3740" w:author="Huawei" w:date="2024-10-09T18:11:00Z">
              <w:r w:rsidRPr="00CC0837">
                <w:rPr>
                  <w:sz w:val="16"/>
                  <w:szCs w:val="16"/>
                  <w:lang w:eastAsia="zh-CN"/>
                </w:rPr>
                <w:t>100</w:t>
              </w:r>
            </w:ins>
          </w:p>
        </w:tc>
        <w:tc>
          <w:tcPr>
            <w:tcW w:w="4587" w:type="dxa"/>
          </w:tcPr>
          <w:p w14:paraId="4502DD48" w14:textId="2F4E3EA0" w:rsidR="00586114" w:rsidRPr="00CC0837" w:rsidRDefault="00F643D1" w:rsidP="00476199">
            <w:pPr>
              <w:pStyle w:val="TAC"/>
              <w:rPr>
                <w:ins w:id="3741" w:author="Huawei" w:date="2024-10-09T18:11:00Z"/>
                <w:sz w:val="16"/>
                <w:szCs w:val="16"/>
                <w:lang w:eastAsia="zh-CN"/>
              </w:rPr>
            </w:pPr>
            <w:proofErr w:type="spellStart"/>
            <w:ins w:id="3742" w:author="Huawei" w:date="2024-11-21T08:20:00Z">
              <w:r w:rsidRPr="00CC0837">
                <w:rPr>
                  <w:sz w:val="16"/>
                  <w:szCs w:val="16"/>
                </w:rPr>
                <w:t>REF_aggressor</w:t>
              </w:r>
            </w:ins>
            <w:proofErr w:type="spellEnd"/>
          </w:p>
        </w:tc>
      </w:tr>
      <w:tr w:rsidR="00586114" w:rsidRPr="00CC0837" w14:paraId="282F61EE" w14:textId="77777777" w:rsidTr="00352537">
        <w:trPr>
          <w:jc w:val="center"/>
          <w:ins w:id="3743" w:author="Huawei" w:date="2024-10-09T18:11:00Z"/>
        </w:trPr>
        <w:tc>
          <w:tcPr>
            <w:tcW w:w="1980" w:type="dxa"/>
            <w:tcBorders>
              <w:bottom w:val="nil"/>
            </w:tcBorders>
          </w:tcPr>
          <w:p w14:paraId="1E43C4A5" w14:textId="77777777" w:rsidR="00586114" w:rsidRPr="00CC0837" w:rsidRDefault="00586114" w:rsidP="00476199">
            <w:pPr>
              <w:pStyle w:val="TAC"/>
              <w:rPr>
                <w:ins w:id="3744" w:author="Huawei" w:date="2024-10-09T18:11:00Z"/>
                <w:sz w:val="16"/>
                <w:szCs w:val="16"/>
              </w:rPr>
            </w:pPr>
            <w:ins w:id="3745" w:author="Huawei" w:date="2024-10-09T18:11:00Z">
              <w:r w:rsidRPr="00CC0837">
                <w:rPr>
                  <w:sz w:val="16"/>
                  <w:szCs w:val="16"/>
                </w:rPr>
                <w:t>CA_n3A-n77A</w:t>
              </w:r>
            </w:ins>
          </w:p>
        </w:tc>
        <w:tc>
          <w:tcPr>
            <w:tcW w:w="764" w:type="dxa"/>
            <w:tcBorders>
              <w:bottom w:val="nil"/>
            </w:tcBorders>
          </w:tcPr>
          <w:p w14:paraId="28DB9D86" w14:textId="77777777" w:rsidR="00586114" w:rsidRPr="00CC0837" w:rsidRDefault="00586114" w:rsidP="00476199">
            <w:pPr>
              <w:pStyle w:val="TAC"/>
              <w:rPr>
                <w:ins w:id="3746" w:author="Huawei" w:date="2024-10-09T18:11:00Z"/>
                <w:sz w:val="16"/>
                <w:szCs w:val="16"/>
                <w:lang w:eastAsia="zh-CN"/>
              </w:rPr>
            </w:pPr>
            <w:ins w:id="3747" w:author="Huawei" w:date="2024-10-09T18:11:00Z">
              <w:r w:rsidRPr="00CC0837">
                <w:rPr>
                  <w:sz w:val="16"/>
                  <w:szCs w:val="16"/>
                  <w:lang w:eastAsia="zh-CN"/>
                </w:rPr>
                <w:t>1</w:t>
              </w:r>
            </w:ins>
          </w:p>
        </w:tc>
        <w:tc>
          <w:tcPr>
            <w:tcW w:w="714" w:type="dxa"/>
          </w:tcPr>
          <w:p w14:paraId="0C36DE45" w14:textId="77777777" w:rsidR="00586114" w:rsidRPr="00CC0837" w:rsidRDefault="00586114" w:rsidP="00476199">
            <w:pPr>
              <w:pStyle w:val="TAC"/>
              <w:rPr>
                <w:ins w:id="3748" w:author="Huawei" w:date="2024-10-09T18:11:00Z"/>
                <w:sz w:val="16"/>
                <w:szCs w:val="16"/>
                <w:lang w:eastAsia="zh-CN"/>
              </w:rPr>
            </w:pPr>
            <w:ins w:id="3749" w:author="Huawei" w:date="2024-10-09T18:11:00Z">
              <w:r w:rsidRPr="00CC0837">
                <w:rPr>
                  <w:sz w:val="16"/>
                  <w:szCs w:val="16"/>
                  <w:lang w:eastAsia="zh-CN"/>
                </w:rPr>
                <w:t>n3</w:t>
              </w:r>
            </w:ins>
          </w:p>
        </w:tc>
        <w:tc>
          <w:tcPr>
            <w:tcW w:w="1920" w:type="dxa"/>
          </w:tcPr>
          <w:p w14:paraId="2FF9C693" w14:textId="77777777" w:rsidR="00586114" w:rsidRPr="00CC0837" w:rsidRDefault="00586114" w:rsidP="00476199">
            <w:pPr>
              <w:pStyle w:val="TAC"/>
              <w:rPr>
                <w:ins w:id="3750" w:author="Huawei" w:date="2024-10-09T18:11:00Z"/>
                <w:sz w:val="16"/>
                <w:szCs w:val="16"/>
                <w:lang w:eastAsia="zh-CN"/>
              </w:rPr>
            </w:pPr>
            <w:ins w:id="3751" w:author="Huawei" w:date="2024-10-09T18:11:00Z">
              <w:r w:rsidRPr="00CC0837">
                <w:rPr>
                  <w:sz w:val="16"/>
                  <w:szCs w:val="16"/>
                  <w:lang w:eastAsia="zh-CN"/>
                </w:rPr>
                <w:t>5</w:t>
              </w:r>
            </w:ins>
          </w:p>
        </w:tc>
        <w:tc>
          <w:tcPr>
            <w:tcW w:w="4587" w:type="dxa"/>
          </w:tcPr>
          <w:p w14:paraId="1C43B026" w14:textId="15D4B00A" w:rsidR="00586114" w:rsidRPr="00CC0837" w:rsidRDefault="00F643D1" w:rsidP="00476199">
            <w:pPr>
              <w:pStyle w:val="TAC"/>
              <w:rPr>
                <w:ins w:id="3752" w:author="Huawei" w:date="2024-10-09T18:11:00Z"/>
                <w:sz w:val="16"/>
                <w:szCs w:val="16"/>
                <w:lang w:eastAsia="zh-CN"/>
              </w:rPr>
            </w:pPr>
            <w:proofErr w:type="spellStart"/>
            <w:ins w:id="3753" w:author="Huawei" w:date="2024-11-21T08:20:00Z">
              <w:r w:rsidRPr="00CC0837">
                <w:rPr>
                  <w:sz w:val="16"/>
                  <w:szCs w:val="16"/>
                </w:rPr>
                <w:t>REF_aggressor</w:t>
              </w:r>
            </w:ins>
            <w:proofErr w:type="spellEnd"/>
          </w:p>
        </w:tc>
      </w:tr>
      <w:tr w:rsidR="00586114" w:rsidRPr="00CC0837" w14:paraId="374A5CF7" w14:textId="77777777" w:rsidTr="00352537">
        <w:trPr>
          <w:jc w:val="center"/>
          <w:ins w:id="3754" w:author="Huawei" w:date="2024-10-09T18:11:00Z"/>
        </w:trPr>
        <w:tc>
          <w:tcPr>
            <w:tcW w:w="1980" w:type="dxa"/>
            <w:tcBorders>
              <w:top w:val="nil"/>
              <w:bottom w:val="nil"/>
            </w:tcBorders>
          </w:tcPr>
          <w:p w14:paraId="3CCCB3D0" w14:textId="77777777" w:rsidR="00586114" w:rsidRPr="00CC0837" w:rsidRDefault="00586114" w:rsidP="00476199">
            <w:pPr>
              <w:pStyle w:val="TAC"/>
              <w:rPr>
                <w:ins w:id="3755" w:author="Huawei" w:date="2024-10-09T18:11:00Z"/>
                <w:sz w:val="16"/>
                <w:szCs w:val="16"/>
              </w:rPr>
            </w:pPr>
          </w:p>
        </w:tc>
        <w:tc>
          <w:tcPr>
            <w:tcW w:w="764" w:type="dxa"/>
            <w:tcBorders>
              <w:top w:val="nil"/>
              <w:bottom w:val="single" w:sz="4" w:space="0" w:color="auto"/>
            </w:tcBorders>
          </w:tcPr>
          <w:p w14:paraId="141B0FED" w14:textId="77777777" w:rsidR="00586114" w:rsidRPr="00CC0837" w:rsidRDefault="00586114" w:rsidP="00476199">
            <w:pPr>
              <w:pStyle w:val="TAC"/>
              <w:rPr>
                <w:ins w:id="3756" w:author="Huawei" w:date="2024-10-09T18:11:00Z"/>
                <w:sz w:val="16"/>
                <w:szCs w:val="16"/>
              </w:rPr>
            </w:pPr>
          </w:p>
        </w:tc>
        <w:tc>
          <w:tcPr>
            <w:tcW w:w="714" w:type="dxa"/>
          </w:tcPr>
          <w:p w14:paraId="6D3EB702" w14:textId="77777777" w:rsidR="00586114" w:rsidRPr="00CC0837" w:rsidRDefault="00586114" w:rsidP="00476199">
            <w:pPr>
              <w:pStyle w:val="TAC"/>
              <w:rPr>
                <w:ins w:id="3757" w:author="Huawei" w:date="2024-10-09T18:11:00Z"/>
                <w:sz w:val="16"/>
                <w:szCs w:val="16"/>
                <w:lang w:eastAsia="zh-CN"/>
              </w:rPr>
            </w:pPr>
            <w:ins w:id="3758" w:author="Huawei" w:date="2024-10-09T18:11:00Z">
              <w:r w:rsidRPr="00CC0837">
                <w:rPr>
                  <w:sz w:val="16"/>
                  <w:szCs w:val="16"/>
                  <w:lang w:eastAsia="zh-CN"/>
                </w:rPr>
                <w:t>n77</w:t>
              </w:r>
            </w:ins>
          </w:p>
        </w:tc>
        <w:tc>
          <w:tcPr>
            <w:tcW w:w="1920" w:type="dxa"/>
          </w:tcPr>
          <w:p w14:paraId="19FFC59C" w14:textId="77777777" w:rsidR="00586114" w:rsidRPr="00CC0837" w:rsidRDefault="00586114" w:rsidP="00476199">
            <w:pPr>
              <w:pStyle w:val="TAC"/>
              <w:rPr>
                <w:ins w:id="3759" w:author="Huawei" w:date="2024-10-09T18:11:00Z"/>
                <w:sz w:val="16"/>
                <w:szCs w:val="16"/>
                <w:lang w:eastAsia="zh-CN"/>
              </w:rPr>
            </w:pPr>
            <w:ins w:id="3760" w:author="Huawei" w:date="2024-10-09T18:11:00Z">
              <w:r w:rsidRPr="00CC0837">
                <w:rPr>
                  <w:sz w:val="16"/>
                  <w:szCs w:val="16"/>
                  <w:lang w:eastAsia="zh-CN"/>
                </w:rPr>
                <w:t>10</w:t>
              </w:r>
            </w:ins>
          </w:p>
        </w:tc>
        <w:tc>
          <w:tcPr>
            <w:tcW w:w="4587" w:type="dxa"/>
          </w:tcPr>
          <w:p w14:paraId="044CAB25" w14:textId="7DC565DD" w:rsidR="00586114" w:rsidRPr="00CC0837" w:rsidRDefault="00C22A5F" w:rsidP="00476199">
            <w:pPr>
              <w:pStyle w:val="TAC"/>
              <w:rPr>
                <w:ins w:id="3761" w:author="Huawei" w:date="2024-10-09T18:11:00Z"/>
                <w:sz w:val="16"/>
                <w:szCs w:val="16"/>
              </w:rPr>
            </w:pPr>
            <w:proofErr w:type="spellStart"/>
            <w:ins w:id="3762" w:author="Huawei" w:date="2024-11-21T08:19:00Z">
              <w:r w:rsidRPr="00CC0837">
                <w:rPr>
                  <w:sz w:val="16"/>
                  <w:szCs w:val="16"/>
                </w:rPr>
                <w:t>REF_victim</w:t>
              </w:r>
            </w:ins>
            <w:proofErr w:type="spellEnd"/>
            <w:ins w:id="3763" w:author="Huawei" w:date="2024-11-15T14:28:00Z">
              <w:r w:rsidR="00F32A51" w:rsidRPr="00CC0837">
                <w:rPr>
                  <w:sz w:val="16"/>
                  <w:szCs w:val="16"/>
                </w:rPr>
                <w:t xml:space="preserve"> </w:t>
              </w:r>
            </w:ins>
            <w:ins w:id="3764" w:author="Huawei" w:date="2024-10-09T18:11:00Z">
              <w:r w:rsidR="00586114" w:rsidRPr="00CC0837">
                <w:rPr>
                  <w:sz w:val="16"/>
                  <w:szCs w:val="16"/>
                </w:rPr>
                <w:t>+23.9</w:t>
              </w:r>
            </w:ins>
          </w:p>
        </w:tc>
      </w:tr>
      <w:tr w:rsidR="00586114" w:rsidRPr="00CC0837" w14:paraId="696B6E56" w14:textId="77777777" w:rsidTr="00352537">
        <w:trPr>
          <w:jc w:val="center"/>
          <w:ins w:id="3765" w:author="Huawei" w:date="2024-10-09T18:11:00Z"/>
        </w:trPr>
        <w:tc>
          <w:tcPr>
            <w:tcW w:w="1980" w:type="dxa"/>
            <w:tcBorders>
              <w:top w:val="nil"/>
              <w:bottom w:val="nil"/>
            </w:tcBorders>
          </w:tcPr>
          <w:p w14:paraId="3ADD3590" w14:textId="77777777" w:rsidR="00586114" w:rsidRPr="00CC0837" w:rsidRDefault="00586114" w:rsidP="00476199">
            <w:pPr>
              <w:pStyle w:val="TAC"/>
              <w:rPr>
                <w:ins w:id="3766" w:author="Huawei" w:date="2024-10-09T18:11:00Z"/>
                <w:sz w:val="16"/>
                <w:szCs w:val="16"/>
              </w:rPr>
            </w:pPr>
          </w:p>
        </w:tc>
        <w:tc>
          <w:tcPr>
            <w:tcW w:w="764" w:type="dxa"/>
            <w:tcBorders>
              <w:bottom w:val="nil"/>
            </w:tcBorders>
          </w:tcPr>
          <w:p w14:paraId="535CBA3D" w14:textId="77777777" w:rsidR="00586114" w:rsidRPr="00CC0837" w:rsidRDefault="00586114" w:rsidP="00476199">
            <w:pPr>
              <w:pStyle w:val="TAC"/>
              <w:rPr>
                <w:ins w:id="3767" w:author="Huawei" w:date="2024-10-09T18:11:00Z"/>
                <w:sz w:val="16"/>
                <w:szCs w:val="16"/>
                <w:lang w:eastAsia="zh-CN"/>
              </w:rPr>
            </w:pPr>
            <w:ins w:id="3768" w:author="Huawei" w:date="2024-10-09T18:11:00Z">
              <w:r w:rsidRPr="00CC0837">
                <w:rPr>
                  <w:sz w:val="16"/>
                  <w:szCs w:val="16"/>
                  <w:lang w:eastAsia="zh-CN"/>
                </w:rPr>
                <w:t>2</w:t>
              </w:r>
            </w:ins>
          </w:p>
        </w:tc>
        <w:tc>
          <w:tcPr>
            <w:tcW w:w="714" w:type="dxa"/>
          </w:tcPr>
          <w:p w14:paraId="2761A9B4" w14:textId="77777777" w:rsidR="00586114" w:rsidRPr="00CC0837" w:rsidRDefault="00586114" w:rsidP="00476199">
            <w:pPr>
              <w:pStyle w:val="TAC"/>
              <w:rPr>
                <w:ins w:id="3769" w:author="Huawei" w:date="2024-10-09T18:11:00Z"/>
                <w:sz w:val="16"/>
                <w:szCs w:val="16"/>
              </w:rPr>
            </w:pPr>
            <w:ins w:id="3770" w:author="Huawei" w:date="2024-10-09T18:11:00Z">
              <w:r w:rsidRPr="00CC0837">
                <w:rPr>
                  <w:sz w:val="16"/>
                  <w:szCs w:val="16"/>
                  <w:lang w:eastAsia="zh-CN"/>
                </w:rPr>
                <w:t>n3</w:t>
              </w:r>
            </w:ins>
          </w:p>
        </w:tc>
        <w:tc>
          <w:tcPr>
            <w:tcW w:w="1920" w:type="dxa"/>
          </w:tcPr>
          <w:p w14:paraId="68B81550" w14:textId="77777777" w:rsidR="00586114" w:rsidRPr="00CC0837" w:rsidRDefault="00586114" w:rsidP="00476199">
            <w:pPr>
              <w:pStyle w:val="TAC"/>
              <w:rPr>
                <w:ins w:id="3771" w:author="Huawei" w:date="2024-10-09T18:11:00Z"/>
                <w:sz w:val="16"/>
                <w:szCs w:val="16"/>
                <w:lang w:eastAsia="zh-CN"/>
              </w:rPr>
            </w:pPr>
            <w:ins w:id="3772" w:author="Huawei" w:date="2024-10-09T18:11:00Z">
              <w:r w:rsidRPr="00CC0837">
                <w:rPr>
                  <w:sz w:val="16"/>
                  <w:szCs w:val="16"/>
                  <w:lang w:eastAsia="zh-CN"/>
                </w:rPr>
                <w:t>10</w:t>
              </w:r>
            </w:ins>
          </w:p>
        </w:tc>
        <w:tc>
          <w:tcPr>
            <w:tcW w:w="4587" w:type="dxa"/>
          </w:tcPr>
          <w:p w14:paraId="79167D5E" w14:textId="0626CA6C" w:rsidR="00586114" w:rsidRPr="00CC0837" w:rsidRDefault="00F643D1" w:rsidP="00476199">
            <w:pPr>
              <w:pStyle w:val="TAC"/>
              <w:rPr>
                <w:ins w:id="3773" w:author="Huawei" w:date="2024-10-09T18:11:00Z"/>
                <w:sz w:val="16"/>
                <w:szCs w:val="16"/>
                <w:lang w:eastAsia="zh-CN"/>
              </w:rPr>
            </w:pPr>
            <w:proofErr w:type="spellStart"/>
            <w:ins w:id="3774" w:author="Huawei" w:date="2024-11-21T08:20:00Z">
              <w:r w:rsidRPr="00CC0837">
                <w:rPr>
                  <w:sz w:val="16"/>
                  <w:szCs w:val="16"/>
                </w:rPr>
                <w:t>REF_aggressor</w:t>
              </w:r>
            </w:ins>
            <w:proofErr w:type="spellEnd"/>
          </w:p>
        </w:tc>
      </w:tr>
      <w:tr w:rsidR="00586114" w:rsidRPr="00CC0837" w14:paraId="2B931475" w14:textId="77777777" w:rsidTr="00352537">
        <w:trPr>
          <w:jc w:val="center"/>
          <w:ins w:id="3775" w:author="Huawei" w:date="2024-10-09T18:11:00Z"/>
        </w:trPr>
        <w:tc>
          <w:tcPr>
            <w:tcW w:w="1980" w:type="dxa"/>
            <w:tcBorders>
              <w:top w:val="nil"/>
              <w:bottom w:val="nil"/>
            </w:tcBorders>
          </w:tcPr>
          <w:p w14:paraId="5974C9DC" w14:textId="77777777" w:rsidR="00586114" w:rsidRPr="00CC0837" w:rsidRDefault="00586114" w:rsidP="00476199">
            <w:pPr>
              <w:pStyle w:val="TAC"/>
              <w:rPr>
                <w:ins w:id="3776" w:author="Huawei" w:date="2024-10-09T18:11:00Z"/>
                <w:sz w:val="16"/>
                <w:szCs w:val="16"/>
              </w:rPr>
            </w:pPr>
          </w:p>
        </w:tc>
        <w:tc>
          <w:tcPr>
            <w:tcW w:w="764" w:type="dxa"/>
            <w:tcBorders>
              <w:top w:val="nil"/>
              <w:bottom w:val="single" w:sz="4" w:space="0" w:color="auto"/>
            </w:tcBorders>
          </w:tcPr>
          <w:p w14:paraId="7070D6FC" w14:textId="77777777" w:rsidR="00586114" w:rsidRPr="00CC0837" w:rsidRDefault="00586114" w:rsidP="00476199">
            <w:pPr>
              <w:pStyle w:val="TAC"/>
              <w:rPr>
                <w:ins w:id="3777" w:author="Huawei" w:date="2024-10-09T18:11:00Z"/>
                <w:sz w:val="16"/>
                <w:szCs w:val="16"/>
              </w:rPr>
            </w:pPr>
          </w:p>
        </w:tc>
        <w:tc>
          <w:tcPr>
            <w:tcW w:w="714" w:type="dxa"/>
          </w:tcPr>
          <w:p w14:paraId="33F46820" w14:textId="77777777" w:rsidR="00586114" w:rsidRPr="00CC0837" w:rsidRDefault="00586114" w:rsidP="00476199">
            <w:pPr>
              <w:pStyle w:val="TAC"/>
              <w:rPr>
                <w:ins w:id="3778" w:author="Huawei" w:date="2024-10-09T18:11:00Z"/>
                <w:sz w:val="16"/>
                <w:szCs w:val="16"/>
              </w:rPr>
            </w:pPr>
            <w:ins w:id="3779" w:author="Huawei" w:date="2024-10-09T18:11:00Z">
              <w:r w:rsidRPr="00CC0837">
                <w:rPr>
                  <w:sz w:val="16"/>
                  <w:szCs w:val="16"/>
                  <w:lang w:eastAsia="zh-CN"/>
                </w:rPr>
                <w:t>n77</w:t>
              </w:r>
            </w:ins>
          </w:p>
        </w:tc>
        <w:tc>
          <w:tcPr>
            <w:tcW w:w="1920" w:type="dxa"/>
          </w:tcPr>
          <w:p w14:paraId="424B60BA" w14:textId="77777777" w:rsidR="00586114" w:rsidRPr="00CC0837" w:rsidRDefault="00586114" w:rsidP="00476199">
            <w:pPr>
              <w:pStyle w:val="TAC"/>
              <w:rPr>
                <w:ins w:id="3780" w:author="Huawei" w:date="2024-10-09T18:11:00Z"/>
                <w:sz w:val="16"/>
                <w:szCs w:val="16"/>
                <w:lang w:eastAsia="zh-CN"/>
              </w:rPr>
            </w:pPr>
            <w:ins w:id="3781" w:author="Huawei" w:date="2024-10-09T18:11:00Z">
              <w:r w:rsidRPr="00CC0837">
                <w:rPr>
                  <w:sz w:val="16"/>
                  <w:szCs w:val="16"/>
                  <w:lang w:eastAsia="zh-CN"/>
                </w:rPr>
                <w:t>100</w:t>
              </w:r>
            </w:ins>
          </w:p>
        </w:tc>
        <w:tc>
          <w:tcPr>
            <w:tcW w:w="4587" w:type="dxa"/>
          </w:tcPr>
          <w:p w14:paraId="60CA95E3" w14:textId="3EC1E7D2" w:rsidR="00586114" w:rsidRPr="00CC0837" w:rsidRDefault="00C22A5F" w:rsidP="00476199">
            <w:pPr>
              <w:pStyle w:val="TAC"/>
              <w:rPr>
                <w:ins w:id="3782" w:author="Huawei" w:date="2024-10-09T18:11:00Z"/>
                <w:sz w:val="16"/>
                <w:szCs w:val="16"/>
                <w:lang w:eastAsia="zh-CN"/>
              </w:rPr>
            </w:pPr>
            <w:proofErr w:type="spellStart"/>
            <w:ins w:id="3783" w:author="Huawei" w:date="2024-11-21T08:19:00Z">
              <w:r w:rsidRPr="00CC0837">
                <w:rPr>
                  <w:sz w:val="16"/>
                  <w:szCs w:val="16"/>
                </w:rPr>
                <w:t>REF_victim</w:t>
              </w:r>
            </w:ins>
            <w:proofErr w:type="spellEnd"/>
            <w:ins w:id="3784" w:author="Huawei" w:date="2024-11-15T14:28:00Z">
              <w:r w:rsidR="00F32A51" w:rsidRPr="00CC0837">
                <w:rPr>
                  <w:sz w:val="16"/>
                  <w:szCs w:val="16"/>
                  <w:lang w:eastAsia="zh-CN"/>
                </w:rPr>
                <w:t xml:space="preserve"> </w:t>
              </w:r>
            </w:ins>
            <w:ins w:id="3785" w:author="Huawei" w:date="2024-10-09T18:11:00Z">
              <w:r w:rsidR="00586114" w:rsidRPr="00CC0837">
                <w:rPr>
                  <w:sz w:val="16"/>
                  <w:szCs w:val="16"/>
                  <w:lang w:eastAsia="zh-CN"/>
                </w:rPr>
                <w:t>+13.8</w:t>
              </w:r>
            </w:ins>
          </w:p>
        </w:tc>
      </w:tr>
      <w:tr w:rsidR="00586114" w:rsidRPr="00CC0837" w14:paraId="2E0A219B" w14:textId="77777777" w:rsidTr="00352537">
        <w:trPr>
          <w:jc w:val="center"/>
          <w:ins w:id="3786" w:author="Huawei" w:date="2024-10-09T18:11:00Z"/>
        </w:trPr>
        <w:tc>
          <w:tcPr>
            <w:tcW w:w="1980" w:type="dxa"/>
            <w:tcBorders>
              <w:top w:val="nil"/>
              <w:bottom w:val="nil"/>
            </w:tcBorders>
          </w:tcPr>
          <w:p w14:paraId="4484891F" w14:textId="77777777" w:rsidR="00586114" w:rsidRPr="00CC0837" w:rsidRDefault="00586114" w:rsidP="00476199">
            <w:pPr>
              <w:pStyle w:val="TAC"/>
              <w:rPr>
                <w:ins w:id="3787" w:author="Huawei" w:date="2024-10-09T18:11:00Z"/>
                <w:sz w:val="16"/>
                <w:szCs w:val="16"/>
              </w:rPr>
            </w:pPr>
          </w:p>
        </w:tc>
        <w:tc>
          <w:tcPr>
            <w:tcW w:w="764" w:type="dxa"/>
            <w:tcBorders>
              <w:bottom w:val="nil"/>
            </w:tcBorders>
          </w:tcPr>
          <w:p w14:paraId="2B8D4214" w14:textId="77777777" w:rsidR="00586114" w:rsidRPr="00CC0837" w:rsidRDefault="00586114" w:rsidP="00476199">
            <w:pPr>
              <w:pStyle w:val="TAC"/>
              <w:rPr>
                <w:ins w:id="3788" w:author="Huawei" w:date="2024-10-09T18:11:00Z"/>
                <w:sz w:val="16"/>
                <w:szCs w:val="16"/>
                <w:lang w:eastAsia="zh-CN"/>
              </w:rPr>
            </w:pPr>
            <w:ins w:id="3789" w:author="Huawei" w:date="2024-10-09T18:11:00Z">
              <w:r w:rsidRPr="00CC0837">
                <w:rPr>
                  <w:sz w:val="16"/>
                  <w:szCs w:val="16"/>
                  <w:lang w:eastAsia="zh-CN"/>
                </w:rPr>
                <w:t>3</w:t>
              </w:r>
            </w:ins>
          </w:p>
        </w:tc>
        <w:tc>
          <w:tcPr>
            <w:tcW w:w="714" w:type="dxa"/>
          </w:tcPr>
          <w:p w14:paraId="652CCE9B" w14:textId="77777777" w:rsidR="00586114" w:rsidRPr="00CC0837" w:rsidRDefault="00586114" w:rsidP="00476199">
            <w:pPr>
              <w:pStyle w:val="TAC"/>
              <w:rPr>
                <w:ins w:id="3790" w:author="Huawei" w:date="2024-10-09T18:11:00Z"/>
                <w:sz w:val="16"/>
                <w:szCs w:val="16"/>
              </w:rPr>
            </w:pPr>
            <w:ins w:id="3791" w:author="Huawei" w:date="2024-10-09T18:11:00Z">
              <w:r w:rsidRPr="00CC0837">
                <w:rPr>
                  <w:sz w:val="16"/>
                  <w:szCs w:val="16"/>
                  <w:lang w:eastAsia="zh-CN"/>
                </w:rPr>
                <w:t>n3</w:t>
              </w:r>
            </w:ins>
          </w:p>
        </w:tc>
        <w:tc>
          <w:tcPr>
            <w:tcW w:w="1920" w:type="dxa"/>
          </w:tcPr>
          <w:p w14:paraId="02FF0C3E" w14:textId="77777777" w:rsidR="00586114" w:rsidRPr="00CC0837" w:rsidRDefault="00586114" w:rsidP="00476199">
            <w:pPr>
              <w:pStyle w:val="TAC"/>
              <w:rPr>
                <w:ins w:id="3792" w:author="Huawei" w:date="2024-10-09T18:11:00Z"/>
                <w:sz w:val="16"/>
                <w:szCs w:val="16"/>
                <w:lang w:eastAsia="zh-CN"/>
              </w:rPr>
            </w:pPr>
            <w:ins w:id="3793" w:author="Huawei" w:date="2024-10-09T18:11:00Z">
              <w:r w:rsidRPr="00CC0837">
                <w:rPr>
                  <w:sz w:val="16"/>
                  <w:szCs w:val="16"/>
                  <w:lang w:eastAsia="zh-CN"/>
                </w:rPr>
                <w:t>5</w:t>
              </w:r>
            </w:ins>
          </w:p>
        </w:tc>
        <w:tc>
          <w:tcPr>
            <w:tcW w:w="4587" w:type="dxa"/>
          </w:tcPr>
          <w:p w14:paraId="0D856AA3" w14:textId="6DC594E5" w:rsidR="00586114" w:rsidRPr="00CC0837" w:rsidRDefault="00F643D1" w:rsidP="00476199">
            <w:pPr>
              <w:pStyle w:val="TAC"/>
              <w:rPr>
                <w:ins w:id="3794" w:author="Huawei" w:date="2024-10-09T18:11:00Z"/>
                <w:sz w:val="16"/>
                <w:szCs w:val="16"/>
                <w:lang w:eastAsia="zh-CN"/>
              </w:rPr>
            </w:pPr>
            <w:proofErr w:type="spellStart"/>
            <w:ins w:id="3795" w:author="Huawei" w:date="2024-11-21T08:20:00Z">
              <w:r w:rsidRPr="00CC0837">
                <w:rPr>
                  <w:sz w:val="16"/>
                  <w:szCs w:val="16"/>
                </w:rPr>
                <w:t>REF_aggressor</w:t>
              </w:r>
            </w:ins>
            <w:proofErr w:type="spellEnd"/>
          </w:p>
        </w:tc>
      </w:tr>
      <w:tr w:rsidR="00586114" w:rsidRPr="00CC0837" w14:paraId="7012F79B" w14:textId="77777777" w:rsidTr="00352537">
        <w:trPr>
          <w:jc w:val="center"/>
          <w:ins w:id="3796" w:author="Huawei" w:date="2024-10-09T18:11:00Z"/>
        </w:trPr>
        <w:tc>
          <w:tcPr>
            <w:tcW w:w="1980" w:type="dxa"/>
            <w:tcBorders>
              <w:top w:val="nil"/>
              <w:bottom w:val="nil"/>
            </w:tcBorders>
          </w:tcPr>
          <w:p w14:paraId="55B802E9" w14:textId="77777777" w:rsidR="00586114" w:rsidRPr="00CC0837" w:rsidRDefault="00586114" w:rsidP="00476199">
            <w:pPr>
              <w:pStyle w:val="TAC"/>
              <w:rPr>
                <w:ins w:id="3797" w:author="Huawei" w:date="2024-10-09T18:11:00Z"/>
                <w:sz w:val="16"/>
                <w:szCs w:val="16"/>
              </w:rPr>
            </w:pPr>
          </w:p>
        </w:tc>
        <w:tc>
          <w:tcPr>
            <w:tcW w:w="764" w:type="dxa"/>
            <w:tcBorders>
              <w:top w:val="nil"/>
              <w:bottom w:val="single" w:sz="4" w:space="0" w:color="auto"/>
            </w:tcBorders>
          </w:tcPr>
          <w:p w14:paraId="0F54890D" w14:textId="77777777" w:rsidR="00586114" w:rsidRPr="00CC0837" w:rsidRDefault="00586114" w:rsidP="00476199">
            <w:pPr>
              <w:pStyle w:val="TAC"/>
              <w:rPr>
                <w:ins w:id="3798" w:author="Huawei" w:date="2024-10-09T18:11:00Z"/>
                <w:sz w:val="16"/>
                <w:szCs w:val="16"/>
              </w:rPr>
            </w:pPr>
          </w:p>
        </w:tc>
        <w:tc>
          <w:tcPr>
            <w:tcW w:w="714" w:type="dxa"/>
          </w:tcPr>
          <w:p w14:paraId="391A7A7C" w14:textId="77777777" w:rsidR="00586114" w:rsidRPr="00CC0837" w:rsidRDefault="00586114" w:rsidP="00476199">
            <w:pPr>
              <w:pStyle w:val="TAC"/>
              <w:rPr>
                <w:ins w:id="3799" w:author="Huawei" w:date="2024-10-09T18:11:00Z"/>
                <w:sz w:val="16"/>
                <w:szCs w:val="16"/>
              </w:rPr>
            </w:pPr>
            <w:ins w:id="3800" w:author="Huawei" w:date="2024-10-09T18:11:00Z">
              <w:r w:rsidRPr="00CC0837">
                <w:rPr>
                  <w:sz w:val="16"/>
                  <w:szCs w:val="16"/>
                  <w:lang w:eastAsia="zh-CN"/>
                </w:rPr>
                <w:t>n77</w:t>
              </w:r>
            </w:ins>
          </w:p>
        </w:tc>
        <w:tc>
          <w:tcPr>
            <w:tcW w:w="1920" w:type="dxa"/>
          </w:tcPr>
          <w:p w14:paraId="47D9BAD1" w14:textId="77777777" w:rsidR="00586114" w:rsidRPr="00CC0837" w:rsidRDefault="00586114" w:rsidP="00476199">
            <w:pPr>
              <w:pStyle w:val="TAC"/>
              <w:rPr>
                <w:ins w:id="3801" w:author="Huawei" w:date="2024-10-09T18:11:00Z"/>
                <w:sz w:val="16"/>
                <w:szCs w:val="16"/>
                <w:lang w:eastAsia="zh-CN"/>
              </w:rPr>
            </w:pPr>
            <w:ins w:id="3802" w:author="Huawei" w:date="2024-10-09T18:11:00Z">
              <w:r w:rsidRPr="00CC0837">
                <w:rPr>
                  <w:sz w:val="16"/>
                  <w:szCs w:val="16"/>
                  <w:lang w:eastAsia="zh-CN"/>
                </w:rPr>
                <w:t>10</w:t>
              </w:r>
            </w:ins>
          </w:p>
        </w:tc>
        <w:tc>
          <w:tcPr>
            <w:tcW w:w="4587" w:type="dxa"/>
          </w:tcPr>
          <w:p w14:paraId="06E0C09E" w14:textId="693D04B8" w:rsidR="00586114" w:rsidRPr="00CC0837" w:rsidRDefault="00C22A5F" w:rsidP="00476199">
            <w:pPr>
              <w:pStyle w:val="TAC"/>
              <w:rPr>
                <w:ins w:id="3803" w:author="Huawei" w:date="2024-10-09T18:11:00Z"/>
                <w:sz w:val="16"/>
                <w:szCs w:val="16"/>
              </w:rPr>
            </w:pPr>
            <w:proofErr w:type="spellStart"/>
            <w:ins w:id="3804" w:author="Huawei" w:date="2024-11-21T08:19:00Z">
              <w:r w:rsidRPr="00CC0837">
                <w:rPr>
                  <w:sz w:val="16"/>
                  <w:szCs w:val="16"/>
                </w:rPr>
                <w:t>REF_victim</w:t>
              </w:r>
            </w:ins>
            <w:proofErr w:type="spellEnd"/>
            <w:ins w:id="3805" w:author="Huawei" w:date="2024-11-15T14:28:00Z">
              <w:r w:rsidR="00F32A51" w:rsidRPr="00CC0837">
                <w:rPr>
                  <w:sz w:val="16"/>
                  <w:szCs w:val="16"/>
                </w:rPr>
                <w:t xml:space="preserve"> </w:t>
              </w:r>
            </w:ins>
            <w:ins w:id="3806" w:author="Huawei" w:date="2024-10-09T18:11:00Z">
              <w:r w:rsidR="00586114" w:rsidRPr="00CC0837">
                <w:rPr>
                  <w:sz w:val="16"/>
                  <w:szCs w:val="16"/>
                </w:rPr>
                <w:t>+1.1</w:t>
              </w:r>
            </w:ins>
          </w:p>
        </w:tc>
      </w:tr>
      <w:tr w:rsidR="00586114" w:rsidRPr="00CC0837" w14:paraId="2F0EBA82" w14:textId="77777777" w:rsidTr="00352537">
        <w:trPr>
          <w:jc w:val="center"/>
          <w:ins w:id="3807" w:author="Huawei" w:date="2024-10-09T18:11:00Z"/>
        </w:trPr>
        <w:tc>
          <w:tcPr>
            <w:tcW w:w="1980" w:type="dxa"/>
            <w:tcBorders>
              <w:top w:val="nil"/>
              <w:bottom w:val="nil"/>
            </w:tcBorders>
          </w:tcPr>
          <w:p w14:paraId="22B1F836" w14:textId="77777777" w:rsidR="00586114" w:rsidRPr="00CC0837" w:rsidRDefault="00586114" w:rsidP="00476199">
            <w:pPr>
              <w:pStyle w:val="TAC"/>
              <w:rPr>
                <w:ins w:id="3808" w:author="Huawei" w:date="2024-10-09T18:11:00Z"/>
                <w:sz w:val="16"/>
                <w:szCs w:val="16"/>
              </w:rPr>
            </w:pPr>
          </w:p>
        </w:tc>
        <w:tc>
          <w:tcPr>
            <w:tcW w:w="764" w:type="dxa"/>
            <w:tcBorders>
              <w:bottom w:val="nil"/>
            </w:tcBorders>
          </w:tcPr>
          <w:p w14:paraId="208BEFAF" w14:textId="77777777" w:rsidR="00586114" w:rsidRPr="00CC0837" w:rsidRDefault="00586114" w:rsidP="00476199">
            <w:pPr>
              <w:pStyle w:val="TAC"/>
              <w:rPr>
                <w:ins w:id="3809" w:author="Huawei" w:date="2024-10-09T18:11:00Z"/>
                <w:sz w:val="16"/>
                <w:szCs w:val="16"/>
                <w:lang w:eastAsia="zh-CN"/>
              </w:rPr>
            </w:pPr>
            <w:ins w:id="3810" w:author="Huawei" w:date="2024-10-09T18:11:00Z">
              <w:r w:rsidRPr="00CC0837">
                <w:rPr>
                  <w:sz w:val="16"/>
                  <w:szCs w:val="16"/>
                  <w:lang w:eastAsia="zh-CN"/>
                </w:rPr>
                <w:t>4</w:t>
              </w:r>
            </w:ins>
          </w:p>
        </w:tc>
        <w:tc>
          <w:tcPr>
            <w:tcW w:w="714" w:type="dxa"/>
          </w:tcPr>
          <w:p w14:paraId="3376CBAA" w14:textId="77777777" w:rsidR="00586114" w:rsidRPr="00CC0837" w:rsidRDefault="00586114" w:rsidP="00476199">
            <w:pPr>
              <w:pStyle w:val="TAC"/>
              <w:rPr>
                <w:ins w:id="3811" w:author="Huawei" w:date="2024-10-09T18:11:00Z"/>
                <w:sz w:val="16"/>
                <w:szCs w:val="16"/>
              </w:rPr>
            </w:pPr>
            <w:ins w:id="3812" w:author="Huawei" w:date="2024-10-09T18:11:00Z">
              <w:r w:rsidRPr="00CC0837">
                <w:rPr>
                  <w:sz w:val="16"/>
                  <w:szCs w:val="16"/>
                  <w:lang w:eastAsia="zh-CN"/>
                </w:rPr>
                <w:t>n3</w:t>
              </w:r>
            </w:ins>
          </w:p>
        </w:tc>
        <w:tc>
          <w:tcPr>
            <w:tcW w:w="1920" w:type="dxa"/>
          </w:tcPr>
          <w:p w14:paraId="6F701059" w14:textId="77777777" w:rsidR="00586114" w:rsidRPr="00CC0837" w:rsidRDefault="00586114" w:rsidP="00476199">
            <w:pPr>
              <w:pStyle w:val="TAC"/>
              <w:rPr>
                <w:ins w:id="3813" w:author="Huawei" w:date="2024-10-09T18:11:00Z"/>
                <w:sz w:val="16"/>
                <w:szCs w:val="16"/>
                <w:lang w:eastAsia="zh-CN"/>
              </w:rPr>
            </w:pPr>
            <w:ins w:id="3814" w:author="Huawei" w:date="2024-10-09T18:11:00Z">
              <w:r w:rsidRPr="00CC0837">
                <w:rPr>
                  <w:sz w:val="16"/>
                  <w:szCs w:val="16"/>
                  <w:lang w:eastAsia="zh-CN"/>
                </w:rPr>
                <w:t>5</w:t>
              </w:r>
            </w:ins>
          </w:p>
        </w:tc>
        <w:tc>
          <w:tcPr>
            <w:tcW w:w="4587" w:type="dxa"/>
          </w:tcPr>
          <w:p w14:paraId="39300D22" w14:textId="46605FEC" w:rsidR="00586114" w:rsidRPr="00CC0837" w:rsidRDefault="00C22A5F" w:rsidP="00476199">
            <w:pPr>
              <w:pStyle w:val="TAC"/>
              <w:rPr>
                <w:ins w:id="3815" w:author="Huawei" w:date="2024-10-09T18:11:00Z"/>
                <w:sz w:val="16"/>
                <w:szCs w:val="16"/>
              </w:rPr>
            </w:pPr>
            <w:proofErr w:type="spellStart"/>
            <w:ins w:id="3816" w:author="Huawei" w:date="2024-11-21T08:19:00Z">
              <w:r w:rsidRPr="00CC0837">
                <w:rPr>
                  <w:sz w:val="16"/>
                  <w:szCs w:val="16"/>
                </w:rPr>
                <w:t>REF_victim</w:t>
              </w:r>
            </w:ins>
            <w:proofErr w:type="spellEnd"/>
            <w:ins w:id="3817" w:author="Huawei" w:date="2024-11-15T14:28:00Z">
              <w:r w:rsidR="00F32A51" w:rsidRPr="00CC0837">
                <w:rPr>
                  <w:sz w:val="16"/>
                  <w:szCs w:val="16"/>
                </w:rPr>
                <w:t xml:space="preserve"> </w:t>
              </w:r>
            </w:ins>
            <w:ins w:id="3818" w:author="Huawei" w:date="2024-10-09T18:11:00Z">
              <w:r w:rsidR="00586114" w:rsidRPr="00CC0837">
                <w:rPr>
                  <w:sz w:val="16"/>
                  <w:szCs w:val="16"/>
                </w:rPr>
                <w:t>+26.0</w:t>
              </w:r>
            </w:ins>
          </w:p>
        </w:tc>
      </w:tr>
      <w:tr w:rsidR="00586114" w:rsidRPr="00CC0837" w14:paraId="4515B868" w14:textId="77777777" w:rsidTr="00352537">
        <w:trPr>
          <w:jc w:val="center"/>
          <w:ins w:id="3819" w:author="Huawei" w:date="2024-10-09T18:11:00Z"/>
        </w:trPr>
        <w:tc>
          <w:tcPr>
            <w:tcW w:w="1980" w:type="dxa"/>
            <w:tcBorders>
              <w:top w:val="nil"/>
              <w:bottom w:val="nil"/>
            </w:tcBorders>
          </w:tcPr>
          <w:p w14:paraId="6315CF89" w14:textId="77777777" w:rsidR="00586114" w:rsidRPr="00CC0837" w:rsidRDefault="00586114" w:rsidP="00476199">
            <w:pPr>
              <w:pStyle w:val="TAC"/>
              <w:rPr>
                <w:ins w:id="3820" w:author="Huawei" w:date="2024-10-09T18:11:00Z"/>
                <w:sz w:val="16"/>
                <w:szCs w:val="16"/>
              </w:rPr>
            </w:pPr>
          </w:p>
        </w:tc>
        <w:tc>
          <w:tcPr>
            <w:tcW w:w="764" w:type="dxa"/>
            <w:tcBorders>
              <w:top w:val="nil"/>
              <w:bottom w:val="single" w:sz="4" w:space="0" w:color="auto"/>
            </w:tcBorders>
          </w:tcPr>
          <w:p w14:paraId="56C7B174" w14:textId="77777777" w:rsidR="00586114" w:rsidRPr="00CC0837" w:rsidRDefault="00586114" w:rsidP="00476199">
            <w:pPr>
              <w:pStyle w:val="TAC"/>
              <w:rPr>
                <w:ins w:id="3821" w:author="Huawei" w:date="2024-10-09T18:11:00Z"/>
                <w:sz w:val="16"/>
                <w:szCs w:val="16"/>
              </w:rPr>
            </w:pPr>
          </w:p>
        </w:tc>
        <w:tc>
          <w:tcPr>
            <w:tcW w:w="714" w:type="dxa"/>
          </w:tcPr>
          <w:p w14:paraId="45EFA48E" w14:textId="77777777" w:rsidR="00586114" w:rsidRPr="00CC0837" w:rsidRDefault="00586114" w:rsidP="00476199">
            <w:pPr>
              <w:pStyle w:val="TAC"/>
              <w:rPr>
                <w:ins w:id="3822" w:author="Huawei" w:date="2024-10-09T18:11:00Z"/>
                <w:sz w:val="16"/>
                <w:szCs w:val="16"/>
              </w:rPr>
            </w:pPr>
            <w:ins w:id="3823" w:author="Huawei" w:date="2024-10-09T18:11:00Z">
              <w:r w:rsidRPr="00CC0837">
                <w:rPr>
                  <w:sz w:val="16"/>
                  <w:szCs w:val="16"/>
                  <w:lang w:eastAsia="zh-CN"/>
                </w:rPr>
                <w:t>n77</w:t>
              </w:r>
            </w:ins>
          </w:p>
        </w:tc>
        <w:tc>
          <w:tcPr>
            <w:tcW w:w="1920" w:type="dxa"/>
          </w:tcPr>
          <w:p w14:paraId="1588A744" w14:textId="77777777" w:rsidR="00586114" w:rsidRPr="00CC0837" w:rsidRDefault="00586114" w:rsidP="00476199">
            <w:pPr>
              <w:pStyle w:val="TAC"/>
              <w:rPr>
                <w:ins w:id="3824" w:author="Huawei" w:date="2024-10-09T18:11:00Z"/>
                <w:sz w:val="16"/>
                <w:szCs w:val="16"/>
                <w:lang w:eastAsia="zh-CN"/>
              </w:rPr>
            </w:pPr>
            <w:ins w:id="3825" w:author="Huawei" w:date="2024-10-09T18:11:00Z">
              <w:r w:rsidRPr="00CC0837">
                <w:rPr>
                  <w:sz w:val="16"/>
                  <w:szCs w:val="16"/>
                  <w:lang w:eastAsia="zh-CN"/>
                </w:rPr>
                <w:t>10</w:t>
              </w:r>
            </w:ins>
          </w:p>
        </w:tc>
        <w:tc>
          <w:tcPr>
            <w:tcW w:w="4587" w:type="dxa"/>
          </w:tcPr>
          <w:p w14:paraId="3685A0B7" w14:textId="7B923731" w:rsidR="00586114" w:rsidRPr="00CC0837" w:rsidRDefault="00F643D1" w:rsidP="00476199">
            <w:pPr>
              <w:pStyle w:val="TAC"/>
              <w:rPr>
                <w:ins w:id="3826" w:author="Huawei" w:date="2024-10-09T18:11:00Z"/>
                <w:sz w:val="16"/>
                <w:szCs w:val="16"/>
              </w:rPr>
            </w:pPr>
            <w:proofErr w:type="spellStart"/>
            <w:ins w:id="3827" w:author="Huawei" w:date="2024-11-21T08:20:00Z">
              <w:r w:rsidRPr="00CC0837">
                <w:rPr>
                  <w:sz w:val="16"/>
                  <w:szCs w:val="16"/>
                </w:rPr>
                <w:t>REF_aggressor</w:t>
              </w:r>
            </w:ins>
            <w:proofErr w:type="spellEnd"/>
          </w:p>
        </w:tc>
      </w:tr>
      <w:tr w:rsidR="00586114" w:rsidRPr="00CC0837" w14:paraId="2F5C4CC1" w14:textId="77777777" w:rsidTr="00352537">
        <w:trPr>
          <w:jc w:val="center"/>
          <w:ins w:id="3828" w:author="Huawei" w:date="2024-10-09T18:11:00Z"/>
        </w:trPr>
        <w:tc>
          <w:tcPr>
            <w:tcW w:w="1980" w:type="dxa"/>
            <w:tcBorders>
              <w:top w:val="nil"/>
              <w:bottom w:val="nil"/>
            </w:tcBorders>
          </w:tcPr>
          <w:p w14:paraId="6D5046F2" w14:textId="77777777" w:rsidR="00586114" w:rsidRPr="00CC0837" w:rsidRDefault="00586114" w:rsidP="00476199">
            <w:pPr>
              <w:pStyle w:val="TAC"/>
              <w:rPr>
                <w:ins w:id="3829" w:author="Huawei" w:date="2024-10-09T18:11:00Z"/>
                <w:sz w:val="16"/>
                <w:szCs w:val="16"/>
              </w:rPr>
            </w:pPr>
          </w:p>
        </w:tc>
        <w:tc>
          <w:tcPr>
            <w:tcW w:w="764" w:type="dxa"/>
            <w:tcBorders>
              <w:bottom w:val="nil"/>
            </w:tcBorders>
          </w:tcPr>
          <w:p w14:paraId="3BBE9199" w14:textId="77777777" w:rsidR="00586114" w:rsidRPr="00CC0837" w:rsidRDefault="00586114" w:rsidP="00476199">
            <w:pPr>
              <w:pStyle w:val="TAC"/>
              <w:rPr>
                <w:ins w:id="3830" w:author="Huawei" w:date="2024-10-09T18:11:00Z"/>
                <w:sz w:val="16"/>
                <w:szCs w:val="16"/>
                <w:lang w:eastAsia="zh-CN"/>
              </w:rPr>
            </w:pPr>
            <w:ins w:id="3831" w:author="Huawei" w:date="2024-10-09T18:11:00Z">
              <w:r w:rsidRPr="00CC0837">
                <w:rPr>
                  <w:sz w:val="16"/>
                  <w:szCs w:val="16"/>
                  <w:lang w:eastAsia="zh-CN"/>
                </w:rPr>
                <w:t>5</w:t>
              </w:r>
            </w:ins>
          </w:p>
        </w:tc>
        <w:tc>
          <w:tcPr>
            <w:tcW w:w="714" w:type="dxa"/>
          </w:tcPr>
          <w:p w14:paraId="18E472C6" w14:textId="77777777" w:rsidR="00586114" w:rsidRPr="00CC0837" w:rsidRDefault="00586114" w:rsidP="00476199">
            <w:pPr>
              <w:pStyle w:val="TAC"/>
              <w:rPr>
                <w:ins w:id="3832" w:author="Huawei" w:date="2024-10-09T18:11:00Z"/>
                <w:sz w:val="16"/>
                <w:szCs w:val="16"/>
              </w:rPr>
            </w:pPr>
            <w:ins w:id="3833" w:author="Huawei" w:date="2024-10-09T18:11:00Z">
              <w:r w:rsidRPr="00CC0837">
                <w:rPr>
                  <w:sz w:val="16"/>
                  <w:szCs w:val="16"/>
                  <w:lang w:eastAsia="zh-CN"/>
                </w:rPr>
                <w:t>n3</w:t>
              </w:r>
            </w:ins>
          </w:p>
        </w:tc>
        <w:tc>
          <w:tcPr>
            <w:tcW w:w="1920" w:type="dxa"/>
          </w:tcPr>
          <w:p w14:paraId="0F13E7C1" w14:textId="77777777" w:rsidR="00586114" w:rsidRPr="00CC0837" w:rsidRDefault="00586114" w:rsidP="00476199">
            <w:pPr>
              <w:pStyle w:val="TAC"/>
              <w:rPr>
                <w:ins w:id="3834" w:author="Huawei" w:date="2024-10-09T18:11:00Z"/>
                <w:sz w:val="16"/>
                <w:szCs w:val="16"/>
                <w:lang w:eastAsia="zh-CN"/>
              </w:rPr>
            </w:pPr>
            <w:ins w:id="3835" w:author="Huawei" w:date="2024-10-09T18:11:00Z">
              <w:r w:rsidRPr="00CC0837">
                <w:rPr>
                  <w:sz w:val="16"/>
                  <w:szCs w:val="16"/>
                  <w:lang w:eastAsia="zh-CN"/>
                </w:rPr>
                <w:t>5</w:t>
              </w:r>
            </w:ins>
          </w:p>
        </w:tc>
        <w:tc>
          <w:tcPr>
            <w:tcW w:w="4587" w:type="dxa"/>
          </w:tcPr>
          <w:p w14:paraId="09AE9814" w14:textId="7C74BD74" w:rsidR="00586114" w:rsidRPr="00CC0837" w:rsidRDefault="00C22A5F" w:rsidP="00476199">
            <w:pPr>
              <w:pStyle w:val="TAC"/>
              <w:rPr>
                <w:ins w:id="3836" w:author="Huawei" w:date="2024-10-09T18:11:00Z"/>
                <w:sz w:val="16"/>
                <w:szCs w:val="16"/>
              </w:rPr>
            </w:pPr>
            <w:proofErr w:type="spellStart"/>
            <w:ins w:id="3837" w:author="Huawei" w:date="2024-11-21T08:19:00Z">
              <w:r w:rsidRPr="00CC0837">
                <w:rPr>
                  <w:sz w:val="16"/>
                  <w:szCs w:val="16"/>
                </w:rPr>
                <w:t>REF_victim</w:t>
              </w:r>
            </w:ins>
            <w:proofErr w:type="spellEnd"/>
            <w:ins w:id="3838" w:author="Huawei" w:date="2024-10-09T18:11:00Z">
              <w:r w:rsidR="00586114" w:rsidRPr="00CC0837">
                <w:rPr>
                  <w:sz w:val="16"/>
                  <w:szCs w:val="16"/>
                  <w:lang w:eastAsia="ja-JP"/>
                </w:rPr>
                <w:t xml:space="preserve"> +8.0</w:t>
              </w:r>
            </w:ins>
          </w:p>
        </w:tc>
      </w:tr>
      <w:tr w:rsidR="00586114" w:rsidRPr="00CC0837" w14:paraId="3A6E9C3B" w14:textId="77777777" w:rsidTr="00352537">
        <w:trPr>
          <w:jc w:val="center"/>
          <w:ins w:id="3839" w:author="Huawei" w:date="2024-10-09T18:11:00Z"/>
        </w:trPr>
        <w:tc>
          <w:tcPr>
            <w:tcW w:w="1980" w:type="dxa"/>
            <w:tcBorders>
              <w:top w:val="nil"/>
              <w:bottom w:val="single" w:sz="4" w:space="0" w:color="auto"/>
            </w:tcBorders>
          </w:tcPr>
          <w:p w14:paraId="02F94D0D" w14:textId="77777777" w:rsidR="00586114" w:rsidRPr="00CC0837" w:rsidRDefault="00586114" w:rsidP="00476199">
            <w:pPr>
              <w:pStyle w:val="TAC"/>
              <w:rPr>
                <w:ins w:id="3840" w:author="Huawei" w:date="2024-10-09T18:11:00Z"/>
                <w:sz w:val="16"/>
                <w:szCs w:val="16"/>
              </w:rPr>
            </w:pPr>
          </w:p>
        </w:tc>
        <w:tc>
          <w:tcPr>
            <w:tcW w:w="764" w:type="dxa"/>
            <w:tcBorders>
              <w:top w:val="nil"/>
              <w:bottom w:val="single" w:sz="4" w:space="0" w:color="auto"/>
            </w:tcBorders>
          </w:tcPr>
          <w:p w14:paraId="310DA365" w14:textId="77777777" w:rsidR="00586114" w:rsidRPr="00CC0837" w:rsidRDefault="00586114" w:rsidP="00476199">
            <w:pPr>
              <w:pStyle w:val="TAC"/>
              <w:rPr>
                <w:ins w:id="3841" w:author="Huawei" w:date="2024-10-09T18:11:00Z"/>
                <w:sz w:val="16"/>
                <w:szCs w:val="16"/>
              </w:rPr>
            </w:pPr>
          </w:p>
        </w:tc>
        <w:tc>
          <w:tcPr>
            <w:tcW w:w="714" w:type="dxa"/>
          </w:tcPr>
          <w:p w14:paraId="734231F5" w14:textId="77777777" w:rsidR="00586114" w:rsidRPr="00CC0837" w:rsidRDefault="00586114" w:rsidP="00476199">
            <w:pPr>
              <w:pStyle w:val="TAC"/>
              <w:rPr>
                <w:ins w:id="3842" w:author="Huawei" w:date="2024-10-09T18:11:00Z"/>
                <w:sz w:val="16"/>
                <w:szCs w:val="16"/>
              </w:rPr>
            </w:pPr>
            <w:ins w:id="3843" w:author="Huawei" w:date="2024-10-09T18:11:00Z">
              <w:r w:rsidRPr="00CC0837">
                <w:rPr>
                  <w:sz w:val="16"/>
                  <w:szCs w:val="16"/>
                  <w:lang w:eastAsia="zh-CN"/>
                </w:rPr>
                <w:t>n77</w:t>
              </w:r>
            </w:ins>
          </w:p>
        </w:tc>
        <w:tc>
          <w:tcPr>
            <w:tcW w:w="1920" w:type="dxa"/>
          </w:tcPr>
          <w:p w14:paraId="4D8373CC" w14:textId="77777777" w:rsidR="00586114" w:rsidRPr="00CC0837" w:rsidRDefault="00586114" w:rsidP="00476199">
            <w:pPr>
              <w:pStyle w:val="TAC"/>
              <w:rPr>
                <w:ins w:id="3844" w:author="Huawei" w:date="2024-10-09T18:11:00Z"/>
                <w:sz w:val="16"/>
                <w:szCs w:val="16"/>
                <w:lang w:eastAsia="zh-CN"/>
              </w:rPr>
            </w:pPr>
            <w:ins w:id="3845" w:author="Huawei" w:date="2024-10-09T18:11:00Z">
              <w:r w:rsidRPr="00CC0837">
                <w:rPr>
                  <w:sz w:val="16"/>
                  <w:szCs w:val="16"/>
                  <w:lang w:eastAsia="zh-CN"/>
                </w:rPr>
                <w:t>10</w:t>
              </w:r>
            </w:ins>
          </w:p>
        </w:tc>
        <w:tc>
          <w:tcPr>
            <w:tcW w:w="4587" w:type="dxa"/>
          </w:tcPr>
          <w:p w14:paraId="46FE333F" w14:textId="76764FDD" w:rsidR="00586114" w:rsidRPr="00CC0837" w:rsidRDefault="00F643D1" w:rsidP="00476199">
            <w:pPr>
              <w:pStyle w:val="TAC"/>
              <w:rPr>
                <w:ins w:id="3846" w:author="Huawei" w:date="2024-10-09T18:11:00Z"/>
                <w:sz w:val="16"/>
                <w:szCs w:val="16"/>
              </w:rPr>
            </w:pPr>
            <w:proofErr w:type="spellStart"/>
            <w:ins w:id="3847" w:author="Huawei" w:date="2024-11-21T08:20:00Z">
              <w:r w:rsidRPr="00CC0837">
                <w:rPr>
                  <w:sz w:val="16"/>
                  <w:szCs w:val="16"/>
                </w:rPr>
                <w:t>REF_aggressor</w:t>
              </w:r>
            </w:ins>
            <w:proofErr w:type="spellEnd"/>
          </w:p>
        </w:tc>
      </w:tr>
      <w:tr w:rsidR="00586114" w:rsidRPr="00CC0837" w14:paraId="579DAF3B" w14:textId="77777777" w:rsidTr="00352537">
        <w:trPr>
          <w:jc w:val="center"/>
          <w:ins w:id="3848" w:author="Huawei" w:date="2024-10-09T18:11:00Z"/>
        </w:trPr>
        <w:tc>
          <w:tcPr>
            <w:tcW w:w="1980" w:type="dxa"/>
            <w:tcBorders>
              <w:bottom w:val="nil"/>
            </w:tcBorders>
          </w:tcPr>
          <w:p w14:paraId="406C5328" w14:textId="77777777" w:rsidR="00586114" w:rsidRPr="00CC0837" w:rsidRDefault="00586114" w:rsidP="00476199">
            <w:pPr>
              <w:pStyle w:val="TAC"/>
              <w:rPr>
                <w:ins w:id="3849" w:author="Huawei" w:date="2024-10-09T18:11:00Z"/>
                <w:sz w:val="16"/>
                <w:szCs w:val="16"/>
              </w:rPr>
            </w:pPr>
            <w:ins w:id="3850" w:author="Huawei" w:date="2024-10-09T18:11:00Z">
              <w:r w:rsidRPr="00CC0837">
                <w:rPr>
                  <w:sz w:val="16"/>
                  <w:szCs w:val="16"/>
                </w:rPr>
                <w:t>CA_n3A-n78A</w:t>
              </w:r>
            </w:ins>
          </w:p>
        </w:tc>
        <w:tc>
          <w:tcPr>
            <w:tcW w:w="764" w:type="dxa"/>
            <w:tcBorders>
              <w:bottom w:val="nil"/>
            </w:tcBorders>
          </w:tcPr>
          <w:p w14:paraId="16BF0990" w14:textId="77777777" w:rsidR="00586114" w:rsidRPr="00CC0837" w:rsidRDefault="00586114" w:rsidP="00476199">
            <w:pPr>
              <w:pStyle w:val="TAC"/>
              <w:rPr>
                <w:ins w:id="3851" w:author="Huawei" w:date="2024-10-09T18:11:00Z"/>
                <w:sz w:val="16"/>
                <w:szCs w:val="16"/>
              </w:rPr>
            </w:pPr>
            <w:ins w:id="3852" w:author="Huawei" w:date="2024-10-09T18:11:00Z">
              <w:r w:rsidRPr="00CC0837">
                <w:rPr>
                  <w:sz w:val="16"/>
                  <w:szCs w:val="16"/>
                  <w:lang w:eastAsia="zh-CN"/>
                </w:rPr>
                <w:t>1</w:t>
              </w:r>
            </w:ins>
          </w:p>
        </w:tc>
        <w:tc>
          <w:tcPr>
            <w:tcW w:w="714" w:type="dxa"/>
          </w:tcPr>
          <w:p w14:paraId="39DE9F99" w14:textId="77777777" w:rsidR="00586114" w:rsidRPr="00CC0837" w:rsidRDefault="00586114" w:rsidP="00476199">
            <w:pPr>
              <w:pStyle w:val="TAC"/>
              <w:rPr>
                <w:ins w:id="3853" w:author="Huawei" w:date="2024-10-09T18:11:00Z"/>
                <w:sz w:val="16"/>
                <w:szCs w:val="16"/>
              </w:rPr>
            </w:pPr>
            <w:ins w:id="3854" w:author="Huawei" w:date="2024-10-09T18:11:00Z">
              <w:r w:rsidRPr="00CC0837">
                <w:rPr>
                  <w:sz w:val="16"/>
                  <w:szCs w:val="16"/>
                  <w:lang w:eastAsia="zh-CN"/>
                </w:rPr>
                <w:t>n3</w:t>
              </w:r>
            </w:ins>
          </w:p>
        </w:tc>
        <w:tc>
          <w:tcPr>
            <w:tcW w:w="1920" w:type="dxa"/>
          </w:tcPr>
          <w:p w14:paraId="2C9D7298" w14:textId="77777777" w:rsidR="00586114" w:rsidRPr="00CC0837" w:rsidRDefault="00586114" w:rsidP="00476199">
            <w:pPr>
              <w:pStyle w:val="TAC"/>
              <w:rPr>
                <w:ins w:id="3855" w:author="Huawei" w:date="2024-10-09T18:11:00Z"/>
                <w:sz w:val="16"/>
                <w:szCs w:val="16"/>
                <w:lang w:eastAsia="zh-CN"/>
              </w:rPr>
            </w:pPr>
            <w:ins w:id="3856" w:author="Huawei" w:date="2024-10-09T18:11:00Z">
              <w:r w:rsidRPr="00CC0837">
                <w:rPr>
                  <w:sz w:val="16"/>
                  <w:szCs w:val="16"/>
                  <w:lang w:eastAsia="zh-CN"/>
                </w:rPr>
                <w:t>5</w:t>
              </w:r>
            </w:ins>
          </w:p>
        </w:tc>
        <w:tc>
          <w:tcPr>
            <w:tcW w:w="4587" w:type="dxa"/>
          </w:tcPr>
          <w:p w14:paraId="2F420C08" w14:textId="20BF0C65" w:rsidR="00586114" w:rsidRPr="00CC0837" w:rsidRDefault="00F643D1" w:rsidP="00476199">
            <w:pPr>
              <w:pStyle w:val="TAC"/>
              <w:rPr>
                <w:ins w:id="3857" w:author="Huawei" w:date="2024-10-09T18:11:00Z"/>
                <w:sz w:val="16"/>
                <w:szCs w:val="16"/>
              </w:rPr>
            </w:pPr>
            <w:proofErr w:type="spellStart"/>
            <w:ins w:id="3858" w:author="Huawei" w:date="2024-11-21T08:20:00Z">
              <w:r w:rsidRPr="00CC0837">
                <w:rPr>
                  <w:sz w:val="16"/>
                  <w:szCs w:val="16"/>
                </w:rPr>
                <w:t>REF_aggressor</w:t>
              </w:r>
            </w:ins>
            <w:proofErr w:type="spellEnd"/>
          </w:p>
        </w:tc>
      </w:tr>
      <w:tr w:rsidR="00586114" w:rsidRPr="00CC0837" w14:paraId="69495562" w14:textId="77777777" w:rsidTr="00352537">
        <w:trPr>
          <w:jc w:val="center"/>
          <w:ins w:id="3859" w:author="Huawei" w:date="2024-10-09T18:11:00Z"/>
        </w:trPr>
        <w:tc>
          <w:tcPr>
            <w:tcW w:w="1980" w:type="dxa"/>
            <w:tcBorders>
              <w:top w:val="nil"/>
              <w:bottom w:val="nil"/>
            </w:tcBorders>
          </w:tcPr>
          <w:p w14:paraId="57583D87" w14:textId="77777777" w:rsidR="00586114" w:rsidRPr="00CC0837" w:rsidRDefault="00586114" w:rsidP="00476199">
            <w:pPr>
              <w:pStyle w:val="TAC"/>
              <w:rPr>
                <w:ins w:id="3860" w:author="Huawei" w:date="2024-10-09T18:11:00Z"/>
                <w:sz w:val="16"/>
                <w:szCs w:val="16"/>
              </w:rPr>
            </w:pPr>
          </w:p>
        </w:tc>
        <w:tc>
          <w:tcPr>
            <w:tcW w:w="764" w:type="dxa"/>
            <w:tcBorders>
              <w:top w:val="nil"/>
              <w:bottom w:val="single" w:sz="4" w:space="0" w:color="auto"/>
            </w:tcBorders>
          </w:tcPr>
          <w:p w14:paraId="6F3D4EBD" w14:textId="77777777" w:rsidR="00586114" w:rsidRPr="00CC0837" w:rsidRDefault="00586114" w:rsidP="00476199">
            <w:pPr>
              <w:pStyle w:val="TAC"/>
              <w:rPr>
                <w:ins w:id="3861" w:author="Huawei" w:date="2024-10-09T18:11:00Z"/>
                <w:sz w:val="16"/>
                <w:szCs w:val="16"/>
              </w:rPr>
            </w:pPr>
          </w:p>
        </w:tc>
        <w:tc>
          <w:tcPr>
            <w:tcW w:w="714" w:type="dxa"/>
          </w:tcPr>
          <w:p w14:paraId="1E029BAD" w14:textId="77777777" w:rsidR="00586114" w:rsidRPr="00CC0837" w:rsidRDefault="00586114" w:rsidP="00476199">
            <w:pPr>
              <w:pStyle w:val="TAC"/>
              <w:rPr>
                <w:ins w:id="3862" w:author="Huawei" w:date="2024-10-09T18:11:00Z"/>
                <w:sz w:val="16"/>
                <w:szCs w:val="16"/>
              </w:rPr>
            </w:pPr>
            <w:ins w:id="3863" w:author="Huawei" w:date="2024-10-09T18:11:00Z">
              <w:r w:rsidRPr="00CC0837">
                <w:rPr>
                  <w:sz w:val="16"/>
                  <w:szCs w:val="16"/>
                  <w:lang w:eastAsia="zh-CN"/>
                </w:rPr>
                <w:t>n78</w:t>
              </w:r>
            </w:ins>
          </w:p>
        </w:tc>
        <w:tc>
          <w:tcPr>
            <w:tcW w:w="1920" w:type="dxa"/>
          </w:tcPr>
          <w:p w14:paraId="651B0ECB" w14:textId="77777777" w:rsidR="00586114" w:rsidRPr="00CC0837" w:rsidRDefault="00586114" w:rsidP="00476199">
            <w:pPr>
              <w:pStyle w:val="TAC"/>
              <w:rPr>
                <w:ins w:id="3864" w:author="Huawei" w:date="2024-10-09T18:11:00Z"/>
                <w:sz w:val="16"/>
                <w:szCs w:val="16"/>
                <w:lang w:eastAsia="zh-CN"/>
              </w:rPr>
            </w:pPr>
            <w:ins w:id="3865" w:author="Huawei" w:date="2024-10-09T18:11:00Z">
              <w:r w:rsidRPr="00CC0837">
                <w:rPr>
                  <w:sz w:val="16"/>
                  <w:szCs w:val="16"/>
                  <w:lang w:eastAsia="zh-CN"/>
                </w:rPr>
                <w:t>10</w:t>
              </w:r>
            </w:ins>
          </w:p>
        </w:tc>
        <w:tc>
          <w:tcPr>
            <w:tcW w:w="4587" w:type="dxa"/>
          </w:tcPr>
          <w:p w14:paraId="5A135E82" w14:textId="27B0E676" w:rsidR="00586114" w:rsidRPr="00CC0837" w:rsidRDefault="00C22A5F" w:rsidP="00476199">
            <w:pPr>
              <w:pStyle w:val="TAC"/>
              <w:rPr>
                <w:ins w:id="3866" w:author="Huawei" w:date="2024-10-09T18:11:00Z"/>
                <w:sz w:val="16"/>
                <w:szCs w:val="16"/>
              </w:rPr>
            </w:pPr>
            <w:proofErr w:type="spellStart"/>
            <w:ins w:id="3867" w:author="Huawei" w:date="2024-11-21T08:19:00Z">
              <w:r w:rsidRPr="00CC0837">
                <w:rPr>
                  <w:sz w:val="16"/>
                  <w:szCs w:val="16"/>
                </w:rPr>
                <w:t>REF_victim</w:t>
              </w:r>
            </w:ins>
            <w:proofErr w:type="spellEnd"/>
            <w:ins w:id="3868" w:author="Huawei" w:date="2024-11-15T14:29:00Z">
              <w:r w:rsidR="00F32A51" w:rsidRPr="00CC0837">
                <w:rPr>
                  <w:sz w:val="16"/>
                  <w:szCs w:val="16"/>
                </w:rPr>
                <w:t xml:space="preserve"> </w:t>
              </w:r>
            </w:ins>
            <w:ins w:id="3869" w:author="Huawei" w:date="2024-10-09T18:11:00Z">
              <w:r w:rsidR="00586114" w:rsidRPr="00CC0837">
                <w:rPr>
                  <w:sz w:val="16"/>
                  <w:szCs w:val="16"/>
                </w:rPr>
                <w:t>+23.9</w:t>
              </w:r>
            </w:ins>
          </w:p>
        </w:tc>
      </w:tr>
      <w:tr w:rsidR="00586114" w:rsidRPr="00CC0837" w14:paraId="2461439C" w14:textId="77777777" w:rsidTr="00352537">
        <w:trPr>
          <w:jc w:val="center"/>
          <w:ins w:id="3870" w:author="Huawei" w:date="2024-10-09T18:11:00Z"/>
        </w:trPr>
        <w:tc>
          <w:tcPr>
            <w:tcW w:w="1980" w:type="dxa"/>
            <w:tcBorders>
              <w:top w:val="nil"/>
              <w:bottom w:val="nil"/>
            </w:tcBorders>
          </w:tcPr>
          <w:p w14:paraId="3D5D6D70" w14:textId="77777777" w:rsidR="00586114" w:rsidRPr="00CC0837" w:rsidRDefault="00586114" w:rsidP="00476199">
            <w:pPr>
              <w:pStyle w:val="TAC"/>
              <w:rPr>
                <w:ins w:id="3871" w:author="Huawei" w:date="2024-10-09T18:11:00Z"/>
                <w:sz w:val="16"/>
                <w:szCs w:val="16"/>
              </w:rPr>
            </w:pPr>
          </w:p>
        </w:tc>
        <w:tc>
          <w:tcPr>
            <w:tcW w:w="764" w:type="dxa"/>
            <w:tcBorders>
              <w:bottom w:val="nil"/>
            </w:tcBorders>
          </w:tcPr>
          <w:p w14:paraId="443C3D8D" w14:textId="77777777" w:rsidR="00586114" w:rsidRPr="00CC0837" w:rsidRDefault="00586114" w:rsidP="00476199">
            <w:pPr>
              <w:pStyle w:val="TAC"/>
              <w:rPr>
                <w:ins w:id="3872" w:author="Huawei" w:date="2024-10-09T18:11:00Z"/>
                <w:sz w:val="16"/>
                <w:szCs w:val="16"/>
              </w:rPr>
            </w:pPr>
            <w:ins w:id="3873" w:author="Huawei" w:date="2024-10-09T18:11:00Z">
              <w:r w:rsidRPr="00CC0837">
                <w:rPr>
                  <w:sz w:val="16"/>
                  <w:szCs w:val="16"/>
                  <w:lang w:eastAsia="zh-CN"/>
                </w:rPr>
                <w:t>2</w:t>
              </w:r>
            </w:ins>
          </w:p>
        </w:tc>
        <w:tc>
          <w:tcPr>
            <w:tcW w:w="714" w:type="dxa"/>
          </w:tcPr>
          <w:p w14:paraId="56121839" w14:textId="77777777" w:rsidR="00586114" w:rsidRPr="00CC0837" w:rsidRDefault="00586114" w:rsidP="00476199">
            <w:pPr>
              <w:pStyle w:val="TAC"/>
              <w:rPr>
                <w:ins w:id="3874" w:author="Huawei" w:date="2024-10-09T18:11:00Z"/>
                <w:sz w:val="16"/>
                <w:szCs w:val="16"/>
              </w:rPr>
            </w:pPr>
            <w:ins w:id="3875" w:author="Huawei" w:date="2024-10-09T18:11:00Z">
              <w:r w:rsidRPr="00CC0837">
                <w:rPr>
                  <w:sz w:val="16"/>
                  <w:szCs w:val="16"/>
                  <w:lang w:eastAsia="zh-CN"/>
                </w:rPr>
                <w:t>n3</w:t>
              </w:r>
            </w:ins>
          </w:p>
        </w:tc>
        <w:tc>
          <w:tcPr>
            <w:tcW w:w="1920" w:type="dxa"/>
          </w:tcPr>
          <w:p w14:paraId="0F381FEC" w14:textId="77777777" w:rsidR="00586114" w:rsidRPr="00CC0837" w:rsidRDefault="00586114" w:rsidP="00476199">
            <w:pPr>
              <w:pStyle w:val="TAC"/>
              <w:rPr>
                <w:ins w:id="3876" w:author="Huawei" w:date="2024-10-09T18:11:00Z"/>
                <w:sz w:val="16"/>
                <w:szCs w:val="16"/>
                <w:lang w:eastAsia="zh-CN"/>
              </w:rPr>
            </w:pPr>
            <w:ins w:id="3877" w:author="Huawei" w:date="2024-10-09T18:11:00Z">
              <w:r w:rsidRPr="00CC0837">
                <w:rPr>
                  <w:sz w:val="16"/>
                  <w:szCs w:val="16"/>
                  <w:lang w:eastAsia="zh-CN"/>
                </w:rPr>
                <w:t>10</w:t>
              </w:r>
            </w:ins>
          </w:p>
        </w:tc>
        <w:tc>
          <w:tcPr>
            <w:tcW w:w="4587" w:type="dxa"/>
          </w:tcPr>
          <w:p w14:paraId="772D52B5" w14:textId="50BE5485" w:rsidR="00586114" w:rsidRPr="00CC0837" w:rsidRDefault="00F643D1" w:rsidP="00476199">
            <w:pPr>
              <w:pStyle w:val="TAC"/>
              <w:rPr>
                <w:ins w:id="3878" w:author="Huawei" w:date="2024-10-09T18:11:00Z"/>
                <w:sz w:val="16"/>
                <w:szCs w:val="16"/>
              </w:rPr>
            </w:pPr>
            <w:proofErr w:type="spellStart"/>
            <w:ins w:id="3879" w:author="Huawei" w:date="2024-11-21T08:20:00Z">
              <w:r w:rsidRPr="00CC0837">
                <w:rPr>
                  <w:sz w:val="16"/>
                  <w:szCs w:val="16"/>
                </w:rPr>
                <w:t>REF_aggressor</w:t>
              </w:r>
            </w:ins>
            <w:proofErr w:type="spellEnd"/>
          </w:p>
        </w:tc>
      </w:tr>
      <w:tr w:rsidR="00586114" w:rsidRPr="00CC0837" w14:paraId="5F05E361" w14:textId="77777777" w:rsidTr="00352537">
        <w:trPr>
          <w:jc w:val="center"/>
          <w:ins w:id="3880" w:author="Huawei" w:date="2024-10-09T18:11:00Z"/>
        </w:trPr>
        <w:tc>
          <w:tcPr>
            <w:tcW w:w="1980" w:type="dxa"/>
            <w:tcBorders>
              <w:top w:val="nil"/>
              <w:bottom w:val="nil"/>
            </w:tcBorders>
          </w:tcPr>
          <w:p w14:paraId="426B8C57" w14:textId="77777777" w:rsidR="00586114" w:rsidRPr="00CC0837" w:rsidRDefault="00586114" w:rsidP="00476199">
            <w:pPr>
              <w:pStyle w:val="TAC"/>
              <w:rPr>
                <w:ins w:id="3881" w:author="Huawei" w:date="2024-10-09T18:11:00Z"/>
                <w:sz w:val="16"/>
                <w:szCs w:val="16"/>
              </w:rPr>
            </w:pPr>
          </w:p>
        </w:tc>
        <w:tc>
          <w:tcPr>
            <w:tcW w:w="764" w:type="dxa"/>
            <w:tcBorders>
              <w:top w:val="nil"/>
              <w:bottom w:val="single" w:sz="4" w:space="0" w:color="auto"/>
            </w:tcBorders>
          </w:tcPr>
          <w:p w14:paraId="32F3C930" w14:textId="77777777" w:rsidR="00586114" w:rsidRPr="00CC0837" w:rsidRDefault="00586114" w:rsidP="00476199">
            <w:pPr>
              <w:pStyle w:val="TAC"/>
              <w:rPr>
                <w:ins w:id="3882" w:author="Huawei" w:date="2024-10-09T18:11:00Z"/>
                <w:sz w:val="16"/>
                <w:szCs w:val="16"/>
              </w:rPr>
            </w:pPr>
          </w:p>
        </w:tc>
        <w:tc>
          <w:tcPr>
            <w:tcW w:w="714" w:type="dxa"/>
          </w:tcPr>
          <w:p w14:paraId="4D79F946" w14:textId="77777777" w:rsidR="00586114" w:rsidRPr="00CC0837" w:rsidRDefault="00586114" w:rsidP="00476199">
            <w:pPr>
              <w:pStyle w:val="TAC"/>
              <w:rPr>
                <w:ins w:id="3883" w:author="Huawei" w:date="2024-10-09T18:11:00Z"/>
                <w:sz w:val="16"/>
                <w:szCs w:val="16"/>
              </w:rPr>
            </w:pPr>
            <w:ins w:id="3884" w:author="Huawei" w:date="2024-10-09T18:11:00Z">
              <w:r w:rsidRPr="00CC0837">
                <w:rPr>
                  <w:sz w:val="16"/>
                  <w:szCs w:val="16"/>
                  <w:lang w:eastAsia="zh-CN"/>
                </w:rPr>
                <w:t>n78</w:t>
              </w:r>
            </w:ins>
          </w:p>
        </w:tc>
        <w:tc>
          <w:tcPr>
            <w:tcW w:w="1920" w:type="dxa"/>
          </w:tcPr>
          <w:p w14:paraId="5B5CCD2B" w14:textId="77777777" w:rsidR="00586114" w:rsidRPr="00CC0837" w:rsidRDefault="00586114" w:rsidP="00476199">
            <w:pPr>
              <w:pStyle w:val="TAC"/>
              <w:rPr>
                <w:ins w:id="3885" w:author="Huawei" w:date="2024-10-09T18:11:00Z"/>
                <w:sz w:val="16"/>
                <w:szCs w:val="16"/>
                <w:lang w:eastAsia="zh-CN"/>
              </w:rPr>
            </w:pPr>
            <w:ins w:id="3886" w:author="Huawei" w:date="2024-10-09T18:11:00Z">
              <w:r w:rsidRPr="00CC0837">
                <w:rPr>
                  <w:sz w:val="16"/>
                  <w:szCs w:val="16"/>
                  <w:lang w:eastAsia="zh-CN"/>
                </w:rPr>
                <w:t>100</w:t>
              </w:r>
            </w:ins>
          </w:p>
        </w:tc>
        <w:tc>
          <w:tcPr>
            <w:tcW w:w="4587" w:type="dxa"/>
          </w:tcPr>
          <w:p w14:paraId="1237C331" w14:textId="4DF5ED13" w:rsidR="00586114" w:rsidRPr="00CC0837" w:rsidRDefault="00C22A5F" w:rsidP="00476199">
            <w:pPr>
              <w:pStyle w:val="TAC"/>
              <w:rPr>
                <w:ins w:id="3887" w:author="Huawei" w:date="2024-10-09T18:11:00Z"/>
                <w:sz w:val="16"/>
                <w:szCs w:val="16"/>
              </w:rPr>
            </w:pPr>
            <w:proofErr w:type="spellStart"/>
            <w:ins w:id="3888" w:author="Huawei" w:date="2024-11-21T08:19:00Z">
              <w:r w:rsidRPr="00CC0837">
                <w:rPr>
                  <w:sz w:val="16"/>
                  <w:szCs w:val="16"/>
                </w:rPr>
                <w:t>REF_victim</w:t>
              </w:r>
            </w:ins>
            <w:proofErr w:type="spellEnd"/>
            <w:ins w:id="3889" w:author="Huawei" w:date="2024-11-15T14:29:00Z">
              <w:r w:rsidR="00F32A51" w:rsidRPr="00CC0837">
                <w:rPr>
                  <w:sz w:val="16"/>
                  <w:szCs w:val="16"/>
                  <w:lang w:eastAsia="zh-CN"/>
                </w:rPr>
                <w:t xml:space="preserve"> </w:t>
              </w:r>
            </w:ins>
            <w:ins w:id="3890" w:author="Huawei" w:date="2024-10-09T18:11:00Z">
              <w:r w:rsidR="00586114" w:rsidRPr="00CC0837">
                <w:rPr>
                  <w:sz w:val="16"/>
                  <w:szCs w:val="16"/>
                  <w:lang w:eastAsia="zh-CN"/>
                </w:rPr>
                <w:t>+13.8</w:t>
              </w:r>
            </w:ins>
          </w:p>
        </w:tc>
      </w:tr>
      <w:tr w:rsidR="00586114" w:rsidRPr="00CC0837" w14:paraId="37EC9AFD" w14:textId="77777777" w:rsidTr="00352537">
        <w:trPr>
          <w:jc w:val="center"/>
          <w:ins w:id="3891" w:author="Huawei" w:date="2024-10-09T18:11:00Z"/>
        </w:trPr>
        <w:tc>
          <w:tcPr>
            <w:tcW w:w="1980" w:type="dxa"/>
            <w:tcBorders>
              <w:top w:val="nil"/>
              <w:bottom w:val="nil"/>
            </w:tcBorders>
          </w:tcPr>
          <w:p w14:paraId="7FF0EE75" w14:textId="77777777" w:rsidR="00586114" w:rsidRPr="00CC0837" w:rsidRDefault="00586114" w:rsidP="00476199">
            <w:pPr>
              <w:pStyle w:val="TAC"/>
              <w:rPr>
                <w:ins w:id="3892" w:author="Huawei" w:date="2024-10-09T18:11:00Z"/>
                <w:sz w:val="16"/>
                <w:szCs w:val="16"/>
              </w:rPr>
            </w:pPr>
          </w:p>
        </w:tc>
        <w:tc>
          <w:tcPr>
            <w:tcW w:w="764" w:type="dxa"/>
            <w:tcBorders>
              <w:bottom w:val="nil"/>
            </w:tcBorders>
          </w:tcPr>
          <w:p w14:paraId="58F8EE25" w14:textId="77777777" w:rsidR="00586114" w:rsidRPr="00CC0837" w:rsidRDefault="00586114" w:rsidP="00476199">
            <w:pPr>
              <w:pStyle w:val="TAC"/>
              <w:rPr>
                <w:ins w:id="3893" w:author="Huawei" w:date="2024-10-09T18:11:00Z"/>
                <w:sz w:val="16"/>
                <w:szCs w:val="16"/>
              </w:rPr>
            </w:pPr>
            <w:ins w:id="3894" w:author="Huawei" w:date="2024-10-09T18:11:00Z">
              <w:r w:rsidRPr="00CC0837">
                <w:rPr>
                  <w:sz w:val="16"/>
                  <w:szCs w:val="16"/>
                  <w:lang w:eastAsia="zh-CN"/>
                </w:rPr>
                <w:t>3</w:t>
              </w:r>
            </w:ins>
          </w:p>
        </w:tc>
        <w:tc>
          <w:tcPr>
            <w:tcW w:w="714" w:type="dxa"/>
          </w:tcPr>
          <w:p w14:paraId="60D4F428" w14:textId="77777777" w:rsidR="00586114" w:rsidRPr="00CC0837" w:rsidRDefault="00586114" w:rsidP="00476199">
            <w:pPr>
              <w:pStyle w:val="TAC"/>
              <w:rPr>
                <w:ins w:id="3895" w:author="Huawei" w:date="2024-10-09T18:11:00Z"/>
                <w:sz w:val="16"/>
                <w:szCs w:val="16"/>
              </w:rPr>
            </w:pPr>
            <w:ins w:id="3896" w:author="Huawei" w:date="2024-10-09T18:11:00Z">
              <w:r w:rsidRPr="00CC0837">
                <w:rPr>
                  <w:sz w:val="16"/>
                  <w:szCs w:val="16"/>
                  <w:lang w:eastAsia="zh-CN"/>
                </w:rPr>
                <w:t>n3</w:t>
              </w:r>
            </w:ins>
          </w:p>
        </w:tc>
        <w:tc>
          <w:tcPr>
            <w:tcW w:w="1920" w:type="dxa"/>
          </w:tcPr>
          <w:p w14:paraId="64A77FE4" w14:textId="77777777" w:rsidR="00586114" w:rsidRPr="00CC0837" w:rsidRDefault="00586114" w:rsidP="00476199">
            <w:pPr>
              <w:pStyle w:val="TAC"/>
              <w:rPr>
                <w:ins w:id="3897" w:author="Huawei" w:date="2024-10-09T18:11:00Z"/>
                <w:sz w:val="16"/>
                <w:szCs w:val="16"/>
                <w:lang w:eastAsia="zh-CN"/>
              </w:rPr>
            </w:pPr>
            <w:ins w:id="3898" w:author="Huawei" w:date="2024-10-09T18:11:00Z">
              <w:r w:rsidRPr="00CC0837">
                <w:rPr>
                  <w:sz w:val="16"/>
                  <w:szCs w:val="16"/>
                  <w:lang w:eastAsia="zh-CN"/>
                </w:rPr>
                <w:t>5</w:t>
              </w:r>
            </w:ins>
          </w:p>
        </w:tc>
        <w:tc>
          <w:tcPr>
            <w:tcW w:w="4587" w:type="dxa"/>
          </w:tcPr>
          <w:p w14:paraId="08E2341C" w14:textId="68255774" w:rsidR="00586114" w:rsidRPr="00CC0837" w:rsidRDefault="00F643D1" w:rsidP="00476199">
            <w:pPr>
              <w:pStyle w:val="TAC"/>
              <w:rPr>
                <w:ins w:id="3899" w:author="Huawei" w:date="2024-10-09T18:11:00Z"/>
                <w:sz w:val="16"/>
                <w:szCs w:val="16"/>
              </w:rPr>
            </w:pPr>
            <w:proofErr w:type="spellStart"/>
            <w:ins w:id="3900" w:author="Huawei" w:date="2024-11-21T08:20:00Z">
              <w:r w:rsidRPr="00CC0837">
                <w:rPr>
                  <w:sz w:val="16"/>
                  <w:szCs w:val="16"/>
                </w:rPr>
                <w:t>REF_aggressor</w:t>
              </w:r>
            </w:ins>
            <w:proofErr w:type="spellEnd"/>
          </w:p>
        </w:tc>
      </w:tr>
      <w:tr w:rsidR="00586114" w:rsidRPr="00CC0837" w14:paraId="02821BDB" w14:textId="77777777" w:rsidTr="00352537">
        <w:trPr>
          <w:jc w:val="center"/>
          <w:ins w:id="3901" w:author="Huawei" w:date="2024-10-09T18:11:00Z"/>
        </w:trPr>
        <w:tc>
          <w:tcPr>
            <w:tcW w:w="1980" w:type="dxa"/>
            <w:tcBorders>
              <w:top w:val="nil"/>
              <w:bottom w:val="nil"/>
            </w:tcBorders>
          </w:tcPr>
          <w:p w14:paraId="0B029B9A" w14:textId="77777777" w:rsidR="00586114" w:rsidRPr="00CC0837" w:rsidRDefault="00586114" w:rsidP="00476199">
            <w:pPr>
              <w:pStyle w:val="TAC"/>
              <w:rPr>
                <w:ins w:id="3902" w:author="Huawei" w:date="2024-10-09T18:11:00Z"/>
                <w:sz w:val="16"/>
                <w:szCs w:val="16"/>
              </w:rPr>
            </w:pPr>
          </w:p>
        </w:tc>
        <w:tc>
          <w:tcPr>
            <w:tcW w:w="764" w:type="dxa"/>
            <w:tcBorders>
              <w:top w:val="nil"/>
              <w:bottom w:val="single" w:sz="4" w:space="0" w:color="auto"/>
            </w:tcBorders>
          </w:tcPr>
          <w:p w14:paraId="7E18258E" w14:textId="77777777" w:rsidR="00586114" w:rsidRPr="00CC0837" w:rsidRDefault="00586114" w:rsidP="00476199">
            <w:pPr>
              <w:pStyle w:val="TAC"/>
              <w:rPr>
                <w:ins w:id="3903" w:author="Huawei" w:date="2024-10-09T18:11:00Z"/>
                <w:sz w:val="16"/>
                <w:szCs w:val="16"/>
              </w:rPr>
            </w:pPr>
          </w:p>
        </w:tc>
        <w:tc>
          <w:tcPr>
            <w:tcW w:w="714" w:type="dxa"/>
          </w:tcPr>
          <w:p w14:paraId="7F65A4C7" w14:textId="77777777" w:rsidR="00586114" w:rsidRPr="00CC0837" w:rsidRDefault="00586114" w:rsidP="00476199">
            <w:pPr>
              <w:pStyle w:val="TAC"/>
              <w:rPr>
                <w:ins w:id="3904" w:author="Huawei" w:date="2024-10-09T18:11:00Z"/>
                <w:sz w:val="16"/>
                <w:szCs w:val="16"/>
              </w:rPr>
            </w:pPr>
            <w:ins w:id="3905" w:author="Huawei" w:date="2024-10-09T18:11:00Z">
              <w:r w:rsidRPr="00CC0837">
                <w:rPr>
                  <w:sz w:val="16"/>
                  <w:szCs w:val="16"/>
                  <w:lang w:eastAsia="zh-CN"/>
                </w:rPr>
                <w:t>n78</w:t>
              </w:r>
            </w:ins>
          </w:p>
        </w:tc>
        <w:tc>
          <w:tcPr>
            <w:tcW w:w="1920" w:type="dxa"/>
          </w:tcPr>
          <w:p w14:paraId="796F7195" w14:textId="77777777" w:rsidR="00586114" w:rsidRPr="00CC0837" w:rsidRDefault="00586114" w:rsidP="00476199">
            <w:pPr>
              <w:pStyle w:val="TAC"/>
              <w:rPr>
                <w:ins w:id="3906" w:author="Huawei" w:date="2024-10-09T18:11:00Z"/>
                <w:sz w:val="16"/>
                <w:szCs w:val="16"/>
              </w:rPr>
            </w:pPr>
            <w:ins w:id="3907" w:author="Huawei" w:date="2024-10-09T18:11:00Z">
              <w:r w:rsidRPr="00CC0837">
                <w:rPr>
                  <w:sz w:val="16"/>
                  <w:szCs w:val="16"/>
                  <w:lang w:eastAsia="zh-CN"/>
                </w:rPr>
                <w:t>10</w:t>
              </w:r>
            </w:ins>
          </w:p>
        </w:tc>
        <w:tc>
          <w:tcPr>
            <w:tcW w:w="4587" w:type="dxa"/>
          </w:tcPr>
          <w:p w14:paraId="436554BE" w14:textId="5711D58E" w:rsidR="00586114" w:rsidRPr="00CC0837" w:rsidRDefault="00C22A5F" w:rsidP="00476199">
            <w:pPr>
              <w:pStyle w:val="TAC"/>
              <w:rPr>
                <w:ins w:id="3908" w:author="Huawei" w:date="2024-10-09T18:11:00Z"/>
                <w:sz w:val="16"/>
                <w:szCs w:val="16"/>
              </w:rPr>
            </w:pPr>
            <w:proofErr w:type="spellStart"/>
            <w:ins w:id="3909" w:author="Huawei" w:date="2024-11-21T08:19:00Z">
              <w:r w:rsidRPr="00CC0837">
                <w:rPr>
                  <w:sz w:val="16"/>
                  <w:szCs w:val="16"/>
                </w:rPr>
                <w:t>REF_victim</w:t>
              </w:r>
            </w:ins>
            <w:proofErr w:type="spellEnd"/>
            <w:ins w:id="3910" w:author="Huawei" w:date="2024-11-15T14:29:00Z">
              <w:r w:rsidR="00F32A51" w:rsidRPr="00CC0837">
                <w:rPr>
                  <w:sz w:val="16"/>
                  <w:szCs w:val="16"/>
                </w:rPr>
                <w:t xml:space="preserve"> </w:t>
              </w:r>
            </w:ins>
            <w:ins w:id="3911" w:author="Huawei" w:date="2024-10-09T18:11:00Z">
              <w:r w:rsidR="00586114" w:rsidRPr="00CC0837">
                <w:rPr>
                  <w:sz w:val="16"/>
                  <w:szCs w:val="16"/>
                </w:rPr>
                <w:t>+1.1</w:t>
              </w:r>
            </w:ins>
          </w:p>
        </w:tc>
      </w:tr>
      <w:tr w:rsidR="00586114" w:rsidRPr="00CC0837" w14:paraId="551A9927" w14:textId="77777777" w:rsidTr="00352537">
        <w:trPr>
          <w:jc w:val="center"/>
          <w:ins w:id="3912" w:author="Huawei" w:date="2024-10-09T18:11:00Z"/>
        </w:trPr>
        <w:tc>
          <w:tcPr>
            <w:tcW w:w="1980" w:type="dxa"/>
            <w:tcBorders>
              <w:top w:val="nil"/>
              <w:bottom w:val="nil"/>
            </w:tcBorders>
          </w:tcPr>
          <w:p w14:paraId="54735216" w14:textId="77777777" w:rsidR="00586114" w:rsidRPr="00CC0837" w:rsidRDefault="00586114" w:rsidP="00476199">
            <w:pPr>
              <w:pStyle w:val="TAC"/>
              <w:rPr>
                <w:ins w:id="3913" w:author="Huawei" w:date="2024-10-09T18:11:00Z"/>
                <w:sz w:val="16"/>
                <w:szCs w:val="16"/>
              </w:rPr>
            </w:pPr>
          </w:p>
        </w:tc>
        <w:tc>
          <w:tcPr>
            <w:tcW w:w="764" w:type="dxa"/>
            <w:tcBorders>
              <w:bottom w:val="nil"/>
            </w:tcBorders>
          </w:tcPr>
          <w:p w14:paraId="6720F24E" w14:textId="77777777" w:rsidR="00586114" w:rsidRPr="00CC0837" w:rsidRDefault="00586114" w:rsidP="00476199">
            <w:pPr>
              <w:pStyle w:val="TAC"/>
              <w:rPr>
                <w:ins w:id="3914" w:author="Huawei" w:date="2024-10-09T18:11:00Z"/>
                <w:sz w:val="16"/>
                <w:szCs w:val="16"/>
              </w:rPr>
            </w:pPr>
            <w:ins w:id="3915" w:author="Huawei" w:date="2024-10-09T18:11:00Z">
              <w:r w:rsidRPr="00CC0837">
                <w:rPr>
                  <w:sz w:val="16"/>
                  <w:szCs w:val="16"/>
                  <w:lang w:eastAsia="zh-CN"/>
                </w:rPr>
                <w:t>4</w:t>
              </w:r>
            </w:ins>
          </w:p>
        </w:tc>
        <w:tc>
          <w:tcPr>
            <w:tcW w:w="714" w:type="dxa"/>
          </w:tcPr>
          <w:p w14:paraId="75FC82C8" w14:textId="77777777" w:rsidR="00586114" w:rsidRPr="00CC0837" w:rsidRDefault="00586114" w:rsidP="00476199">
            <w:pPr>
              <w:pStyle w:val="TAC"/>
              <w:rPr>
                <w:ins w:id="3916" w:author="Huawei" w:date="2024-10-09T18:11:00Z"/>
                <w:sz w:val="16"/>
                <w:szCs w:val="16"/>
              </w:rPr>
            </w:pPr>
            <w:ins w:id="3917" w:author="Huawei" w:date="2024-10-09T18:11:00Z">
              <w:r w:rsidRPr="00CC0837">
                <w:rPr>
                  <w:sz w:val="16"/>
                  <w:szCs w:val="16"/>
                  <w:lang w:eastAsia="zh-CN"/>
                </w:rPr>
                <w:t>n3</w:t>
              </w:r>
            </w:ins>
          </w:p>
        </w:tc>
        <w:tc>
          <w:tcPr>
            <w:tcW w:w="1920" w:type="dxa"/>
          </w:tcPr>
          <w:p w14:paraId="73323ACC" w14:textId="77777777" w:rsidR="00586114" w:rsidRPr="00CC0837" w:rsidRDefault="00586114" w:rsidP="00476199">
            <w:pPr>
              <w:pStyle w:val="TAC"/>
              <w:rPr>
                <w:ins w:id="3918" w:author="Huawei" w:date="2024-10-09T18:11:00Z"/>
                <w:sz w:val="16"/>
                <w:szCs w:val="16"/>
                <w:lang w:eastAsia="zh-CN"/>
              </w:rPr>
            </w:pPr>
            <w:ins w:id="3919" w:author="Huawei" w:date="2024-10-09T18:11:00Z">
              <w:r w:rsidRPr="00CC0837">
                <w:rPr>
                  <w:sz w:val="16"/>
                  <w:szCs w:val="16"/>
                  <w:lang w:eastAsia="zh-CN"/>
                </w:rPr>
                <w:t>5</w:t>
              </w:r>
            </w:ins>
          </w:p>
        </w:tc>
        <w:tc>
          <w:tcPr>
            <w:tcW w:w="4587" w:type="dxa"/>
          </w:tcPr>
          <w:p w14:paraId="6906A5F5" w14:textId="5EAD345B" w:rsidR="00586114" w:rsidRPr="00CC0837" w:rsidRDefault="00C22A5F" w:rsidP="00476199">
            <w:pPr>
              <w:pStyle w:val="TAC"/>
              <w:rPr>
                <w:ins w:id="3920" w:author="Huawei" w:date="2024-10-09T18:11:00Z"/>
                <w:sz w:val="16"/>
                <w:szCs w:val="16"/>
              </w:rPr>
            </w:pPr>
            <w:proofErr w:type="spellStart"/>
            <w:ins w:id="3921" w:author="Huawei" w:date="2024-11-21T08:19:00Z">
              <w:r w:rsidRPr="00CC0837">
                <w:rPr>
                  <w:sz w:val="16"/>
                  <w:szCs w:val="16"/>
                </w:rPr>
                <w:t>REF_victim</w:t>
              </w:r>
            </w:ins>
            <w:proofErr w:type="spellEnd"/>
            <w:ins w:id="3922" w:author="Huawei" w:date="2024-11-15T14:29:00Z">
              <w:r w:rsidR="00F32A51" w:rsidRPr="00CC0837">
                <w:rPr>
                  <w:sz w:val="16"/>
                  <w:szCs w:val="16"/>
                  <w:lang w:eastAsia="zh-CN"/>
                </w:rPr>
                <w:t xml:space="preserve"> </w:t>
              </w:r>
            </w:ins>
            <w:ins w:id="3923" w:author="Huawei" w:date="2024-10-09T18:11:00Z">
              <w:r w:rsidR="00586114" w:rsidRPr="00CC0837">
                <w:rPr>
                  <w:sz w:val="16"/>
                  <w:szCs w:val="16"/>
                  <w:lang w:eastAsia="zh-CN"/>
                </w:rPr>
                <w:t>+26</w:t>
              </w:r>
            </w:ins>
          </w:p>
        </w:tc>
      </w:tr>
      <w:tr w:rsidR="00586114" w:rsidRPr="00CC0837" w14:paraId="3DDE36BC" w14:textId="77777777" w:rsidTr="00352537">
        <w:trPr>
          <w:jc w:val="center"/>
          <w:ins w:id="3924" w:author="Huawei" w:date="2024-10-09T18:11:00Z"/>
        </w:trPr>
        <w:tc>
          <w:tcPr>
            <w:tcW w:w="1980" w:type="dxa"/>
            <w:tcBorders>
              <w:top w:val="nil"/>
              <w:bottom w:val="nil"/>
            </w:tcBorders>
          </w:tcPr>
          <w:p w14:paraId="78723F83" w14:textId="77777777" w:rsidR="00586114" w:rsidRPr="00CC0837" w:rsidRDefault="00586114" w:rsidP="00476199">
            <w:pPr>
              <w:pStyle w:val="TAC"/>
              <w:rPr>
                <w:ins w:id="3925" w:author="Huawei" w:date="2024-10-09T18:11:00Z"/>
                <w:sz w:val="16"/>
                <w:szCs w:val="16"/>
              </w:rPr>
            </w:pPr>
          </w:p>
        </w:tc>
        <w:tc>
          <w:tcPr>
            <w:tcW w:w="764" w:type="dxa"/>
            <w:tcBorders>
              <w:top w:val="nil"/>
              <w:bottom w:val="single" w:sz="4" w:space="0" w:color="auto"/>
            </w:tcBorders>
          </w:tcPr>
          <w:p w14:paraId="51FB7655" w14:textId="77777777" w:rsidR="00586114" w:rsidRPr="00CC0837" w:rsidRDefault="00586114" w:rsidP="00476199">
            <w:pPr>
              <w:pStyle w:val="TAC"/>
              <w:rPr>
                <w:ins w:id="3926" w:author="Huawei" w:date="2024-10-09T18:11:00Z"/>
                <w:sz w:val="16"/>
                <w:szCs w:val="16"/>
              </w:rPr>
            </w:pPr>
          </w:p>
        </w:tc>
        <w:tc>
          <w:tcPr>
            <w:tcW w:w="714" w:type="dxa"/>
          </w:tcPr>
          <w:p w14:paraId="36F76A87" w14:textId="77777777" w:rsidR="00586114" w:rsidRPr="00CC0837" w:rsidRDefault="00586114" w:rsidP="00476199">
            <w:pPr>
              <w:pStyle w:val="TAC"/>
              <w:rPr>
                <w:ins w:id="3927" w:author="Huawei" w:date="2024-10-09T18:11:00Z"/>
                <w:sz w:val="16"/>
                <w:szCs w:val="16"/>
              </w:rPr>
            </w:pPr>
            <w:ins w:id="3928" w:author="Huawei" w:date="2024-10-09T18:11:00Z">
              <w:r w:rsidRPr="00CC0837">
                <w:rPr>
                  <w:sz w:val="16"/>
                  <w:szCs w:val="16"/>
                  <w:lang w:eastAsia="zh-CN"/>
                </w:rPr>
                <w:t>n78</w:t>
              </w:r>
            </w:ins>
          </w:p>
        </w:tc>
        <w:tc>
          <w:tcPr>
            <w:tcW w:w="1920" w:type="dxa"/>
          </w:tcPr>
          <w:p w14:paraId="4CBE9A1A" w14:textId="77777777" w:rsidR="00586114" w:rsidRPr="00CC0837" w:rsidRDefault="00586114" w:rsidP="00476199">
            <w:pPr>
              <w:pStyle w:val="TAC"/>
              <w:rPr>
                <w:ins w:id="3929" w:author="Huawei" w:date="2024-10-09T18:11:00Z"/>
                <w:sz w:val="16"/>
                <w:szCs w:val="16"/>
              </w:rPr>
            </w:pPr>
            <w:ins w:id="3930" w:author="Huawei" w:date="2024-10-09T18:11:00Z">
              <w:r w:rsidRPr="00CC0837">
                <w:rPr>
                  <w:sz w:val="16"/>
                  <w:szCs w:val="16"/>
                  <w:lang w:eastAsia="zh-CN"/>
                </w:rPr>
                <w:t>10</w:t>
              </w:r>
            </w:ins>
          </w:p>
        </w:tc>
        <w:tc>
          <w:tcPr>
            <w:tcW w:w="4587" w:type="dxa"/>
          </w:tcPr>
          <w:p w14:paraId="472AC836" w14:textId="3367B6BE" w:rsidR="00586114" w:rsidRPr="00CC0837" w:rsidRDefault="00F643D1" w:rsidP="00476199">
            <w:pPr>
              <w:pStyle w:val="TAC"/>
              <w:rPr>
                <w:ins w:id="3931" w:author="Huawei" w:date="2024-10-09T18:11:00Z"/>
                <w:sz w:val="16"/>
                <w:szCs w:val="16"/>
              </w:rPr>
            </w:pPr>
            <w:proofErr w:type="spellStart"/>
            <w:ins w:id="3932" w:author="Huawei" w:date="2024-11-21T08:20:00Z">
              <w:r w:rsidRPr="00CC0837">
                <w:rPr>
                  <w:sz w:val="16"/>
                  <w:szCs w:val="16"/>
                </w:rPr>
                <w:t>REF_aggressor</w:t>
              </w:r>
            </w:ins>
            <w:proofErr w:type="spellEnd"/>
          </w:p>
        </w:tc>
      </w:tr>
      <w:tr w:rsidR="00586114" w:rsidRPr="00CC0837" w14:paraId="79D7A6DE" w14:textId="77777777" w:rsidTr="00352537">
        <w:trPr>
          <w:jc w:val="center"/>
          <w:ins w:id="3933" w:author="Huawei" w:date="2024-10-09T18:11:00Z"/>
        </w:trPr>
        <w:tc>
          <w:tcPr>
            <w:tcW w:w="1980" w:type="dxa"/>
            <w:tcBorders>
              <w:top w:val="nil"/>
              <w:bottom w:val="nil"/>
            </w:tcBorders>
          </w:tcPr>
          <w:p w14:paraId="10E69813" w14:textId="77777777" w:rsidR="00586114" w:rsidRPr="00CC0837" w:rsidRDefault="00586114" w:rsidP="00476199">
            <w:pPr>
              <w:pStyle w:val="TAC"/>
              <w:rPr>
                <w:ins w:id="3934" w:author="Huawei" w:date="2024-10-09T18:11:00Z"/>
                <w:sz w:val="16"/>
                <w:szCs w:val="16"/>
              </w:rPr>
            </w:pPr>
          </w:p>
        </w:tc>
        <w:tc>
          <w:tcPr>
            <w:tcW w:w="764" w:type="dxa"/>
            <w:tcBorders>
              <w:bottom w:val="nil"/>
            </w:tcBorders>
          </w:tcPr>
          <w:p w14:paraId="7964D934" w14:textId="77777777" w:rsidR="00586114" w:rsidRPr="00CC0837" w:rsidRDefault="00586114" w:rsidP="00476199">
            <w:pPr>
              <w:pStyle w:val="TAC"/>
              <w:rPr>
                <w:ins w:id="3935" w:author="Huawei" w:date="2024-10-09T18:11:00Z"/>
                <w:sz w:val="16"/>
                <w:szCs w:val="16"/>
              </w:rPr>
            </w:pPr>
            <w:ins w:id="3936" w:author="Huawei" w:date="2024-10-09T18:11:00Z">
              <w:r w:rsidRPr="00CC0837">
                <w:rPr>
                  <w:sz w:val="16"/>
                  <w:szCs w:val="16"/>
                  <w:lang w:eastAsia="zh-CN"/>
                </w:rPr>
                <w:t>5</w:t>
              </w:r>
            </w:ins>
          </w:p>
        </w:tc>
        <w:tc>
          <w:tcPr>
            <w:tcW w:w="714" w:type="dxa"/>
          </w:tcPr>
          <w:p w14:paraId="2CEDAAF6" w14:textId="77777777" w:rsidR="00586114" w:rsidRPr="00CC0837" w:rsidRDefault="00586114" w:rsidP="00476199">
            <w:pPr>
              <w:pStyle w:val="TAC"/>
              <w:rPr>
                <w:ins w:id="3937" w:author="Huawei" w:date="2024-10-09T18:11:00Z"/>
                <w:sz w:val="16"/>
                <w:szCs w:val="16"/>
              </w:rPr>
            </w:pPr>
            <w:ins w:id="3938" w:author="Huawei" w:date="2024-10-09T18:11:00Z">
              <w:r w:rsidRPr="00CC0837">
                <w:rPr>
                  <w:sz w:val="16"/>
                  <w:szCs w:val="16"/>
                  <w:lang w:eastAsia="zh-CN"/>
                </w:rPr>
                <w:t>n3</w:t>
              </w:r>
            </w:ins>
          </w:p>
        </w:tc>
        <w:tc>
          <w:tcPr>
            <w:tcW w:w="1920" w:type="dxa"/>
          </w:tcPr>
          <w:p w14:paraId="34C457A4" w14:textId="77777777" w:rsidR="00586114" w:rsidRPr="00CC0837" w:rsidRDefault="00586114" w:rsidP="00476199">
            <w:pPr>
              <w:pStyle w:val="TAC"/>
              <w:rPr>
                <w:ins w:id="3939" w:author="Huawei" w:date="2024-10-09T18:11:00Z"/>
                <w:sz w:val="16"/>
                <w:szCs w:val="16"/>
                <w:lang w:eastAsia="zh-CN"/>
              </w:rPr>
            </w:pPr>
            <w:ins w:id="3940" w:author="Huawei" w:date="2024-10-09T18:11:00Z">
              <w:r w:rsidRPr="00CC0837">
                <w:rPr>
                  <w:sz w:val="16"/>
                  <w:szCs w:val="16"/>
                  <w:lang w:eastAsia="zh-CN"/>
                </w:rPr>
                <w:t>5</w:t>
              </w:r>
            </w:ins>
          </w:p>
        </w:tc>
        <w:tc>
          <w:tcPr>
            <w:tcW w:w="4587" w:type="dxa"/>
          </w:tcPr>
          <w:p w14:paraId="6B62F1DD" w14:textId="3D2B78AA" w:rsidR="00586114" w:rsidRPr="00CC0837" w:rsidRDefault="00C22A5F" w:rsidP="00476199">
            <w:pPr>
              <w:pStyle w:val="TAC"/>
              <w:rPr>
                <w:ins w:id="3941" w:author="Huawei" w:date="2024-10-09T18:11:00Z"/>
                <w:sz w:val="16"/>
                <w:szCs w:val="16"/>
              </w:rPr>
            </w:pPr>
            <w:proofErr w:type="spellStart"/>
            <w:ins w:id="3942" w:author="Huawei" w:date="2024-11-21T08:19:00Z">
              <w:r w:rsidRPr="00CC0837">
                <w:rPr>
                  <w:sz w:val="16"/>
                  <w:szCs w:val="16"/>
                </w:rPr>
                <w:t>REF_victim</w:t>
              </w:r>
            </w:ins>
            <w:proofErr w:type="spellEnd"/>
            <w:ins w:id="3943" w:author="Huawei" w:date="2024-11-15T14:29:00Z">
              <w:r w:rsidR="00F32A51" w:rsidRPr="00CC0837">
                <w:rPr>
                  <w:sz w:val="16"/>
                  <w:szCs w:val="16"/>
                  <w:lang w:eastAsia="zh-CN"/>
                </w:rPr>
                <w:t xml:space="preserve"> </w:t>
              </w:r>
            </w:ins>
            <w:ins w:id="3944" w:author="Huawei" w:date="2024-10-09T18:11:00Z">
              <w:r w:rsidR="00586114" w:rsidRPr="00CC0837">
                <w:rPr>
                  <w:sz w:val="16"/>
                  <w:szCs w:val="16"/>
                  <w:lang w:eastAsia="zh-CN"/>
                </w:rPr>
                <w:t>+8</w:t>
              </w:r>
            </w:ins>
          </w:p>
        </w:tc>
      </w:tr>
      <w:tr w:rsidR="00586114" w:rsidRPr="00CC0837" w14:paraId="0BF23AC0" w14:textId="77777777" w:rsidTr="00352537">
        <w:trPr>
          <w:jc w:val="center"/>
          <w:ins w:id="3945" w:author="Huawei" w:date="2024-10-09T18:11:00Z"/>
        </w:trPr>
        <w:tc>
          <w:tcPr>
            <w:tcW w:w="1980" w:type="dxa"/>
            <w:tcBorders>
              <w:top w:val="nil"/>
              <w:bottom w:val="single" w:sz="4" w:space="0" w:color="auto"/>
            </w:tcBorders>
          </w:tcPr>
          <w:p w14:paraId="61299087" w14:textId="77777777" w:rsidR="00586114" w:rsidRPr="00CC0837" w:rsidRDefault="00586114" w:rsidP="00476199">
            <w:pPr>
              <w:pStyle w:val="TAC"/>
              <w:rPr>
                <w:ins w:id="3946" w:author="Huawei" w:date="2024-10-09T18:11:00Z"/>
                <w:sz w:val="16"/>
                <w:szCs w:val="16"/>
              </w:rPr>
            </w:pPr>
          </w:p>
        </w:tc>
        <w:tc>
          <w:tcPr>
            <w:tcW w:w="764" w:type="dxa"/>
            <w:tcBorders>
              <w:top w:val="nil"/>
              <w:bottom w:val="single" w:sz="4" w:space="0" w:color="auto"/>
            </w:tcBorders>
          </w:tcPr>
          <w:p w14:paraId="129A6AE1" w14:textId="77777777" w:rsidR="00586114" w:rsidRPr="00CC0837" w:rsidRDefault="00586114" w:rsidP="00476199">
            <w:pPr>
              <w:pStyle w:val="TAC"/>
              <w:rPr>
                <w:ins w:id="3947" w:author="Huawei" w:date="2024-10-09T18:11:00Z"/>
                <w:sz w:val="16"/>
                <w:szCs w:val="16"/>
              </w:rPr>
            </w:pPr>
          </w:p>
        </w:tc>
        <w:tc>
          <w:tcPr>
            <w:tcW w:w="714" w:type="dxa"/>
          </w:tcPr>
          <w:p w14:paraId="4902F96D" w14:textId="77777777" w:rsidR="00586114" w:rsidRPr="00CC0837" w:rsidRDefault="00586114" w:rsidP="00476199">
            <w:pPr>
              <w:pStyle w:val="TAC"/>
              <w:rPr>
                <w:ins w:id="3948" w:author="Huawei" w:date="2024-10-09T18:11:00Z"/>
                <w:sz w:val="16"/>
                <w:szCs w:val="16"/>
              </w:rPr>
            </w:pPr>
            <w:ins w:id="3949" w:author="Huawei" w:date="2024-10-09T18:11:00Z">
              <w:r w:rsidRPr="00CC0837">
                <w:rPr>
                  <w:sz w:val="16"/>
                  <w:szCs w:val="16"/>
                  <w:lang w:eastAsia="zh-CN"/>
                </w:rPr>
                <w:t>n78</w:t>
              </w:r>
            </w:ins>
          </w:p>
        </w:tc>
        <w:tc>
          <w:tcPr>
            <w:tcW w:w="1920" w:type="dxa"/>
          </w:tcPr>
          <w:p w14:paraId="1227B393" w14:textId="77777777" w:rsidR="00586114" w:rsidRPr="00CC0837" w:rsidRDefault="00586114" w:rsidP="00476199">
            <w:pPr>
              <w:pStyle w:val="TAC"/>
              <w:rPr>
                <w:ins w:id="3950" w:author="Huawei" w:date="2024-10-09T18:11:00Z"/>
                <w:sz w:val="16"/>
                <w:szCs w:val="16"/>
              </w:rPr>
            </w:pPr>
            <w:ins w:id="3951" w:author="Huawei" w:date="2024-10-09T18:11:00Z">
              <w:r w:rsidRPr="00CC0837">
                <w:rPr>
                  <w:sz w:val="16"/>
                  <w:szCs w:val="16"/>
                  <w:lang w:eastAsia="zh-CN"/>
                </w:rPr>
                <w:t>10</w:t>
              </w:r>
            </w:ins>
          </w:p>
        </w:tc>
        <w:tc>
          <w:tcPr>
            <w:tcW w:w="4587" w:type="dxa"/>
          </w:tcPr>
          <w:p w14:paraId="1820D43D" w14:textId="50FAF90C" w:rsidR="00586114" w:rsidRPr="00CC0837" w:rsidRDefault="00F643D1" w:rsidP="00476199">
            <w:pPr>
              <w:pStyle w:val="TAC"/>
              <w:rPr>
                <w:ins w:id="3952" w:author="Huawei" w:date="2024-10-09T18:11:00Z"/>
                <w:sz w:val="16"/>
                <w:szCs w:val="16"/>
              </w:rPr>
            </w:pPr>
            <w:proofErr w:type="spellStart"/>
            <w:ins w:id="3953" w:author="Huawei" w:date="2024-11-21T08:20:00Z">
              <w:r w:rsidRPr="00CC0837">
                <w:rPr>
                  <w:sz w:val="16"/>
                  <w:szCs w:val="16"/>
                </w:rPr>
                <w:t>REF_aggressor</w:t>
              </w:r>
            </w:ins>
            <w:proofErr w:type="spellEnd"/>
          </w:p>
        </w:tc>
      </w:tr>
      <w:tr w:rsidR="00586114" w:rsidRPr="00CC0837" w14:paraId="6D8FFBAA" w14:textId="77777777" w:rsidTr="00352537">
        <w:trPr>
          <w:jc w:val="center"/>
          <w:ins w:id="3954" w:author="Huawei" w:date="2024-10-09T18:11:00Z"/>
        </w:trPr>
        <w:tc>
          <w:tcPr>
            <w:tcW w:w="1980" w:type="dxa"/>
            <w:tcBorders>
              <w:bottom w:val="nil"/>
            </w:tcBorders>
          </w:tcPr>
          <w:p w14:paraId="66C48EAC" w14:textId="77777777" w:rsidR="00586114" w:rsidRPr="00CC0837" w:rsidRDefault="00586114" w:rsidP="00476199">
            <w:pPr>
              <w:pStyle w:val="TAC"/>
              <w:rPr>
                <w:ins w:id="3955" w:author="Huawei" w:date="2024-10-09T18:11:00Z"/>
                <w:sz w:val="16"/>
                <w:szCs w:val="16"/>
              </w:rPr>
            </w:pPr>
            <w:ins w:id="3956" w:author="Huawei" w:date="2024-10-09T18:11:00Z">
              <w:r w:rsidRPr="00CC0837">
                <w:rPr>
                  <w:sz w:val="16"/>
                  <w:szCs w:val="16"/>
                </w:rPr>
                <w:t>CA_n5A-n66A</w:t>
              </w:r>
            </w:ins>
          </w:p>
        </w:tc>
        <w:tc>
          <w:tcPr>
            <w:tcW w:w="764" w:type="dxa"/>
            <w:tcBorders>
              <w:bottom w:val="nil"/>
            </w:tcBorders>
          </w:tcPr>
          <w:p w14:paraId="1DA23BCC" w14:textId="77777777" w:rsidR="00586114" w:rsidRPr="00CC0837" w:rsidRDefault="00586114" w:rsidP="00476199">
            <w:pPr>
              <w:pStyle w:val="TAC"/>
              <w:rPr>
                <w:ins w:id="3957" w:author="Huawei" w:date="2024-10-09T18:11:00Z"/>
                <w:sz w:val="16"/>
                <w:szCs w:val="16"/>
                <w:lang w:eastAsia="zh-CN"/>
              </w:rPr>
            </w:pPr>
            <w:ins w:id="3958" w:author="Huawei" w:date="2024-10-09T18:11:00Z">
              <w:r w:rsidRPr="00CC0837">
                <w:rPr>
                  <w:sz w:val="16"/>
                  <w:szCs w:val="16"/>
                  <w:lang w:eastAsia="zh-CN"/>
                </w:rPr>
                <w:t>1</w:t>
              </w:r>
            </w:ins>
          </w:p>
        </w:tc>
        <w:tc>
          <w:tcPr>
            <w:tcW w:w="714" w:type="dxa"/>
          </w:tcPr>
          <w:p w14:paraId="73DCB661" w14:textId="77777777" w:rsidR="00586114" w:rsidRPr="00CC0837" w:rsidRDefault="00586114" w:rsidP="00476199">
            <w:pPr>
              <w:pStyle w:val="TAC"/>
              <w:rPr>
                <w:ins w:id="3959" w:author="Huawei" w:date="2024-10-09T18:11:00Z"/>
                <w:sz w:val="16"/>
                <w:szCs w:val="16"/>
                <w:lang w:eastAsia="zh-CN"/>
              </w:rPr>
            </w:pPr>
            <w:ins w:id="3960" w:author="Huawei" w:date="2024-10-09T18:11:00Z">
              <w:r w:rsidRPr="00CC0837">
                <w:rPr>
                  <w:sz w:val="16"/>
                  <w:szCs w:val="16"/>
                  <w:lang w:eastAsia="zh-CN"/>
                </w:rPr>
                <w:t>n5</w:t>
              </w:r>
            </w:ins>
          </w:p>
        </w:tc>
        <w:tc>
          <w:tcPr>
            <w:tcW w:w="1920" w:type="dxa"/>
          </w:tcPr>
          <w:p w14:paraId="754DAD0F" w14:textId="77777777" w:rsidR="00586114" w:rsidRPr="00CC0837" w:rsidRDefault="00586114" w:rsidP="00476199">
            <w:pPr>
              <w:pStyle w:val="TAC"/>
              <w:rPr>
                <w:ins w:id="3961" w:author="Huawei" w:date="2024-10-09T18:11:00Z"/>
                <w:sz w:val="16"/>
                <w:szCs w:val="16"/>
                <w:lang w:eastAsia="zh-CN"/>
              </w:rPr>
            </w:pPr>
            <w:ins w:id="3962" w:author="Huawei" w:date="2024-10-09T18:11:00Z">
              <w:r w:rsidRPr="00CC0837">
                <w:rPr>
                  <w:sz w:val="16"/>
                  <w:szCs w:val="16"/>
                  <w:lang w:eastAsia="zh-CN"/>
                </w:rPr>
                <w:t>5</w:t>
              </w:r>
            </w:ins>
          </w:p>
        </w:tc>
        <w:tc>
          <w:tcPr>
            <w:tcW w:w="4587" w:type="dxa"/>
          </w:tcPr>
          <w:p w14:paraId="3FF5022C" w14:textId="3B106DE4" w:rsidR="00586114" w:rsidRPr="00CC0837" w:rsidRDefault="00C22A5F" w:rsidP="00476199">
            <w:pPr>
              <w:pStyle w:val="TAC"/>
              <w:rPr>
                <w:ins w:id="3963" w:author="Huawei" w:date="2024-10-09T18:11:00Z"/>
                <w:sz w:val="16"/>
                <w:szCs w:val="16"/>
              </w:rPr>
            </w:pPr>
            <w:proofErr w:type="spellStart"/>
            <w:ins w:id="3964" w:author="Huawei" w:date="2024-11-21T08:19:00Z">
              <w:r w:rsidRPr="00CC0837">
                <w:rPr>
                  <w:sz w:val="16"/>
                  <w:szCs w:val="16"/>
                </w:rPr>
                <w:t>REF_victim</w:t>
              </w:r>
            </w:ins>
            <w:proofErr w:type="spellEnd"/>
            <w:ins w:id="3965" w:author="Huawei" w:date="2024-11-15T14:29:00Z">
              <w:r w:rsidR="00F32A51" w:rsidRPr="00CC0837">
                <w:rPr>
                  <w:sz w:val="16"/>
                  <w:szCs w:val="16"/>
                </w:rPr>
                <w:t xml:space="preserve"> </w:t>
              </w:r>
            </w:ins>
            <w:ins w:id="3966" w:author="Huawei" w:date="2024-10-09T18:11:00Z">
              <w:r w:rsidR="00586114" w:rsidRPr="00CC0837">
                <w:rPr>
                  <w:sz w:val="16"/>
                  <w:szCs w:val="16"/>
                </w:rPr>
                <w:t>+30</w:t>
              </w:r>
            </w:ins>
          </w:p>
        </w:tc>
      </w:tr>
      <w:tr w:rsidR="00586114" w:rsidRPr="00CC0837" w14:paraId="0610D00C" w14:textId="77777777" w:rsidTr="00352537">
        <w:trPr>
          <w:jc w:val="center"/>
          <w:ins w:id="3967" w:author="Huawei" w:date="2024-10-09T18:11:00Z"/>
        </w:trPr>
        <w:tc>
          <w:tcPr>
            <w:tcW w:w="1980" w:type="dxa"/>
            <w:tcBorders>
              <w:top w:val="nil"/>
              <w:bottom w:val="single" w:sz="4" w:space="0" w:color="auto"/>
            </w:tcBorders>
          </w:tcPr>
          <w:p w14:paraId="47B69BEC" w14:textId="77777777" w:rsidR="00586114" w:rsidRPr="00CC0837" w:rsidRDefault="00586114" w:rsidP="00476199">
            <w:pPr>
              <w:pStyle w:val="TAC"/>
              <w:rPr>
                <w:ins w:id="3968" w:author="Huawei" w:date="2024-10-09T18:11:00Z"/>
                <w:sz w:val="16"/>
                <w:szCs w:val="16"/>
              </w:rPr>
            </w:pPr>
          </w:p>
        </w:tc>
        <w:tc>
          <w:tcPr>
            <w:tcW w:w="764" w:type="dxa"/>
            <w:tcBorders>
              <w:top w:val="nil"/>
              <w:bottom w:val="single" w:sz="4" w:space="0" w:color="auto"/>
            </w:tcBorders>
          </w:tcPr>
          <w:p w14:paraId="43888D9E" w14:textId="77777777" w:rsidR="00586114" w:rsidRPr="00CC0837" w:rsidRDefault="00586114" w:rsidP="00476199">
            <w:pPr>
              <w:pStyle w:val="TAC"/>
              <w:rPr>
                <w:ins w:id="3969" w:author="Huawei" w:date="2024-10-09T18:11:00Z"/>
                <w:sz w:val="16"/>
                <w:szCs w:val="16"/>
              </w:rPr>
            </w:pPr>
          </w:p>
        </w:tc>
        <w:tc>
          <w:tcPr>
            <w:tcW w:w="714" w:type="dxa"/>
          </w:tcPr>
          <w:p w14:paraId="68ADBAEA" w14:textId="77777777" w:rsidR="00586114" w:rsidRPr="00CC0837" w:rsidRDefault="00586114" w:rsidP="00476199">
            <w:pPr>
              <w:pStyle w:val="TAC"/>
              <w:rPr>
                <w:ins w:id="3970" w:author="Huawei" w:date="2024-10-09T18:11:00Z"/>
                <w:sz w:val="16"/>
                <w:szCs w:val="16"/>
                <w:lang w:eastAsia="zh-CN"/>
              </w:rPr>
            </w:pPr>
            <w:ins w:id="3971" w:author="Huawei" w:date="2024-10-09T18:11:00Z">
              <w:r w:rsidRPr="00CC0837">
                <w:rPr>
                  <w:sz w:val="16"/>
                  <w:szCs w:val="16"/>
                  <w:lang w:eastAsia="zh-CN"/>
                </w:rPr>
                <w:t>n66</w:t>
              </w:r>
            </w:ins>
          </w:p>
        </w:tc>
        <w:tc>
          <w:tcPr>
            <w:tcW w:w="1920" w:type="dxa"/>
          </w:tcPr>
          <w:p w14:paraId="6BE89F03" w14:textId="77777777" w:rsidR="00586114" w:rsidRPr="00CC0837" w:rsidRDefault="00586114" w:rsidP="00476199">
            <w:pPr>
              <w:pStyle w:val="TAC"/>
              <w:rPr>
                <w:ins w:id="3972" w:author="Huawei" w:date="2024-10-09T18:11:00Z"/>
                <w:rFonts w:cs="Arial"/>
                <w:sz w:val="16"/>
                <w:szCs w:val="16"/>
                <w:lang w:eastAsia="zh-CN"/>
              </w:rPr>
            </w:pPr>
            <w:ins w:id="3973" w:author="Huawei" w:date="2024-10-09T18:11:00Z">
              <w:r w:rsidRPr="00CC0837">
                <w:rPr>
                  <w:rFonts w:cs="Arial"/>
                  <w:sz w:val="16"/>
                  <w:szCs w:val="16"/>
                  <w:lang w:eastAsia="zh-CN"/>
                </w:rPr>
                <w:t>5</w:t>
              </w:r>
            </w:ins>
          </w:p>
        </w:tc>
        <w:tc>
          <w:tcPr>
            <w:tcW w:w="4587" w:type="dxa"/>
          </w:tcPr>
          <w:p w14:paraId="56292788" w14:textId="40F05095" w:rsidR="00586114" w:rsidRPr="00CC0837" w:rsidRDefault="00F643D1" w:rsidP="00476199">
            <w:pPr>
              <w:pStyle w:val="TAC"/>
              <w:rPr>
                <w:ins w:id="3974" w:author="Huawei" w:date="2024-10-09T18:11:00Z"/>
                <w:sz w:val="16"/>
                <w:szCs w:val="16"/>
              </w:rPr>
            </w:pPr>
            <w:proofErr w:type="spellStart"/>
            <w:ins w:id="3975" w:author="Huawei" w:date="2024-11-21T08:20:00Z">
              <w:r w:rsidRPr="00CC0837">
                <w:rPr>
                  <w:sz w:val="16"/>
                  <w:szCs w:val="16"/>
                </w:rPr>
                <w:t>REF_aggressor</w:t>
              </w:r>
            </w:ins>
            <w:proofErr w:type="spellEnd"/>
          </w:p>
        </w:tc>
      </w:tr>
      <w:tr w:rsidR="00586114" w:rsidRPr="00CC0837" w14:paraId="14D52184" w14:textId="77777777" w:rsidTr="00352537">
        <w:trPr>
          <w:jc w:val="center"/>
          <w:ins w:id="3976" w:author="Huawei" w:date="2024-10-09T18:11:00Z"/>
        </w:trPr>
        <w:tc>
          <w:tcPr>
            <w:tcW w:w="1980" w:type="dxa"/>
            <w:tcBorders>
              <w:bottom w:val="nil"/>
            </w:tcBorders>
          </w:tcPr>
          <w:p w14:paraId="4E09FEE7" w14:textId="77777777" w:rsidR="00586114" w:rsidRPr="00CC0837" w:rsidRDefault="00586114" w:rsidP="00476199">
            <w:pPr>
              <w:pStyle w:val="TAC"/>
              <w:rPr>
                <w:ins w:id="3977" w:author="Huawei" w:date="2024-10-09T18:11:00Z"/>
                <w:sz w:val="16"/>
                <w:szCs w:val="16"/>
              </w:rPr>
            </w:pPr>
            <w:ins w:id="3978" w:author="Huawei" w:date="2024-10-09T18:11:00Z">
              <w:r w:rsidRPr="00CC0837">
                <w:rPr>
                  <w:sz w:val="16"/>
                  <w:szCs w:val="16"/>
                </w:rPr>
                <w:t>CA_n5A-n77A</w:t>
              </w:r>
            </w:ins>
          </w:p>
        </w:tc>
        <w:tc>
          <w:tcPr>
            <w:tcW w:w="764" w:type="dxa"/>
            <w:tcBorders>
              <w:bottom w:val="nil"/>
            </w:tcBorders>
          </w:tcPr>
          <w:p w14:paraId="7084B3A4" w14:textId="77777777" w:rsidR="00586114" w:rsidRPr="00CC0837" w:rsidRDefault="00586114" w:rsidP="00476199">
            <w:pPr>
              <w:pStyle w:val="TAC"/>
              <w:rPr>
                <w:ins w:id="3979" w:author="Huawei" w:date="2024-10-09T18:11:00Z"/>
                <w:sz w:val="16"/>
                <w:szCs w:val="16"/>
                <w:lang w:eastAsia="zh-CN"/>
              </w:rPr>
            </w:pPr>
            <w:ins w:id="3980" w:author="Huawei" w:date="2024-10-09T18:11:00Z">
              <w:r w:rsidRPr="00CC0837">
                <w:rPr>
                  <w:sz w:val="16"/>
                  <w:szCs w:val="16"/>
                  <w:lang w:eastAsia="zh-CN"/>
                </w:rPr>
                <w:t>1</w:t>
              </w:r>
            </w:ins>
          </w:p>
        </w:tc>
        <w:tc>
          <w:tcPr>
            <w:tcW w:w="714" w:type="dxa"/>
          </w:tcPr>
          <w:p w14:paraId="2DEC7E9C" w14:textId="77777777" w:rsidR="00586114" w:rsidRPr="00CC0837" w:rsidRDefault="00586114" w:rsidP="00476199">
            <w:pPr>
              <w:pStyle w:val="TAC"/>
              <w:rPr>
                <w:ins w:id="3981" w:author="Huawei" w:date="2024-10-09T18:11:00Z"/>
                <w:sz w:val="16"/>
                <w:szCs w:val="16"/>
              </w:rPr>
            </w:pPr>
            <w:ins w:id="3982" w:author="Huawei" w:date="2024-10-09T18:11:00Z">
              <w:r w:rsidRPr="00CC0837">
                <w:rPr>
                  <w:sz w:val="16"/>
                  <w:szCs w:val="16"/>
                  <w:lang w:eastAsia="zh-CN"/>
                </w:rPr>
                <w:t>n5</w:t>
              </w:r>
            </w:ins>
          </w:p>
        </w:tc>
        <w:tc>
          <w:tcPr>
            <w:tcW w:w="1920" w:type="dxa"/>
          </w:tcPr>
          <w:p w14:paraId="64C1ED07" w14:textId="77777777" w:rsidR="00586114" w:rsidRPr="00CC0837" w:rsidRDefault="00586114" w:rsidP="00476199">
            <w:pPr>
              <w:pStyle w:val="TAC"/>
              <w:rPr>
                <w:ins w:id="3983" w:author="Huawei" w:date="2024-10-09T18:11:00Z"/>
                <w:sz w:val="16"/>
                <w:szCs w:val="16"/>
                <w:lang w:eastAsia="zh-CN"/>
              </w:rPr>
            </w:pPr>
            <w:ins w:id="3984" w:author="Huawei" w:date="2024-10-09T18:11:00Z">
              <w:r w:rsidRPr="00CC0837">
                <w:rPr>
                  <w:sz w:val="16"/>
                  <w:szCs w:val="16"/>
                  <w:lang w:eastAsia="zh-CN"/>
                </w:rPr>
                <w:t>5</w:t>
              </w:r>
            </w:ins>
          </w:p>
        </w:tc>
        <w:tc>
          <w:tcPr>
            <w:tcW w:w="4587" w:type="dxa"/>
          </w:tcPr>
          <w:p w14:paraId="7EAF14E2" w14:textId="443009C1" w:rsidR="00586114" w:rsidRPr="00CC0837" w:rsidRDefault="00F643D1" w:rsidP="00476199">
            <w:pPr>
              <w:pStyle w:val="TAC"/>
              <w:rPr>
                <w:ins w:id="3985" w:author="Huawei" w:date="2024-10-09T18:11:00Z"/>
                <w:sz w:val="16"/>
                <w:szCs w:val="16"/>
              </w:rPr>
            </w:pPr>
            <w:proofErr w:type="spellStart"/>
            <w:ins w:id="3986" w:author="Huawei" w:date="2024-11-21T08:20:00Z">
              <w:r w:rsidRPr="00CC0837">
                <w:rPr>
                  <w:sz w:val="16"/>
                  <w:szCs w:val="16"/>
                </w:rPr>
                <w:t>REF_aggressor</w:t>
              </w:r>
            </w:ins>
            <w:proofErr w:type="spellEnd"/>
          </w:p>
        </w:tc>
      </w:tr>
      <w:tr w:rsidR="00586114" w:rsidRPr="00CC0837" w14:paraId="446337E5" w14:textId="77777777" w:rsidTr="00352537">
        <w:trPr>
          <w:jc w:val="center"/>
          <w:ins w:id="3987" w:author="Huawei" w:date="2024-10-09T18:11:00Z"/>
        </w:trPr>
        <w:tc>
          <w:tcPr>
            <w:tcW w:w="1980" w:type="dxa"/>
            <w:tcBorders>
              <w:top w:val="nil"/>
              <w:bottom w:val="nil"/>
            </w:tcBorders>
          </w:tcPr>
          <w:p w14:paraId="4F739294" w14:textId="77777777" w:rsidR="00586114" w:rsidRPr="00CC0837" w:rsidRDefault="00586114" w:rsidP="00476199">
            <w:pPr>
              <w:pStyle w:val="TAC"/>
              <w:rPr>
                <w:ins w:id="3988" w:author="Huawei" w:date="2024-10-09T18:11:00Z"/>
                <w:sz w:val="16"/>
                <w:szCs w:val="16"/>
              </w:rPr>
            </w:pPr>
          </w:p>
        </w:tc>
        <w:tc>
          <w:tcPr>
            <w:tcW w:w="764" w:type="dxa"/>
            <w:tcBorders>
              <w:top w:val="nil"/>
              <w:bottom w:val="single" w:sz="4" w:space="0" w:color="auto"/>
            </w:tcBorders>
          </w:tcPr>
          <w:p w14:paraId="1FCB1880" w14:textId="77777777" w:rsidR="00586114" w:rsidRPr="00CC0837" w:rsidRDefault="00586114" w:rsidP="00476199">
            <w:pPr>
              <w:pStyle w:val="TAC"/>
              <w:rPr>
                <w:ins w:id="3989" w:author="Huawei" w:date="2024-10-09T18:11:00Z"/>
                <w:sz w:val="16"/>
                <w:szCs w:val="16"/>
              </w:rPr>
            </w:pPr>
          </w:p>
        </w:tc>
        <w:tc>
          <w:tcPr>
            <w:tcW w:w="714" w:type="dxa"/>
          </w:tcPr>
          <w:p w14:paraId="4D77AD15" w14:textId="77777777" w:rsidR="00586114" w:rsidRPr="00CC0837" w:rsidRDefault="00586114" w:rsidP="00476199">
            <w:pPr>
              <w:pStyle w:val="TAC"/>
              <w:rPr>
                <w:ins w:id="3990" w:author="Huawei" w:date="2024-10-09T18:11:00Z"/>
                <w:sz w:val="16"/>
                <w:szCs w:val="16"/>
              </w:rPr>
            </w:pPr>
            <w:ins w:id="3991" w:author="Huawei" w:date="2024-10-09T18:11:00Z">
              <w:r w:rsidRPr="00CC0837">
                <w:rPr>
                  <w:sz w:val="16"/>
                  <w:szCs w:val="16"/>
                  <w:lang w:eastAsia="zh-CN"/>
                </w:rPr>
                <w:t>n77</w:t>
              </w:r>
            </w:ins>
          </w:p>
        </w:tc>
        <w:tc>
          <w:tcPr>
            <w:tcW w:w="1920" w:type="dxa"/>
          </w:tcPr>
          <w:p w14:paraId="0337DC85" w14:textId="77777777" w:rsidR="00586114" w:rsidRPr="00CC0837" w:rsidRDefault="00586114" w:rsidP="00476199">
            <w:pPr>
              <w:pStyle w:val="TAC"/>
              <w:rPr>
                <w:ins w:id="3992" w:author="Huawei" w:date="2024-10-09T18:11:00Z"/>
                <w:sz w:val="16"/>
                <w:szCs w:val="16"/>
                <w:lang w:eastAsia="zh-CN"/>
              </w:rPr>
            </w:pPr>
            <w:ins w:id="3993" w:author="Huawei" w:date="2024-10-09T18:11:00Z">
              <w:r w:rsidRPr="00CC0837">
                <w:rPr>
                  <w:sz w:val="16"/>
                  <w:szCs w:val="16"/>
                  <w:lang w:eastAsia="zh-CN"/>
                </w:rPr>
                <w:t>10</w:t>
              </w:r>
            </w:ins>
          </w:p>
        </w:tc>
        <w:tc>
          <w:tcPr>
            <w:tcW w:w="4587" w:type="dxa"/>
          </w:tcPr>
          <w:p w14:paraId="11137E49" w14:textId="21CDF68C" w:rsidR="00586114" w:rsidRPr="00CC0837" w:rsidRDefault="00C22A5F" w:rsidP="00476199">
            <w:pPr>
              <w:pStyle w:val="TAC"/>
              <w:rPr>
                <w:ins w:id="3994" w:author="Huawei" w:date="2024-10-09T18:11:00Z"/>
                <w:sz w:val="16"/>
                <w:szCs w:val="16"/>
                <w:lang w:eastAsia="zh-CN"/>
              </w:rPr>
            </w:pPr>
            <w:proofErr w:type="spellStart"/>
            <w:ins w:id="3995" w:author="Huawei" w:date="2024-11-21T08:19:00Z">
              <w:r w:rsidRPr="00CC0837">
                <w:rPr>
                  <w:sz w:val="16"/>
                  <w:szCs w:val="16"/>
                </w:rPr>
                <w:t>REF_victim</w:t>
              </w:r>
            </w:ins>
            <w:proofErr w:type="spellEnd"/>
            <w:ins w:id="3996" w:author="Huawei" w:date="2024-11-15T14:29:00Z">
              <w:r w:rsidR="00F32A51" w:rsidRPr="00CC0837">
                <w:rPr>
                  <w:sz w:val="16"/>
                  <w:szCs w:val="16"/>
                  <w:lang w:eastAsia="zh-CN"/>
                </w:rPr>
                <w:t xml:space="preserve"> </w:t>
              </w:r>
            </w:ins>
            <w:ins w:id="3997" w:author="Huawei" w:date="2024-10-09T18:11:00Z">
              <w:r w:rsidR="00586114" w:rsidRPr="00CC0837">
                <w:rPr>
                  <w:sz w:val="16"/>
                  <w:szCs w:val="16"/>
                  <w:lang w:eastAsia="zh-CN"/>
                </w:rPr>
                <w:t>+10.5</w:t>
              </w:r>
            </w:ins>
          </w:p>
        </w:tc>
      </w:tr>
      <w:tr w:rsidR="00586114" w:rsidRPr="00CC0837" w14:paraId="4F7EC22F" w14:textId="77777777" w:rsidTr="00352537">
        <w:trPr>
          <w:jc w:val="center"/>
          <w:ins w:id="3998" w:author="Huawei" w:date="2024-10-09T18:11:00Z"/>
        </w:trPr>
        <w:tc>
          <w:tcPr>
            <w:tcW w:w="1980" w:type="dxa"/>
            <w:tcBorders>
              <w:top w:val="nil"/>
              <w:bottom w:val="nil"/>
            </w:tcBorders>
          </w:tcPr>
          <w:p w14:paraId="2D6436E4" w14:textId="77777777" w:rsidR="00586114" w:rsidRPr="00CC0837" w:rsidRDefault="00586114" w:rsidP="00476199">
            <w:pPr>
              <w:pStyle w:val="TAC"/>
              <w:rPr>
                <w:ins w:id="3999" w:author="Huawei" w:date="2024-10-09T18:11:00Z"/>
                <w:sz w:val="16"/>
                <w:szCs w:val="16"/>
              </w:rPr>
            </w:pPr>
          </w:p>
        </w:tc>
        <w:tc>
          <w:tcPr>
            <w:tcW w:w="764" w:type="dxa"/>
            <w:tcBorders>
              <w:bottom w:val="nil"/>
            </w:tcBorders>
          </w:tcPr>
          <w:p w14:paraId="789A957A" w14:textId="77777777" w:rsidR="00586114" w:rsidRPr="00CC0837" w:rsidRDefault="00586114" w:rsidP="00476199">
            <w:pPr>
              <w:pStyle w:val="TAC"/>
              <w:rPr>
                <w:ins w:id="4000" w:author="Huawei" w:date="2024-10-09T18:11:00Z"/>
                <w:sz w:val="16"/>
                <w:szCs w:val="16"/>
                <w:lang w:eastAsia="zh-CN"/>
              </w:rPr>
            </w:pPr>
            <w:ins w:id="4001" w:author="Huawei" w:date="2024-10-09T18:11:00Z">
              <w:r w:rsidRPr="00CC0837">
                <w:rPr>
                  <w:sz w:val="16"/>
                  <w:szCs w:val="16"/>
                  <w:lang w:eastAsia="zh-CN"/>
                </w:rPr>
                <w:t>2</w:t>
              </w:r>
            </w:ins>
          </w:p>
        </w:tc>
        <w:tc>
          <w:tcPr>
            <w:tcW w:w="714" w:type="dxa"/>
          </w:tcPr>
          <w:p w14:paraId="5D65628E" w14:textId="77777777" w:rsidR="00586114" w:rsidRPr="00CC0837" w:rsidRDefault="00586114" w:rsidP="00476199">
            <w:pPr>
              <w:pStyle w:val="TAC"/>
              <w:rPr>
                <w:ins w:id="4002" w:author="Huawei" w:date="2024-10-09T18:11:00Z"/>
                <w:sz w:val="16"/>
                <w:szCs w:val="16"/>
              </w:rPr>
            </w:pPr>
            <w:ins w:id="4003" w:author="Huawei" w:date="2024-10-09T18:11:00Z">
              <w:r w:rsidRPr="00CC0837">
                <w:rPr>
                  <w:sz w:val="16"/>
                  <w:szCs w:val="16"/>
                  <w:lang w:eastAsia="zh-CN"/>
                </w:rPr>
                <w:t>n5</w:t>
              </w:r>
            </w:ins>
          </w:p>
        </w:tc>
        <w:tc>
          <w:tcPr>
            <w:tcW w:w="1920" w:type="dxa"/>
          </w:tcPr>
          <w:p w14:paraId="1582B788" w14:textId="77777777" w:rsidR="00586114" w:rsidRPr="00CC0837" w:rsidRDefault="00586114" w:rsidP="00476199">
            <w:pPr>
              <w:pStyle w:val="TAC"/>
              <w:rPr>
                <w:ins w:id="4004" w:author="Huawei" w:date="2024-10-09T18:11:00Z"/>
                <w:sz w:val="16"/>
                <w:szCs w:val="16"/>
                <w:lang w:eastAsia="zh-CN"/>
              </w:rPr>
            </w:pPr>
            <w:ins w:id="4005" w:author="Huawei" w:date="2024-10-09T18:11:00Z">
              <w:r w:rsidRPr="00CC0837">
                <w:rPr>
                  <w:sz w:val="16"/>
                  <w:szCs w:val="16"/>
                  <w:lang w:eastAsia="zh-CN"/>
                </w:rPr>
                <w:t>5</w:t>
              </w:r>
            </w:ins>
          </w:p>
        </w:tc>
        <w:tc>
          <w:tcPr>
            <w:tcW w:w="4587" w:type="dxa"/>
          </w:tcPr>
          <w:p w14:paraId="52C79CFE" w14:textId="624E9773" w:rsidR="00586114" w:rsidRPr="00CC0837" w:rsidRDefault="00F643D1" w:rsidP="00476199">
            <w:pPr>
              <w:pStyle w:val="TAC"/>
              <w:rPr>
                <w:ins w:id="4006" w:author="Huawei" w:date="2024-10-09T18:11:00Z"/>
                <w:sz w:val="16"/>
                <w:szCs w:val="16"/>
              </w:rPr>
            </w:pPr>
            <w:proofErr w:type="spellStart"/>
            <w:ins w:id="4007" w:author="Huawei" w:date="2024-11-21T08:20:00Z">
              <w:r w:rsidRPr="00CC0837">
                <w:rPr>
                  <w:sz w:val="16"/>
                  <w:szCs w:val="16"/>
                </w:rPr>
                <w:t>REF_aggressor</w:t>
              </w:r>
            </w:ins>
            <w:proofErr w:type="spellEnd"/>
          </w:p>
        </w:tc>
      </w:tr>
      <w:tr w:rsidR="00586114" w:rsidRPr="00CC0837" w14:paraId="04748D3A" w14:textId="77777777" w:rsidTr="00352537">
        <w:trPr>
          <w:jc w:val="center"/>
          <w:ins w:id="4008" w:author="Huawei" w:date="2024-10-09T18:11:00Z"/>
        </w:trPr>
        <w:tc>
          <w:tcPr>
            <w:tcW w:w="1980" w:type="dxa"/>
            <w:tcBorders>
              <w:top w:val="nil"/>
              <w:bottom w:val="nil"/>
            </w:tcBorders>
          </w:tcPr>
          <w:p w14:paraId="4CEC6E7F" w14:textId="77777777" w:rsidR="00586114" w:rsidRPr="00CC0837" w:rsidRDefault="00586114" w:rsidP="00476199">
            <w:pPr>
              <w:pStyle w:val="TAC"/>
              <w:rPr>
                <w:ins w:id="4009" w:author="Huawei" w:date="2024-10-09T18:11:00Z"/>
                <w:sz w:val="16"/>
                <w:szCs w:val="16"/>
              </w:rPr>
            </w:pPr>
          </w:p>
        </w:tc>
        <w:tc>
          <w:tcPr>
            <w:tcW w:w="764" w:type="dxa"/>
            <w:tcBorders>
              <w:top w:val="nil"/>
              <w:bottom w:val="single" w:sz="4" w:space="0" w:color="auto"/>
            </w:tcBorders>
          </w:tcPr>
          <w:p w14:paraId="2557EDC8" w14:textId="77777777" w:rsidR="00586114" w:rsidRPr="00CC0837" w:rsidRDefault="00586114" w:rsidP="00476199">
            <w:pPr>
              <w:pStyle w:val="TAC"/>
              <w:rPr>
                <w:ins w:id="4010" w:author="Huawei" w:date="2024-10-09T18:11:00Z"/>
                <w:sz w:val="16"/>
                <w:szCs w:val="16"/>
              </w:rPr>
            </w:pPr>
          </w:p>
        </w:tc>
        <w:tc>
          <w:tcPr>
            <w:tcW w:w="714" w:type="dxa"/>
          </w:tcPr>
          <w:p w14:paraId="3949DDDC" w14:textId="77777777" w:rsidR="00586114" w:rsidRPr="00CC0837" w:rsidRDefault="00586114" w:rsidP="00476199">
            <w:pPr>
              <w:pStyle w:val="TAC"/>
              <w:rPr>
                <w:ins w:id="4011" w:author="Huawei" w:date="2024-10-09T18:11:00Z"/>
                <w:sz w:val="16"/>
                <w:szCs w:val="16"/>
              </w:rPr>
            </w:pPr>
            <w:ins w:id="4012" w:author="Huawei" w:date="2024-10-09T18:11:00Z">
              <w:r w:rsidRPr="00CC0837">
                <w:rPr>
                  <w:sz w:val="16"/>
                  <w:szCs w:val="16"/>
                  <w:lang w:eastAsia="zh-CN"/>
                </w:rPr>
                <w:t>n77</w:t>
              </w:r>
            </w:ins>
          </w:p>
        </w:tc>
        <w:tc>
          <w:tcPr>
            <w:tcW w:w="1920" w:type="dxa"/>
          </w:tcPr>
          <w:p w14:paraId="61D11058" w14:textId="77777777" w:rsidR="00586114" w:rsidRPr="00CC0837" w:rsidRDefault="00586114" w:rsidP="00476199">
            <w:pPr>
              <w:pStyle w:val="TAC"/>
              <w:rPr>
                <w:ins w:id="4013" w:author="Huawei" w:date="2024-10-09T18:11:00Z"/>
                <w:sz w:val="16"/>
                <w:szCs w:val="16"/>
                <w:lang w:eastAsia="zh-CN"/>
              </w:rPr>
            </w:pPr>
            <w:ins w:id="4014" w:author="Huawei" w:date="2024-10-09T18:11:00Z">
              <w:r w:rsidRPr="00CC0837">
                <w:rPr>
                  <w:sz w:val="16"/>
                  <w:szCs w:val="16"/>
                  <w:lang w:eastAsia="zh-CN"/>
                </w:rPr>
                <w:t>100</w:t>
              </w:r>
            </w:ins>
          </w:p>
        </w:tc>
        <w:tc>
          <w:tcPr>
            <w:tcW w:w="4587" w:type="dxa"/>
          </w:tcPr>
          <w:p w14:paraId="2C6CEE7D" w14:textId="7A4BE576" w:rsidR="00586114" w:rsidRPr="00CC0837" w:rsidRDefault="00C22A5F" w:rsidP="00476199">
            <w:pPr>
              <w:pStyle w:val="TAC"/>
              <w:rPr>
                <w:ins w:id="4015" w:author="Huawei" w:date="2024-10-09T18:11:00Z"/>
                <w:sz w:val="16"/>
                <w:szCs w:val="16"/>
                <w:lang w:eastAsia="zh-CN"/>
              </w:rPr>
            </w:pPr>
            <w:proofErr w:type="spellStart"/>
            <w:ins w:id="4016" w:author="Huawei" w:date="2024-11-21T08:19:00Z">
              <w:r w:rsidRPr="00CC0837">
                <w:rPr>
                  <w:sz w:val="16"/>
                  <w:szCs w:val="16"/>
                </w:rPr>
                <w:t>REF_victim</w:t>
              </w:r>
            </w:ins>
            <w:proofErr w:type="spellEnd"/>
            <w:ins w:id="4017" w:author="Huawei" w:date="2024-11-15T14:29:00Z">
              <w:r w:rsidR="00F32A51" w:rsidRPr="00CC0837">
                <w:rPr>
                  <w:sz w:val="16"/>
                  <w:szCs w:val="16"/>
                  <w:lang w:eastAsia="zh-CN"/>
                </w:rPr>
                <w:t xml:space="preserve"> </w:t>
              </w:r>
            </w:ins>
            <w:ins w:id="4018" w:author="Huawei" w:date="2024-10-09T18:11:00Z">
              <w:r w:rsidR="00586114" w:rsidRPr="00CC0837">
                <w:rPr>
                  <w:sz w:val="16"/>
                  <w:szCs w:val="16"/>
                  <w:lang w:eastAsia="zh-CN"/>
                </w:rPr>
                <w:t>+1.4</w:t>
              </w:r>
            </w:ins>
          </w:p>
        </w:tc>
      </w:tr>
      <w:tr w:rsidR="00586114" w:rsidRPr="00CC0837" w14:paraId="77B509F6" w14:textId="77777777" w:rsidTr="00352537">
        <w:trPr>
          <w:jc w:val="center"/>
          <w:ins w:id="4019" w:author="Huawei" w:date="2024-10-09T18:11:00Z"/>
        </w:trPr>
        <w:tc>
          <w:tcPr>
            <w:tcW w:w="1980" w:type="dxa"/>
            <w:tcBorders>
              <w:top w:val="nil"/>
              <w:bottom w:val="nil"/>
            </w:tcBorders>
          </w:tcPr>
          <w:p w14:paraId="065AAC9C" w14:textId="77777777" w:rsidR="00586114" w:rsidRPr="00CC0837" w:rsidRDefault="00586114" w:rsidP="00476199">
            <w:pPr>
              <w:pStyle w:val="TAC"/>
              <w:rPr>
                <w:ins w:id="4020" w:author="Huawei" w:date="2024-10-09T18:11:00Z"/>
                <w:sz w:val="16"/>
                <w:szCs w:val="16"/>
              </w:rPr>
            </w:pPr>
          </w:p>
        </w:tc>
        <w:tc>
          <w:tcPr>
            <w:tcW w:w="764" w:type="dxa"/>
            <w:tcBorders>
              <w:bottom w:val="nil"/>
            </w:tcBorders>
          </w:tcPr>
          <w:p w14:paraId="5F9C9B89" w14:textId="77777777" w:rsidR="00586114" w:rsidRPr="00CC0837" w:rsidRDefault="00586114" w:rsidP="00476199">
            <w:pPr>
              <w:pStyle w:val="TAC"/>
              <w:rPr>
                <w:ins w:id="4021" w:author="Huawei" w:date="2024-10-09T18:11:00Z"/>
                <w:sz w:val="16"/>
                <w:szCs w:val="16"/>
                <w:lang w:eastAsia="zh-CN"/>
              </w:rPr>
            </w:pPr>
            <w:ins w:id="4022" w:author="Huawei" w:date="2024-10-09T18:11:00Z">
              <w:r w:rsidRPr="00CC0837">
                <w:rPr>
                  <w:sz w:val="16"/>
                  <w:szCs w:val="16"/>
                  <w:lang w:eastAsia="zh-CN"/>
                </w:rPr>
                <w:t>3</w:t>
              </w:r>
            </w:ins>
          </w:p>
        </w:tc>
        <w:tc>
          <w:tcPr>
            <w:tcW w:w="714" w:type="dxa"/>
          </w:tcPr>
          <w:p w14:paraId="1607BFD2" w14:textId="77777777" w:rsidR="00586114" w:rsidRPr="00CC0837" w:rsidRDefault="00586114" w:rsidP="00476199">
            <w:pPr>
              <w:pStyle w:val="TAC"/>
              <w:rPr>
                <w:ins w:id="4023" w:author="Huawei" w:date="2024-10-09T18:11:00Z"/>
                <w:sz w:val="16"/>
                <w:szCs w:val="16"/>
              </w:rPr>
            </w:pPr>
            <w:ins w:id="4024" w:author="Huawei" w:date="2024-10-09T18:11:00Z">
              <w:r w:rsidRPr="00CC0837">
                <w:rPr>
                  <w:sz w:val="16"/>
                  <w:szCs w:val="16"/>
                  <w:lang w:eastAsia="zh-CN"/>
                </w:rPr>
                <w:t>n5</w:t>
              </w:r>
            </w:ins>
          </w:p>
        </w:tc>
        <w:tc>
          <w:tcPr>
            <w:tcW w:w="1920" w:type="dxa"/>
          </w:tcPr>
          <w:p w14:paraId="4256A817" w14:textId="77777777" w:rsidR="00586114" w:rsidRPr="00CC0837" w:rsidRDefault="00586114" w:rsidP="00476199">
            <w:pPr>
              <w:pStyle w:val="TAC"/>
              <w:rPr>
                <w:ins w:id="4025" w:author="Huawei" w:date="2024-10-09T18:11:00Z"/>
                <w:sz w:val="16"/>
                <w:szCs w:val="16"/>
                <w:lang w:eastAsia="zh-CN"/>
              </w:rPr>
            </w:pPr>
            <w:ins w:id="4026" w:author="Huawei" w:date="2024-10-09T18:11:00Z">
              <w:r w:rsidRPr="00CC0837">
                <w:rPr>
                  <w:sz w:val="16"/>
                  <w:szCs w:val="16"/>
                  <w:lang w:eastAsia="zh-CN"/>
                </w:rPr>
                <w:t>5</w:t>
              </w:r>
            </w:ins>
          </w:p>
        </w:tc>
        <w:tc>
          <w:tcPr>
            <w:tcW w:w="4587" w:type="dxa"/>
          </w:tcPr>
          <w:p w14:paraId="117B5B2A" w14:textId="4F78CB5C" w:rsidR="00586114" w:rsidRPr="00CC0837" w:rsidRDefault="00F643D1" w:rsidP="00476199">
            <w:pPr>
              <w:pStyle w:val="TAC"/>
              <w:rPr>
                <w:ins w:id="4027" w:author="Huawei" w:date="2024-10-09T18:11:00Z"/>
                <w:sz w:val="16"/>
                <w:szCs w:val="16"/>
              </w:rPr>
            </w:pPr>
            <w:proofErr w:type="spellStart"/>
            <w:ins w:id="4028" w:author="Huawei" w:date="2024-11-21T08:20:00Z">
              <w:r w:rsidRPr="00CC0837">
                <w:rPr>
                  <w:sz w:val="16"/>
                  <w:szCs w:val="16"/>
                </w:rPr>
                <w:t>REF_aggressor</w:t>
              </w:r>
            </w:ins>
            <w:proofErr w:type="spellEnd"/>
          </w:p>
        </w:tc>
      </w:tr>
      <w:tr w:rsidR="00586114" w:rsidRPr="00CC0837" w14:paraId="2CDA8394" w14:textId="77777777" w:rsidTr="00352537">
        <w:trPr>
          <w:jc w:val="center"/>
          <w:ins w:id="4029" w:author="Huawei" w:date="2024-10-09T18:11:00Z"/>
        </w:trPr>
        <w:tc>
          <w:tcPr>
            <w:tcW w:w="1980" w:type="dxa"/>
            <w:tcBorders>
              <w:top w:val="nil"/>
              <w:bottom w:val="nil"/>
            </w:tcBorders>
          </w:tcPr>
          <w:p w14:paraId="774C136E" w14:textId="77777777" w:rsidR="00586114" w:rsidRPr="00CC0837" w:rsidRDefault="00586114" w:rsidP="00476199">
            <w:pPr>
              <w:pStyle w:val="TAC"/>
              <w:rPr>
                <w:ins w:id="4030" w:author="Huawei" w:date="2024-10-09T18:11:00Z"/>
                <w:sz w:val="16"/>
                <w:szCs w:val="16"/>
              </w:rPr>
            </w:pPr>
          </w:p>
        </w:tc>
        <w:tc>
          <w:tcPr>
            <w:tcW w:w="764" w:type="dxa"/>
            <w:tcBorders>
              <w:top w:val="nil"/>
              <w:bottom w:val="single" w:sz="4" w:space="0" w:color="auto"/>
            </w:tcBorders>
          </w:tcPr>
          <w:p w14:paraId="3C9266E9" w14:textId="77777777" w:rsidR="00586114" w:rsidRPr="00CC0837" w:rsidRDefault="00586114" w:rsidP="00476199">
            <w:pPr>
              <w:pStyle w:val="TAC"/>
              <w:rPr>
                <w:ins w:id="4031" w:author="Huawei" w:date="2024-10-09T18:11:00Z"/>
                <w:sz w:val="16"/>
                <w:szCs w:val="16"/>
              </w:rPr>
            </w:pPr>
          </w:p>
        </w:tc>
        <w:tc>
          <w:tcPr>
            <w:tcW w:w="714" w:type="dxa"/>
          </w:tcPr>
          <w:p w14:paraId="5782CD8A" w14:textId="77777777" w:rsidR="00586114" w:rsidRPr="00CC0837" w:rsidRDefault="00586114" w:rsidP="00476199">
            <w:pPr>
              <w:pStyle w:val="TAC"/>
              <w:rPr>
                <w:ins w:id="4032" w:author="Huawei" w:date="2024-10-09T18:11:00Z"/>
                <w:sz w:val="16"/>
                <w:szCs w:val="16"/>
              </w:rPr>
            </w:pPr>
            <w:ins w:id="4033" w:author="Huawei" w:date="2024-10-09T18:11:00Z">
              <w:r w:rsidRPr="00CC0837">
                <w:rPr>
                  <w:sz w:val="16"/>
                  <w:szCs w:val="16"/>
                  <w:lang w:eastAsia="zh-CN"/>
                </w:rPr>
                <w:t>n77</w:t>
              </w:r>
            </w:ins>
          </w:p>
        </w:tc>
        <w:tc>
          <w:tcPr>
            <w:tcW w:w="1920" w:type="dxa"/>
          </w:tcPr>
          <w:p w14:paraId="5013F941" w14:textId="77777777" w:rsidR="00586114" w:rsidRPr="00CC0837" w:rsidRDefault="00586114" w:rsidP="00476199">
            <w:pPr>
              <w:pStyle w:val="TAC"/>
              <w:rPr>
                <w:ins w:id="4034" w:author="Huawei" w:date="2024-10-09T18:11:00Z"/>
                <w:sz w:val="16"/>
                <w:szCs w:val="16"/>
                <w:lang w:eastAsia="zh-CN"/>
              </w:rPr>
            </w:pPr>
            <w:ins w:id="4035" w:author="Huawei" w:date="2024-10-09T18:11:00Z">
              <w:r w:rsidRPr="00CC0837">
                <w:rPr>
                  <w:sz w:val="16"/>
                  <w:szCs w:val="16"/>
                  <w:lang w:eastAsia="zh-CN"/>
                </w:rPr>
                <w:t>10</w:t>
              </w:r>
            </w:ins>
          </w:p>
        </w:tc>
        <w:tc>
          <w:tcPr>
            <w:tcW w:w="4587" w:type="dxa"/>
          </w:tcPr>
          <w:p w14:paraId="294E0F73" w14:textId="5CF966B7" w:rsidR="00586114" w:rsidRPr="00CC0837" w:rsidRDefault="00C22A5F" w:rsidP="00476199">
            <w:pPr>
              <w:pStyle w:val="TAC"/>
              <w:rPr>
                <w:ins w:id="4036" w:author="Huawei" w:date="2024-10-09T18:11:00Z"/>
                <w:sz w:val="16"/>
                <w:szCs w:val="16"/>
                <w:lang w:eastAsia="zh-CN"/>
              </w:rPr>
            </w:pPr>
            <w:proofErr w:type="spellStart"/>
            <w:ins w:id="4037" w:author="Huawei" w:date="2024-11-21T08:19:00Z">
              <w:r w:rsidRPr="00CC0837">
                <w:rPr>
                  <w:sz w:val="16"/>
                  <w:szCs w:val="16"/>
                </w:rPr>
                <w:t>REF_victim</w:t>
              </w:r>
            </w:ins>
            <w:proofErr w:type="spellEnd"/>
            <w:ins w:id="4038" w:author="Huawei" w:date="2024-11-15T14:29:00Z">
              <w:r w:rsidR="00F32A51" w:rsidRPr="00CC0837">
                <w:rPr>
                  <w:sz w:val="16"/>
                  <w:szCs w:val="16"/>
                  <w:lang w:eastAsia="zh-CN"/>
                </w:rPr>
                <w:t xml:space="preserve"> </w:t>
              </w:r>
            </w:ins>
            <w:ins w:id="4039" w:author="Huawei" w:date="2024-10-09T18:11:00Z">
              <w:r w:rsidR="00586114" w:rsidRPr="00CC0837">
                <w:rPr>
                  <w:sz w:val="16"/>
                  <w:szCs w:val="16"/>
                  <w:lang w:eastAsia="zh-CN"/>
                </w:rPr>
                <w:t>+10.4</w:t>
              </w:r>
            </w:ins>
          </w:p>
        </w:tc>
      </w:tr>
      <w:tr w:rsidR="00586114" w:rsidRPr="00CC0837" w14:paraId="058BDCBE" w14:textId="77777777" w:rsidTr="00352537">
        <w:trPr>
          <w:jc w:val="center"/>
          <w:ins w:id="4040" w:author="Huawei" w:date="2024-10-09T18:11:00Z"/>
        </w:trPr>
        <w:tc>
          <w:tcPr>
            <w:tcW w:w="1980" w:type="dxa"/>
            <w:tcBorders>
              <w:top w:val="nil"/>
              <w:bottom w:val="nil"/>
            </w:tcBorders>
          </w:tcPr>
          <w:p w14:paraId="55F6A1FA" w14:textId="77777777" w:rsidR="00586114" w:rsidRPr="00CC0837" w:rsidRDefault="00586114" w:rsidP="00476199">
            <w:pPr>
              <w:pStyle w:val="TAC"/>
              <w:rPr>
                <w:ins w:id="4041" w:author="Huawei" w:date="2024-10-09T18:11:00Z"/>
                <w:sz w:val="16"/>
                <w:szCs w:val="16"/>
              </w:rPr>
            </w:pPr>
          </w:p>
        </w:tc>
        <w:tc>
          <w:tcPr>
            <w:tcW w:w="764" w:type="dxa"/>
            <w:tcBorders>
              <w:bottom w:val="nil"/>
            </w:tcBorders>
          </w:tcPr>
          <w:p w14:paraId="71B0CC28" w14:textId="77777777" w:rsidR="00586114" w:rsidRPr="00CC0837" w:rsidRDefault="00586114" w:rsidP="00476199">
            <w:pPr>
              <w:pStyle w:val="TAC"/>
              <w:rPr>
                <w:ins w:id="4042" w:author="Huawei" w:date="2024-10-09T18:11:00Z"/>
                <w:sz w:val="16"/>
                <w:szCs w:val="16"/>
                <w:lang w:eastAsia="zh-CN"/>
              </w:rPr>
            </w:pPr>
            <w:ins w:id="4043" w:author="Huawei" w:date="2024-10-09T18:11:00Z">
              <w:r w:rsidRPr="00CC0837">
                <w:rPr>
                  <w:sz w:val="16"/>
                  <w:szCs w:val="16"/>
                  <w:lang w:eastAsia="zh-CN"/>
                </w:rPr>
                <w:t>4</w:t>
              </w:r>
            </w:ins>
          </w:p>
        </w:tc>
        <w:tc>
          <w:tcPr>
            <w:tcW w:w="714" w:type="dxa"/>
          </w:tcPr>
          <w:p w14:paraId="269520A8" w14:textId="77777777" w:rsidR="00586114" w:rsidRPr="00CC0837" w:rsidRDefault="00586114" w:rsidP="00476199">
            <w:pPr>
              <w:pStyle w:val="TAC"/>
              <w:rPr>
                <w:ins w:id="4044" w:author="Huawei" w:date="2024-10-09T18:11:00Z"/>
                <w:sz w:val="16"/>
                <w:szCs w:val="16"/>
              </w:rPr>
            </w:pPr>
            <w:ins w:id="4045" w:author="Huawei" w:date="2024-10-09T18:11:00Z">
              <w:r w:rsidRPr="00CC0837">
                <w:rPr>
                  <w:sz w:val="16"/>
                  <w:szCs w:val="16"/>
                  <w:lang w:eastAsia="zh-CN"/>
                </w:rPr>
                <w:t>n5</w:t>
              </w:r>
            </w:ins>
          </w:p>
        </w:tc>
        <w:tc>
          <w:tcPr>
            <w:tcW w:w="1920" w:type="dxa"/>
          </w:tcPr>
          <w:p w14:paraId="421285E7" w14:textId="77777777" w:rsidR="00586114" w:rsidRPr="00CC0837" w:rsidRDefault="00586114" w:rsidP="00476199">
            <w:pPr>
              <w:pStyle w:val="TAC"/>
              <w:rPr>
                <w:ins w:id="4046" w:author="Huawei" w:date="2024-10-09T18:11:00Z"/>
                <w:sz w:val="16"/>
                <w:szCs w:val="16"/>
                <w:lang w:eastAsia="zh-CN"/>
              </w:rPr>
            </w:pPr>
            <w:ins w:id="4047" w:author="Huawei" w:date="2024-10-09T18:11:00Z">
              <w:r w:rsidRPr="00CC0837">
                <w:rPr>
                  <w:sz w:val="16"/>
                  <w:szCs w:val="16"/>
                  <w:lang w:eastAsia="zh-CN"/>
                </w:rPr>
                <w:t>5</w:t>
              </w:r>
            </w:ins>
          </w:p>
        </w:tc>
        <w:tc>
          <w:tcPr>
            <w:tcW w:w="4587" w:type="dxa"/>
          </w:tcPr>
          <w:p w14:paraId="5BA7C396" w14:textId="7095770B" w:rsidR="00586114" w:rsidRPr="00CC0837" w:rsidRDefault="00F643D1" w:rsidP="00476199">
            <w:pPr>
              <w:pStyle w:val="TAC"/>
              <w:rPr>
                <w:ins w:id="4048" w:author="Huawei" w:date="2024-10-09T18:11:00Z"/>
                <w:sz w:val="16"/>
                <w:szCs w:val="16"/>
              </w:rPr>
            </w:pPr>
            <w:proofErr w:type="spellStart"/>
            <w:ins w:id="4049" w:author="Huawei" w:date="2024-11-21T08:20:00Z">
              <w:r w:rsidRPr="00CC0837">
                <w:rPr>
                  <w:sz w:val="16"/>
                  <w:szCs w:val="16"/>
                </w:rPr>
                <w:t>REF_aggressor</w:t>
              </w:r>
            </w:ins>
            <w:proofErr w:type="spellEnd"/>
          </w:p>
        </w:tc>
      </w:tr>
      <w:tr w:rsidR="00586114" w:rsidRPr="00CC0837" w14:paraId="47D66E99" w14:textId="77777777" w:rsidTr="00352537">
        <w:trPr>
          <w:jc w:val="center"/>
          <w:ins w:id="4050" w:author="Huawei" w:date="2024-10-09T18:11:00Z"/>
        </w:trPr>
        <w:tc>
          <w:tcPr>
            <w:tcW w:w="1980" w:type="dxa"/>
            <w:tcBorders>
              <w:top w:val="nil"/>
              <w:bottom w:val="nil"/>
            </w:tcBorders>
          </w:tcPr>
          <w:p w14:paraId="61A01966" w14:textId="77777777" w:rsidR="00586114" w:rsidRPr="00CC0837" w:rsidRDefault="00586114" w:rsidP="00476199">
            <w:pPr>
              <w:pStyle w:val="TAC"/>
              <w:rPr>
                <w:ins w:id="4051" w:author="Huawei" w:date="2024-10-09T18:11:00Z"/>
                <w:sz w:val="16"/>
                <w:szCs w:val="16"/>
              </w:rPr>
            </w:pPr>
          </w:p>
        </w:tc>
        <w:tc>
          <w:tcPr>
            <w:tcW w:w="764" w:type="dxa"/>
            <w:tcBorders>
              <w:top w:val="nil"/>
              <w:bottom w:val="single" w:sz="4" w:space="0" w:color="auto"/>
            </w:tcBorders>
          </w:tcPr>
          <w:p w14:paraId="55FB369E" w14:textId="77777777" w:rsidR="00586114" w:rsidRPr="00CC0837" w:rsidRDefault="00586114" w:rsidP="00476199">
            <w:pPr>
              <w:pStyle w:val="TAC"/>
              <w:rPr>
                <w:ins w:id="4052" w:author="Huawei" w:date="2024-10-09T18:11:00Z"/>
                <w:sz w:val="16"/>
                <w:szCs w:val="16"/>
              </w:rPr>
            </w:pPr>
          </w:p>
        </w:tc>
        <w:tc>
          <w:tcPr>
            <w:tcW w:w="714" w:type="dxa"/>
          </w:tcPr>
          <w:p w14:paraId="216B4010" w14:textId="77777777" w:rsidR="00586114" w:rsidRPr="00CC0837" w:rsidRDefault="00586114" w:rsidP="00476199">
            <w:pPr>
              <w:pStyle w:val="TAC"/>
              <w:rPr>
                <w:ins w:id="4053" w:author="Huawei" w:date="2024-10-09T18:11:00Z"/>
                <w:sz w:val="16"/>
                <w:szCs w:val="16"/>
              </w:rPr>
            </w:pPr>
            <w:ins w:id="4054" w:author="Huawei" w:date="2024-10-09T18:11:00Z">
              <w:r w:rsidRPr="00CC0837">
                <w:rPr>
                  <w:sz w:val="16"/>
                  <w:szCs w:val="16"/>
                  <w:lang w:eastAsia="zh-CN"/>
                </w:rPr>
                <w:t>n77</w:t>
              </w:r>
            </w:ins>
          </w:p>
        </w:tc>
        <w:tc>
          <w:tcPr>
            <w:tcW w:w="1920" w:type="dxa"/>
          </w:tcPr>
          <w:p w14:paraId="2A857889" w14:textId="77777777" w:rsidR="00586114" w:rsidRPr="00CC0837" w:rsidRDefault="00586114" w:rsidP="00476199">
            <w:pPr>
              <w:pStyle w:val="TAC"/>
              <w:rPr>
                <w:ins w:id="4055" w:author="Huawei" w:date="2024-10-09T18:11:00Z"/>
                <w:sz w:val="16"/>
                <w:szCs w:val="16"/>
                <w:lang w:eastAsia="zh-CN"/>
              </w:rPr>
            </w:pPr>
            <w:ins w:id="4056" w:author="Huawei" w:date="2024-10-09T18:11:00Z">
              <w:r w:rsidRPr="00CC0837">
                <w:rPr>
                  <w:sz w:val="16"/>
                  <w:szCs w:val="16"/>
                  <w:lang w:eastAsia="zh-CN"/>
                </w:rPr>
                <w:t>100</w:t>
              </w:r>
            </w:ins>
          </w:p>
        </w:tc>
        <w:tc>
          <w:tcPr>
            <w:tcW w:w="4587" w:type="dxa"/>
          </w:tcPr>
          <w:p w14:paraId="5D6DE7A0" w14:textId="261C6283" w:rsidR="00586114" w:rsidRPr="00CC0837" w:rsidRDefault="00C22A5F" w:rsidP="00476199">
            <w:pPr>
              <w:pStyle w:val="TAC"/>
              <w:rPr>
                <w:ins w:id="4057" w:author="Huawei" w:date="2024-10-09T18:11:00Z"/>
                <w:sz w:val="16"/>
                <w:szCs w:val="16"/>
                <w:lang w:eastAsia="zh-CN"/>
              </w:rPr>
            </w:pPr>
            <w:proofErr w:type="spellStart"/>
            <w:ins w:id="4058" w:author="Huawei" w:date="2024-11-21T08:19:00Z">
              <w:r w:rsidRPr="00CC0837">
                <w:rPr>
                  <w:sz w:val="16"/>
                  <w:szCs w:val="16"/>
                </w:rPr>
                <w:t>REF_victim</w:t>
              </w:r>
            </w:ins>
            <w:proofErr w:type="spellEnd"/>
            <w:ins w:id="4059" w:author="Huawei" w:date="2024-11-15T14:29:00Z">
              <w:r w:rsidR="00F32A51" w:rsidRPr="00CC0837">
                <w:rPr>
                  <w:sz w:val="16"/>
                  <w:szCs w:val="16"/>
                  <w:lang w:eastAsia="zh-CN"/>
                </w:rPr>
                <w:t xml:space="preserve"> </w:t>
              </w:r>
            </w:ins>
            <w:ins w:id="4060" w:author="Huawei" w:date="2024-10-09T18:11:00Z">
              <w:r w:rsidR="00586114" w:rsidRPr="00CC0837">
                <w:rPr>
                  <w:sz w:val="16"/>
                  <w:szCs w:val="16"/>
                  <w:lang w:eastAsia="zh-CN"/>
                </w:rPr>
                <w:t>+0.7</w:t>
              </w:r>
            </w:ins>
          </w:p>
        </w:tc>
      </w:tr>
      <w:tr w:rsidR="00586114" w:rsidRPr="00CC0837" w14:paraId="25AA23C0" w14:textId="77777777" w:rsidTr="00352537">
        <w:trPr>
          <w:jc w:val="center"/>
          <w:ins w:id="4061" w:author="Huawei" w:date="2024-10-09T18:11:00Z"/>
        </w:trPr>
        <w:tc>
          <w:tcPr>
            <w:tcW w:w="1980" w:type="dxa"/>
            <w:tcBorders>
              <w:top w:val="nil"/>
              <w:bottom w:val="nil"/>
            </w:tcBorders>
          </w:tcPr>
          <w:p w14:paraId="085DCAFD" w14:textId="77777777" w:rsidR="00586114" w:rsidRPr="00CC0837" w:rsidRDefault="00586114" w:rsidP="00476199">
            <w:pPr>
              <w:pStyle w:val="TAC"/>
              <w:rPr>
                <w:ins w:id="4062" w:author="Huawei" w:date="2024-10-09T18:11:00Z"/>
                <w:sz w:val="16"/>
                <w:szCs w:val="16"/>
              </w:rPr>
            </w:pPr>
          </w:p>
        </w:tc>
        <w:tc>
          <w:tcPr>
            <w:tcW w:w="764" w:type="dxa"/>
            <w:tcBorders>
              <w:bottom w:val="nil"/>
            </w:tcBorders>
          </w:tcPr>
          <w:p w14:paraId="1140F280" w14:textId="77777777" w:rsidR="00586114" w:rsidRPr="00CC0837" w:rsidRDefault="00586114" w:rsidP="00476199">
            <w:pPr>
              <w:pStyle w:val="TAC"/>
              <w:rPr>
                <w:ins w:id="4063" w:author="Huawei" w:date="2024-10-09T18:11:00Z"/>
                <w:sz w:val="16"/>
                <w:szCs w:val="16"/>
                <w:lang w:eastAsia="zh-CN"/>
              </w:rPr>
            </w:pPr>
            <w:ins w:id="4064" w:author="Huawei" w:date="2024-10-09T18:11:00Z">
              <w:r w:rsidRPr="00CC0837">
                <w:rPr>
                  <w:sz w:val="16"/>
                  <w:szCs w:val="16"/>
                  <w:lang w:eastAsia="zh-CN"/>
                </w:rPr>
                <w:t>5</w:t>
              </w:r>
            </w:ins>
          </w:p>
        </w:tc>
        <w:tc>
          <w:tcPr>
            <w:tcW w:w="714" w:type="dxa"/>
          </w:tcPr>
          <w:p w14:paraId="03A3E0E2" w14:textId="77777777" w:rsidR="00586114" w:rsidRPr="00CC0837" w:rsidRDefault="00586114" w:rsidP="00476199">
            <w:pPr>
              <w:pStyle w:val="TAC"/>
              <w:rPr>
                <w:ins w:id="4065" w:author="Huawei" w:date="2024-10-09T18:11:00Z"/>
                <w:sz w:val="16"/>
                <w:szCs w:val="16"/>
              </w:rPr>
            </w:pPr>
            <w:ins w:id="4066" w:author="Huawei" w:date="2024-10-09T18:11:00Z">
              <w:r w:rsidRPr="00CC0837">
                <w:rPr>
                  <w:sz w:val="16"/>
                  <w:szCs w:val="16"/>
                  <w:lang w:eastAsia="zh-CN"/>
                </w:rPr>
                <w:t>n5</w:t>
              </w:r>
            </w:ins>
          </w:p>
        </w:tc>
        <w:tc>
          <w:tcPr>
            <w:tcW w:w="1920" w:type="dxa"/>
          </w:tcPr>
          <w:p w14:paraId="40F70369" w14:textId="77777777" w:rsidR="00586114" w:rsidRPr="00CC0837" w:rsidRDefault="00586114" w:rsidP="00476199">
            <w:pPr>
              <w:pStyle w:val="TAC"/>
              <w:rPr>
                <w:ins w:id="4067" w:author="Huawei" w:date="2024-10-09T18:11:00Z"/>
                <w:sz w:val="16"/>
                <w:szCs w:val="16"/>
                <w:lang w:eastAsia="zh-CN"/>
              </w:rPr>
            </w:pPr>
            <w:ins w:id="4068" w:author="Huawei" w:date="2024-10-09T18:11:00Z">
              <w:r w:rsidRPr="00CC0837">
                <w:rPr>
                  <w:sz w:val="16"/>
                  <w:szCs w:val="16"/>
                  <w:lang w:eastAsia="zh-CN"/>
                </w:rPr>
                <w:t>20</w:t>
              </w:r>
            </w:ins>
          </w:p>
        </w:tc>
        <w:tc>
          <w:tcPr>
            <w:tcW w:w="4587" w:type="dxa"/>
          </w:tcPr>
          <w:p w14:paraId="5F4AADA8" w14:textId="08352570" w:rsidR="00586114" w:rsidRPr="00CC0837" w:rsidRDefault="00C22A5F" w:rsidP="00476199">
            <w:pPr>
              <w:pStyle w:val="TAC"/>
              <w:rPr>
                <w:ins w:id="4069" w:author="Huawei" w:date="2024-10-09T18:11:00Z"/>
                <w:sz w:val="16"/>
                <w:szCs w:val="16"/>
              </w:rPr>
            </w:pPr>
            <w:proofErr w:type="spellStart"/>
            <w:ins w:id="4070" w:author="Huawei" w:date="2024-11-21T08:19:00Z">
              <w:r w:rsidRPr="00CC0837">
                <w:rPr>
                  <w:sz w:val="16"/>
                  <w:szCs w:val="16"/>
                </w:rPr>
                <w:t>REF_victim</w:t>
              </w:r>
            </w:ins>
            <w:proofErr w:type="spellEnd"/>
            <w:ins w:id="4071" w:author="Huawei" w:date="2024-10-09T18:11:00Z">
              <w:r w:rsidR="00586114" w:rsidRPr="00CC0837">
                <w:rPr>
                  <w:sz w:val="16"/>
                  <w:szCs w:val="16"/>
                </w:rPr>
                <w:t xml:space="preserve"> +2.7</w:t>
              </w:r>
            </w:ins>
          </w:p>
        </w:tc>
      </w:tr>
      <w:tr w:rsidR="00586114" w:rsidRPr="00CC0837" w14:paraId="1A24EC35" w14:textId="77777777" w:rsidTr="00352537">
        <w:trPr>
          <w:jc w:val="center"/>
          <w:ins w:id="4072" w:author="Huawei" w:date="2024-10-09T18:11:00Z"/>
        </w:trPr>
        <w:tc>
          <w:tcPr>
            <w:tcW w:w="1980" w:type="dxa"/>
            <w:tcBorders>
              <w:top w:val="nil"/>
              <w:bottom w:val="nil"/>
            </w:tcBorders>
          </w:tcPr>
          <w:p w14:paraId="0B2A4E5A" w14:textId="77777777" w:rsidR="00586114" w:rsidRPr="00CC0837" w:rsidRDefault="00586114" w:rsidP="00476199">
            <w:pPr>
              <w:pStyle w:val="TAC"/>
              <w:rPr>
                <w:ins w:id="4073" w:author="Huawei" w:date="2024-10-09T18:11:00Z"/>
                <w:sz w:val="16"/>
                <w:szCs w:val="16"/>
              </w:rPr>
            </w:pPr>
          </w:p>
        </w:tc>
        <w:tc>
          <w:tcPr>
            <w:tcW w:w="764" w:type="dxa"/>
            <w:tcBorders>
              <w:top w:val="nil"/>
              <w:bottom w:val="single" w:sz="4" w:space="0" w:color="auto"/>
            </w:tcBorders>
          </w:tcPr>
          <w:p w14:paraId="710C7EC0" w14:textId="77777777" w:rsidR="00586114" w:rsidRPr="00CC0837" w:rsidRDefault="00586114" w:rsidP="00476199">
            <w:pPr>
              <w:pStyle w:val="TAC"/>
              <w:rPr>
                <w:ins w:id="4074" w:author="Huawei" w:date="2024-10-09T18:11:00Z"/>
                <w:sz w:val="16"/>
                <w:szCs w:val="16"/>
              </w:rPr>
            </w:pPr>
          </w:p>
        </w:tc>
        <w:tc>
          <w:tcPr>
            <w:tcW w:w="714" w:type="dxa"/>
          </w:tcPr>
          <w:p w14:paraId="07678477" w14:textId="77777777" w:rsidR="00586114" w:rsidRPr="00CC0837" w:rsidRDefault="00586114" w:rsidP="00476199">
            <w:pPr>
              <w:pStyle w:val="TAC"/>
              <w:rPr>
                <w:ins w:id="4075" w:author="Huawei" w:date="2024-10-09T18:11:00Z"/>
                <w:sz w:val="16"/>
                <w:szCs w:val="16"/>
              </w:rPr>
            </w:pPr>
            <w:ins w:id="4076" w:author="Huawei" w:date="2024-10-09T18:11:00Z">
              <w:r w:rsidRPr="00CC0837">
                <w:rPr>
                  <w:sz w:val="16"/>
                  <w:szCs w:val="16"/>
                  <w:lang w:eastAsia="zh-CN"/>
                </w:rPr>
                <w:t>n77</w:t>
              </w:r>
            </w:ins>
          </w:p>
        </w:tc>
        <w:tc>
          <w:tcPr>
            <w:tcW w:w="1920" w:type="dxa"/>
          </w:tcPr>
          <w:p w14:paraId="29516E52" w14:textId="77777777" w:rsidR="00586114" w:rsidRPr="00CC0837" w:rsidRDefault="00586114" w:rsidP="00476199">
            <w:pPr>
              <w:pStyle w:val="TAC"/>
              <w:rPr>
                <w:ins w:id="4077" w:author="Huawei" w:date="2024-10-09T18:11:00Z"/>
                <w:sz w:val="16"/>
                <w:szCs w:val="16"/>
                <w:lang w:eastAsia="zh-CN"/>
              </w:rPr>
            </w:pPr>
            <w:ins w:id="4078" w:author="Huawei" w:date="2024-10-09T18:11:00Z">
              <w:r w:rsidRPr="00CC0837">
                <w:rPr>
                  <w:sz w:val="16"/>
                  <w:szCs w:val="16"/>
                  <w:lang w:eastAsia="zh-CN"/>
                </w:rPr>
                <w:t>20</w:t>
              </w:r>
            </w:ins>
          </w:p>
        </w:tc>
        <w:tc>
          <w:tcPr>
            <w:tcW w:w="4587" w:type="dxa"/>
          </w:tcPr>
          <w:p w14:paraId="34021642" w14:textId="225FFD5D" w:rsidR="00586114" w:rsidRPr="00CC0837" w:rsidRDefault="00F643D1" w:rsidP="00476199">
            <w:pPr>
              <w:pStyle w:val="TAC"/>
              <w:rPr>
                <w:ins w:id="4079" w:author="Huawei" w:date="2024-10-09T18:11:00Z"/>
                <w:sz w:val="16"/>
                <w:szCs w:val="16"/>
              </w:rPr>
            </w:pPr>
            <w:proofErr w:type="spellStart"/>
            <w:ins w:id="4080" w:author="Huawei" w:date="2024-11-21T08:20:00Z">
              <w:r w:rsidRPr="00CC0837">
                <w:rPr>
                  <w:sz w:val="16"/>
                  <w:szCs w:val="16"/>
                </w:rPr>
                <w:t>REF_aggressor</w:t>
              </w:r>
            </w:ins>
            <w:proofErr w:type="spellEnd"/>
          </w:p>
        </w:tc>
      </w:tr>
      <w:tr w:rsidR="00586114" w:rsidRPr="00CC0837" w14:paraId="30675EC4" w14:textId="77777777" w:rsidTr="00352537">
        <w:trPr>
          <w:jc w:val="center"/>
          <w:ins w:id="4081" w:author="Huawei" w:date="2024-10-09T18:11:00Z"/>
        </w:trPr>
        <w:tc>
          <w:tcPr>
            <w:tcW w:w="1980" w:type="dxa"/>
            <w:tcBorders>
              <w:top w:val="nil"/>
              <w:bottom w:val="nil"/>
            </w:tcBorders>
          </w:tcPr>
          <w:p w14:paraId="15866AA0" w14:textId="77777777" w:rsidR="00586114" w:rsidRPr="00CC0837" w:rsidRDefault="00586114" w:rsidP="00476199">
            <w:pPr>
              <w:pStyle w:val="TAC"/>
              <w:rPr>
                <w:ins w:id="4082" w:author="Huawei" w:date="2024-10-09T18:11:00Z"/>
                <w:sz w:val="16"/>
                <w:szCs w:val="16"/>
              </w:rPr>
            </w:pPr>
          </w:p>
        </w:tc>
        <w:tc>
          <w:tcPr>
            <w:tcW w:w="764" w:type="dxa"/>
            <w:tcBorders>
              <w:bottom w:val="nil"/>
            </w:tcBorders>
          </w:tcPr>
          <w:p w14:paraId="60B52688" w14:textId="77777777" w:rsidR="00586114" w:rsidRPr="00CC0837" w:rsidRDefault="00586114" w:rsidP="00476199">
            <w:pPr>
              <w:pStyle w:val="TAC"/>
              <w:rPr>
                <w:ins w:id="4083" w:author="Huawei" w:date="2024-10-09T18:11:00Z"/>
                <w:sz w:val="16"/>
                <w:szCs w:val="16"/>
                <w:lang w:eastAsia="zh-CN"/>
              </w:rPr>
            </w:pPr>
            <w:ins w:id="4084" w:author="Huawei" w:date="2024-10-09T18:11:00Z">
              <w:r w:rsidRPr="00CC0837">
                <w:rPr>
                  <w:sz w:val="16"/>
                  <w:szCs w:val="16"/>
                  <w:lang w:eastAsia="zh-CN"/>
                </w:rPr>
                <w:t>6</w:t>
              </w:r>
            </w:ins>
          </w:p>
        </w:tc>
        <w:tc>
          <w:tcPr>
            <w:tcW w:w="714" w:type="dxa"/>
          </w:tcPr>
          <w:p w14:paraId="20942845" w14:textId="77777777" w:rsidR="00586114" w:rsidRPr="00CC0837" w:rsidRDefault="00586114" w:rsidP="00476199">
            <w:pPr>
              <w:pStyle w:val="TAC"/>
              <w:rPr>
                <w:ins w:id="4085" w:author="Huawei" w:date="2024-10-09T18:11:00Z"/>
                <w:sz w:val="16"/>
                <w:szCs w:val="16"/>
              </w:rPr>
            </w:pPr>
            <w:ins w:id="4086" w:author="Huawei" w:date="2024-10-09T18:11:00Z">
              <w:r w:rsidRPr="00CC0837">
                <w:rPr>
                  <w:sz w:val="16"/>
                  <w:szCs w:val="16"/>
                  <w:lang w:eastAsia="zh-CN"/>
                </w:rPr>
                <w:t>n5</w:t>
              </w:r>
            </w:ins>
          </w:p>
        </w:tc>
        <w:tc>
          <w:tcPr>
            <w:tcW w:w="1920" w:type="dxa"/>
          </w:tcPr>
          <w:p w14:paraId="6ED99204" w14:textId="77777777" w:rsidR="00586114" w:rsidRPr="00CC0837" w:rsidRDefault="00586114" w:rsidP="00476199">
            <w:pPr>
              <w:pStyle w:val="TAC"/>
              <w:rPr>
                <w:ins w:id="4087" w:author="Huawei" w:date="2024-10-09T18:11:00Z"/>
                <w:sz w:val="16"/>
                <w:szCs w:val="16"/>
                <w:lang w:eastAsia="zh-CN"/>
              </w:rPr>
            </w:pPr>
            <w:ins w:id="4088" w:author="Huawei" w:date="2024-10-09T18:11:00Z">
              <w:r w:rsidRPr="00CC0837">
                <w:rPr>
                  <w:sz w:val="16"/>
                  <w:szCs w:val="16"/>
                  <w:lang w:eastAsia="zh-CN"/>
                </w:rPr>
                <w:t>5</w:t>
              </w:r>
            </w:ins>
          </w:p>
        </w:tc>
        <w:tc>
          <w:tcPr>
            <w:tcW w:w="4587" w:type="dxa"/>
          </w:tcPr>
          <w:p w14:paraId="2BC39113" w14:textId="5794CBD2" w:rsidR="00586114" w:rsidRPr="00CC0837" w:rsidRDefault="00C22A5F" w:rsidP="00476199">
            <w:pPr>
              <w:pStyle w:val="TAC"/>
              <w:rPr>
                <w:ins w:id="4089" w:author="Huawei" w:date="2024-10-09T18:11:00Z"/>
                <w:sz w:val="16"/>
                <w:szCs w:val="16"/>
              </w:rPr>
            </w:pPr>
            <w:proofErr w:type="spellStart"/>
            <w:ins w:id="4090" w:author="Huawei" w:date="2024-11-21T08:19:00Z">
              <w:r w:rsidRPr="00CC0837">
                <w:rPr>
                  <w:sz w:val="16"/>
                  <w:szCs w:val="16"/>
                </w:rPr>
                <w:t>REF_victim</w:t>
              </w:r>
            </w:ins>
            <w:proofErr w:type="spellEnd"/>
            <w:ins w:id="4091" w:author="Huawei" w:date="2024-10-09T18:11:00Z">
              <w:r w:rsidR="00586114" w:rsidRPr="00CC0837">
                <w:rPr>
                  <w:sz w:val="16"/>
                  <w:szCs w:val="16"/>
                  <w:lang w:eastAsia="zh-CN"/>
                </w:rPr>
                <w:t xml:space="preserve"> +5.7</w:t>
              </w:r>
            </w:ins>
          </w:p>
        </w:tc>
      </w:tr>
      <w:tr w:rsidR="00586114" w:rsidRPr="00CC0837" w14:paraId="3F77CD9A" w14:textId="77777777" w:rsidTr="00352537">
        <w:trPr>
          <w:jc w:val="center"/>
          <w:ins w:id="4092" w:author="Huawei" w:date="2024-10-09T18:11:00Z"/>
        </w:trPr>
        <w:tc>
          <w:tcPr>
            <w:tcW w:w="1980" w:type="dxa"/>
            <w:tcBorders>
              <w:top w:val="nil"/>
              <w:bottom w:val="nil"/>
            </w:tcBorders>
          </w:tcPr>
          <w:p w14:paraId="08AB657D" w14:textId="77777777" w:rsidR="00586114" w:rsidRPr="00CC0837" w:rsidRDefault="00586114" w:rsidP="00476199">
            <w:pPr>
              <w:pStyle w:val="TAC"/>
              <w:rPr>
                <w:ins w:id="4093" w:author="Huawei" w:date="2024-10-09T18:11:00Z"/>
                <w:sz w:val="16"/>
                <w:szCs w:val="16"/>
              </w:rPr>
            </w:pPr>
          </w:p>
        </w:tc>
        <w:tc>
          <w:tcPr>
            <w:tcW w:w="764" w:type="dxa"/>
            <w:tcBorders>
              <w:top w:val="nil"/>
              <w:bottom w:val="single" w:sz="4" w:space="0" w:color="auto"/>
            </w:tcBorders>
          </w:tcPr>
          <w:p w14:paraId="32612F8C" w14:textId="77777777" w:rsidR="00586114" w:rsidRPr="00CC0837" w:rsidRDefault="00586114" w:rsidP="00476199">
            <w:pPr>
              <w:pStyle w:val="TAC"/>
              <w:rPr>
                <w:ins w:id="4094" w:author="Huawei" w:date="2024-10-09T18:11:00Z"/>
                <w:sz w:val="16"/>
                <w:szCs w:val="16"/>
              </w:rPr>
            </w:pPr>
          </w:p>
        </w:tc>
        <w:tc>
          <w:tcPr>
            <w:tcW w:w="714" w:type="dxa"/>
          </w:tcPr>
          <w:p w14:paraId="5569DE1B" w14:textId="77777777" w:rsidR="00586114" w:rsidRPr="00CC0837" w:rsidRDefault="00586114" w:rsidP="00476199">
            <w:pPr>
              <w:pStyle w:val="TAC"/>
              <w:rPr>
                <w:ins w:id="4095" w:author="Huawei" w:date="2024-10-09T18:11:00Z"/>
                <w:sz w:val="16"/>
                <w:szCs w:val="16"/>
              </w:rPr>
            </w:pPr>
            <w:ins w:id="4096" w:author="Huawei" w:date="2024-10-09T18:11:00Z">
              <w:r w:rsidRPr="00CC0837">
                <w:rPr>
                  <w:sz w:val="16"/>
                  <w:szCs w:val="16"/>
                  <w:lang w:eastAsia="zh-CN"/>
                </w:rPr>
                <w:t>n77</w:t>
              </w:r>
            </w:ins>
          </w:p>
        </w:tc>
        <w:tc>
          <w:tcPr>
            <w:tcW w:w="1920" w:type="dxa"/>
          </w:tcPr>
          <w:p w14:paraId="597AA040" w14:textId="77777777" w:rsidR="00586114" w:rsidRPr="00CC0837" w:rsidRDefault="00586114" w:rsidP="00476199">
            <w:pPr>
              <w:pStyle w:val="TAC"/>
              <w:rPr>
                <w:ins w:id="4097" w:author="Huawei" w:date="2024-10-09T18:11:00Z"/>
                <w:sz w:val="16"/>
                <w:szCs w:val="16"/>
                <w:lang w:eastAsia="zh-CN"/>
              </w:rPr>
            </w:pPr>
            <w:ins w:id="4098" w:author="Huawei" w:date="2024-10-09T18:11:00Z">
              <w:r w:rsidRPr="00CC0837">
                <w:rPr>
                  <w:sz w:val="16"/>
                  <w:szCs w:val="16"/>
                  <w:lang w:eastAsia="zh-CN"/>
                </w:rPr>
                <w:t>10</w:t>
              </w:r>
            </w:ins>
          </w:p>
        </w:tc>
        <w:tc>
          <w:tcPr>
            <w:tcW w:w="4587" w:type="dxa"/>
          </w:tcPr>
          <w:p w14:paraId="5062AD69" w14:textId="094473AD" w:rsidR="00586114" w:rsidRPr="00CC0837" w:rsidRDefault="00F643D1" w:rsidP="00476199">
            <w:pPr>
              <w:pStyle w:val="TAC"/>
              <w:rPr>
                <w:ins w:id="4099" w:author="Huawei" w:date="2024-10-09T18:11:00Z"/>
                <w:sz w:val="16"/>
                <w:szCs w:val="16"/>
              </w:rPr>
            </w:pPr>
            <w:proofErr w:type="spellStart"/>
            <w:ins w:id="4100" w:author="Huawei" w:date="2024-11-21T08:20:00Z">
              <w:r w:rsidRPr="00CC0837">
                <w:rPr>
                  <w:sz w:val="16"/>
                  <w:szCs w:val="16"/>
                </w:rPr>
                <w:t>REF_aggressor</w:t>
              </w:r>
            </w:ins>
            <w:proofErr w:type="spellEnd"/>
          </w:p>
        </w:tc>
      </w:tr>
      <w:tr w:rsidR="00586114" w:rsidRPr="00CC0837" w14:paraId="78110348" w14:textId="77777777" w:rsidTr="00352537">
        <w:trPr>
          <w:jc w:val="center"/>
          <w:ins w:id="4101" w:author="Huawei" w:date="2024-10-09T18:11:00Z"/>
        </w:trPr>
        <w:tc>
          <w:tcPr>
            <w:tcW w:w="1980" w:type="dxa"/>
            <w:tcBorders>
              <w:top w:val="nil"/>
              <w:bottom w:val="nil"/>
            </w:tcBorders>
          </w:tcPr>
          <w:p w14:paraId="721775C4" w14:textId="77777777" w:rsidR="00586114" w:rsidRPr="00CC0837" w:rsidRDefault="00586114" w:rsidP="00476199">
            <w:pPr>
              <w:pStyle w:val="TAC"/>
              <w:rPr>
                <w:ins w:id="4102" w:author="Huawei" w:date="2024-10-09T18:11:00Z"/>
                <w:sz w:val="16"/>
                <w:szCs w:val="16"/>
              </w:rPr>
            </w:pPr>
          </w:p>
        </w:tc>
        <w:tc>
          <w:tcPr>
            <w:tcW w:w="764" w:type="dxa"/>
            <w:tcBorders>
              <w:bottom w:val="nil"/>
            </w:tcBorders>
          </w:tcPr>
          <w:p w14:paraId="090DE4D4" w14:textId="77777777" w:rsidR="00586114" w:rsidRPr="00CC0837" w:rsidRDefault="00586114" w:rsidP="00476199">
            <w:pPr>
              <w:pStyle w:val="TAC"/>
              <w:rPr>
                <w:ins w:id="4103" w:author="Huawei" w:date="2024-10-09T18:11:00Z"/>
                <w:sz w:val="16"/>
                <w:szCs w:val="16"/>
                <w:lang w:eastAsia="zh-CN"/>
              </w:rPr>
            </w:pPr>
            <w:ins w:id="4104" w:author="Huawei" w:date="2024-10-09T18:11:00Z">
              <w:r w:rsidRPr="00CC0837">
                <w:rPr>
                  <w:sz w:val="16"/>
                  <w:szCs w:val="16"/>
                  <w:lang w:eastAsia="zh-CN"/>
                </w:rPr>
                <w:t>7</w:t>
              </w:r>
            </w:ins>
          </w:p>
        </w:tc>
        <w:tc>
          <w:tcPr>
            <w:tcW w:w="714" w:type="dxa"/>
          </w:tcPr>
          <w:p w14:paraId="75105FF8" w14:textId="77777777" w:rsidR="00586114" w:rsidRPr="00CC0837" w:rsidRDefault="00586114" w:rsidP="00476199">
            <w:pPr>
              <w:pStyle w:val="TAC"/>
              <w:rPr>
                <w:ins w:id="4105" w:author="Huawei" w:date="2024-10-09T18:11:00Z"/>
                <w:sz w:val="16"/>
                <w:szCs w:val="16"/>
              </w:rPr>
            </w:pPr>
            <w:ins w:id="4106" w:author="Huawei" w:date="2024-10-09T18:11:00Z">
              <w:r w:rsidRPr="00CC0837">
                <w:rPr>
                  <w:sz w:val="16"/>
                  <w:szCs w:val="16"/>
                  <w:lang w:eastAsia="zh-CN"/>
                </w:rPr>
                <w:t>n5</w:t>
              </w:r>
            </w:ins>
          </w:p>
        </w:tc>
        <w:tc>
          <w:tcPr>
            <w:tcW w:w="1920" w:type="dxa"/>
          </w:tcPr>
          <w:p w14:paraId="103EADD3" w14:textId="77777777" w:rsidR="00586114" w:rsidRPr="00CC0837" w:rsidRDefault="00586114" w:rsidP="00476199">
            <w:pPr>
              <w:pStyle w:val="TAC"/>
              <w:rPr>
                <w:ins w:id="4107" w:author="Huawei" w:date="2024-10-09T18:11:00Z"/>
                <w:sz w:val="16"/>
                <w:szCs w:val="16"/>
                <w:lang w:eastAsia="zh-CN"/>
              </w:rPr>
            </w:pPr>
            <w:ins w:id="4108" w:author="Huawei" w:date="2024-10-09T18:11:00Z">
              <w:r w:rsidRPr="00CC0837">
                <w:rPr>
                  <w:sz w:val="16"/>
                  <w:szCs w:val="16"/>
                  <w:lang w:eastAsia="zh-CN"/>
                </w:rPr>
                <w:t>5</w:t>
              </w:r>
            </w:ins>
          </w:p>
        </w:tc>
        <w:tc>
          <w:tcPr>
            <w:tcW w:w="4587" w:type="dxa"/>
          </w:tcPr>
          <w:p w14:paraId="4F9F2D86" w14:textId="64036296" w:rsidR="00586114" w:rsidRPr="00CC0837" w:rsidRDefault="00C22A5F" w:rsidP="00476199">
            <w:pPr>
              <w:pStyle w:val="TAC"/>
              <w:rPr>
                <w:ins w:id="4109" w:author="Huawei" w:date="2024-10-09T18:11:00Z"/>
                <w:sz w:val="16"/>
                <w:szCs w:val="16"/>
              </w:rPr>
            </w:pPr>
            <w:proofErr w:type="spellStart"/>
            <w:ins w:id="4110" w:author="Huawei" w:date="2024-11-21T08:19:00Z">
              <w:r w:rsidRPr="00CC0837">
                <w:rPr>
                  <w:sz w:val="16"/>
                  <w:szCs w:val="16"/>
                </w:rPr>
                <w:t>REF_victim</w:t>
              </w:r>
            </w:ins>
            <w:proofErr w:type="spellEnd"/>
            <w:ins w:id="4111" w:author="Huawei" w:date="2024-10-09T18:11:00Z">
              <w:r w:rsidR="00586114" w:rsidRPr="00CC0837">
                <w:rPr>
                  <w:sz w:val="16"/>
                  <w:szCs w:val="16"/>
                  <w:lang w:eastAsia="zh-CN"/>
                </w:rPr>
                <w:t xml:space="preserve"> +8.3</w:t>
              </w:r>
            </w:ins>
          </w:p>
        </w:tc>
      </w:tr>
      <w:tr w:rsidR="00586114" w:rsidRPr="00CC0837" w14:paraId="18168B01" w14:textId="77777777" w:rsidTr="00352537">
        <w:trPr>
          <w:jc w:val="center"/>
          <w:ins w:id="4112" w:author="Huawei" w:date="2024-10-09T18:11:00Z"/>
        </w:trPr>
        <w:tc>
          <w:tcPr>
            <w:tcW w:w="1980" w:type="dxa"/>
            <w:tcBorders>
              <w:top w:val="nil"/>
              <w:bottom w:val="nil"/>
            </w:tcBorders>
          </w:tcPr>
          <w:p w14:paraId="3FB7E1BC" w14:textId="77777777" w:rsidR="00586114" w:rsidRPr="00CC0837" w:rsidRDefault="00586114" w:rsidP="00476199">
            <w:pPr>
              <w:pStyle w:val="TAC"/>
              <w:rPr>
                <w:ins w:id="4113" w:author="Huawei" w:date="2024-10-09T18:11:00Z"/>
                <w:sz w:val="16"/>
                <w:szCs w:val="16"/>
              </w:rPr>
            </w:pPr>
          </w:p>
        </w:tc>
        <w:tc>
          <w:tcPr>
            <w:tcW w:w="764" w:type="dxa"/>
            <w:tcBorders>
              <w:top w:val="nil"/>
              <w:bottom w:val="single" w:sz="4" w:space="0" w:color="auto"/>
            </w:tcBorders>
          </w:tcPr>
          <w:p w14:paraId="0C5BB773" w14:textId="77777777" w:rsidR="00586114" w:rsidRPr="00CC0837" w:rsidRDefault="00586114" w:rsidP="00476199">
            <w:pPr>
              <w:pStyle w:val="TAC"/>
              <w:rPr>
                <w:ins w:id="4114" w:author="Huawei" w:date="2024-10-09T18:11:00Z"/>
                <w:sz w:val="16"/>
                <w:szCs w:val="16"/>
              </w:rPr>
            </w:pPr>
          </w:p>
        </w:tc>
        <w:tc>
          <w:tcPr>
            <w:tcW w:w="714" w:type="dxa"/>
          </w:tcPr>
          <w:p w14:paraId="35997B90" w14:textId="77777777" w:rsidR="00586114" w:rsidRPr="00CC0837" w:rsidRDefault="00586114" w:rsidP="00476199">
            <w:pPr>
              <w:pStyle w:val="TAC"/>
              <w:rPr>
                <w:ins w:id="4115" w:author="Huawei" w:date="2024-10-09T18:11:00Z"/>
                <w:sz w:val="16"/>
                <w:szCs w:val="16"/>
              </w:rPr>
            </w:pPr>
            <w:ins w:id="4116" w:author="Huawei" w:date="2024-10-09T18:11:00Z">
              <w:r w:rsidRPr="00CC0837">
                <w:rPr>
                  <w:sz w:val="16"/>
                  <w:szCs w:val="16"/>
                  <w:lang w:eastAsia="zh-CN"/>
                </w:rPr>
                <w:t>n77</w:t>
              </w:r>
            </w:ins>
          </w:p>
        </w:tc>
        <w:tc>
          <w:tcPr>
            <w:tcW w:w="1920" w:type="dxa"/>
          </w:tcPr>
          <w:p w14:paraId="5C261369" w14:textId="77777777" w:rsidR="00586114" w:rsidRPr="00CC0837" w:rsidRDefault="00586114" w:rsidP="00476199">
            <w:pPr>
              <w:pStyle w:val="TAC"/>
              <w:rPr>
                <w:ins w:id="4117" w:author="Huawei" w:date="2024-10-09T18:11:00Z"/>
                <w:sz w:val="16"/>
                <w:szCs w:val="16"/>
                <w:lang w:eastAsia="zh-CN"/>
              </w:rPr>
            </w:pPr>
            <w:ins w:id="4118" w:author="Huawei" w:date="2024-10-09T18:11:00Z">
              <w:r w:rsidRPr="00CC0837">
                <w:rPr>
                  <w:sz w:val="16"/>
                  <w:szCs w:val="16"/>
                  <w:lang w:eastAsia="zh-CN"/>
                </w:rPr>
                <w:t>10</w:t>
              </w:r>
            </w:ins>
          </w:p>
        </w:tc>
        <w:tc>
          <w:tcPr>
            <w:tcW w:w="4587" w:type="dxa"/>
          </w:tcPr>
          <w:p w14:paraId="3BC383A7" w14:textId="4F6459E3" w:rsidR="00586114" w:rsidRPr="00CC0837" w:rsidRDefault="00F643D1" w:rsidP="00476199">
            <w:pPr>
              <w:pStyle w:val="TAC"/>
              <w:rPr>
                <w:ins w:id="4119" w:author="Huawei" w:date="2024-10-09T18:11:00Z"/>
                <w:sz w:val="16"/>
                <w:szCs w:val="16"/>
              </w:rPr>
            </w:pPr>
            <w:proofErr w:type="spellStart"/>
            <w:ins w:id="4120" w:author="Huawei" w:date="2024-11-21T08:20:00Z">
              <w:r w:rsidRPr="00CC0837">
                <w:rPr>
                  <w:sz w:val="16"/>
                  <w:szCs w:val="16"/>
                </w:rPr>
                <w:t>REF_aggressor</w:t>
              </w:r>
            </w:ins>
            <w:proofErr w:type="spellEnd"/>
          </w:p>
        </w:tc>
      </w:tr>
      <w:tr w:rsidR="00586114" w:rsidRPr="00CC0837" w14:paraId="1E061209" w14:textId="77777777" w:rsidTr="00352537">
        <w:trPr>
          <w:jc w:val="center"/>
          <w:ins w:id="4121" w:author="Huawei" w:date="2024-10-09T18:11:00Z"/>
        </w:trPr>
        <w:tc>
          <w:tcPr>
            <w:tcW w:w="1980" w:type="dxa"/>
            <w:tcBorders>
              <w:top w:val="nil"/>
              <w:bottom w:val="nil"/>
            </w:tcBorders>
          </w:tcPr>
          <w:p w14:paraId="33DF6E92" w14:textId="77777777" w:rsidR="00586114" w:rsidRPr="00CC0837" w:rsidRDefault="00586114" w:rsidP="00476199">
            <w:pPr>
              <w:pStyle w:val="TAC"/>
              <w:rPr>
                <w:ins w:id="4122" w:author="Huawei" w:date="2024-10-09T18:11:00Z"/>
                <w:sz w:val="16"/>
                <w:szCs w:val="16"/>
              </w:rPr>
            </w:pPr>
          </w:p>
        </w:tc>
        <w:tc>
          <w:tcPr>
            <w:tcW w:w="764" w:type="dxa"/>
            <w:tcBorders>
              <w:bottom w:val="nil"/>
            </w:tcBorders>
          </w:tcPr>
          <w:p w14:paraId="1DA19C46" w14:textId="77777777" w:rsidR="00586114" w:rsidRPr="00CC0837" w:rsidRDefault="00586114" w:rsidP="00476199">
            <w:pPr>
              <w:pStyle w:val="TAC"/>
              <w:rPr>
                <w:ins w:id="4123" w:author="Huawei" w:date="2024-10-09T18:11:00Z"/>
                <w:sz w:val="16"/>
                <w:szCs w:val="16"/>
                <w:lang w:eastAsia="zh-CN"/>
              </w:rPr>
            </w:pPr>
            <w:ins w:id="4124" w:author="Huawei" w:date="2024-10-09T18:11:00Z">
              <w:r w:rsidRPr="00CC0837">
                <w:rPr>
                  <w:sz w:val="16"/>
                  <w:szCs w:val="16"/>
                  <w:lang w:eastAsia="zh-CN"/>
                </w:rPr>
                <w:t>8</w:t>
              </w:r>
            </w:ins>
          </w:p>
        </w:tc>
        <w:tc>
          <w:tcPr>
            <w:tcW w:w="714" w:type="dxa"/>
          </w:tcPr>
          <w:p w14:paraId="5BF4FCF9" w14:textId="77777777" w:rsidR="00586114" w:rsidRPr="00CC0837" w:rsidRDefault="00586114" w:rsidP="00476199">
            <w:pPr>
              <w:pStyle w:val="TAC"/>
              <w:rPr>
                <w:ins w:id="4125" w:author="Huawei" w:date="2024-10-09T18:11:00Z"/>
                <w:sz w:val="16"/>
                <w:szCs w:val="16"/>
              </w:rPr>
            </w:pPr>
            <w:ins w:id="4126" w:author="Huawei" w:date="2024-10-09T18:11:00Z">
              <w:r w:rsidRPr="00CC0837">
                <w:rPr>
                  <w:sz w:val="16"/>
                  <w:szCs w:val="16"/>
                  <w:lang w:eastAsia="zh-CN"/>
                </w:rPr>
                <w:t>n5</w:t>
              </w:r>
            </w:ins>
          </w:p>
        </w:tc>
        <w:tc>
          <w:tcPr>
            <w:tcW w:w="1920" w:type="dxa"/>
          </w:tcPr>
          <w:p w14:paraId="6099CA9A" w14:textId="77777777" w:rsidR="00586114" w:rsidRPr="00CC0837" w:rsidRDefault="00586114" w:rsidP="00476199">
            <w:pPr>
              <w:pStyle w:val="TAC"/>
              <w:rPr>
                <w:ins w:id="4127" w:author="Huawei" w:date="2024-10-09T18:11:00Z"/>
                <w:sz w:val="16"/>
                <w:szCs w:val="16"/>
                <w:lang w:eastAsia="zh-CN"/>
              </w:rPr>
            </w:pPr>
            <w:ins w:id="4128" w:author="Huawei" w:date="2024-10-09T18:11:00Z">
              <w:r w:rsidRPr="00CC0837">
                <w:rPr>
                  <w:sz w:val="16"/>
                  <w:szCs w:val="16"/>
                  <w:lang w:eastAsia="zh-CN"/>
                </w:rPr>
                <w:t>5</w:t>
              </w:r>
            </w:ins>
          </w:p>
        </w:tc>
        <w:tc>
          <w:tcPr>
            <w:tcW w:w="4587" w:type="dxa"/>
          </w:tcPr>
          <w:p w14:paraId="06FE503D" w14:textId="2300A30D" w:rsidR="00586114" w:rsidRPr="00CC0837" w:rsidRDefault="00C22A5F" w:rsidP="00476199">
            <w:pPr>
              <w:pStyle w:val="TAC"/>
              <w:rPr>
                <w:ins w:id="4129" w:author="Huawei" w:date="2024-10-09T18:11:00Z"/>
                <w:sz w:val="16"/>
                <w:szCs w:val="16"/>
              </w:rPr>
            </w:pPr>
            <w:proofErr w:type="spellStart"/>
            <w:ins w:id="4130" w:author="Huawei" w:date="2024-11-21T08:19:00Z">
              <w:r w:rsidRPr="00CC0837">
                <w:rPr>
                  <w:sz w:val="16"/>
                  <w:szCs w:val="16"/>
                </w:rPr>
                <w:t>REF_victim</w:t>
              </w:r>
            </w:ins>
            <w:proofErr w:type="spellEnd"/>
            <w:ins w:id="4131" w:author="Huawei" w:date="2024-10-09T18:11:00Z">
              <w:r w:rsidR="00586114" w:rsidRPr="00CC0837">
                <w:rPr>
                  <w:sz w:val="16"/>
                  <w:szCs w:val="16"/>
                  <w:lang w:eastAsia="zh-CN"/>
                </w:rPr>
                <w:t xml:space="preserve"> +5.5</w:t>
              </w:r>
            </w:ins>
          </w:p>
        </w:tc>
      </w:tr>
      <w:tr w:rsidR="00586114" w:rsidRPr="00CC0837" w14:paraId="743A2C69" w14:textId="77777777" w:rsidTr="00AD39F2">
        <w:trPr>
          <w:jc w:val="center"/>
          <w:ins w:id="4132" w:author="Huawei" w:date="2024-10-09T18:11:00Z"/>
        </w:trPr>
        <w:tc>
          <w:tcPr>
            <w:tcW w:w="1980" w:type="dxa"/>
            <w:tcBorders>
              <w:top w:val="nil"/>
              <w:bottom w:val="single" w:sz="4" w:space="0" w:color="auto"/>
            </w:tcBorders>
          </w:tcPr>
          <w:p w14:paraId="69EEB3BE" w14:textId="77777777" w:rsidR="00586114" w:rsidRPr="00CC0837" w:rsidRDefault="00586114" w:rsidP="00476199">
            <w:pPr>
              <w:pStyle w:val="TAC"/>
              <w:rPr>
                <w:ins w:id="4133" w:author="Huawei" w:date="2024-10-09T18:11:00Z"/>
                <w:sz w:val="16"/>
                <w:szCs w:val="16"/>
              </w:rPr>
            </w:pPr>
          </w:p>
        </w:tc>
        <w:tc>
          <w:tcPr>
            <w:tcW w:w="764" w:type="dxa"/>
            <w:tcBorders>
              <w:top w:val="nil"/>
              <w:bottom w:val="single" w:sz="4" w:space="0" w:color="auto"/>
            </w:tcBorders>
          </w:tcPr>
          <w:p w14:paraId="05725D03" w14:textId="77777777" w:rsidR="00586114" w:rsidRPr="00CC0837" w:rsidRDefault="00586114" w:rsidP="00476199">
            <w:pPr>
              <w:pStyle w:val="TAC"/>
              <w:rPr>
                <w:ins w:id="4134" w:author="Huawei" w:date="2024-10-09T18:11:00Z"/>
                <w:sz w:val="16"/>
                <w:szCs w:val="16"/>
              </w:rPr>
            </w:pPr>
          </w:p>
        </w:tc>
        <w:tc>
          <w:tcPr>
            <w:tcW w:w="714" w:type="dxa"/>
          </w:tcPr>
          <w:p w14:paraId="0F66FF87" w14:textId="77777777" w:rsidR="00586114" w:rsidRPr="00CC0837" w:rsidRDefault="00586114" w:rsidP="00476199">
            <w:pPr>
              <w:pStyle w:val="TAC"/>
              <w:rPr>
                <w:ins w:id="4135" w:author="Huawei" w:date="2024-10-09T18:11:00Z"/>
                <w:sz w:val="16"/>
                <w:szCs w:val="16"/>
              </w:rPr>
            </w:pPr>
            <w:ins w:id="4136" w:author="Huawei" w:date="2024-10-09T18:11:00Z">
              <w:r w:rsidRPr="00CC0837">
                <w:rPr>
                  <w:sz w:val="16"/>
                  <w:szCs w:val="16"/>
                  <w:lang w:eastAsia="zh-CN"/>
                </w:rPr>
                <w:t>n77</w:t>
              </w:r>
            </w:ins>
          </w:p>
        </w:tc>
        <w:tc>
          <w:tcPr>
            <w:tcW w:w="1920" w:type="dxa"/>
          </w:tcPr>
          <w:p w14:paraId="7D65A3CC" w14:textId="77777777" w:rsidR="00586114" w:rsidRPr="00CC0837" w:rsidRDefault="00586114" w:rsidP="00476199">
            <w:pPr>
              <w:pStyle w:val="TAC"/>
              <w:rPr>
                <w:ins w:id="4137" w:author="Huawei" w:date="2024-10-09T18:11:00Z"/>
                <w:sz w:val="16"/>
                <w:szCs w:val="16"/>
                <w:lang w:eastAsia="zh-CN"/>
              </w:rPr>
            </w:pPr>
            <w:ins w:id="4138" w:author="Huawei" w:date="2024-10-09T18:11:00Z">
              <w:r w:rsidRPr="00CC0837">
                <w:rPr>
                  <w:sz w:val="16"/>
                  <w:szCs w:val="16"/>
                  <w:lang w:eastAsia="zh-CN"/>
                </w:rPr>
                <w:t>10</w:t>
              </w:r>
            </w:ins>
          </w:p>
        </w:tc>
        <w:tc>
          <w:tcPr>
            <w:tcW w:w="4587" w:type="dxa"/>
          </w:tcPr>
          <w:p w14:paraId="3F49CD6F" w14:textId="41A373BE" w:rsidR="00586114" w:rsidRPr="00CC0837" w:rsidRDefault="00F643D1" w:rsidP="00476199">
            <w:pPr>
              <w:pStyle w:val="TAC"/>
              <w:rPr>
                <w:ins w:id="4139" w:author="Huawei" w:date="2024-10-09T18:11:00Z"/>
                <w:sz w:val="16"/>
                <w:szCs w:val="16"/>
              </w:rPr>
            </w:pPr>
            <w:proofErr w:type="spellStart"/>
            <w:ins w:id="4140" w:author="Huawei" w:date="2024-11-21T08:20:00Z">
              <w:r w:rsidRPr="00CC0837">
                <w:rPr>
                  <w:sz w:val="16"/>
                  <w:szCs w:val="16"/>
                </w:rPr>
                <w:t>REF_aggressor</w:t>
              </w:r>
            </w:ins>
            <w:proofErr w:type="spellEnd"/>
          </w:p>
        </w:tc>
      </w:tr>
      <w:tr w:rsidR="00586114" w:rsidRPr="00CC0837" w14:paraId="0B16F4C3" w14:textId="77777777" w:rsidTr="00AD39F2">
        <w:trPr>
          <w:jc w:val="center"/>
          <w:ins w:id="4141" w:author="Huawei" w:date="2024-10-09T18:11:00Z"/>
        </w:trPr>
        <w:tc>
          <w:tcPr>
            <w:tcW w:w="1980" w:type="dxa"/>
            <w:tcBorders>
              <w:bottom w:val="nil"/>
            </w:tcBorders>
          </w:tcPr>
          <w:p w14:paraId="76C6B918" w14:textId="77777777" w:rsidR="00586114" w:rsidRPr="00CC0837" w:rsidRDefault="00586114" w:rsidP="00476199">
            <w:pPr>
              <w:pStyle w:val="TAC"/>
              <w:rPr>
                <w:ins w:id="4142" w:author="Huawei" w:date="2024-10-09T18:11:00Z"/>
                <w:sz w:val="16"/>
                <w:szCs w:val="16"/>
              </w:rPr>
            </w:pPr>
            <w:ins w:id="4143" w:author="Huawei" w:date="2024-10-09T18:11:00Z">
              <w:r w:rsidRPr="00CC0837">
                <w:rPr>
                  <w:sz w:val="16"/>
                  <w:szCs w:val="16"/>
                </w:rPr>
                <w:lastRenderedPageBreak/>
                <w:t>CA_n5A-n78A</w:t>
              </w:r>
            </w:ins>
          </w:p>
        </w:tc>
        <w:tc>
          <w:tcPr>
            <w:tcW w:w="764" w:type="dxa"/>
            <w:tcBorders>
              <w:bottom w:val="nil"/>
            </w:tcBorders>
          </w:tcPr>
          <w:p w14:paraId="40B7BEC9" w14:textId="77777777" w:rsidR="00586114" w:rsidRPr="00CC0837" w:rsidRDefault="00586114" w:rsidP="00476199">
            <w:pPr>
              <w:pStyle w:val="TAC"/>
              <w:rPr>
                <w:ins w:id="4144" w:author="Huawei" w:date="2024-10-09T18:11:00Z"/>
                <w:sz w:val="16"/>
                <w:szCs w:val="16"/>
                <w:lang w:eastAsia="zh-CN"/>
              </w:rPr>
            </w:pPr>
            <w:ins w:id="4145" w:author="Huawei" w:date="2024-10-09T18:11:00Z">
              <w:r w:rsidRPr="00CC0837">
                <w:rPr>
                  <w:sz w:val="16"/>
                  <w:szCs w:val="16"/>
                  <w:lang w:eastAsia="zh-CN"/>
                </w:rPr>
                <w:t>1</w:t>
              </w:r>
            </w:ins>
          </w:p>
        </w:tc>
        <w:tc>
          <w:tcPr>
            <w:tcW w:w="714" w:type="dxa"/>
          </w:tcPr>
          <w:p w14:paraId="641F029A" w14:textId="77777777" w:rsidR="00586114" w:rsidRPr="00CC0837" w:rsidRDefault="00586114" w:rsidP="00476199">
            <w:pPr>
              <w:pStyle w:val="TAC"/>
              <w:rPr>
                <w:ins w:id="4146" w:author="Huawei" w:date="2024-10-09T18:11:00Z"/>
                <w:sz w:val="16"/>
                <w:szCs w:val="16"/>
              </w:rPr>
            </w:pPr>
            <w:ins w:id="4147" w:author="Huawei" w:date="2024-10-09T18:11:00Z">
              <w:r w:rsidRPr="00CC0837">
                <w:rPr>
                  <w:sz w:val="16"/>
                  <w:szCs w:val="16"/>
                  <w:lang w:eastAsia="zh-CN"/>
                </w:rPr>
                <w:t>n5</w:t>
              </w:r>
            </w:ins>
          </w:p>
        </w:tc>
        <w:tc>
          <w:tcPr>
            <w:tcW w:w="1920" w:type="dxa"/>
          </w:tcPr>
          <w:p w14:paraId="14B3C921" w14:textId="77777777" w:rsidR="00586114" w:rsidRPr="00CC0837" w:rsidRDefault="00586114" w:rsidP="00476199">
            <w:pPr>
              <w:pStyle w:val="TAC"/>
              <w:rPr>
                <w:ins w:id="4148" w:author="Huawei" w:date="2024-10-09T18:11:00Z"/>
                <w:sz w:val="16"/>
                <w:szCs w:val="16"/>
              </w:rPr>
            </w:pPr>
            <w:ins w:id="4149" w:author="Huawei" w:date="2024-10-09T18:11:00Z">
              <w:r w:rsidRPr="00CC0837">
                <w:rPr>
                  <w:sz w:val="16"/>
                  <w:szCs w:val="16"/>
                  <w:lang w:eastAsia="zh-CN"/>
                </w:rPr>
                <w:t>5</w:t>
              </w:r>
            </w:ins>
          </w:p>
        </w:tc>
        <w:tc>
          <w:tcPr>
            <w:tcW w:w="4587" w:type="dxa"/>
          </w:tcPr>
          <w:p w14:paraId="5037C224" w14:textId="1D0C2B4C" w:rsidR="00586114" w:rsidRPr="00CC0837" w:rsidRDefault="00F643D1" w:rsidP="00476199">
            <w:pPr>
              <w:pStyle w:val="TAC"/>
              <w:rPr>
                <w:ins w:id="4150" w:author="Huawei" w:date="2024-10-09T18:11:00Z"/>
                <w:sz w:val="16"/>
                <w:szCs w:val="16"/>
              </w:rPr>
            </w:pPr>
            <w:proofErr w:type="spellStart"/>
            <w:ins w:id="4151" w:author="Huawei" w:date="2024-11-21T08:20:00Z">
              <w:r w:rsidRPr="00CC0837">
                <w:rPr>
                  <w:sz w:val="16"/>
                  <w:szCs w:val="16"/>
                </w:rPr>
                <w:t>REF_aggressor</w:t>
              </w:r>
            </w:ins>
            <w:proofErr w:type="spellEnd"/>
          </w:p>
        </w:tc>
      </w:tr>
      <w:tr w:rsidR="00586114" w:rsidRPr="00CC0837" w14:paraId="437708E7" w14:textId="77777777" w:rsidTr="00AD39F2">
        <w:trPr>
          <w:jc w:val="center"/>
          <w:ins w:id="4152" w:author="Huawei" w:date="2024-10-09T18:11:00Z"/>
        </w:trPr>
        <w:tc>
          <w:tcPr>
            <w:tcW w:w="1980" w:type="dxa"/>
            <w:tcBorders>
              <w:top w:val="nil"/>
              <w:bottom w:val="nil"/>
            </w:tcBorders>
          </w:tcPr>
          <w:p w14:paraId="0AB88801" w14:textId="77777777" w:rsidR="00586114" w:rsidRPr="00CC0837" w:rsidRDefault="00586114" w:rsidP="00476199">
            <w:pPr>
              <w:pStyle w:val="TAC"/>
              <w:rPr>
                <w:ins w:id="4153" w:author="Huawei" w:date="2024-10-09T18:11:00Z"/>
                <w:sz w:val="16"/>
                <w:szCs w:val="16"/>
              </w:rPr>
            </w:pPr>
          </w:p>
        </w:tc>
        <w:tc>
          <w:tcPr>
            <w:tcW w:w="764" w:type="dxa"/>
            <w:tcBorders>
              <w:top w:val="nil"/>
              <w:bottom w:val="single" w:sz="4" w:space="0" w:color="auto"/>
            </w:tcBorders>
          </w:tcPr>
          <w:p w14:paraId="64463373" w14:textId="77777777" w:rsidR="00586114" w:rsidRPr="00CC0837" w:rsidRDefault="00586114" w:rsidP="00476199">
            <w:pPr>
              <w:pStyle w:val="TAC"/>
              <w:rPr>
                <w:ins w:id="4154" w:author="Huawei" w:date="2024-10-09T18:11:00Z"/>
                <w:sz w:val="16"/>
                <w:szCs w:val="16"/>
              </w:rPr>
            </w:pPr>
          </w:p>
        </w:tc>
        <w:tc>
          <w:tcPr>
            <w:tcW w:w="714" w:type="dxa"/>
          </w:tcPr>
          <w:p w14:paraId="7430BF9B" w14:textId="77777777" w:rsidR="00586114" w:rsidRPr="00CC0837" w:rsidRDefault="00586114" w:rsidP="00476199">
            <w:pPr>
              <w:pStyle w:val="TAC"/>
              <w:rPr>
                <w:ins w:id="4155" w:author="Huawei" w:date="2024-10-09T18:11:00Z"/>
                <w:sz w:val="16"/>
                <w:szCs w:val="16"/>
              </w:rPr>
            </w:pPr>
            <w:ins w:id="4156" w:author="Huawei" w:date="2024-10-09T18:11:00Z">
              <w:r w:rsidRPr="00CC0837">
                <w:rPr>
                  <w:sz w:val="16"/>
                  <w:szCs w:val="16"/>
                  <w:lang w:eastAsia="zh-CN"/>
                </w:rPr>
                <w:t>n78</w:t>
              </w:r>
            </w:ins>
          </w:p>
        </w:tc>
        <w:tc>
          <w:tcPr>
            <w:tcW w:w="1920" w:type="dxa"/>
          </w:tcPr>
          <w:p w14:paraId="0D338EAE" w14:textId="77777777" w:rsidR="00586114" w:rsidRPr="00CC0837" w:rsidRDefault="00586114" w:rsidP="00476199">
            <w:pPr>
              <w:pStyle w:val="TAC"/>
              <w:rPr>
                <w:ins w:id="4157" w:author="Huawei" w:date="2024-10-09T18:11:00Z"/>
                <w:sz w:val="16"/>
                <w:szCs w:val="16"/>
              </w:rPr>
            </w:pPr>
            <w:ins w:id="4158" w:author="Huawei" w:date="2024-10-09T18:11:00Z">
              <w:r w:rsidRPr="00CC0837">
                <w:rPr>
                  <w:sz w:val="16"/>
                  <w:szCs w:val="16"/>
                  <w:lang w:eastAsia="zh-CN"/>
                </w:rPr>
                <w:t>10</w:t>
              </w:r>
            </w:ins>
          </w:p>
        </w:tc>
        <w:tc>
          <w:tcPr>
            <w:tcW w:w="4587" w:type="dxa"/>
          </w:tcPr>
          <w:p w14:paraId="0DF555F2" w14:textId="05044180" w:rsidR="00586114" w:rsidRPr="00CC0837" w:rsidRDefault="00C22A5F" w:rsidP="00476199">
            <w:pPr>
              <w:pStyle w:val="TAC"/>
              <w:rPr>
                <w:ins w:id="4159" w:author="Huawei" w:date="2024-10-09T18:11:00Z"/>
                <w:sz w:val="16"/>
                <w:szCs w:val="16"/>
              </w:rPr>
            </w:pPr>
            <w:proofErr w:type="spellStart"/>
            <w:ins w:id="4160" w:author="Huawei" w:date="2024-11-21T08:19:00Z">
              <w:r w:rsidRPr="00CC0837">
                <w:rPr>
                  <w:sz w:val="16"/>
                  <w:szCs w:val="16"/>
                </w:rPr>
                <w:t>REF_victim</w:t>
              </w:r>
            </w:ins>
            <w:proofErr w:type="spellEnd"/>
            <w:ins w:id="4161" w:author="Huawei" w:date="2024-11-15T14:30:00Z">
              <w:r w:rsidR="00F32A51" w:rsidRPr="00CC0837">
                <w:rPr>
                  <w:sz w:val="16"/>
                  <w:szCs w:val="16"/>
                </w:rPr>
                <w:t xml:space="preserve"> </w:t>
              </w:r>
            </w:ins>
            <w:ins w:id="4162" w:author="Huawei" w:date="2024-10-09T18:11:00Z">
              <w:r w:rsidR="00586114" w:rsidRPr="00CC0837">
                <w:rPr>
                  <w:sz w:val="16"/>
                  <w:szCs w:val="16"/>
                </w:rPr>
                <w:t>+10.5</w:t>
              </w:r>
            </w:ins>
          </w:p>
        </w:tc>
      </w:tr>
      <w:tr w:rsidR="00586114" w:rsidRPr="00CC0837" w14:paraId="423F33D4" w14:textId="77777777" w:rsidTr="00AD39F2">
        <w:trPr>
          <w:jc w:val="center"/>
          <w:ins w:id="4163" w:author="Huawei" w:date="2024-10-09T18:11:00Z"/>
        </w:trPr>
        <w:tc>
          <w:tcPr>
            <w:tcW w:w="1980" w:type="dxa"/>
            <w:tcBorders>
              <w:top w:val="nil"/>
              <w:bottom w:val="nil"/>
            </w:tcBorders>
          </w:tcPr>
          <w:p w14:paraId="489D58CA" w14:textId="77777777" w:rsidR="00586114" w:rsidRPr="00CC0837" w:rsidRDefault="00586114" w:rsidP="00476199">
            <w:pPr>
              <w:pStyle w:val="TAC"/>
              <w:rPr>
                <w:ins w:id="4164" w:author="Huawei" w:date="2024-10-09T18:11:00Z"/>
                <w:sz w:val="16"/>
                <w:szCs w:val="16"/>
              </w:rPr>
            </w:pPr>
          </w:p>
        </w:tc>
        <w:tc>
          <w:tcPr>
            <w:tcW w:w="764" w:type="dxa"/>
            <w:tcBorders>
              <w:bottom w:val="nil"/>
            </w:tcBorders>
          </w:tcPr>
          <w:p w14:paraId="5764132D" w14:textId="77777777" w:rsidR="00586114" w:rsidRPr="00CC0837" w:rsidRDefault="00586114" w:rsidP="00476199">
            <w:pPr>
              <w:pStyle w:val="TAC"/>
              <w:rPr>
                <w:ins w:id="4165" w:author="Huawei" w:date="2024-10-09T18:11:00Z"/>
                <w:sz w:val="16"/>
                <w:szCs w:val="16"/>
                <w:lang w:eastAsia="zh-CN"/>
              </w:rPr>
            </w:pPr>
            <w:ins w:id="4166" w:author="Huawei" w:date="2024-10-09T18:11:00Z">
              <w:r w:rsidRPr="00CC0837">
                <w:rPr>
                  <w:sz w:val="16"/>
                  <w:szCs w:val="16"/>
                  <w:lang w:eastAsia="zh-CN"/>
                </w:rPr>
                <w:t>2</w:t>
              </w:r>
            </w:ins>
          </w:p>
        </w:tc>
        <w:tc>
          <w:tcPr>
            <w:tcW w:w="714" w:type="dxa"/>
          </w:tcPr>
          <w:p w14:paraId="35407E5D" w14:textId="77777777" w:rsidR="00586114" w:rsidRPr="00CC0837" w:rsidRDefault="00586114" w:rsidP="00476199">
            <w:pPr>
              <w:pStyle w:val="TAC"/>
              <w:rPr>
                <w:ins w:id="4167" w:author="Huawei" w:date="2024-10-09T18:11:00Z"/>
                <w:sz w:val="16"/>
                <w:szCs w:val="16"/>
              </w:rPr>
            </w:pPr>
            <w:ins w:id="4168" w:author="Huawei" w:date="2024-10-09T18:11:00Z">
              <w:r w:rsidRPr="00CC0837">
                <w:rPr>
                  <w:sz w:val="16"/>
                  <w:szCs w:val="16"/>
                  <w:lang w:eastAsia="zh-CN"/>
                </w:rPr>
                <w:t>n5</w:t>
              </w:r>
            </w:ins>
          </w:p>
        </w:tc>
        <w:tc>
          <w:tcPr>
            <w:tcW w:w="1920" w:type="dxa"/>
          </w:tcPr>
          <w:p w14:paraId="063C8789" w14:textId="77777777" w:rsidR="00586114" w:rsidRPr="00CC0837" w:rsidRDefault="00586114" w:rsidP="00476199">
            <w:pPr>
              <w:pStyle w:val="TAC"/>
              <w:rPr>
                <w:ins w:id="4169" w:author="Huawei" w:date="2024-10-09T18:11:00Z"/>
                <w:sz w:val="16"/>
                <w:szCs w:val="16"/>
              </w:rPr>
            </w:pPr>
            <w:ins w:id="4170" w:author="Huawei" w:date="2024-10-09T18:11:00Z">
              <w:r w:rsidRPr="00CC0837">
                <w:rPr>
                  <w:sz w:val="16"/>
                  <w:szCs w:val="16"/>
                  <w:lang w:eastAsia="zh-CN"/>
                </w:rPr>
                <w:t>5</w:t>
              </w:r>
            </w:ins>
          </w:p>
        </w:tc>
        <w:tc>
          <w:tcPr>
            <w:tcW w:w="4587" w:type="dxa"/>
          </w:tcPr>
          <w:p w14:paraId="5B284CC3" w14:textId="66FA0AFB" w:rsidR="00586114" w:rsidRPr="00CC0837" w:rsidRDefault="00F643D1" w:rsidP="00476199">
            <w:pPr>
              <w:pStyle w:val="TAC"/>
              <w:rPr>
                <w:ins w:id="4171" w:author="Huawei" w:date="2024-10-09T18:11:00Z"/>
                <w:sz w:val="16"/>
                <w:szCs w:val="16"/>
              </w:rPr>
            </w:pPr>
            <w:proofErr w:type="spellStart"/>
            <w:ins w:id="4172" w:author="Huawei" w:date="2024-11-21T08:20:00Z">
              <w:r w:rsidRPr="00CC0837">
                <w:rPr>
                  <w:sz w:val="16"/>
                  <w:szCs w:val="16"/>
                </w:rPr>
                <w:t>REF_aggressor</w:t>
              </w:r>
            </w:ins>
            <w:proofErr w:type="spellEnd"/>
          </w:p>
        </w:tc>
      </w:tr>
      <w:tr w:rsidR="00586114" w:rsidRPr="00CC0837" w14:paraId="052586F4" w14:textId="77777777" w:rsidTr="00AD39F2">
        <w:trPr>
          <w:jc w:val="center"/>
          <w:ins w:id="4173" w:author="Huawei" w:date="2024-10-09T18:11:00Z"/>
        </w:trPr>
        <w:tc>
          <w:tcPr>
            <w:tcW w:w="1980" w:type="dxa"/>
            <w:tcBorders>
              <w:top w:val="nil"/>
              <w:bottom w:val="nil"/>
            </w:tcBorders>
          </w:tcPr>
          <w:p w14:paraId="0DB4147A" w14:textId="77777777" w:rsidR="00586114" w:rsidRPr="00CC0837" w:rsidRDefault="00586114" w:rsidP="00476199">
            <w:pPr>
              <w:pStyle w:val="TAC"/>
              <w:rPr>
                <w:ins w:id="4174" w:author="Huawei" w:date="2024-10-09T18:11:00Z"/>
                <w:sz w:val="16"/>
                <w:szCs w:val="16"/>
              </w:rPr>
            </w:pPr>
          </w:p>
        </w:tc>
        <w:tc>
          <w:tcPr>
            <w:tcW w:w="764" w:type="dxa"/>
            <w:tcBorders>
              <w:top w:val="nil"/>
              <w:bottom w:val="single" w:sz="4" w:space="0" w:color="auto"/>
            </w:tcBorders>
          </w:tcPr>
          <w:p w14:paraId="5082323C" w14:textId="77777777" w:rsidR="00586114" w:rsidRPr="00CC0837" w:rsidRDefault="00586114" w:rsidP="00476199">
            <w:pPr>
              <w:pStyle w:val="TAC"/>
              <w:rPr>
                <w:ins w:id="4175" w:author="Huawei" w:date="2024-10-09T18:11:00Z"/>
                <w:sz w:val="16"/>
                <w:szCs w:val="16"/>
              </w:rPr>
            </w:pPr>
          </w:p>
        </w:tc>
        <w:tc>
          <w:tcPr>
            <w:tcW w:w="714" w:type="dxa"/>
          </w:tcPr>
          <w:p w14:paraId="2DCDFE31" w14:textId="77777777" w:rsidR="00586114" w:rsidRPr="00CC0837" w:rsidRDefault="00586114" w:rsidP="00476199">
            <w:pPr>
              <w:pStyle w:val="TAC"/>
              <w:rPr>
                <w:ins w:id="4176" w:author="Huawei" w:date="2024-10-09T18:11:00Z"/>
                <w:sz w:val="16"/>
                <w:szCs w:val="16"/>
              </w:rPr>
            </w:pPr>
            <w:ins w:id="4177" w:author="Huawei" w:date="2024-10-09T18:11:00Z">
              <w:r w:rsidRPr="00CC0837">
                <w:rPr>
                  <w:sz w:val="16"/>
                  <w:szCs w:val="16"/>
                  <w:lang w:eastAsia="zh-CN"/>
                </w:rPr>
                <w:t>n78</w:t>
              </w:r>
            </w:ins>
          </w:p>
        </w:tc>
        <w:tc>
          <w:tcPr>
            <w:tcW w:w="1920" w:type="dxa"/>
          </w:tcPr>
          <w:p w14:paraId="529D61D6" w14:textId="77777777" w:rsidR="00586114" w:rsidRPr="00CC0837" w:rsidRDefault="00586114" w:rsidP="00476199">
            <w:pPr>
              <w:pStyle w:val="TAC"/>
              <w:rPr>
                <w:ins w:id="4178" w:author="Huawei" w:date="2024-10-09T18:11:00Z"/>
                <w:sz w:val="16"/>
                <w:szCs w:val="16"/>
              </w:rPr>
            </w:pPr>
            <w:ins w:id="4179" w:author="Huawei" w:date="2024-10-09T18:11:00Z">
              <w:r w:rsidRPr="00CC0837">
                <w:rPr>
                  <w:sz w:val="16"/>
                  <w:szCs w:val="16"/>
                  <w:lang w:eastAsia="zh-CN"/>
                </w:rPr>
                <w:t>100</w:t>
              </w:r>
            </w:ins>
          </w:p>
        </w:tc>
        <w:tc>
          <w:tcPr>
            <w:tcW w:w="4587" w:type="dxa"/>
          </w:tcPr>
          <w:p w14:paraId="7ABF25E1" w14:textId="61549700" w:rsidR="00586114" w:rsidRPr="00CC0837" w:rsidRDefault="00C22A5F" w:rsidP="00476199">
            <w:pPr>
              <w:pStyle w:val="TAC"/>
              <w:rPr>
                <w:ins w:id="4180" w:author="Huawei" w:date="2024-10-09T18:11:00Z"/>
                <w:sz w:val="16"/>
                <w:szCs w:val="16"/>
              </w:rPr>
            </w:pPr>
            <w:proofErr w:type="spellStart"/>
            <w:ins w:id="4181" w:author="Huawei" w:date="2024-11-21T08:19:00Z">
              <w:r w:rsidRPr="00CC0837">
                <w:rPr>
                  <w:sz w:val="16"/>
                  <w:szCs w:val="16"/>
                </w:rPr>
                <w:t>REF_victim</w:t>
              </w:r>
            </w:ins>
            <w:proofErr w:type="spellEnd"/>
            <w:ins w:id="4182" w:author="Huawei" w:date="2024-11-15T14:30:00Z">
              <w:r w:rsidR="00F32A51" w:rsidRPr="00CC0837">
                <w:rPr>
                  <w:sz w:val="16"/>
                  <w:szCs w:val="16"/>
                </w:rPr>
                <w:t xml:space="preserve"> </w:t>
              </w:r>
            </w:ins>
            <w:ins w:id="4183" w:author="Huawei" w:date="2024-10-09T18:11:00Z">
              <w:r w:rsidR="00586114" w:rsidRPr="00CC0837">
                <w:rPr>
                  <w:sz w:val="16"/>
                  <w:szCs w:val="16"/>
                </w:rPr>
                <w:t>+1.4</w:t>
              </w:r>
            </w:ins>
          </w:p>
        </w:tc>
      </w:tr>
      <w:tr w:rsidR="00AD39F2" w:rsidRPr="00CC0837" w14:paraId="15E0E5A5" w14:textId="77777777" w:rsidTr="00AD39F2">
        <w:trPr>
          <w:jc w:val="center"/>
          <w:ins w:id="4184" w:author="Huawei" w:date="2024-11-15T15:50:00Z"/>
        </w:trPr>
        <w:tc>
          <w:tcPr>
            <w:tcW w:w="1980" w:type="dxa"/>
            <w:tcBorders>
              <w:top w:val="nil"/>
              <w:bottom w:val="nil"/>
            </w:tcBorders>
          </w:tcPr>
          <w:p w14:paraId="1F2B1062" w14:textId="77777777" w:rsidR="00AD39F2" w:rsidRPr="00CC0837" w:rsidRDefault="00AD39F2" w:rsidP="00AD39F2">
            <w:pPr>
              <w:pStyle w:val="TAC"/>
              <w:rPr>
                <w:ins w:id="4185" w:author="Huawei" w:date="2024-11-15T15:50:00Z"/>
                <w:sz w:val="16"/>
                <w:szCs w:val="16"/>
              </w:rPr>
            </w:pPr>
          </w:p>
        </w:tc>
        <w:tc>
          <w:tcPr>
            <w:tcW w:w="764" w:type="dxa"/>
            <w:tcBorders>
              <w:top w:val="single" w:sz="4" w:space="0" w:color="auto"/>
              <w:bottom w:val="nil"/>
            </w:tcBorders>
          </w:tcPr>
          <w:p w14:paraId="522037DF" w14:textId="5A0885DA" w:rsidR="00AD39F2" w:rsidRPr="00CC0837" w:rsidRDefault="00AD39F2" w:rsidP="00AD39F2">
            <w:pPr>
              <w:pStyle w:val="TAC"/>
              <w:rPr>
                <w:ins w:id="4186" w:author="Huawei" w:date="2024-11-15T15:50:00Z"/>
                <w:sz w:val="16"/>
                <w:szCs w:val="16"/>
                <w:lang w:eastAsia="zh-CN"/>
              </w:rPr>
            </w:pPr>
            <w:ins w:id="4187" w:author="Huawei" w:date="2024-11-15T15:50:00Z">
              <w:r w:rsidRPr="00CC0837">
                <w:rPr>
                  <w:rFonts w:hint="eastAsia"/>
                  <w:sz w:val="16"/>
                  <w:szCs w:val="16"/>
                  <w:lang w:eastAsia="zh-CN"/>
                </w:rPr>
                <w:t>3</w:t>
              </w:r>
            </w:ins>
          </w:p>
        </w:tc>
        <w:tc>
          <w:tcPr>
            <w:tcW w:w="714" w:type="dxa"/>
          </w:tcPr>
          <w:p w14:paraId="390C4FA9" w14:textId="30103D42" w:rsidR="00AD39F2" w:rsidRPr="00CC0837" w:rsidRDefault="00AD39F2" w:rsidP="00AD39F2">
            <w:pPr>
              <w:pStyle w:val="TAC"/>
              <w:rPr>
                <w:ins w:id="4188" w:author="Huawei" w:date="2024-11-15T15:50:00Z"/>
                <w:sz w:val="16"/>
                <w:szCs w:val="16"/>
                <w:lang w:eastAsia="zh-CN"/>
              </w:rPr>
            </w:pPr>
            <w:ins w:id="4189" w:author="Huawei" w:date="2024-11-15T15:50:00Z">
              <w:r w:rsidRPr="00CC0837">
                <w:rPr>
                  <w:sz w:val="16"/>
                  <w:szCs w:val="16"/>
                  <w:lang w:eastAsia="zh-CN"/>
                </w:rPr>
                <w:t>n5</w:t>
              </w:r>
            </w:ins>
          </w:p>
        </w:tc>
        <w:tc>
          <w:tcPr>
            <w:tcW w:w="1920" w:type="dxa"/>
          </w:tcPr>
          <w:p w14:paraId="2858E495" w14:textId="7A0ACACA" w:rsidR="00AD39F2" w:rsidRPr="00CC0837" w:rsidRDefault="00AD39F2" w:rsidP="00AD39F2">
            <w:pPr>
              <w:pStyle w:val="TAC"/>
              <w:rPr>
                <w:ins w:id="4190" w:author="Huawei" w:date="2024-11-15T15:50:00Z"/>
                <w:sz w:val="16"/>
                <w:szCs w:val="16"/>
                <w:lang w:eastAsia="zh-CN"/>
              </w:rPr>
            </w:pPr>
            <w:ins w:id="4191" w:author="Huawei" w:date="2024-11-15T15:50:00Z">
              <w:r w:rsidRPr="00CC0837">
                <w:rPr>
                  <w:rFonts w:hint="eastAsia"/>
                  <w:sz w:val="16"/>
                  <w:szCs w:val="16"/>
                  <w:lang w:eastAsia="zh-CN"/>
                </w:rPr>
                <w:t>5</w:t>
              </w:r>
            </w:ins>
          </w:p>
        </w:tc>
        <w:tc>
          <w:tcPr>
            <w:tcW w:w="4587" w:type="dxa"/>
          </w:tcPr>
          <w:p w14:paraId="7545E7F7" w14:textId="390694DF" w:rsidR="00AD39F2" w:rsidRPr="00CC0837" w:rsidRDefault="00C22A5F" w:rsidP="00AD39F2">
            <w:pPr>
              <w:pStyle w:val="TAC"/>
              <w:rPr>
                <w:ins w:id="4192" w:author="Huawei" w:date="2024-11-15T15:50:00Z"/>
                <w:sz w:val="16"/>
                <w:szCs w:val="16"/>
              </w:rPr>
            </w:pPr>
            <w:proofErr w:type="spellStart"/>
            <w:ins w:id="4193" w:author="Huawei" w:date="2024-11-21T08:19:00Z">
              <w:r w:rsidRPr="00CC0837">
                <w:rPr>
                  <w:sz w:val="16"/>
                  <w:szCs w:val="16"/>
                </w:rPr>
                <w:t>REF_victim</w:t>
              </w:r>
            </w:ins>
            <w:proofErr w:type="spellEnd"/>
            <w:ins w:id="4194" w:author="Huawei" w:date="2024-11-15T15:50:00Z">
              <w:r w:rsidR="00AD39F2" w:rsidRPr="00CC0837">
                <w:rPr>
                  <w:sz w:val="16"/>
                  <w:szCs w:val="16"/>
                </w:rPr>
                <w:t xml:space="preserve"> +8.3</w:t>
              </w:r>
            </w:ins>
          </w:p>
        </w:tc>
      </w:tr>
      <w:tr w:rsidR="00AD39F2" w:rsidRPr="00CC0837" w14:paraId="0000DEF3" w14:textId="77777777" w:rsidTr="00AD39F2">
        <w:trPr>
          <w:jc w:val="center"/>
          <w:ins w:id="4195" w:author="Huawei" w:date="2024-11-15T15:49:00Z"/>
        </w:trPr>
        <w:tc>
          <w:tcPr>
            <w:tcW w:w="1980" w:type="dxa"/>
            <w:tcBorders>
              <w:top w:val="nil"/>
              <w:bottom w:val="single" w:sz="4" w:space="0" w:color="auto"/>
            </w:tcBorders>
          </w:tcPr>
          <w:p w14:paraId="4CB2035E" w14:textId="77777777" w:rsidR="00AD39F2" w:rsidRPr="00CC0837" w:rsidRDefault="00AD39F2" w:rsidP="00AD39F2">
            <w:pPr>
              <w:pStyle w:val="TAC"/>
              <w:rPr>
                <w:ins w:id="4196" w:author="Huawei" w:date="2024-11-15T15:49:00Z"/>
                <w:sz w:val="16"/>
                <w:szCs w:val="16"/>
              </w:rPr>
            </w:pPr>
          </w:p>
        </w:tc>
        <w:tc>
          <w:tcPr>
            <w:tcW w:w="764" w:type="dxa"/>
            <w:tcBorders>
              <w:top w:val="nil"/>
              <w:bottom w:val="single" w:sz="4" w:space="0" w:color="auto"/>
            </w:tcBorders>
          </w:tcPr>
          <w:p w14:paraId="64380F74" w14:textId="77777777" w:rsidR="00AD39F2" w:rsidRPr="00CC0837" w:rsidRDefault="00AD39F2" w:rsidP="00AD39F2">
            <w:pPr>
              <w:pStyle w:val="TAC"/>
              <w:rPr>
                <w:ins w:id="4197" w:author="Huawei" w:date="2024-11-15T15:49:00Z"/>
                <w:sz w:val="16"/>
                <w:szCs w:val="16"/>
              </w:rPr>
            </w:pPr>
          </w:p>
        </w:tc>
        <w:tc>
          <w:tcPr>
            <w:tcW w:w="714" w:type="dxa"/>
          </w:tcPr>
          <w:p w14:paraId="55B5BAF8" w14:textId="0B12A1F8" w:rsidR="00AD39F2" w:rsidRPr="00CC0837" w:rsidRDefault="00AD39F2" w:rsidP="00AD39F2">
            <w:pPr>
              <w:pStyle w:val="TAC"/>
              <w:rPr>
                <w:ins w:id="4198" w:author="Huawei" w:date="2024-11-15T15:49:00Z"/>
                <w:sz w:val="16"/>
                <w:szCs w:val="16"/>
                <w:lang w:eastAsia="zh-CN"/>
              </w:rPr>
            </w:pPr>
            <w:ins w:id="4199" w:author="Huawei" w:date="2024-11-15T15:50:00Z">
              <w:r w:rsidRPr="00CC0837">
                <w:rPr>
                  <w:sz w:val="16"/>
                  <w:szCs w:val="16"/>
                  <w:lang w:eastAsia="zh-CN"/>
                </w:rPr>
                <w:t>n78</w:t>
              </w:r>
            </w:ins>
          </w:p>
        </w:tc>
        <w:tc>
          <w:tcPr>
            <w:tcW w:w="1920" w:type="dxa"/>
          </w:tcPr>
          <w:p w14:paraId="37D2902A" w14:textId="64DC60DD" w:rsidR="00AD39F2" w:rsidRPr="00CC0837" w:rsidRDefault="00AD39F2" w:rsidP="00AD39F2">
            <w:pPr>
              <w:pStyle w:val="TAC"/>
              <w:rPr>
                <w:ins w:id="4200" w:author="Huawei" w:date="2024-11-15T15:49:00Z"/>
                <w:sz w:val="16"/>
                <w:szCs w:val="16"/>
                <w:lang w:eastAsia="zh-CN"/>
              </w:rPr>
            </w:pPr>
            <w:ins w:id="4201" w:author="Huawei" w:date="2024-11-15T15:50:00Z">
              <w:r w:rsidRPr="00CC0837">
                <w:rPr>
                  <w:rFonts w:hint="eastAsia"/>
                  <w:sz w:val="16"/>
                  <w:szCs w:val="16"/>
                  <w:lang w:eastAsia="zh-CN"/>
                </w:rPr>
                <w:t>1</w:t>
              </w:r>
              <w:r w:rsidRPr="00CC0837">
                <w:rPr>
                  <w:sz w:val="16"/>
                  <w:szCs w:val="16"/>
                  <w:lang w:eastAsia="zh-CN"/>
                </w:rPr>
                <w:t>0</w:t>
              </w:r>
            </w:ins>
          </w:p>
        </w:tc>
        <w:tc>
          <w:tcPr>
            <w:tcW w:w="4587" w:type="dxa"/>
          </w:tcPr>
          <w:p w14:paraId="23F16D75" w14:textId="6484440E" w:rsidR="00AD39F2" w:rsidRPr="00CC0837" w:rsidRDefault="00F643D1" w:rsidP="00AD39F2">
            <w:pPr>
              <w:pStyle w:val="TAC"/>
              <w:rPr>
                <w:ins w:id="4202" w:author="Huawei" w:date="2024-11-15T15:49:00Z"/>
                <w:sz w:val="16"/>
                <w:szCs w:val="16"/>
              </w:rPr>
            </w:pPr>
            <w:proofErr w:type="spellStart"/>
            <w:ins w:id="4203" w:author="Huawei" w:date="2024-11-21T08:20:00Z">
              <w:r w:rsidRPr="00CC0837">
                <w:rPr>
                  <w:sz w:val="16"/>
                  <w:szCs w:val="16"/>
                </w:rPr>
                <w:t>REF_aggressor</w:t>
              </w:r>
            </w:ins>
            <w:proofErr w:type="spellEnd"/>
          </w:p>
        </w:tc>
      </w:tr>
      <w:tr w:rsidR="00AD39F2" w:rsidRPr="00CC0837" w14:paraId="425C3298" w14:textId="77777777" w:rsidTr="00352537">
        <w:trPr>
          <w:jc w:val="center"/>
          <w:ins w:id="4204" w:author="Huawei" w:date="2024-10-09T18:11:00Z"/>
        </w:trPr>
        <w:tc>
          <w:tcPr>
            <w:tcW w:w="1980" w:type="dxa"/>
            <w:tcBorders>
              <w:bottom w:val="nil"/>
            </w:tcBorders>
          </w:tcPr>
          <w:p w14:paraId="0BB6E6F5" w14:textId="77777777" w:rsidR="00AD39F2" w:rsidRPr="00CC0837" w:rsidRDefault="00AD39F2" w:rsidP="00AD39F2">
            <w:pPr>
              <w:pStyle w:val="TAC"/>
              <w:rPr>
                <w:ins w:id="4205" w:author="Huawei" w:date="2024-10-09T18:11:00Z"/>
                <w:sz w:val="16"/>
                <w:szCs w:val="16"/>
              </w:rPr>
            </w:pPr>
            <w:ins w:id="4206" w:author="Huawei" w:date="2024-10-09T18:11:00Z">
              <w:r w:rsidRPr="00CC0837">
                <w:rPr>
                  <w:sz w:val="16"/>
                  <w:szCs w:val="16"/>
                </w:rPr>
                <w:t>CA_n7A-n78A</w:t>
              </w:r>
            </w:ins>
          </w:p>
        </w:tc>
        <w:tc>
          <w:tcPr>
            <w:tcW w:w="764" w:type="dxa"/>
            <w:tcBorders>
              <w:bottom w:val="nil"/>
            </w:tcBorders>
          </w:tcPr>
          <w:p w14:paraId="02C6EDD8" w14:textId="77777777" w:rsidR="00AD39F2" w:rsidRPr="00CC0837" w:rsidRDefault="00AD39F2" w:rsidP="00AD39F2">
            <w:pPr>
              <w:pStyle w:val="TAC"/>
              <w:rPr>
                <w:ins w:id="4207" w:author="Huawei" w:date="2024-10-09T18:11:00Z"/>
                <w:sz w:val="16"/>
                <w:szCs w:val="16"/>
              </w:rPr>
            </w:pPr>
            <w:ins w:id="4208" w:author="Huawei" w:date="2024-10-09T18:11:00Z">
              <w:r w:rsidRPr="00CC0837">
                <w:rPr>
                  <w:sz w:val="16"/>
                  <w:szCs w:val="16"/>
                  <w:lang w:eastAsia="zh-CN"/>
                </w:rPr>
                <w:t>1</w:t>
              </w:r>
            </w:ins>
          </w:p>
        </w:tc>
        <w:tc>
          <w:tcPr>
            <w:tcW w:w="714" w:type="dxa"/>
          </w:tcPr>
          <w:p w14:paraId="249F2AB9" w14:textId="77777777" w:rsidR="00AD39F2" w:rsidRPr="00CC0837" w:rsidRDefault="00AD39F2" w:rsidP="00AD39F2">
            <w:pPr>
              <w:pStyle w:val="TAC"/>
              <w:rPr>
                <w:ins w:id="4209" w:author="Huawei" w:date="2024-10-09T18:11:00Z"/>
                <w:sz w:val="16"/>
                <w:szCs w:val="16"/>
              </w:rPr>
            </w:pPr>
            <w:ins w:id="4210" w:author="Huawei" w:date="2024-10-09T18:11:00Z">
              <w:r w:rsidRPr="00CC0837">
                <w:rPr>
                  <w:sz w:val="16"/>
                  <w:szCs w:val="16"/>
                  <w:lang w:eastAsia="zh-CN"/>
                </w:rPr>
                <w:t>n7</w:t>
              </w:r>
            </w:ins>
          </w:p>
        </w:tc>
        <w:tc>
          <w:tcPr>
            <w:tcW w:w="1920" w:type="dxa"/>
          </w:tcPr>
          <w:p w14:paraId="0936B7FB" w14:textId="77777777" w:rsidR="00AD39F2" w:rsidRPr="00CC0837" w:rsidRDefault="00AD39F2" w:rsidP="00AD39F2">
            <w:pPr>
              <w:pStyle w:val="TAC"/>
              <w:rPr>
                <w:ins w:id="4211" w:author="Huawei" w:date="2024-10-09T18:11:00Z"/>
                <w:sz w:val="16"/>
                <w:szCs w:val="16"/>
                <w:lang w:eastAsia="zh-CN"/>
              </w:rPr>
            </w:pPr>
            <w:ins w:id="4212" w:author="Huawei" w:date="2024-10-09T18:11:00Z">
              <w:r w:rsidRPr="00CC0837">
                <w:rPr>
                  <w:sz w:val="16"/>
                  <w:szCs w:val="16"/>
                  <w:lang w:eastAsia="zh-CN"/>
                </w:rPr>
                <w:t>5</w:t>
              </w:r>
            </w:ins>
          </w:p>
        </w:tc>
        <w:tc>
          <w:tcPr>
            <w:tcW w:w="4587" w:type="dxa"/>
          </w:tcPr>
          <w:p w14:paraId="133CC837" w14:textId="2DAFC5D9" w:rsidR="00AD39F2" w:rsidRPr="00CC0837" w:rsidRDefault="00C22A5F" w:rsidP="00AD39F2">
            <w:pPr>
              <w:pStyle w:val="TAC"/>
              <w:rPr>
                <w:ins w:id="4213" w:author="Huawei" w:date="2024-10-09T18:11:00Z"/>
                <w:sz w:val="16"/>
                <w:szCs w:val="16"/>
              </w:rPr>
            </w:pPr>
            <w:proofErr w:type="spellStart"/>
            <w:ins w:id="4214" w:author="Huawei" w:date="2024-11-21T08:19:00Z">
              <w:r w:rsidRPr="00CC0837">
                <w:rPr>
                  <w:sz w:val="16"/>
                  <w:szCs w:val="16"/>
                </w:rPr>
                <w:t>REF_victim</w:t>
              </w:r>
            </w:ins>
            <w:proofErr w:type="spellEnd"/>
            <w:ins w:id="4215" w:author="Huawei" w:date="2024-11-15T14:30:00Z">
              <w:r w:rsidR="00AD39F2" w:rsidRPr="00CC0837">
                <w:rPr>
                  <w:sz w:val="16"/>
                  <w:szCs w:val="16"/>
                </w:rPr>
                <w:t xml:space="preserve"> </w:t>
              </w:r>
            </w:ins>
            <w:ins w:id="4216" w:author="Huawei" w:date="2024-10-09T18:11:00Z">
              <w:r w:rsidR="00AD39F2" w:rsidRPr="00CC0837">
                <w:rPr>
                  <w:sz w:val="16"/>
                  <w:szCs w:val="16"/>
                </w:rPr>
                <w:t>+4.5</w:t>
              </w:r>
            </w:ins>
          </w:p>
        </w:tc>
      </w:tr>
      <w:tr w:rsidR="00AD39F2" w:rsidRPr="00CC0837" w14:paraId="5A3E6053" w14:textId="77777777" w:rsidTr="00352537">
        <w:trPr>
          <w:jc w:val="center"/>
          <w:ins w:id="4217" w:author="Huawei" w:date="2024-10-09T18:11:00Z"/>
        </w:trPr>
        <w:tc>
          <w:tcPr>
            <w:tcW w:w="1980" w:type="dxa"/>
            <w:tcBorders>
              <w:top w:val="nil"/>
              <w:bottom w:val="single" w:sz="4" w:space="0" w:color="auto"/>
            </w:tcBorders>
          </w:tcPr>
          <w:p w14:paraId="660DD492" w14:textId="77777777" w:rsidR="00AD39F2" w:rsidRPr="00CC0837" w:rsidRDefault="00AD39F2" w:rsidP="00AD39F2">
            <w:pPr>
              <w:pStyle w:val="TAC"/>
              <w:rPr>
                <w:ins w:id="4218" w:author="Huawei" w:date="2024-10-09T18:11:00Z"/>
                <w:sz w:val="16"/>
                <w:szCs w:val="16"/>
              </w:rPr>
            </w:pPr>
          </w:p>
        </w:tc>
        <w:tc>
          <w:tcPr>
            <w:tcW w:w="764" w:type="dxa"/>
            <w:tcBorders>
              <w:top w:val="nil"/>
              <w:bottom w:val="single" w:sz="4" w:space="0" w:color="auto"/>
            </w:tcBorders>
          </w:tcPr>
          <w:p w14:paraId="3BA0DFB2" w14:textId="77777777" w:rsidR="00AD39F2" w:rsidRPr="00CC0837" w:rsidRDefault="00AD39F2" w:rsidP="00AD39F2">
            <w:pPr>
              <w:pStyle w:val="TAC"/>
              <w:rPr>
                <w:ins w:id="4219" w:author="Huawei" w:date="2024-10-09T18:11:00Z"/>
                <w:sz w:val="16"/>
                <w:szCs w:val="16"/>
              </w:rPr>
            </w:pPr>
          </w:p>
        </w:tc>
        <w:tc>
          <w:tcPr>
            <w:tcW w:w="714" w:type="dxa"/>
          </w:tcPr>
          <w:p w14:paraId="25B296C4" w14:textId="77777777" w:rsidR="00AD39F2" w:rsidRPr="00CC0837" w:rsidRDefault="00AD39F2" w:rsidP="00AD39F2">
            <w:pPr>
              <w:pStyle w:val="TAC"/>
              <w:rPr>
                <w:ins w:id="4220" w:author="Huawei" w:date="2024-10-09T18:11:00Z"/>
                <w:sz w:val="16"/>
                <w:szCs w:val="16"/>
              </w:rPr>
            </w:pPr>
            <w:ins w:id="4221" w:author="Huawei" w:date="2024-10-09T18:11:00Z">
              <w:r w:rsidRPr="00CC0837">
                <w:rPr>
                  <w:sz w:val="16"/>
                  <w:szCs w:val="16"/>
                  <w:lang w:eastAsia="zh-CN"/>
                </w:rPr>
                <w:t>n78</w:t>
              </w:r>
            </w:ins>
          </w:p>
        </w:tc>
        <w:tc>
          <w:tcPr>
            <w:tcW w:w="1920" w:type="dxa"/>
          </w:tcPr>
          <w:p w14:paraId="4F4EB4A5" w14:textId="77777777" w:rsidR="00AD39F2" w:rsidRPr="00CC0837" w:rsidRDefault="00AD39F2" w:rsidP="00AD39F2">
            <w:pPr>
              <w:pStyle w:val="TAC"/>
              <w:rPr>
                <w:ins w:id="4222" w:author="Huawei" w:date="2024-10-09T18:11:00Z"/>
                <w:sz w:val="16"/>
                <w:szCs w:val="16"/>
                <w:lang w:eastAsia="zh-CN"/>
              </w:rPr>
            </w:pPr>
            <w:ins w:id="4223" w:author="Huawei" w:date="2024-10-09T18:11:00Z">
              <w:r w:rsidRPr="00CC0837">
                <w:rPr>
                  <w:sz w:val="16"/>
                  <w:szCs w:val="16"/>
                  <w:lang w:eastAsia="zh-CN"/>
                </w:rPr>
                <w:t>100</w:t>
              </w:r>
            </w:ins>
          </w:p>
        </w:tc>
        <w:tc>
          <w:tcPr>
            <w:tcW w:w="4587" w:type="dxa"/>
          </w:tcPr>
          <w:p w14:paraId="1974F6CF" w14:textId="7985B681" w:rsidR="00AD39F2" w:rsidRPr="00CC0837" w:rsidRDefault="00F643D1" w:rsidP="00AD39F2">
            <w:pPr>
              <w:pStyle w:val="TAC"/>
              <w:rPr>
                <w:ins w:id="4224" w:author="Huawei" w:date="2024-10-09T18:11:00Z"/>
                <w:sz w:val="16"/>
                <w:szCs w:val="16"/>
              </w:rPr>
            </w:pPr>
            <w:proofErr w:type="spellStart"/>
            <w:ins w:id="4225" w:author="Huawei" w:date="2024-11-21T08:20:00Z">
              <w:r w:rsidRPr="00CC0837">
                <w:rPr>
                  <w:sz w:val="16"/>
                  <w:szCs w:val="16"/>
                </w:rPr>
                <w:t>REF_aggressor</w:t>
              </w:r>
            </w:ins>
            <w:proofErr w:type="spellEnd"/>
          </w:p>
        </w:tc>
      </w:tr>
      <w:tr w:rsidR="00AD39F2" w:rsidRPr="00CC0837" w14:paraId="6DF43EC9" w14:textId="77777777" w:rsidTr="00352537">
        <w:trPr>
          <w:jc w:val="center"/>
          <w:ins w:id="4226" w:author="Huawei" w:date="2024-10-09T18:11:00Z"/>
        </w:trPr>
        <w:tc>
          <w:tcPr>
            <w:tcW w:w="1980" w:type="dxa"/>
            <w:tcBorders>
              <w:bottom w:val="nil"/>
            </w:tcBorders>
          </w:tcPr>
          <w:p w14:paraId="26023FDF" w14:textId="77777777" w:rsidR="00AD39F2" w:rsidRPr="00CC0837" w:rsidRDefault="00AD39F2" w:rsidP="00AD39F2">
            <w:pPr>
              <w:pStyle w:val="TAC"/>
              <w:rPr>
                <w:ins w:id="4227" w:author="Huawei" w:date="2024-10-09T18:11:00Z"/>
                <w:sz w:val="16"/>
                <w:szCs w:val="16"/>
              </w:rPr>
            </w:pPr>
            <w:ins w:id="4228" w:author="Huawei" w:date="2024-10-09T18:11:00Z">
              <w:r w:rsidRPr="00CC0837">
                <w:rPr>
                  <w:sz w:val="16"/>
                  <w:szCs w:val="16"/>
                </w:rPr>
                <w:t>CA_n8A-n78A</w:t>
              </w:r>
            </w:ins>
          </w:p>
        </w:tc>
        <w:tc>
          <w:tcPr>
            <w:tcW w:w="764" w:type="dxa"/>
            <w:tcBorders>
              <w:bottom w:val="nil"/>
            </w:tcBorders>
          </w:tcPr>
          <w:p w14:paraId="3F59212F" w14:textId="77777777" w:rsidR="00AD39F2" w:rsidRPr="00CC0837" w:rsidRDefault="00AD39F2" w:rsidP="00AD39F2">
            <w:pPr>
              <w:pStyle w:val="TAC"/>
              <w:rPr>
                <w:ins w:id="4229" w:author="Huawei" w:date="2024-10-09T18:11:00Z"/>
                <w:sz w:val="16"/>
                <w:szCs w:val="16"/>
                <w:lang w:eastAsia="zh-CN"/>
              </w:rPr>
            </w:pPr>
            <w:ins w:id="4230" w:author="Huawei" w:date="2024-10-09T18:11:00Z">
              <w:r w:rsidRPr="00CC0837">
                <w:rPr>
                  <w:sz w:val="16"/>
                  <w:szCs w:val="16"/>
                  <w:lang w:eastAsia="zh-CN"/>
                </w:rPr>
                <w:t>1</w:t>
              </w:r>
            </w:ins>
          </w:p>
        </w:tc>
        <w:tc>
          <w:tcPr>
            <w:tcW w:w="714" w:type="dxa"/>
          </w:tcPr>
          <w:p w14:paraId="595AD360" w14:textId="77777777" w:rsidR="00AD39F2" w:rsidRPr="00CC0837" w:rsidRDefault="00AD39F2" w:rsidP="00AD39F2">
            <w:pPr>
              <w:pStyle w:val="TAC"/>
              <w:rPr>
                <w:ins w:id="4231" w:author="Huawei" w:date="2024-10-09T18:11:00Z"/>
                <w:sz w:val="16"/>
                <w:szCs w:val="16"/>
              </w:rPr>
            </w:pPr>
            <w:ins w:id="4232" w:author="Huawei" w:date="2024-10-09T18:11:00Z">
              <w:r w:rsidRPr="00CC0837">
                <w:rPr>
                  <w:sz w:val="16"/>
                  <w:szCs w:val="16"/>
                  <w:lang w:eastAsia="zh-CN"/>
                </w:rPr>
                <w:t>n8</w:t>
              </w:r>
            </w:ins>
          </w:p>
        </w:tc>
        <w:tc>
          <w:tcPr>
            <w:tcW w:w="1920" w:type="dxa"/>
          </w:tcPr>
          <w:p w14:paraId="0C6BF8C6" w14:textId="77777777" w:rsidR="00AD39F2" w:rsidRPr="00CC0837" w:rsidRDefault="00AD39F2" w:rsidP="00AD39F2">
            <w:pPr>
              <w:pStyle w:val="TAC"/>
              <w:rPr>
                <w:ins w:id="4233" w:author="Huawei" w:date="2024-10-09T18:11:00Z"/>
                <w:sz w:val="16"/>
                <w:szCs w:val="16"/>
                <w:lang w:eastAsia="zh-CN"/>
              </w:rPr>
            </w:pPr>
            <w:ins w:id="4234" w:author="Huawei" w:date="2024-10-09T18:11:00Z">
              <w:r w:rsidRPr="00CC0837">
                <w:rPr>
                  <w:sz w:val="16"/>
                  <w:szCs w:val="16"/>
                  <w:lang w:eastAsia="zh-CN"/>
                </w:rPr>
                <w:t>5</w:t>
              </w:r>
            </w:ins>
          </w:p>
        </w:tc>
        <w:tc>
          <w:tcPr>
            <w:tcW w:w="4587" w:type="dxa"/>
          </w:tcPr>
          <w:p w14:paraId="253370D0" w14:textId="2A454D46" w:rsidR="00AD39F2" w:rsidRPr="00CC0837" w:rsidRDefault="00F643D1" w:rsidP="00AD39F2">
            <w:pPr>
              <w:pStyle w:val="TAC"/>
              <w:rPr>
                <w:ins w:id="4235" w:author="Huawei" w:date="2024-10-09T18:11:00Z"/>
                <w:sz w:val="16"/>
                <w:szCs w:val="16"/>
              </w:rPr>
            </w:pPr>
            <w:proofErr w:type="spellStart"/>
            <w:ins w:id="4236" w:author="Huawei" w:date="2024-11-21T08:20:00Z">
              <w:r w:rsidRPr="00CC0837">
                <w:rPr>
                  <w:sz w:val="16"/>
                  <w:szCs w:val="16"/>
                </w:rPr>
                <w:t>REF_aggressor</w:t>
              </w:r>
            </w:ins>
            <w:proofErr w:type="spellEnd"/>
          </w:p>
        </w:tc>
      </w:tr>
      <w:tr w:rsidR="00AD39F2" w:rsidRPr="00CC0837" w14:paraId="0596A6F0" w14:textId="77777777" w:rsidTr="00352537">
        <w:trPr>
          <w:jc w:val="center"/>
          <w:ins w:id="4237" w:author="Huawei" w:date="2024-10-09T18:11:00Z"/>
        </w:trPr>
        <w:tc>
          <w:tcPr>
            <w:tcW w:w="1980" w:type="dxa"/>
            <w:tcBorders>
              <w:top w:val="nil"/>
              <w:bottom w:val="nil"/>
            </w:tcBorders>
          </w:tcPr>
          <w:p w14:paraId="4E199A22" w14:textId="77777777" w:rsidR="00AD39F2" w:rsidRPr="00CC0837" w:rsidRDefault="00AD39F2" w:rsidP="00AD39F2">
            <w:pPr>
              <w:pStyle w:val="TAC"/>
              <w:rPr>
                <w:ins w:id="4238" w:author="Huawei" w:date="2024-10-09T18:11:00Z"/>
                <w:sz w:val="16"/>
                <w:szCs w:val="16"/>
              </w:rPr>
            </w:pPr>
          </w:p>
        </w:tc>
        <w:tc>
          <w:tcPr>
            <w:tcW w:w="764" w:type="dxa"/>
            <w:tcBorders>
              <w:top w:val="nil"/>
              <w:bottom w:val="single" w:sz="4" w:space="0" w:color="auto"/>
            </w:tcBorders>
          </w:tcPr>
          <w:p w14:paraId="473AE098" w14:textId="77777777" w:rsidR="00AD39F2" w:rsidRPr="00CC0837" w:rsidRDefault="00AD39F2" w:rsidP="00AD39F2">
            <w:pPr>
              <w:pStyle w:val="TAC"/>
              <w:rPr>
                <w:ins w:id="4239" w:author="Huawei" w:date="2024-10-09T18:11:00Z"/>
                <w:sz w:val="16"/>
                <w:szCs w:val="16"/>
              </w:rPr>
            </w:pPr>
          </w:p>
        </w:tc>
        <w:tc>
          <w:tcPr>
            <w:tcW w:w="714" w:type="dxa"/>
          </w:tcPr>
          <w:p w14:paraId="38C703AE" w14:textId="77777777" w:rsidR="00AD39F2" w:rsidRPr="00CC0837" w:rsidRDefault="00AD39F2" w:rsidP="00AD39F2">
            <w:pPr>
              <w:pStyle w:val="TAC"/>
              <w:rPr>
                <w:ins w:id="4240" w:author="Huawei" w:date="2024-10-09T18:11:00Z"/>
                <w:sz w:val="16"/>
                <w:szCs w:val="16"/>
              </w:rPr>
            </w:pPr>
            <w:ins w:id="4241" w:author="Huawei" w:date="2024-10-09T18:11:00Z">
              <w:r w:rsidRPr="00CC0837">
                <w:rPr>
                  <w:sz w:val="16"/>
                  <w:szCs w:val="16"/>
                  <w:lang w:eastAsia="zh-CN"/>
                </w:rPr>
                <w:t>n78</w:t>
              </w:r>
            </w:ins>
          </w:p>
        </w:tc>
        <w:tc>
          <w:tcPr>
            <w:tcW w:w="1920" w:type="dxa"/>
          </w:tcPr>
          <w:p w14:paraId="45E50998" w14:textId="77777777" w:rsidR="00AD39F2" w:rsidRPr="00CC0837" w:rsidRDefault="00AD39F2" w:rsidP="00AD39F2">
            <w:pPr>
              <w:pStyle w:val="TAC"/>
              <w:rPr>
                <w:ins w:id="4242" w:author="Huawei" w:date="2024-10-09T18:11:00Z"/>
                <w:sz w:val="16"/>
                <w:szCs w:val="16"/>
                <w:lang w:eastAsia="zh-CN"/>
              </w:rPr>
            </w:pPr>
            <w:ins w:id="4243" w:author="Huawei" w:date="2024-10-09T18:11:00Z">
              <w:r w:rsidRPr="00CC0837">
                <w:rPr>
                  <w:sz w:val="16"/>
                  <w:szCs w:val="16"/>
                  <w:lang w:eastAsia="zh-CN"/>
                </w:rPr>
                <w:t>10</w:t>
              </w:r>
            </w:ins>
          </w:p>
        </w:tc>
        <w:tc>
          <w:tcPr>
            <w:tcW w:w="4587" w:type="dxa"/>
          </w:tcPr>
          <w:p w14:paraId="7EADEED2" w14:textId="6AAE04ED" w:rsidR="00AD39F2" w:rsidRPr="00CC0837" w:rsidRDefault="00C22A5F" w:rsidP="00AD39F2">
            <w:pPr>
              <w:pStyle w:val="TAC"/>
              <w:rPr>
                <w:ins w:id="4244" w:author="Huawei" w:date="2024-10-09T18:11:00Z"/>
                <w:sz w:val="16"/>
                <w:szCs w:val="16"/>
              </w:rPr>
            </w:pPr>
            <w:proofErr w:type="spellStart"/>
            <w:ins w:id="4245" w:author="Huawei" w:date="2024-11-21T08:19:00Z">
              <w:r w:rsidRPr="00CC0837">
                <w:rPr>
                  <w:sz w:val="16"/>
                  <w:szCs w:val="16"/>
                </w:rPr>
                <w:t>REF_victim</w:t>
              </w:r>
            </w:ins>
            <w:proofErr w:type="spellEnd"/>
            <w:ins w:id="4246" w:author="Huawei" w:date="2024-11-15T14:30:00Z">
              <w:r w:rsidR="00AD39F2" w:rsidRPr="00CC0837">
                <w:rPr>
                  <w:sz w:val="16"/>
                  <w:szCs w:val="16"/>
                </w:rPr>
                <w:t xml:space="preserve"> </w:t>
              </w:r>
            </w:ins>
            <w:ins w:id="4247" w:author="Huawei" w:date="2024-10-09T18:11:00Z">
              <w:r w:rsidR="00AD39F2" w:rsidRPr="00CC0837">
                <w:rPr>
                  <w:sz w:val="16"/>
                  <w:szCs w:val="16"/>
                </w:rPr>
                <w:t>+10.8</w:t>
              </w:r>
            </w:ins>
          </w:p>
        </w:tc>
      </w:tr>
      <w:tr w:rsidR="00AD39F2" w:rsidRPr="00CC0837" w14:paraId="13EFAA3F" w14:textId="77777777" w:rsidTr="00352537">
        <w:trPr>
          <w:jc w:val="center"/>
          <w:ins w:id="4248" w:author="Huawei" w:date="2024-10-09T18:11:00Z"/>
        </w:trPr>
        <w:tc>
          <w:tcPr>
            <w:tcW w:w="1980" w:type="dxa"/>
            <w:tcBorders>
              <w:top w:val="nil"/>
              <w:bottom w:val="nil"/>
            </w:tcBorders>
          </w:tcPr>
          <w:p w14:paraId="7F8EF98F" w14:textId="77777777" w:rsidR="00AD39F2" w:rsidRPr="00CC0837" w:rsidRDefault="00AD39F2" w:rsidP="00AD39F2">
            <w:pPr>
              <w:pStyle w:val="TAC"/>
              <w:rPr>
                <w:ins w:id="4249" w:author="Huawei" w:date="2024-10-09T18:11:00Z"/>
                <w:sz w:val="16"/>
                <w:szCs w:val="16"/>
              </w:rPr>
            </w:pPr>
          </w:p>
        </w:tc>
        <w:tc>
          <w:tcPr>
            <w:tcW w:w="764" w:type="dxa"/>
            <w:tcBorders>
              <w:bottom w:val="nil"/>
            </w:tcBorders>
          </w:tcPr>
          <w:p w14:paraId="2B08E1E1" w14:textId="77777777" w:rsidR="00AD39F2" w:rsidRPr="00CC0837" w:rsidRDefault="00AD39F2" w:rsidP="00AD39F2">
            <w:pPr>
              <w:pStyle w:val="TAC"/>
              <w:rPr>
                <w:ins w:id="4250" w:author="Huawei" w:date="2024-10-09T18:11:00Z"/>
                <w:sz w:val="16"/>
                <w:szCs w:val="16"/>
                <w:lang w:eastAsia="zh-CN"/>
              </w:rPr>
            </w:pPr>
            <w:ins w:id="4251" w:author="Huawei" w:date="2024-10-09T18:11:00Z">
              <w:r w:rsidRPr="00CC0837">
                <w:rPr>
                  <w:sz w:val="16"/>
                  <w:szCs w:val="16"/>
                  <w:lang w:eastAsia="zh-CN"/>
                </w:rPr>
                <w:t>2</w:t>
              </w:r>
            </w:ins>
          </w:p>
        </w:tc>
        <w:tc>
          <w:tcPr>
            <w:tcW w:w="714" w:type="dxa"/>
          </w:tcPr>
          <w:p w14:paraId="0ECE4331" w14:textId="77777777" w:rsidR="00AD39F2" w:rsidRPr="00CC0837" w:rsidRDefault="00AD39F2" w:rsidP="00AD39F2">
            <w:pPr>
              <w:pStyle w:val="TAC"/>
              <w:rPr>
                <w:ins w:id="4252" w:author="Huawei" w:date="2024-10-09T18:11:00Z"/>
                <w:sz w:val="16"/>
                <w:szCs w:val="16"/>
              </w:rPr>
            </w:pPr>
            <w:ins w:id="4253" w:author="Huawei" w:date="2024-10-09T18:11:00Z">
              <w:r w:rsidRPr="00CC0837">
                <w:rPr>
                  <w:sz w:val="16"/>
                  <w:szCs w:val="16"/>
                  <w:lang w:eastAsia="zh-CN"/>
                </w:rPr>
                <w:t>n8</w:t>
              </w:r>
            </w:ins>
          </w:p>
        </w:tc>
        <w:tc>
          <w:tcPr>
            <w:tcW w:w="1920" w:type="dxa"/>
          </w:tcPr>
          <w:p w14:paraId="19F46919" w14:textId="77777777" w:rsidR="00AD39F2" w:rsidRPr="00CC0837" w:rsidRDefault="00AD39F2" w:rsidP="00AD39F2">
            <w:pPr>
              <w:pStyle w:val="TAC"/>
              <w:rPr>
                <w:ins w:id="4254" w:author="Huawei" w:date="2024-10-09T18:11:00Z"/>
                <w:sz w:val="16"/>
                <w:szCs w:val="16"/>
                <w:lang w:eastAsia="zh-CN"/>
              </w:rPr>
            </w:pPr>
            <w:ins w:id="4255" w:author="Huawei" w:date="2024-10-09T18:11:00Z">
              <w:r w:rsidRPr="00CC0837">
                <w:rPr>
                  <w:sz w:val="16"/>
                  <w:szCs w:val="16"/>
                  <w:lang w:eastAsia="zh-CN"/>
                </w:rPr>
                <w:t>5</w:t>
              </w:r>
            </w:ins>
          </w:p>
        </w:tc>
        <w:tc>
          <w:tcPr>
            <w:tcW w:w="4587" w:type="dxa"/>
          </w:tcPr>
          <w:p w14:paraId="5070A3B2" w14:textId="34EF6D90" w:rsidR="00AD39F2" w:rsidRPr="00CC0837" w:rsidRDefault="00F643D1" w:rsidP="00AD39F2">
            <w:pPr>
              <w:pStyle w:val="TAC"/>
              <w:rPr>
                <w:ins w:id="4256" w:author="Huawei" w:date="2024-10-09T18:11:00Z"/>
                <w:sz w:val="16"/>
                <w:szCs w:val="16"/>
              </w:rPr>
            </w:pPr>
            <w:proofErr w:type="spellStart"/>
            <w:ins w:id="4257" w:author="Huawei" w:date="2024-11-21T08:20:00Z">
              <w:r w:rsidRPr="00CC0837">
                <w:rPr>
                  <w:sz w:val="16"/>
                  <w:szCs w:val="16"/>
                </w:rPr>
                <w:t>REF_aggressor</w:t>
              </w:r>
            </w:ins>
            <w:proofErr w:type="spellEnd"/>
          </w:p>
        </w:tc>
      </w:tr>
      <w:tr w:rsidR="00AD39F2" w:rsidRPr="00CC0837" w14:paraId="3F14847C" w14:textId="77777777" w:rsidTr="00352537">
        <w:trPr>
          <w:jc w:val="center"/>
          <w:ins w:id="4258" w:author="Huawei" w:date="2024-10-09T18:11:00Z"/>
        </w:trPr>
        <w:tc>
          <w:tcPr>
            <w:tcW w:w="1980" w:type="dxa"/>
            <w:tcBorders>
              <w:top w:val="nil"/>
              <w:bottom w:val="nil"/>
            </w:tcBorders>
          </w:tcPr>
          <w:p w14:paraId="6C62DD38" w14:textId="77777777" w:rsidR="00AD39F2" w:rsidRPr="00CC0837" w:rsidRDefault="00AD39F2" w:rsidP="00AD39F2">
            <w:pPr>
              <w:pStyle w:val="TAC"/>
              <w:rPr>
                <w:ins w:id="4259" w:author="Huawei" w:date="2024-10-09T18:11:00Z"/>
                <w:sz w:val="16"/>
                <w:szCs w:val="16"/>
              </w:rPr>
            </w:pPr>
          </w:p>
        </w:tc>
        <w:tc>
          <w:tcPr>
            <w:tcW w:w="764" w:type="dxa"/>
            <w:tcBorders>
              <w:top w:val="nil"/>
              <w:bottom w:val="single" w:sz="4" w:space="0" w:color="auto"/>
            </w:tcBorders>
          </w:tcPr>
          <w:p w14:paraId="27CD9F3D" w14:textId="77777777" w:rsidR="00AD39F2" w:rsidRPr="00CC0837" w:rsidRDefault="00AD39F2" w:rsidP="00AD39F2">
            <w:pPr>
              <w:pStyle w:val="TAC"/>
              <w:rPr>
                <w:ins w:id="4260" w:author="Huawei" w:date="2024-10-09T18:11:00Z"/>
                <w:sz w:val="16"/>
                <w:szCs w:val="16"/>
              </w:rPr>
            </w:pPr>
          </w:p>
        </w:tc>
        <w:tc>
          <w:tcPr>
            <w:tcW w:w="714" w:type="dxa"/>
          </w:tcPr>
          <w:p w14:paraId="16629E3C" w14:textId="77777777" w:rsidR="00AD39F2" w:rsidRPr="00CC0837" w:rsidRDefault="00AD39F2" w:rsidP="00AD39F2">
            <w:pPr>
              <w:pStyle w:val="TAC"/>
              <w:rPr>
                <w:ins w:id="4261" w:author="Huawei" w:date="2024-10-09T18:11:00Z"/>
                <w:sz w:val="16"/>
                <w:szCs w:val="16"/>
              </w:rPr>
            </w:pPr>
            <w:ins w:id="4262" w:author="Huawei" w:date="2024-10-09T18:11:00Z">
              <w:r w:rsidRPr="00CC0837">
                <w:rPr>
                  <w:sz w:val="16"/>
                  <w:szCs w:val="16"/>
                  <w:lang w:eastAsia="zh-CN"/>
                </w:rPr>
                <w:t>n78</w:t>
              </w:r>
            </w:ins>
          </w:p>
        </w:tc>
        <w:tc>
          <w:tcPr>
            <w:tcW w:w="1920" w:type="dxa"/>
          </w:tcPr>
          <w:p w14:paraId="605D2AAD" w14:textId="77777777" w:rsidR="00AD39F2" w:rsidRPr="00CC0837" w:rsidRDefault="00AD39F2" w:rsidP="00AD39F2">
            <w:pPr>
              <w:pStyle w:val="TAC"/>
              <w:rPr>
                <w:ins w:id="4263" w:author="Huawei" w:date="2024-10-09T18:11:00Z"/>
                <w:sz w:val="16"/>
                <w:szCs w:val="16"/>
                <w:lang w:eastAsia="zh-CN"/>
              </w:rPr>
            </w:pPr>
            <w:ins w:id="4264" w:author="Huawei" w:date="2024-10-09T18:11:00Z">
              <w:r w:rsidRPr="00CC0837">
                <w:rPr>
                  <w:sz w:val="16"/>
                  <w:szCs w:val="16"/>
                  <w:lang w:eastAsia="zh-CN"/>
                </w:rPr>
                <w:t>100</w:t>
              </w:r>
            </w:ins>
          </w:p>
        </w:tc>
        <w:tc>
          <w:tcPr>
            <w:tcW w:w="4587" w:type="dxa"/>
          </w:tcPr>
          <w:p w14:paraId="713B289A" w14:textId="3AEB535C" w:rsidR="00AD39F2" w:rsidRPr="00CC0837" w:rsidRDefault="00C22A5F" w:rsidP="00AD39F2">
            <w:pPr>
              <w:pStyle w:val="TAC"/>
              <w:rPr>
                <w:ins w:id="4265" w:author="Huawei" w:date="2024-10-09T18:11:00Z"/>
                <w:sz w:val="16"/>
                <w:szCs w:val="16"/>
              </w:rPr>
            </w:pPr>
            <w:proofErr w:type="spellStart"/>
            <w:ins w:id="4266" w:author="Huawei" w:date="2024-11-21T08:19:00Z">
              <w:r w:rsidRPr="00CC0837">
                <w:rPr>
                  <w:sz w:val="16"/>
                  <w:szCs w:val="16"/>
                </w:rPr>
                <w:t>REF_victim</w:t>
              </w:r>
            </w:ins>
            <w:proofErr w:type="spellEnd"/>
            <w:ins w:id="4267" w:author="Huawei" w:date="2024-11-15T14:30:00Z">
              <w:r w:rsidR="00AD39F2" w:rsidRPr="00CC0837">
                <w:rPr>
                  <w:sz w:val="16"/>
                  <w:szCs w:val="16"/>
                </w:rPr>
                <w:t xml:space="preserve"> </w:t>
              </w:r>
            </w:ins>
            <w:ins w:id="4268" w:author="Huawei" w:date="2024-10-09T18:11:00Z">
              <w:r w:rsidR="00AD39F2" w:rsidRPr="00CC0837">
                <w:rPr>
                  <w:sz w:val="16"/>
                  <w:szCs w:val="16"/>
                </w:rPr>
                <w:t>+1.4</w:t>
              </w:r>
            </w:ins>
          </w:p>
        </w:tc>
      </w:tr>
      <w:tr w:rsidR="00AD39F2" w:rsidRPr="00CC0837" w14:paraId="446C5523" w14:textId="77777777" w:rsidTr="00352537">
        <w:trPr>
          <w:jc w:val="center"/>
          <w:ins w:id="4269" w:author="Huawei" w:date="2024-10-09T18:11:00Z"/>
        </w:trPr>
        <w:tc>
          <w:tcPr>
            <w:tcW w:w="1980" w:type="dxa"/>
            <w:tcBorders>
              <w:top w:val="nil"/>
              <w:bottom w:val="nil"/>
            </w:tcBorders>
          </w:tcPr>
          <w:p w14:paraId="112B5D6B" w14:textId="77777777" w:rsidR="00AD39F2" w:rsidRPr="00CC0837" w:rsidRDefault="00AD39F2" w:rsidP="00AD39F2">
            <w:pPr>
              <w:pStyle w:val="TAC"/>
              <w:rPr>
                <w:ins w:id="4270" w:author="Huawei" w:date="2024-10-09T18:11:00Z"/>
                <w:sz w:val="16"/>
                <w:szCs w:val="16"/>
              </w:rPr>
            </w:pPr>
          </w:p>
        </w:tc>
        <w:tc>
          <w:tcPr>
            <w:tcW w:w="764" w:type="dxa"/>
            <w:tcBorders>
              <w:bottom w:val="nil"/>
            </w:tcBorders>
          </w:tcPr>
          <w:p w14:paraId="47AB9994" w14:textId="77777777" w:rsidR="00AD39F2" w:rsidRPr="00CC0837" w:rsidRDefault="00AD39F2" w:rsidP="00AD39F2">
            <w:pPr>
              <w:pStyle w:val="TAC"/>
              <w:rPr>
                <w:ins w:id="4271" w:author="Huawei" w:date="2024-10-09T18:11:00Z"/>
                <w:sz w:val="16"/>
                <w:szCs w:val="16"/>
                <w:lang w:eastAsia="zh-CN"/>
              </w:rPr>
            </w:pPr>
            <w:ins w:id="4272" w:author="Huawei" w:date="2024-10-09T18:11:00Z">
              <w:r w:rsidRPr="00CC0837">
                <w:rPr>
                  <w:sz w:val="16"/>
                  <w:szCs w:val="16"/>
                  <w:lang w:eastAsia="zh-CN"/>
                </w:rPr>
                <w:t>3</w:t>
              </w:r>
            </w:ins>
          </w:p>
        </w:tc>
        <w:tc>
          <w:tcPr>
            <w:tcW w:w="714" w:type="dxa"/>
          </w:tcPr>
          <w:p w14:paraId="1D2F9617" w14:textId="77777777" w:rsidR="00AD39F2" w:rsidRPr="00CC0837" w:rsidRDefault="00AD39F2" w:rsidP="00AD39F2">
            <w:pPr>
              <w:pStyle w:val="TAC"/>
              <w:rPr>
                <w:ins w:id="4273" w:author="Huawei" w:date="2024-10-09T18:11:00Z"/>
                <w:sz w:val="16"/>
                <w:szCs w:val="16"/>
              </w:rPr>
            </w:pPr>
            <w:ins w:id="4274" w:author="Huawei" w:date="2024-10-09T18:11:00Z">
              <w:r w:rsidRPr="00CC0837">
                <w:rPr>
                  <w:sz w:val="16"/>
                  <w:szCs w:val="16"/>
                  <w:lang w:eastAsia="zh-CN"/>
                </w:rPr>
                <w:t>n8</w:t>
              </w:r>
            </w:ins>
          </w:p>
        </w:tc>
        <w:tc>
          <w:tcPr>
            <w:tcW w:w="1920" w:type="dxa"/>
          </w:tcPr>
          <w:p w14:paraId="459DA33B" w14:textId="77777777" w:rsidR="00AD39F2" w:rsidRPr="00CC0837" w:rsidRDefault="00AD39F2" w:rsidP="00AD39F2">
            <w:pPr>
              <w:pStyle w:val="TAC"/>
              <w:rPr>
                <w:ins w:id="4275" w:author="Huawei" w:date="2024-10-09T18:11:00Z"/>
                <w:sz w:val="16"/>
                <w:szCs w:val="16"/>
                <w:lang w:eastAsia="zh-CN"/>
              </w:rPr>
            </w:pPr>
            <w:ins w:id="4276" w:author="Huawei" w:date="2024-10-09T18:11:00Z">
              <w:r w:rsidRPr="00CC0837">
                <w:rPr>
                  <w:sz w:val="16"/>
                  <w:szCs w:val="16"/>
                  <w:lang w:eastAsia="zh-CN"/>
                </w:rPr>
                <w:t>5</w:t>
              </w:r>
            </w:ins>
          </w:p>
        </w:tc>
        <w:tc>
          <w:tcPr>
            <w:tcW w:w="4587" w:type="dxa"/>
          </w:tcPr>
          <w:p w14:paraId="4B8BF516" w14:textId="03A35AAC" w:rsidR="00AD39F2" w:rsidRPr="00CC0837" w:rsidRDefault="00C22A5F" w:rsidP="00AD39F2">
            <w:pPr>
              <w:pStyle w:val="TAC"/>
              <w:rPr>
                <w:ins w:id="4277" w:author="Huawei" w:date="2024-10-09T18:11:00Z"/>
                <w:sz w:val="16"/>
                <w:szCs w:val="16"/>
              </w:rPr>
            </w:pPr>
            <w:proofErr w:type="spellStart"/>
            <w:ins w:id="4278" w:author="Huawei" w:date="2024-11-21T08:19:00Z">
              <w:r w:rsidRPr="00CC0837">
                <w:rPr>
                  <w:sz w:val="16"/>
                  <w:szCs w:val="16"/>
                </w:rPr>
                <w:t>REF_victim</w:t>
              </w:r>
            </w:ins>
            <w:proofErr w:type="spellEnd"/>
            <w:ins w:id="4279" w:author="Huawei" w:date="2024-11-15T14:30:00Z">
              <w:r w:rsidR="00AD39F2" w:rsidRPr="00CC0837">
                <w:rPr>
                  <w:sz w:val="16"/>
                  <w:szCs w:val="16"/>
                </w:rPr>
                <w:t xml:space="preserve"> </w:t>
              </w:r>
            </w:ins>
            <w:ins w:id="4280" w:author="Huawei" w:date="2024-10-09T18:11:00Z">
              <w:r w:rsidR="00AD39F2" w:rsidRPr="00CC0837">
                <w:rPr>
                  <w:sz w:val="16"/>
                  <w:szCs w:val="16"/>
                </w:rPr>
                <w:t>+8.3</w:t>
              </w:r>
            </w:ins>
          </w:p>
        </w:tc>
      </w:tr>
      <w:tr w:rsidR="00AD39F2" w:rsidRPr="00CC0837" w14:paraId="5CABE426" w14:textId="77777777" w:rsidTr="00352537">
        <w:trPr>
          <w:jc w:val="center"/>
          <w:ins w:id="4281" w:author="Huawei" w:date="2024-10-09T18:11:00Z"/>
        </w:trPr>
        <w:tc>
          <w:tcPr>
            <w:tcW w:w="1980" w:type="dxa"/>
            <w:tcBorders>
              <w:top w:val="nil"/>
              <w:bottom w:val="single" w:sz="4" w:space="0" w:color="auto"/>
            </w:tcBorders>
          </w:tcPr>
          <w:p w14:paraId="0B0B07A5" w14:textId="77777777" w:rsidR="00AD39F2" w:rsidRPr="00CC0837" w:rsidRDefault="00AD39F2" w:rsidP="00AD39F2">
            <w:pPr>
              <w:pStyle w:val="TAC"/>
              <w:rPr>
                <w:ins w:id="4282" w:author="Huawei" w:date="2024-10-09T18:11:00Z"/>
                <w:sz w:val="16"/>
                <w:szCs w:val="16"/>
              </w:rPr>
            </w:pPr>
          </w:p>
        </w:tc>
        <w:tc>
          <w:tcPr>
            <w:tcW w:w="764" w:type="dxa"/>
            <w:tcBorders>
              <w:top w:val="nil"/>
              <w:bottom w:val="single" w:sz="4" w:space="0" w:color="auto"/>
            </w:tcBorders>
          </w:tcPr>
          <w:p w14:paraId="4130F5F2" w14:textId="77777777" w:rsidR="00AD39F2" w:rsidRPr="00CC0837" w:rsidRDefault="00AD39F2" w:rsidP="00AD39F2">
            <w:pPr>
              <w:pStyle w:val="TAC"/>
              <w:rPr>
                <w:ins w:id="4283" w:author="Huawei" w:date="2024-10-09T18:11:00Z"/>
                <w:sz w:val="16"/>
                <w:szCs w:val="16"/>
              </w:rPr>
            </w:pPr>
          </w:p>
        </w:tc>
        <w:tc>
          <w:tcPr>
            <w:tcW w:w="714" w:type="dxa"/>
          </w:tcPr>
          <w:p w14:paraId="0E5816D0" w14:textId="77777777" w:rsidR="00AD39F2" w:rsidRPr="00CC0837" w:rsidRDefault="00AD39F2" w:rsidP="00AD39F2">
            <w:pPr>
              <w:pStyle w:val="TAC"/>
              <w:rPr>
                <w:ins w:id="4284" w:author="Huawei" w:date="2024-10-09T18:11:00Z"/>
                <w:sz w:val="16"/>
                <w:szCs w:val="16"/>
              </w:rPr>
            </w:pPr>
            <w:ins w:id="4285" w:author="Huawei" w:date="2024-10-09T18:11:00Z">
              <w:r w:rsidRPr="00CC0837">
                <w:rPr>
                  <w:sz w:val="16"/>
                  <w:szCs w:val="16"/>
                  <w:lang w:eastAsia="zh-CN"/>
                </w:rPr>
                <w:t>n78</w:t>
              </w:r>
            </w:ins>
          </w:p>
        </w:tc>
        <w:tc>
          <w:tcPr>
            <w:tcW w:w="1920" w:type="dxa"/>
          </w:tcPr>
          <w:p w14:paraId="646FF17E" w14:textId="77777777" w:rsidR="00AD39F2" w:rsidRPr="00CC0837" w:rsidRDefault="00AD39F2" w:rsidP="00AD39F2">
            <w:pPr>
              <w:pStyle w:val="TAC"/>
              <w:rPr>
                <w:ins w:id="4286" w:author="Huawei" w:date="2024-10-09T18:11:00Z"/>
                <w:sz w:val="16"/>
                <w:szCs w:val="16"/>
                <w:lang w:eastAsia="zh-CN"/>
              </w:rPr>
            </w:pPr>
            <w:ins w:id="4287" w:author="Huawei" w:date="2024-10-09T18:11:00Z">
              <w:r w:rsidRPr="00CC0837">
                <w:rPr>
                  <w:sz w:val="16"/>
                  <w:szCs w:val="16"/>
                  <w:lang w:eastAsia="zh-CN"/>
                </w:rPr>
                <w:t>10</w:t>
              </w:r>
            </w:ins>
          </w:p>
        </w:tc>
        <w:tc>
          <w:tcPr>
            <w:tcW w:w="4587" w:type="dxa"/>
          </w:tcPr>
          <w:p w14:paraId="35905700" w14:textId="353F444E" w:rsidR="00AD39F2" w:rsidRPr="00CC0837" w:rsidRDefault="00F643D1" w:rsidP="00AD39F2">
            <w:pPr>
              <w:pStyle w:val="TAC"/>
              <w:rPr>
                <w:ins w:id="4288" w:author="Huawei" w:date="2024-10-09T18:11:00Z"/>
                <w:sz w:val="16"/>
                <w:szCs w:val="16"/>
              </w:rPr>
            </w:pPr>
            <w:proofErr w:type="spellStart"/>
            <w:ins w:id="4289" w:author="Huawei" w:date="2024-11-21T08:20:00Z">
              <w:r w:rsidRPr="00CC0837">
                <w:rPr>
                  <w:sz w:val="16"/>
                  <w:szCs w:val="16"/>
                </w:rPr>
                <w:t>REF_aggressor</w:t>
              </w:r>
            </w:ins>
            <w:proofErr w:type="spellEnd"/>
          </w:p>
        </w:tc>
      </w:tr>
      <w:tr w:rsidR="00AD39F2" w:rsidRPr="00CC0837" w14:paraId="6D686CF8" w14:textId="77777777" w:rsidTr="00352537">
        <w:trPr>
          <w:jc w:val="center"/>
          <w:ins w:id="4290" w:author="Huawei" w:date="2024-10-09T18:11:00Z"/>
        </w:trPr>
        <w:tc>
          <w:tcPr>
            <w:tcW w:w="1980" w:type="dxa"/>
            <w:tcBorders>
              <w:top w:val="single" w:sz="4" w:space="0" w:color="auto"/>
              <w:bottom w:val="nil"/>
            </w:tcBorders>
          </w:tcPr>
          <w:p w14:paraId="495C75AC" w14:textId="77777777" w:rsidR="00AD39F2" w:rsidRPr="00CC0837" w:rsidRDefault="00AD39F2" w:rsidP="00AD39F2">
            <w:pPr>
              <w:pStyle w:val="TAC"/>
              <w:rPr>
                <w:ins w:id="4291" w:author="Huawei" w:date="2024-10-09T18:11:00Z"/>
                <w:sz w:val="16"/>
                <w:szCs w:val="16"/>
              </w:rPr>
            </w:pPr>
            <w:ins w:id="4292" w:author="Huawei" w:date="2024-10-09T18:11:00Z">
              <w:r w:rsidRPr="00CC0837">
                <w:rPr>
                  <w:sz w:val="16"/>
                  <w:szCs w:val="16"/>
                </w:rPr>
                <w:t>CA_n14A-n77A</w:t>
              </w:r>
            </w:ins>
          </w:p>
        </w:tc>
        <w:tc>
          <w:tcPr>
            <w:tcW w:w="764" w:type="dxa"/>
            <w:tcBorders>
              <w:top w:val="single" w:sz="4" w:space="0" w:color="auto"/>
              <w:bottom w:val="nil"/>
            </w:tcBorders>
          </w:tcPr>
          <w:p w14:paraId="7B1B2897" w14:textId="77777777" w:rsidR="00AD39F2" w:rsidRPr="00CC0837" w:rsidRDefault="00AD39F2" w:rsidP="00AD39F2">
            <w:pPr>
              <w:pStyle w:val="TAC"/>
              <w:rPr>
                <w:ins w:id="4293" w:author="Huawei" w:date="2024-10-09T18:11:00Z"/>
                <w:sz w:val="16"/>
                <w:szCs w:val="16"/>
                <w:lang w:eastAsia="zh-CN"/>
              </w:rPr>
            </w:pPr>
            <w:ins w:id="4294" w:author="Huawei" w:date="2024-10-09T18:11:00Z">
              <w:r w:rsidRPr="00CC0837">
                <w:rPr>
                  <w:sz w:val="16"/>
                  <w:szCs w:val="16"/>
                  <w:lang w:eastAsia="zh-CN"/>
                </w:rPr>
                <w:t>1</w:t>
              </w:r>
            </w:ins>
          </w:p>
        </w:tc>
        <w:tc>
          <w:tcPr>
            <w:tcW w:w="714" w:type="dxa"/>
          </w:tcPr>
          <w:p w14:paraId="5BF11247" w14:textId="77777777" w:rsidR="00AD39F2" w:rsidRPr="00CC0837" w:rsidRDefault="00AD39F2" w:rsidP="00AD39F2">
            <w:pPr>
              <w:pStyle w:val="TAC"/>
              <w:rPr>
                <w:ins w:id="4295" w:author="Huawei" w:date="2024-10-09T18:11:00Z"/>
                <w:sz w:val="16"/>
                <w:szCs w:val="16"/>
                <w:lang w:eastAsia="zh-CN"/>
              </w:rPr>
            </w:pPr>
            <w:ins w:id="4296" w:author="Huawei" w:date="2024-10-09T18:11:00Z">
              <w:r w:rsidRPr="00CC0837">
                <w:rPr>
                  <w:rFonts w:eastAsia="Calibri"/>
                  <w:sz w:val="16"/>
                  <w:szCs w:val="16"/>
                </w:rPr>
                <w:t>n14</w:t>
              </w:r>
            </w:ins>
          </w:p>
        </w:tc>
        <w:tc>
          <w:tcPr>
            <w:tcW w:w="1920" w:type="dxa"/>
          </w:tcPr>
          <w:p w14:paraId="4A571D83" w14:textId="77777777" w:rsidR="00AD39F2" w:rsidRPr="00CC0837" w:rsidRDefault="00AD39F2" w:rsidP="00AD39F2">
            <w:pPr>
              <w:pStyle w:val="TAC"/>
              <w:rPr>
                <w:ins w:id="4297" w:author="Huawei" w:date="2024-10-09T18:11:00Z"/>
                <w:rFonts w:cs="Arial"/>
                <w:sz w:val="16"/>
                <w:szCs w:val="16"/>
                <w:lang w:eastAsia="zh-CN"/>
              </w:rPr>
            </w:pPr>
            <w:ins w:id="4298" w:author="Huawei" w:date="2024-10-09T18:11:00Z">
              <w:r w:rsidRPr="00CC0837">
                <w:rPr>
                  <w:rFonts w:cs="Arial"/>
                  <w:sz w:val="16"/>
                  <w:szCs w:val="16"/>
                  <w:lang w:eastAsia="zh-CN"/>
                </w:rPr>
                <w:t>5</w:t>
              </w:r>
            </w:ins>
          </w:p>
        </w:tc>
        <w:tc>
          <w:tcPr>
            <w:tcW w:w="4587" w:type="dxa"/>
          </w:tcPr>
          <w:p w14:paraId="0B13FDC4" w14:textId="53F8DCF2" w:rsidR="00AD39F2" w:rsidRPr="00CC0837" w:rsidRDefault="00F643D1" w:rsidP="00AD39F2">
            <w:pPr>
              <w:pStyle w:val="TAC"/>
              <w:rPr>
                <w:ins w:id="4299" w:author="Huawei" w:date="2024-10-09T18:11:00Z"/>
                <w:sz w:val="16"/>
                <w:szCs w:val="16"/>
                <w:lang w:eastAsia="zh-CN"/>
              </w:rPr>
            </w:pPr>
            <w:proofErr w:type="spellStart"/>
            <w:ins w:id="4300" w:author="Huawei" w:date="2024-11-21T08:20:00Z">
              <w:r w:rsidRPr="00CC0837">
                <w:rPr>
                  <w:sz w:val="16"/>
                  <w:szCs w:val="16"/>
                </w:rPr>
                <w:t>REF_aggressor</w:t>
              </w:r>
            </w:ins>
            <w:proofErr w:type="spellEnd"/>
          </w:p>
        </w:tc>
      </w:tr>
      <w:tr w:rsidR="00AD39F2" w:rsidRPr="00CC0837" w14:paraId="64FA837B" w14:textId="77777777" w:rsidTr="00352537">
        <w:trPr>
          <w:jc w:val="center"/>
          <w:ins w:id="4301" w:author="Huawei" w:date="2024-10-09T18:11:00Z"/>
        </w:trPr>
        <w:tc>
          <w:tcPr>
            <w:tcW w:w="1980" w:type="dxa"/>
            <w:tcBorders>
              <w:top w:val="nil"/>
              <w:bottom w:val="nil"/>
            </w:tcBorders>
          </w:tcPr>
          <w:p w14:paraId="5A295FB3" w14:textId="77777777" w:rsidR="00AD39F2" w:rsidRPr="00CC0837" w:rsidRDefault="00AD39F2" w:rsidP="00AD39F2">
            <w:pPr>
              <w:pStyle w:val="TAC"/>
              <w:rPr>
                <w:ins w:id="4302" w:author="Huawei" w:date="2024-10-09T18:11:00Z"/>
                <w:sz w:val="16"/>
                <w:szCs w:val="16"/>
              </w:rPr>
            </w:pPr>
          </w:p>
        </w:tc>
        <w:tc>
          <w:tcPr>
            <w:tcW w:w="764" w:type="dxa"/>
            <w:tcBorders>
              <w:top w:val="nil"/>
              <w:bottom w:val="single" w:sz="4" w:space="0" w:color="auto"/>
            </w:tcBorders>
          </w:tcPr>
          <w:p w14:paraId="00494EBE" w14:textId="77777777" w:rsidR="00AD39F2" w:rsidRPr="00CC0837" w:rsidRDefault="00AD39F2" w:rsidP="00AD39F2">
            <w:pPr>
              <w:pStyle w:val="TAC"/>
              <w:rPr>
                <w:ins w:id="4303" w:author="Huawei" w:date="2024-10-09T18:11:00Z"/>
                <w:sz w:val="16"/>
                <w:szCs w:val="16"/>
                <w:lang w:eastAsia="zh-CN"/>
              </w:rPr>
            </w:pPr>
          </w:p>
        </w:tc>
        <w:tc>
          <w:tcPr>
            <w:tcW w:w="714" w:type="dxa"/>
          </w:tcPr>
          <w:p w14:paraId="175E740A" w14:textId="77777777" w:rsidR="00AD39F2" w:rsidRPr="00CC0837" w:rsidRDefault="00AD39F2" w:rsidP="00AD39F2">
            <w:pPr>
              <w:pStyle w:val="TAC"/>
              <w:rPr>
                <w:ins w:id="4304" w:author="Huawei" w:date="2024-10-09T18:11:00Z"/>
                <w:sz w:val="16"/>
                <w:szCs w:val="16"/>
                <w:lang w:eastAsia="zh-CN"/>
              </w:rPr>
            </w:pPr>
            <w:ins w:id="4305" w:author="Huawei" w:date="2024-10-09T18:11:00Z">
              <w:r w:rsidRPr="00CC0837">
                <w:rPr>
                  <w:rFonts w:eastAsia="Calibri"/>
                  <w:sz w:val="16"/>
                  <w:szCs w:val="16"/>
                </w:rPr>
                <w:t>n77</w:t>
              </w:r>
            </w:ins>
          </w:p>
        </w:tc>
        <w:tc>
          <w:tcPr>
            <w:tcW w:w="1920" w:type="dxa"/>
          </w:tcPr>
          <w:p w14:paraId="1D967323" w14:textId="77777777" w:rsidR="00AD39F2" w:rsidRPr="00CC0837" w:rsidRDefault="00AD39F2" w:rsidP="00AD39F2">
            <w:pPr>
              <w:pStyle w:val="TAC"/>
              <w:rPr>
                <w:ins w:id="4306" w:author="Huawei" w:date="2024-10-09T18:11:00Z"/>
                <w:sz w:val="16"/>
                <w:szCs w:val="16"/>
                <w:lang w:eastAsia="zh-CN"/>
              </w:rPr>
            </w:pPr>
            <w:ins w:id="4307" w:author="Huawei" w:date="2024-10-09T18:11:00Z">
              <w:r w:rsidRPr="00CC0837">
                <w:rPr>
                  <w:sz w:val="16"/>
                  <w:szCs w:val="16"/>
                  <w:lang w:eastAsia="zh-CN"/>
                </w:rPr>
                <w:t>10</w:t>
              </w:r>
            </w:ins>
          </w:p>
        </w:tc>
        <w:tc>
          <w:tcPr>
            <w:tcW w:w="4587" w:type="dxa"/>
          </w:tcPr>
          <w:p w14:paraId="2FCBBCD8" w14:textId="00E6EA5B" w:rsidR="00AD39F2" w:rsidRPr="00CC0837" w:rsidRDefault="00C22A5F" w:rsidP="00AD39F2">
            <w:pPr>
              <w:pStyle w:val="TAC"/>
              <w:rPr>
                <w:ins w:id="4308" w:author="Huawei" w:date="2024-10-09T18:11:00Z"/>
                <w:sz w:val="16"/>
                <w:szCs w:val="16"/>
                <w:lang w:eastAsia="zh-CN"/>
              </w:rPr>
            </w:pPr>
            <w:proofErr w:type="spellStart"/>
            <w:ins w:id="4309" w:author="Huawei" w:date="2024-11-21T08:19:00Z">
              <w:r w:rsidRPr="00CC0837">
                <w:rPr>
                  <w:sz w:val="16"/>
                  <w:szCs w:val="16"/>
                </w:rPr>
                <w:t>REF_victim</w:t>
              </w:r>
            </w:ins>
            <w:proofErr w:type="spellEnd"/>
            <w:ins w:id="4310" w:author="Huawei" w:date="2024-11-15T14:30:00Z">
              <w:r w:rsidR="00AD39F2" w:rsidRPr="00CC0837">
                <w:rPr>
                  <w:sz w:val="16"/>
                  <w:szCs w:val="16"/>
                  <w:lang w:eastAsia="zh-CN"/>
                </w:rPr>
                <w:t xml:space="preserve"> </w:t>
              </w:r>
            </w:ins>
            <w:ins w:id="4311" w:author="Huawei" w:date="2024-10-09T18:11:00Z">
              <w:r w:rsidR="00AD39F2" w:rsidRPr="00CC0837">
                <w:rPr>
                  <w:sz w:val="16"/>
                  <w:szCs w:val="16"/>
                  <w:lang w:eastAsia="zh-CN"/>
                </w:rPr>
                <w:t>+10.4</w:t>
              </w:r>
            </w:ins>
          </w:p>
        </w:tc>
      </w:tr>
      <w:tr w:rsidR="00AD39F2" w:rsidRPr="00CC0837" w14:paraId="7E3B1A98" w14:textId="77777777" w:rsidTr="00352537">
        <w:trPr>
          <w:jc w:val="center"/>
          <w:ins w:id="4312" w:author="Huawei" w:date="2024-10-09T18:11:00Z"/>
        </w:trPr>
        <w:tc>
          <w:tcPr>
            <w:tcW w:w="1980" w:type="dxa"/>
            <w:tcBorders>
              <w:top w:val="nil"/>
              <w:bottom w:val="nil"/>
            </w:tcBorders>
          </w:tcPr>
          <w:p w14:paraId="799301E9" w14:textId="77777777" w:rsidR="00AD39F2" w:rsidRPr="00CC0837" w:rsidRDefault="00AD39F2" w:rsidP="00AD39F2">
            <w:pPr>
              <w:pStyle w:val="TAC"/>
              <w:rPr>
                <w:ins w:id="4313" w:author="Huawei" w:date="2024-10-09T18:11:00Z"/>
                <w:sz w:val="16"/>
                <w:szCs w:val="16"/>
              </w:rPr>
            </w:pPr>
          </w:p>
        </w:tc>
        <w:tc>
          <w:tcPr>
            <w:tcW w:w="764" w:type="dxa"/>
            <w:tcBorders>
              <w:top w:val="single" w:sz="4" w:space="0" w:color="auto"/>
              <w:bottom w:val="nil"/>
            </w:tcBorders>
          </w:tcPr>
          <w:p w14:paraId="17BD4DFE" w14:textId="77777777" w:rsidR="00AD39F2" w:rsidRPr="00CC0837" w:rsidRDefault="00AD39F2" w:rsidP="00AD39F2">
            <w:pPr>
              <w:pStyle w:val="TAC"/>
              <w:rPr>
                <w:ins w:id="4314" w:author="Huawei" w:date="2024-10-09T18:11:00Z"/>
                <w:sz w:val="16"/>
                <w:szCs w:val="16"/>
                <w:lang w:eastAsia="zh-CN"/>
              </w:rPr>
            </w:pPr>
            <w:ins w:id="4315" w:author="Huawei" w:date="2024-10-09T18:11:00Z">
              <w:r w:rsidRPr="00CC0837">
                <w:rPr>
                  <w:sz w:val="16"/>
                  <w:szCs w:val="16"/>
                  <w:lang w:eastAsia="zh-CN"/>
                </w:rPr>
                <w:t>2</w:t>
              </w:r>
            </w:ins>
          </w:p>
        </w:tc>
        <w:tc>
          <w:tcPr>
            <w:tcW w:w="714" w:type="dxa"/>
          </w:tcPr>
          <w:p w14:paraId="5465D6F9" w14:textId="77777777" w:rsidR="00AD39F2" w:rsidRPr="00CC0837" w:rsidRDefault="00AD39F2" w:rsidP="00AD39F2">
            <w:pPr>
              <w:pStyle w:val="TAC"/>
              <w:rPr>
                <w:ins w:id="4316" w:author="Huawei" w:date="2024-10-09T18:11:00Z"/>
                <w:sz w:val="16"/>
                <w:szCs w:val="16"/>
                <w:lang w:eastAsia="zh-CN"/>
              </w:rPr>
            </w:pPr>
            <w:ins w:id="4317" w:author="Huawei" w:date="2024-10-09T18:11:00Z">
              <w:r w:rsidRPr="00CC0837">
                <w:rPr>
                  <w:rFonts w:eastAsia="Calibri"/>
                  <w:sz w:val="16"/>
                  <w:szCs w:val="16"/>
                </w:rPr>
                <w:t>n14</w:t>
              </w:r>
            </w:ins>
          </w:p>
        </w:tc>
        <w:tc>
          <w:tcPr>
            <w:tcW w:w="1920" w:type="dxa"/>
          </w:tcPr>
          <w:p w14:paraId="61F4F628" w14:textId="77777777" w:rsidR="00AD39F2" w:rsidRPr="00CC0837" w:rsidRDefault="00AD39F2" w:rsidP="00AD39F2">
            <w:pPr>
              <w:pStyle w:val="TAC"/>
              <w:rPr>
                <w:ins w:id="4318" w:author="Huawei" w:date="2024-10-09T18:11:00Z"/>
                <w:sz w:val="16"/>
                <w:szCs w:val="16"/>
                <w:lang w:eastAsia="zh-CN"/>
              </w:rPr>
            </w:pPr>
            <w:ins w:id="4319" w:author="Huawei" w:date="2024-10-09T18:11:00Z">
              <w:r w:rsidRPr="00CC0837">
                <w:rPr>
                  <w:sz w:val="16"/>
                  <w:szCs w:val="16"/>
                  <w:lang w:eastAsia="zh-CN"/>
                </w:rPr>
                <w:t>5</w:t>
              </w:r>
            </w:ins>
          </w:p>
        </w:tc>
        <w:tc>
          <w:tcPr>
            <w:tcW w:w="4587" w:type="dxa"/>
          </w:tcPr>
          <w:p w14:paraId="0D94455C" w14:textId="14FA4D73" w:rsidR="00AD39F2" w:rsidRPr="00CC0837" w:rsidRDefault="00F643D1" w:rsidP="00AD39F2">
            <w:pPr>
              <w:pStyle w:val="TAC"/>
              <w:rPr>
                <w:ins w:id="4320" w:author="Huawei" w:date="2024-10-09T18:11:00Z"/>
                <w:sz w:val="16"/>
                <w:szCs w:val="16"/>
                <w:lang w:eastAsia="zh-CN"/>
              </w:rPr>
            </w:pPr>
            <w:proofErr w:type="spellStart"/>
            <w:ins w:id="4321" w:author="Huawei" w:date="2024-11-21T08:20:00Z">
              <w:r w:rsidRPr="00CC0837">
                <w:rPr>
                  <w:sz w:val="16"/>
                  <w:szCs w:val="16"/>
                </w:rPr>
                <w:t>REF_aggressor</w:t>
              </w:r>
            </w:ins>
            <w:proofErr w:type="spellEnd"/>
          </w:p>
        </w:tc>
      </w:tr>
      <w:tr w:rsidR="00AD39F2" w:rsidRPr="00CC0837" w14:paraId="0618720A" w14:textId="77777777" w:rsidTr="00352537">
        <w:trPr>
          <w:jc w:val="center"/>
          <w:ins w:id="4322" w:author="Huawei" w:date="2024-10-09T18:11:00Z"/>
        </w:trPr>
        <w:tc>
          <w:tcPr>
            <w:tcW w:w="1980" w:type="dxa"/>
            <w:tcBorders>
              <w:top w:val="nil"/>
              <w:bottom w:val="nil"/>
            </w:tcBorders>
          </w:tcPr>
          <w:p w14:paraId="3C782C02" w14:textId="77777777" w:rsidR="00AD39F2" w:rsidRPr="00CC0837" w:rsidRDefault="00AD39F2" w:rsidP="00AD39F2">
            <w:pPr>
              <w:pStyle w:val="TAC"/>
              <w:rPr>
                <w:ins w:id="4323" w:author="Huawei" w:date="2024-10-09T18:11:00Z"/>
                <w:sz w:val="16"/>
                <w:szCs w:val="16"/>
              </w:rPr>
            </w:pPr>
          </w:p>
        </w:tc>
        <w:tc>
          <w:tcPr>
            <w:tcW w:w="764" w:type="dxa"/>
            <w:tcBorders>
              <w:top w:val="nil"/>
              <w:bottom w:val="single" w:sz="4" w:space="0" w:color="auto"/>
            </w:tcBorders>
          </w:tcPr>
          <w:p w14:paraId="693D2D0E" w14:textId="77777777" w:rsidR="00AD39F2" w:rsidRPr="00CC0837" w:rsidRDefault="00AD39F2" w:rsidP="00AD39F2">
            <w:pPr>
              <w:pStyle w:val="TAC"/>
              <w:rPr>
                <w:ins w:id="4324" w:author="Huawei" w:date="2024-10-09T18:11:00Z"/>
                <w:sz w:val="16"/>
                <w:szCs w:val="16"/>
                <w:lang w:eastAsia="zh-CN"/>
              </w:rPr>
            </w:pPr>
          </w:p>
        </w:tc>
        <w:tc>
          <w:tcPr>
            <w:tcW w:w="714" w:type="dxa"/>
          </w:tcPr>
          <w:p w14:paraId="6AF6543D" w14:textId="77777777" w:rsidR="00AD39F2" w:rsidRPr="00CC0837" w:rsidRDefault="00AD39F2" w:rsidP="00AD39F2">
            <w:pPr>
              <w:pStyle w:val="TAC"/>
              <w:rPr>
                <w:ins w:id="4325" w:author="Huawei" w:date="2024-10-09T18:11:00Z"/>
                <w:sz w:val="16"/>
                <w:szCs w:val="16"/>
                <w:lang w:eastAsia="zh-CN"/>
              </w:rPr>
            </w:pPr>
            <w:ins w:id="4326" w:author="Huawei" w:date="2024-10-09T18:11:00Z">
              <w:r w:rsidRPr="00CC0837">
                <w:rPr>
                  <w:rFonts w:eastAsia="Calibri"/>
                  <w:sz w:val="16"/>
                  <w:szCs w:val="16"/>
                </w:rPr>
                <w:t>n77</w:t>
              </w:r>
            </w:ins>
          </w:p>
        </w:tc>
        <w:tc>
          <w:tcPr>
            <w:tcW w:w="1920" w:type="dxa"/>
          </w:tcPr>
          <w:p w14:paraId="070AA66B" w14:textId="77777777" w:rsidR="00AD39F2" w:rsidRPr="00CC0837" w:rsidRDefault="00AD39F2" w:rsidP="00AD39F2">
            <w:pPr>
              <w:pStyle w:val="TAC"/>
              <w:rPr>
                <w:ins w:id="4327" w:author="Huawei" w:date="2024-10-09T18:11:00Z"/>
                <w:sz w:val="16"/>
                <w:szCs w:val="16"/>
                <w:lang w:eastAsia="zh-CN"/>
              </w:rPr>
            </w:pPr>
            <w:ins w:id="4328" w:author="Huawei" w:date="2024-10-09T18:11:00Z">
              <w:r w:rsidRPr="00CC0837">
                <w:rPr>
                  <w:sz w:val="16"/>
                  <w:szCs w:val="16"/>
                  <w:lang w:eastAsia="zh-CN"/>
                </w:rPr>
                <w:t>100</w:t>
              </w:r>
            </w:ins>
          </w:p>
        </w:tc>
        <w:tc>
          <w:tcPr>
            <w:tcW w:w="4587" w:type="dxa"/>
          </w:tcPr>
          <w:p w14:paraId="3E9F0CE5" w14:textId="33314C81" w:rsidR="00AD39F2" w:rsidRPr="00CC0837" w:rsidRDefault="00C22A5F" w:rsidP="00AD39F2">
            <w:pPr>
              <w:pStyle w:val="TAC"/>
              <w:rPr>
                <w:ins w:id="4329" w:author="Huawei" w:date="2024-10-09T18:11:00Z"/>
                <w:sz w:val="16"/>
                <w:szCs w:val="16"/>
                <w:lang w:eastAsia="zh-CN"/>
              </w:rPr>
            </w:pPr>
            <w:proofErr w:type="spellStart"/>
            <w:ins w:id="4330" w:author="Huawei" w:date="2024-11-21T08:19:00Z">
              <w:r w:rsidRPr="00CC0837">
                <w:rPr>
                  <w:sz w:val="16"/>
                  <w:szCs w:val="16"/>
                </w:rPr>
                <w:t>REF_victim</w:t>
              </w:r>
            </w:ins>
            <w:proofErr w:type="spellEnd"/>
            <w:ins w:id="4331" w:author="Huawei" w:date="2024-10-09T18:11:00Z">
              <w:r w:rsidR="00AD39F2" w:rsidRPr="00CC0837">
                <w:rPr>
                  <w:sz w:val="16"/>
                  <w:szCs w:val="16"/>
                  <w:lang w:eastAsia="zh-CN"/>
                </w:rPr>
                <w:t xml:space="preserve"> +0.7</w:t>
              </w:r>
            </w:ins>
          </w:p>
        </w:tc>
      </w:tr>
      <w:tr w:rsidR="00AD39F2" w:rsidRPr="00CC0837" w14:paraId="04522165" w14:textId="77777777" w:rsidTr="00352537">
        <w:trPr>
          <w:jc w:val="center"/>
          <w:ins w:id="4332" w:author="Huawei" w:date="2024-10-09T18:11:00Z"/>
        </w:trPr>
        <w:tc>
          <w:tcPr>
            <w:tcW w:w="1980" w:type="dxa"/>
            <w:tcBorders>
              <w:top w:val="nil"/>
              <w:bottom w:val="nil"/>
            </w:tcBorders>
          </w:tcPr>
          <w:p w14:paraId="72DB9E4E" w14:textId="77777777" w:rsidR="00AD39F2" w:rsidRPr="00CC0837" w:rsidRDefault="00AD39F2" w:rsidP="00AD39F2">
            <w:pPr>
              <w:pStyle w:val="TAC"/>
              <w:rPr>
                <w:ins w:id="4333" w:author="Huawei" w:date="2024-10-09T18:11:00Z"/>
                <w:sz w:val="16"/>
                <w:szCs w:val="16"/>
              </w:rPr>
            </w:pPr>
          </w:p>
        </w:tc>
        <w:tc>
          <w:tcPr>
            <w:tcW w:w="764" w:type="dxa"/>
            <w:tcBorders>
              <w:top w:val="single" w:sz="4" w:space="0" w:color="auto"/>
              <w:bottom w:val="nil"/>
            </w:tcBorders>
          </w:tcPr>
          <w:p w14:paraId="6E550AC6" w14:textId="77777777" w:rsidR="00AD39F2" w:rsidRPr="00CC0837" w:rsidRDefault="00AD39F2" w:rsidP="00AD39F2">
            <w:pPr>
              <w:pStyle w:val="TAC"/>
              <w:rPr>
                <w:ins w:id="4334" w:author="Huawei" w:date="2024-10-09T18:11:00Z"/>
                <w:sz w:val="16"/>
                <w:szCs w:val="16"/>
                <w:lang w:eastAsia="zh-CN"/>
              </w:rPr>
            </w:pPr>
            <w:ins w:id="4335" w:author="Huawei" w:date="2024-10-09T18:11:00Z">
              <w:r w:rsidRPr="00CC0837">
                <w:rPr>
                  <w:sz w:val="16"/>
                  <w:szCs w:val="16"/>
                  <w:lang w:eastAsia="zh-CN"/>
                </w:rPr>
                <w:t>3</w:t>
              </w:r>
            </w:ins>
          </w:p>
        </w:tc>
        <w:tc>
          <w:tcPr>
            <w:tcW w:w="714" w:type="dxa"/>
          </w:tcPr>
          <w:p w14:paraId="4F8B3242" w14:textId="77777777" w:rsidR="00AD39F2" w:rsidRPr="00CC0837" w:rsidRDefault="00AD39F2" w:rsidP="00AD39F2">
            <w:pPr>
              <w:pStyle w:val="TAC"/>
              <w:rPr>
                <w:ins w:id="4336" w:author="Huawei" w:date="2024-10-09T18:11:00Z"/>
                <w:sz w:val="16"/>
                <w:szCs w:val="16"/>
                <w:lang w:eastAsia="zh-CN"/>
              </w:rPr>
            </w:pPr>
            <w:ins w:id="4337" w:author="Huawei" w:date="2024-10-09T18:11:00Z">
              <w:r w:rsidRPr="00CC0837">
                <w:rPr>
                  <w:rFonts w:eastAsia="Calibri"/>
                  <w:sz w:val="16"/>
                  <w:szCs w:val="16"/>
                </w:rPr>
                <w:t>n14</w:t>
              </w:r>
            </w:ins>
          </w:p>
        </w:tc>
        <w:tc>
          <w:tcPr>
            <w:tcW w:w="1920" w:type="dxa"/>
          </w:tcPr>
          <w:p w14:paraId="2A13F036" w14:textId="77777777" w:rsidR="00AD39F2" w:rsidRPr="00CC0837" w:rsidRDefault="00AD39F2" w:rsidP="00AD39F2">
            <w:pPr>
              <w:pStyle w:val="TAC"/>
              <w:rPr>
                <w:ins w:id="4338" w:author="Huawei" w:date="2024-10-09T18:11:00Z"/>
                <w:rFonts w:cs="Arial"/>
                <w:sz w:val="16"/>
                <w:szCs w:val="16"/>
                <w:lang w:eastAsia="zh-CN"/>
              </w:rPr>
            </w:pPr>
            <w:ins w:id="4339" w:author="Huawei" w:date="2024-10-09T18:11:00Z">
              <w:r w:rsidRPr="00CC0837">
                <w:rPr>
                  <w:rFonts w:cs="Arial"/>
                  <w:sz w:val="16"/>
                  <w:szCs w:val="16"/>
                  <w:lang w:eastAsia="zh-CN"/>
                </w:rPr>
                <w:t>5</w:t>
              </w:r>
            </w:ins>
          </w:p>
        </w:tc>
        <w:tc>
          <w:tcPr>
            <w:tcW w:w="4587" w:type="dxa"/>
          </w:tcPr>
          <w:p w14:paraId="59F3001D" w14:textId="119CAAD4" w:rsidR="00AD39F2" w:rsidRPr="00CC0837" w:rsidRDefault="00C22A5F" w:rsidP="00AD39F2">
            <w:pPr>
              <w:pStyle w:val="TAC"/>
              <w:rPr>
                <w:ins w:id="4340" w:author="Huawei" w:date="2024-10-09T18:11:00Z"/>
                <w:sz w:val="16"/>
                <w:szCs w:val="16"/>
                <w:lang w:eastAsia="zh-CN"/>
              </w:rPr>
            </w:pPr>
            <w:proofErr w:type="spellStart"/>
            <w:ins w:id="4341" w:author="Huawei" w:date="2024-11-21T08:19:00Z">
              <w:r w:rsidRPr="00CC0837">
                <w:rPr>
                  <w:sz w:val="16"/>
                  <w:szCs w:val="16"/>
                </w:rPr>
                <w:t>REF_victim</w:t>
              </w:r>
            </w:ins>
            <w:proofErr w:type="spellEnd"/>
            <w:ins w:id="4342" w:author="Huawei" w:date="2024-10-09T18:11:00Z">
              <w:r w:rsidR="00AD39F2" w:rsidRPr="00CC0837">
                <w:rPr>
                  <w:rFonts w:cs="Arial"/>
                  <w:sz w:val="16"/>
                  <w:szCs w:val="16"/>
                </w:rPr>
                <w:t xml:space="preserve"> </w:t>
              </w:r>
              <w:r w:rsidR="00AD39F2" w:rsidRPr="00CC0837">
                <w:rPr>
                  <w:sz w:val="16"/>
                  <w:szCs w:val="16"/>
                  <w:lang w:eastAsia="zh-CN"/>
                </w:rPr>
                <w:t>+ 5.5</w:t>
              </w:r>
            </w:ins>
          </w:p>
        </w:tc>
      </w:tr>
      <w:tr w:rsidR="00AD39F2" w:rsidRPr="00CC0837" w14:paraId="3567B33F" w14:textId="77777777" w:rsidTr="00352537">
        <w:trPr>
          <w:jc w:val="center"/>
          <w:ins w:id="4343" w:author="Huawei" w:date="2024-10-09T18:11:00Z"/>
        </w:trPr>
        <w:tc>
          <w:tcPr>
            <w:tcW w:w="1980" w:type="dxa"/>
            <w:tcBorders>
              <w:top w:val="nil"/>
              <w:bottom w:val="nil"/>
            </w:tcBorders>
          </w:tcPr>
          <w:p w14:paraId="5DD7E0A7" w14:textId="77777777" w:rsidR="00AD39F2" w:rsidRPr="00CC0837" w:rsidRDefault="00AD39F2" w:rsidP="00AD39F2">
            <w:pPr>
              <w:pStyle w:val="TAC"/>
              <w:rPr>
                <w:ins w:id="4344" w:author="Huawei" w:date="2024-10-09T18:11:00Z"/>
                <w:sz w:val="16"/>
                <w:szCs w:val="16"/>
              </w:rPr>
            </w:pPr>
          </w:p>
        </w:tc>
        <w:tc>
          <w:tcPr>
            <w:tcW w:w="764" w:type="dxa"/>
            <w:tcBorders>
              <w:top w:val="nil"/>
              <w:bottom w:val="single" w:sz="4" w:space="0" w:color="auto"/>
            </w:tcBorders>
          </w:tcPr>
          <w:p w14:paraId="3DD25304" w14:textId="77777777" w:rsidR="00AD39F2" w:rsidRPr="00CC0837" w:rsidRDefault="00AD39F2" w:rsidP="00AD39F2">
            <w:pPr>
              <w:pStyle w:val="TAC"/>
              <w:rPr>
                <w:ins w:id="4345" w:author="Huawei" w:date="2024-10-09T18:11:00Z"/>
                <w:sz w:val="16"/>
                <w:szCs w:val="16"/>
                <w:lang w:eastAsia="zh-CN"/>
              </w:rPr>
            </w:pPr>
          </w:p>
        </w:tc>
        <w:tc>
          <w:tcPr>
            <w:tcW w:w="714" w:type="dxa"/>
          </w:tcPr>
          <w:p w14:paraId="48C78CF4" w14:textId="77777777" w:rsidR="00AD39F2" w:rsidRPr="00CC0837" w:rsidRDefault="00AD39F2" w:rsidP="00AD39F2">
            <w:pPr>
              <w:pStyle w:val="TAC"/>
              <w:rPr>
                <w:ins w:id="4346" w:author="Huawei" w:date="2024-10-09T18:11:00Z"/>
                <w:sz w:val="16"/>
                <w:szCs w:val="16"/>
                <w:lang w:eastAsia="zh-CN"/>
              </w:rPr>
            </w:pPr>
            <w:ins w:id="4347" w:author="Huawei" w:date="2024-10-09T18:11:00Z">
              <w:r w:rsidRPr="00CC0837">
                <w:rPr>
                  <w:rFonts w:eastAsia="Calibri"/>
                  <w:sz w:val="16"/>
                  <w:szCs w:val="16"/>
                </w:rPr>
                <w:t>n77</w:t>
              </w:r>
            </w:ins>
          </w:p>
        </w:tc>
        <w:tc>
          <w:tcPr>
            <w:tcW w:w="1920" w:type="dxa"/>
          </w:tcPr>
          <w:p w14:paraId="2A7757F1" w14:textId="77777777" w:rsidR="00AD39F2" w:rsidRPr="00CC0837" w:rsidRDefault="00AD39F2" w:rsidP="00AD39F2">
            <w:pPr>
              <w:pStyle w:val="TAC"/>
              <w:rPr>
                <w:ins w:id="4348" w:author="Huawei" w:date="2024-10-09T18:11:00Z"/>
                <w:sz w:val="16"/>
                <w:szCs w:val="16"/>
                <w:lang w:eastAsia="zh-CN"/>
              </w:rPr>
            </w:pPr>
            <w:ins w:id="4349" w:author="Huawei" w:date="2024-10-09T18:11:00Z">
              <w:r w:rsidRPr="00CC0837">
                <w:rPr>
                  <w:sz w:val="16"/>
                  <w:szCs w:val="16"/>
                  <w:lang w:eastAsia="zh-CN"/>
                </w:rPr>
                <w:t>10</w:t>
              </w:r>
            </w:ins>
          </w:p>
        </w:tc>
        <w:tc>
          <w:tcPr>
            <w:tcW w:w="4587" w:type="dxa"/>
          </w:tcPr>
          <w:p w14:paraId="3F757039" w14:textId="1E53E5D4" w:rsidR="00AD39F2" w:rsidRPr="00CC0837" w:rsidRDefault="00F643D1" w:rsidP="00AD39F2">
            <w:pPr>
              <w:pStyle w:val="TAC"/>
              <w:rPr>
                <w:ins w:id="4350" w:author="Huawei" w:date="2024-10-09T18:11:00Z"/>
                <w:sz w:val="16"/>
                <w:szCs w:val="16"/>
                <w:lang w:eastAsia="zh-CN"/>
              </w:rPr>
            </w:pPr>
            <w:proofErr w:type="spellStart"/>
            <w:ins w:id="4351" w:author="Huawei" w:date="2024-11-21T08:20:00Z">
              <w:r w:rsidRPr="00CC0837">
                <w:rPr>
                  <w:sz w:val="16"/>
                  <w:szCs w:val="16"/>
                </w:rPr>
                <w:t>REF_aggressor</w:t>
              </w:r>
            </w:ins>
            <w:proofErr w:type="spellEnd"/>
          </w:p>
        </w:tc>
      </w:tr>
      <w:tr w:rsidR="00AD39F2" w:rsidRPr="00CC0837" w14:paraId="7339F6B7" w14:textId="77777777" w:rsidTr="00352537">
        <w:trPr>
          <w:jc w:val="center"/>
          <w:ins w:id="4352" w:author="Huawei" w:date="2024-10-09T18:11:00Z"/>
        </w:trPr>
        <w:tc>
          <w:tcPr>
            <w:tcW w:w="1980" w:type="dxa"/>
            <w:tcBorders>
              <w:top w:val="nil"/>
              <w:bottom w:val="nil"/>
            </w:tcBorders>
          </w:tcPr>
          <w:p w14:paraId="66545B17" w14:textId="77777777" w:rsidR="00AD39F2" w:rsidRPr="00CC0837" w:rsidRDefault="00AD39F2" w:rsidP="00AD39F2">
            <w:pPr>
              <w:pStyle w:val="TAC"/>
              <w:rPr>
                <w:ins w:id="4353" w:author="Huawei" w:date="2024-10-09T18:11:00Z"/>
                <w:sz w:val="16"/>
                <w:szCs w:val="16"/>
              </w:rPr>
            </w:pPr>
          </w:p>
        </w:tc>
        <w:tc>
          <w:tcPr>
            <w:tcW w:w="764" w:type="dxa"/>
            <w:tcBorders>
              <w:top w:val="single" w:sz="4" w:space="0" w:color="auto"/>
              <w:bottom w:val="nil"/>
            </w:tcBorders>
          </w:tcPr>
          <w:p w14:paraId="4D376E13" w14:textId="77777777" w:rsidR="00AD39F2" w:rsidRPr="00CC0837" w:rsidRDefault="00AD39F2" w:rsidP="00AD39F2">
            <w:pPr>
              <w:pStyle w:val="TAC"/>
              <w:rPr>
                <w:ins w:id="4354" w:author="Huawei" w:date="2024-10-09T18:11:00Z"/>
                <w:sz w:val="16"/>
                <w:szCs w:val="16"/>
                <w:lang w:eastAsia="zh-CN"/>
              </w:rPr>
            </w:pPr>
            <w:ins w:id="4355" w:author="Huawei" w:date="2024-10-09T18:11:00Z">
              <w:r w:rsidRPr="00CC0837">
                <w:rPr>
                  <w:sz w:val="16"/>
                  <w:szCs w:val="16"/>
                  <w:lang w:eastAsia="zh-CN"/>
                </w:rPr>
                <w:t>4</w:t>
              </w:r>
            </w:ins>
          </w:p>
        </w:tc>
        <w:tc>
          <w:tcPr>
            <w:tcW w:w="714" w:type="dxa"/>
          </w:tcPr>
          <w:p w14:paraId="6286BE3E" w14:textId="77777777" w:rsidR="00AD39F2" w:rsidRPr="00CC0837" w:rsidRDefault="00AD39F2" w:rsidP="00AD39F2">
            <w:pPr>
              <w:pStyle w:val="TAC"/>
              <w:rPr>
                <w:ins w:id="4356" w:author="Huawei" w:date="2024-10-09T18:11:00Z"/>
                <w:sz w:val="16"/>
                <w:szCs w:val="16"/>
                <w:lang w:eastAsia="zh-CN"/>
              </w:rPr>
            </w:pPr>
            <w:ins w:id="4357" w:author="Huawei" w:date="2024-10-09T18:11:00Z">
              <w:r w:rsidRPr="00CC0837">
                <w:rPr>
                  <w:rFonts w:eastAsia="Calibri"/>
                  <w:sz w:val="16"/>
                  <w:szCs w:val="16"/>
                </w:rPr>
                <w:t>n14</w:t>
              </w:r>
            </w:ins>
          </w:p>
        </w:tc>
        <w:tc>
          <w:tcPr>
            <w:tcW w:w="1920" w:type="dxa"/>
          </w:tcPr>
          <w:p w14:paraId="663D4D94" w14:textId="77777777" w:rsidR="00AD39F2" w:rsidRPr="00CC0837" w:rsidRDefault="00AD39F2" w:rsidP="00AD39F2">
            <w:pPr>
              <w:pStyle w:val="TAC"/>
              <w:rPr>
                <w:ins w:id="4358" w:author="Huawei" w:date="2024-10-09T18:11:00Z"/>
                <w:rFonts w:cs="Arial"/>
                <w:sz w:val="16"/>
                <w:szCs w:val="16"/>
              </w:rPr>
            </w:pPr>
            <w:ins w:id="4359" w:author="Huawei" w:date="2024-10-09T18:11:00Z">
              <w:r w:rsidRPr="00CC0837">
                <w:rPr>
                  <w:rFonts w:cs="Arial"/>
                  <w:sz w:val="16"/>
                  <w:szCs w:val="16"/>
                  <w:lang w:eastAsia="zh-CN"/>
                </w:rPr>
                <w:t>5</w:t>
              </w:r>
            </w:ins>
          </w:p>
        </w:tc>
        <w:tc>
          <w:tcPr>
            <w:tcW w:w="4587" w:type="dxa"/>
          </w:tcPr>
          <w:p w14:paraId="58D606AC" w14:textId="4EC587E4" w:rsidR="00AD39F2" w:rsidRPr="00CC0837" w:rsidRDefault="00C22A5F" w:rsidP="00AD39F2">
            <w:pPr>
              <w:pStyle w:val="TAC"/>
              <w:rPr>
                <w:ins w:id="4360" w:author="Huawei" w:date="2024-10-09T18:11:00Z"/>
                <w:sz w:val="16"/>
                <w:szCs w:val="16"/>
                <w:lang w:eastAsia="zh-CN"/>
              </w:rPr>
            </w:pPr>
            <w:proofErr w:type="spellStart"/>
            <w:ins w:id="4361" w:author="Huawei" w:date="2024-11-21T08:19:00Z">
              <w:r w:rsidRPr="00CC0837">
                <w:rPr>
                  <w:sz w:val="16"/>
                  <w:szCs w:val="16"/>
                </w:rPr>
                <w:t>REF_victim</w:t>
              </w:r>
            </w:ins>
            <w:proofErr w:type="spellEnd"/>
            <w:ins w:id="4362" w:author="Huawei" w:date="2024-11-15T14:31:00Z">
              <w:r w:rsidR="00AD39F2" w:rsidRPr="00CC0837">
                <w:rPr>
                  <w:sz w:val="16"/>
                  <w:szCs w:val="16"/>
                  <w:lang w:eastAsia="zh-CN"/>
                </w:rPr>
                <w:t xml:space="preserve"> </w:t>
              </w:r>
            </w:ins>
            <w:ins w:id="4363" w:author="Huawei" w:date="2024-10-09T18:11:00Z">
              <w:r w:rsidR="00AD39F2" w:rsidRPr="00CC0837">
                <w:rPr>
                  <w:sz w:val="16"/>
                  <w:szCs w:val="16"/>
                  <w:lang w:eastAsia="zh-CN"/>
                </w:rPr>
                <w:t xml:space="preserve">+ 31 </w:t>
              </w:r>
            </w:ins>
          </w:p>
        </w:tc>
      </w:tr>
      <w:tr w:rsidR="00AD39F2" w:rsidRPr="00CC0837" w14:paraId="2C1CE789" w14:textId="77777777" w:rsidTr="00352537">
        <w:trPr>
          <w:jc w:val="center"/>
          <w:ins w:id="4364" w:author="Huawei" w:date="2024-10-09T18:11:00Z"/>
        </w:trPr>
        <w:tc>
          <w:tcPr>
            <w:tcW w:w="1980" w:type="dxa"/>
            <w:tcBorders>
              <w:top w:val="nil"/>
              <w:bottom w:val="nil"/>
            </w:tcBorders>
          </w:tcPr>
          <w:p w14:paraId="11BAB70E" w14:textId="77777777" w:rsidR="00AD39F2" w:rsidRPr="00CC0837" w:rsidRDefault="00AD39F2" w:rsidP="00AD39F2">
            <w:pPr>
              <w:pStyle w:val="TAC"/>
              <w:rPr>
                <w:ins w:id="4365" w:author="Huawei" w:date="2024-10-09T18:11:00Z"/>
                <w:sz w:val="16"/>
                <w:szCs w:val="16"/>
              </w:rPr>
            </w:pPr>
          </w:p>
        </w:tc>
        <w:tc>
          <w:tcPr>
            <w:tcW w:w="764" w:type="dxa"/>
            <w:tcBorders>
              <w:top w:val="nil"/>
              <w:bottom w:val="single" w:sz="4" w:space="0" w:color="auto"/>
            </w:tcBorders>
          </w:tcPr>
          <w:p w14:paraId="430D4F34" w14:textId="77777777" w:rsidR="00AD39F2" w:rsidRPr="00CC0837" w:rsidRDefault="00AD39F2" w:rsidP="00AD39F2">
            <w:pPr>
              <w:pStyle w:val="TAC"/>
              <w:rPr>
                <w:ins w:id="4366" w:author="Huawei" w:date="2024-10-09T18:11:00Z"/>
                <w:sz w:val="16"/>
                <w:szCs w:val="16"/>
                <w:lang w:eastAsia="zh-CN"/>
              </w:rPr>
            </w:pPr>
          </w:p>
        </w:tc>
        <w:tc>
          <w:tcPr>
            <w:tcW w:w="714" w:type="dxa"/>
          </w:tcPr>
          <w:p w14:paraId="70A463CA" w14:textId="77777777" w:rsidR="00AD39F2" w:rsidRPr="00CC0837" w:rsidRDefault="00AD39F2" w:rsidP="00AD39F2">
            <w:pPr>
              <w:pStyle w:val="TAC"/>
              <w:rPr>
                <w:ins w:id="4367" w:author="Huawei" w:date="2024-10-09T18:11:00Z"/>
                <w:sz w:val="16"/>
                <w:szCs w:val="16"/>
                <w:lang w:eastAsia="zh-CN"/>
              </w:rPr>
            </w:pPr>
            <w:ins w:id="4368" w:author="Huawei" w:date="2024-10-09T18:11:00Z">
              <w:r w:rsidRPr="00CC0837">
                <w:rPr>
                  <w:rFonts w:eastAsia="Calibri"/>
                  <w:sz w:val="16"/>
                  <w:szCs w:val="16"/>
                </w:rPr>
                <w:t>n77</w:t>
              </w:r>
            </w:ins>
          </w:p>
        </w:tc>
        <w:tc>
          <w:tcPr>
            <w:tcW w:w="1920" w:type="dxa"/>
          </w:tcPr>
          <w:p w14:paraId="6D953DC8" w14:textId="77777777" w:rsidR="00AD39F2" w:rsidRPr="00CC0837" w:rsidRDefault="00AD39F2" w:rsidP="00AD39F2">
            <w:pPr>
              <w:pStyle w:val="TAC"/>
              <w:rPr>
                <w:ins w:id="4369" w:author="Huawei" w:date="2024-10-09T18:11:00Z"/>
                <w:sz w:val="16"/>
                <w:szCs w:val="16"/>
                <w:lang w:eastAsia="zh-CN"/>
              </w:rPr>
            </w:pPr>
            <w:ins w:id="4370" w:author="Huawei" w:date="2024-10-09T18:11:00Z">
              <w:r w:rsidRPr="00CC0837">
                <w:rPr>
                  <w:sz w:val="16"/>
                  <w:szCs w:val="16"/>
                  <w:lang w:eastAsia="zh-CN"/>
                </w:rPr>
                <w:t>10</w:t>
              </w:r>
            </w:ins>
          </w:p>
        </w:tc>
        <w:tc>
          <w:tcPr>
            <w:tcW w:w="4587" w:type="dxa"/>
          </w:tcPr>
          <w:p w14:paraId="1170162C" w14:textId="31D2D83F" w:rsidR="00AD39F2" w:rsidRPr="00CC0837" w:rsidRDefault="00F643D1" w:rsidP="00AD39F2">
            <w:pPr>
              <w:pStyle w:val="TAC"/>
              <w:rPr>
                <w:ins w:id="4371" w:author="Huawei" w:date="2024-10-09T18:11:00Z"/>
                <w:sz w:val="16"/>
                <w:szCs w:val="16"/>
                <w:lang w:eastAsia="zh-CN"/>
              </w:rPr>
            </w:pPr>
            <w:proofErr w:type="spellStart"/>
            <w:ins w:id="4372" w:author="Huawei" w:date="2024-11-21T08:20:00Z">
              <w:r w:rsidRPr="00CC0837">
                <w:rPr>
                  <w:sz w:val="16"/>
                  <w:szCs w:val="16"/>
                </w:rPr>
                <w:t>REF_aggressor</w:t>
              </w:r>
            </w:ins>
            <w:proofErr w:type="spellEnd"/>
          </w:p>
        </w:tc>
      </w:tr>
      <w:tr w:rsidR="00AD39F2" w:rsidRPr="00CC0837" w14:paraId="59D9C8BB" w14:textId="77777777" w:rsidTr="00352537">
        <w:trPr>
          <w:jc w:val="center"/>
          <w:ins w:id="4373" w:author="Huawei" w:date="2024-10-09T18:11:00Z"/>
        </w:trPr>
        <w:tc>
          <w:tcPr>
            <w:tcW w:w="1980" w:type="dxa"/>
            <w:tcBorders>
              <w:top w:val="nil"/>
              <w:bottom w:val="nil"/>
            </w:tcBorders>
          </w:tcPr>
          <w:p w14:paraId="6BEB4F27" w14:textId="77777777" w:rsidR="00AD39F2" w:rsidRPr="00CC0837" w:rsidRDefault="00AD39F2" w:rsidP="00AD39F2">
            <w:pPr>
              <w:pStyle w:val="TAC"/>
              <w:rPr>
                <w:ins w:id="4374" w:author="Huawei" w:date="2024-10-09T18:11:00Z"/>
                <w:sz w:val="16"/>
                <w:szCs w:val="16"/>
              </w:rPr>
            </w:pPr>
          </w:p>
        </w:tc>
        <w:tc>
          <w:tcPr>
            <w:tcW w:w="764" w:type="dxa"/>
            <w:tcBorders>
              <w:top w:val="single" w:sz="4" w:space="0" w:color="auto"/>
              <w:bottom w:val="nil"/>
            </w:tcBorders>
          </w:tcPr>
          <w:p w14:paraId="3D4889F2" w14:textId="77777777" w:rsidR="00AD39F2" w:rsidRPr="00CC0837" w:rsidRDefault="00AD39F2" w:rsidP="00AD39F2">
            <w:pPr>
              <w:pStyle w:val="TAC"/>
              <w:rPr>
                <w:ins w:id="4375" w:author="Huawei" w:date="2024-10-09T18:11:00Z"/>
                <w:sz w:val="16"/>
                <w:szCs w:val="16"/>
                <w:lang w:eastAsia="zh-CN"/>
              </w:rPr>
            </w:pPr>
            <w:ins w:id="4376" w:author="Huawei" w:date="2024-10-09T18:11:00Z">
              <w:r w:rsidRPr="00CC0837">
                <w:rPr>
                  <w:sz w:val="16"/>
                  <w:szCs w:val="16"/>
                  <w:lang w:eastAsia="zh-CN"/>
                </w:rPr>
                <w:t>5</w:t>
              </w:r>
            </w:ins>
          </w:p>
        </w:tc>
        <w:tc>
          <w:tcPr>
            <w:tcW w:w="714" w:type="dxa"/>
          </w:tcPr>
          <w:p w14:paraId="22E0EFA5" w14:textId="77777777" w:rsidR="00AD39F2" w:rsidRPr="00CC0837" w:rsidRDefault="00AD39F2" w:rsidP="00AD39F2">
            <w:pPr>
              <w:pStyle w:val="TAC"/>
              <w:rPr>
                <w:ins w:id="4377" w:author="Huawei" w:date="2024-10-09T18:11:00Z"/>
                <w:sz w:val="16"/>
                <w:szCs w:val="16"/>
                <w:lang w:eastAsia="zh-CN"/>
              </w:rPr>
            </w:pPr>
            <w:ins w:id="4378" w:author="Huawei" w:date="2024-10-09T18:11:00Z">
              <w:r w:rsidRPr="00CC0837">
                <w:rPr>
                  <w:rFonts w:eastAsia="Calibri"/>
                  <w:sz w:val="16"/>
                  <w:szCs w:val="16"/>
                </w:rPr>
                <w:t>n14</w:t>
              </w:r>
            </w:ins>
          </w:p>
        </w:tc>
        <w:tc>
          <w:tcPr>
            <w:tcW w:w="1920" w:type="dxa"/>
          </w:tcPr>
          <w:p w14:paraId="2A56418B" w14:textId="77777777" w:rsidR="00AD39F2" w:rsidRPr="00CC0837" w:rsidRDefault="00AD39F2" w:rsidP="00AD39F2">
            <w:pPr>
              <w:pStyle w:val="TAC"/>
              <w:rPr>
                <w:ins w:id="4379" w:author="Huawei" w:date="2024-10-09T18:11:00Z"/>
                <w:sz w:val="16"/>
                <w:szCs w:val="16"/>
                <w:lang w:eastAsia="zh-CN"/>
              </w:rPr>
            </w:pPr>
            <w:ins w:id="4380" w:author="Huawei" w:date="2024-10-09T18:11:00Z">
              <w:r w:rsidRPr="00CC0837">
                <w:rPr>
                  <w:rFonts w:cs="Arial"/>
                  <w:sz w:val="16"/>
                  <w:szCs w:val="16"/>
                  <w:lang w:eastAsia="zh-CN"/>
                </w:rPr>
                <w:t>10</w:t>
              </w:r>
            </w:ins>
          </w:p>
        </w:tc>
        <w:tc>
          <w:tcPr>
            <w:tcW w:w="4587" w:type="dxa"/>
          </w:tcPr>
          <w:p w14:paraId="4A1D389A" w14:textId="6CC0947A" w:rsidR="00AD39F2" w:rsidRPr="00CC0837" w:rsidRDefault="00C22A5F" w:rsidP="00AD39F2">
            <w:pPr>
              <w:pStyle w:val="TAC"/>
              <w:rPr>
                <w:ins w:id="4381" w:author="Huawei" w:date="2024-10-09T18:11:00Z"/>
                <w:sz w:val="16"/>
                <w:szCs w:val="16"/>
                <w:lang w:eastAsia="zh-CN"/>
              </w:rPr>
            </w:pPr>
            <w:proofErr w:type="spellStart"/>
            <w:ins w:id="4382" w:author="Huawei" w:date="2024-11-21T08:19:00Z">
              <w:r w:rsidRPr="00CC0837">
                <w:rPr>
                  <w:sz w:val="16"/>
                  <w:szCs w:val="16"/>
                </w:rPr>
                <w:t>REF_victim</w:t>
              </w:r>
            </w:ins>
            <w:proofErr w:type="spellEnd"/>
            <w:ins w:id="4383" w:author="Huawei" w:date="2024-11-15T14:31:00Z">
              <w:r w:rsidR="00AD39F2" w:rsidRPr="00CC0837">
                <w:rPr>
                  <w:sz w:val="16"/>
                  <w:szCs w:val="16"/>
                  <w:lang w:eastAsia="zh-CN"/>
                </w:rPr>
                <w:t xml:space="preserve"> </w:t>
              </w:r>
            </w:ins>
            <w:ins w:id="4384" w:author="Huawei" w:date="2024-10-09T18:11:00Z">
              <w:r w:rsidR="00AD39F2" w:rsidRPr="00CC0837">
                <w:rPr>
                  <w:sz w:val="16"/>
                  <w:szCs w:val="16"/>
                  <w:lang w:eastAsia="zh-CN"/>
                </w:rPr>
                <w:t>+ 28</w:t>
              </w:r>
            </w:ins>
          </w:p>
        </w:tc>
      </w:tr>
      <w:tr w:rsidR="00AD39F2" w:rsidRPr="00CC0837" w14:paraId="21B37ED1" w14:textId="77777777" w:rsidTr="00352537">
        <w:trPr>
          <w:jc w:val="center"/>
          <w:ins w:id="4385" w:author="Huawei" w:date="2024-10-09T18:11:00Z"/>
        </w:trPr>
        <w:tc>
          <w:tcPr>
            <w:tcW w:w="1980" w:type="dxa"/>
            <w:tcBorders>
              <w:top w:val="nil"/>
              <w:bottom w:val="single" w:sz="4" w:space="0" w:color="auto"/>
            </w:tcBorders>
          </w:tcPr>
          <w:p w14:paraId="12F69197" w14:textId="77777777" w:rsidR="00AD39F2" w:rsidRPr="00CC0837" w:rsidRDefault="00AD39F2" w:rsidP="00AD39F2">
            <w:pPr>
              <w:pStyle w:val="TAC"/>
              <w:rPr>
                <w:ins w:id="4386" w:author="Huawei" w:date="2024-10-09T18:11:00Z"/>
                <w:sz w:val="16"/>
                <w:szCs w:val="16"/>
              </w:rPr>
            </w:pPr>
          </w:p>
        </w:tc>
        <w:tc>
          <w:tcPr>
            <w:tcW w:w="764" w:type="dxa"/>
            <w:tcBorders>
              <w:top w:val="nil"/>
              <w:bottom w:val="single" w:sz="4" w:space="0" w:color="auto"/>
            </w:tcBorders>
          </w:tcPr>
          <w:p w14:paraId="183C17AA" w14:textId="77777777" w:rsidR="00AD39F2" w:rsidRPr="00CC0837" w:rsidRDefault="00AD39F2" w:rsidP="00AD39F2">
            <w:pPr>
              <w:pStyle w:val="TAC"/>
              <w:rPr>
                <w:ins w:id="4387" w:author="Huawei" w:date="2024-10-09T18:11:00Z"/>
                <w:sz w:val="16"/>
                <w:szCs w:val="16"/>
                <w:lang w:eastAsia="zh-CN"/>
              </w:rPr>
            </w:pPr>
          </w:p>
        </w:tc>
        <w:tc>
          <w:tcPr>
            <w:tcW w:w="714" w:type="dxa"/>
          </w:tcPr>
          <w:p w14:paraId="54648503" w14:textId="77777777" w:rsidR="00AD39F2" w:rsidRPr="00CC0837" w:rsidRDefault="00AD39F2" w:rsidP="00AD39F2">
            <w:pPr>
              <w:pStyle w:val="TAC"/>
              <w:rPr>
                <w:ins w:id="4388" w:author="Huawei" w:date="2024-10-09T18:11:00Z"/>
                <w:sz w:val="16"/>
                <w:szCs w:val="16"/>
                <w:lang w:eastAsia="zh-CN"/>
              </w:rPr>
            </w:pPr>
            <w:ins w:id="4389" w:author="Huawei" w:date="2024-10-09T18:11:00Z">
              <w:r w:rsidRPr="00CC0837">
                <w:rPr>
                  <w:rFonts w:eastAsia="Calibri"/>
                  <w:sz w:val="16"/>
                  <w:szCs w:val="16"/>
                </w:rPr>
                <w:t>n77</w:t>
              </w:r>
            </w:ins>
          </w:p>
        </w:tc>
        <w:tc>
          <w:tcPr>
            <w:tcW w:w="1920" w:type="dxa"/>
          </w:tcPr>
          <w:p w14:paraId="2F4F9D08" w14:textId="77777777" w:rsidR="00AD39F2" w:rsidRPr="00CC0837" w:rsidRDefault="00AD39F2" w:rsidP="00AD39F2">
            <w:pPr>
              <w:pStyle w:val="TAC"/>
              <w:rPr>
                <w:ins w:id="4390" w:author="Huawei" w:date="2024-10-09T18:11:00Z"/>
                <w:sz w:val="16"/>
                <w:szCs w:val="16"/>
              </w:rPr>
            </w:pPr>
            <w:ins w:id="4391" w:author="Huawei" w:date="2024-10-09T18:11:00Z">
              <w:r w:rsidRPr="00CC0837">
                <w:rPr>
                  <w:sz w:val="16"/>
                  <w:szCs w:val="16"/>
                  <w:lang w:eastAsia="zh-CN"/>
                </w:rPr>
                <w:t>10</w:t>
              </w:r>
            </w:ins>
          </w:p>
        </w:tc>
        <w:tc>
          <w:tcPr>
            <w:tcW w:w="4587" w:type="dxa"/>
          </w:tcPr>
          <w:p w14:paraId="1C4806B0" w14:textId="2CE2FD8D" w:rsidR="00AD39F2" w:rsidRPr="00CC0837" w:rsidRDefault="00F643D1" w:rsidP="00AD39F2">
            <w:pPr>
              <w:pStyle w:val="TAC"/>
              <w:rPr>
                <w:ins w:id="4392" w:author="Huawei" w:date="2024-10-09T18:11:00Z"/>
                <w:sz w:val="16"/>
                <w:szCs w:val="16"/>
                <w:lang w:eastAsia="zh-CN"/>
              </w:rPr>
            </w:pPr>
            <w:proofErr w:type="spellStart"/>
            <w:ins w:id="4393" w:author="Huawei" w:date="2024-11-21T08:20:00Z">
              <w:r w:rsidRPr="00CC0837">
                <w:rPr>
                  <w:sz w:val="16"/>
                  <w:szCs w:val="16"/>
                </w:rPr>
                <w:t>REF_aggressor</w:t>
              </w:r>
            </w:ins>
            <w:proofErr w:type="spellEnd"/>
          </w:p>
        </w:tc>
      </w:tr>
      <w:tr w:rsidR="00AD39F2" w:rsidRPr="00CC0837" w14:paraId="33CE7A8D" w14:textId="77777777" w:rsidTr="00352537">
        <w:trPr>
          <w:jc w:val="center"/>
          <w:ins w:id="4394" w:author="Huawei" w:date="2024-10-09T18:11:00Z"/>
        </w:trPr>
        <w:tc>
          <w:tcPr>
            <w:tcW w:w="1980" w:type="dxa"/>
            <w:tcBorders>
              <w:top w:val="single" w:sz="4" w:space="0" w:color="auto"/>
              <w:bottom w:val="nil"/>
            </w:tcBorders>
          </w:tcPr>
          <w:p w14:paraId="7E14E792" w14:textId="77777777" w:rsidR="00AD39F2" w:rsidRPr="00CC0837" w:rsidRDefault="00AD39F2" w:rsidP="00AD39F2">
            <w:pPr>
              <w:pStyle w:val="TAC"/>
              <w:rPr>
                <w:ins w:id="4395" w:author="Huawei" w:date="2024-10-09T18:11:00Z"/>
                <w:sz w:val="16"/>
                <w:szCs w:val="16"/>
              </w:rPr>
            </w:pPr>
            <w:ins w:id="4396" w:author="Huawei" w:date="2024-10-09T18:11:00Z">
              <w:r w:rsidRPr="00CC0837">
                <w:rPr>
                  <w:sz w:val="16"/>
                  <w:szCs w:val="16"/>
                </w:rPr>
                <w:t>CA_n20A-n78A</w:t>
              </w:r>
            </w:ins>
          </w:p>
        </w:tc>
        <w:tc>
          <w:tcPr>
            <w:tcW w:w="764" w:type="dxa"/>
            <w:tcBorders>
              <w:top w:val="single" w:sz="4" w:space="0" w:color="auto"/>
              <w:bottom w:val="nil"/>
            </w:tcBorders>
          </w:tcPr>
          <w:p w14:paraId="0304CF78" w14:textId="77777777" w:rsidR="00AD39F2" w:rsidRPr="00CC0837" w:rsidRDefault="00AD39F2" w:rsidP="00AD39F2">
            <w:pPr>
              <w:pStyle w:val="TAC"/>
              <w:rPr>
                <w:ins w:id="4397" w:author="Huawei" w:date="2024-10-09T18:11:00Z"/>
                <w:sz w:val="16"/>
                <w:szCs w:val="16"/>
                <w:lang w:eastAsia="zh-CN"/>
              </w:rPr>
            </w:pPr>
            <w:ins w:id="4398" w:author="Huawei" w:date="2024-10-09T18:11:00Z">
              <w:r w:rsidRPr="00CC0837">
                <w:rPr>
                  <w:sz w:val="16"/>
                  <w:szCs w:val="16"/>
                  <w:lang w:eastAsia="zh-CN"/>
                </w:rPr>
                <w:t>1</w:t>
              </w:r>
            </w:ins>
          </w:p>
        </w:tc>
        <w:tc>
          <w:tcPr>
            <w:tcW w:w="714" w:type="dxa"/>
          </w:tcPr>
          <w:p w14:paraId="6A97D2C8" w14:textId="77777777" w:rsidR="00AD39F2" w:rsidRPr="00CC0837" w:rsidRDefault="00AD39F2" w:rsidP="00AD39F2">
            <w:pPr>
              <w:pStyle w:val="TAC"/>
              <w:rPr>
                <w:ins w:id="4399" w:author="Huawei" w:date="2024-10-09T18:11:00Z"/>
                <w:sz w:val="16"/>
                <w:szCs w:val="16"/>
                <w:lang w:eastAsia="zh-CN"/>
              </w:rPr>
            </w:pPr>
            <w:ins w:id="4400" w:author="Huawei" w:date="2024-10-09T18:11:00Z">
              <w:r w:rsidRPr="00CC0837">
                <w:rPr>
                  <w:sz w:val="16"/>
                  <w:szCs w:val="16"/>
                  <w:lang w:eastAsia="zh-CN"/>
                </w:rPr>
                <w:t>n20</w:t>
              </w:r>
            </w:ins>
          </w:p>
        </w:tc>
        <w:tc>
          <w:tcPr>
            <w:tcW w:w="1920" w:type="dxa"/>
          </w:tcPr>
          <w:p w14:paraId="5D7E3898" w14:textId="77777777" w:rsidR="00AD39F2" w:rsidRPr="00CC0837" w:rsidRDefault="00AD39F2" w:rsidP="00AD39F2">
            <w:pPr>
              <w:pStyle w:val="TAC"/>
              <w:rPr>
                <w:ins w:id="4401" w:author="Huawei" w:date="2024-10-09T18:11:00Z"/>
                <w:sz w:val="16"/>
                <w:szCs w:val="16"/>
                <w:lang w:eastAsia="zh-CN"/>
              </w:rPr>
            </w:pPr>
            <w:ins w:id="4402" w:author="Huawei" w:date="2024-10-09T18:11:00Z">
              <w:r w:rsidRPr="00CC0837">
                <w:rPr>
                  <w:sz w:val="16"/>
                  <w:szCs w:val="16"/>
                  <w:lang w:eastAsia="zh-CN"/>
                </w:rPr>
                <w:t>5</w:t>
              </w:r>
            </w:ins>
          </w:p>
        </w:tc>
        <w:tc>
          <w:tcPr>
            <w:tcW w:w="4587" w:type="dxa"/>
          </w:tcPr>
          <w:p w14:paraId="4E4E0C50" w14:textId="166085DC" w:rsidR="00AD39F2" w:rsidRPr="00CC0837" w:rsidRDefault="00F643D1" w:rsidP="00AD39F2">
            <w:pPr>
              <w:pStyle w:val="TAC"/>
              <w:rPr>
                <w:ins w:id="4403" w:author="Huawei" w:date="2024-10-09T18:11:00Z"/>
                <w:sz w:val="16"/>
                <w:szCs w:val="16"/>
                <w:lang w:eastAsia="zh-CN"/>
              </w:rPr>
            </w:pPr>
            <w:proofErr w:type="spellStart"/>
            <w:ins w:id="4404" w:author="Huawei" w:date="2024-11-21T08:20:00Z">
              <w:r w:rsidRPr="00CC0837">
                <w:rPr>
                  <w:sz w:val="16"/>
                  <w:szCs w:val="16"/>
                </w:rPr>
                <w:t>REF_aggressor</w:t>
              </w:r>
            </w:ins>
            <w:proofErr w:type="spellEnd"/>
          </w:p>
        </w:tc>
      </w:tr>
      <w:tr w:rsidR="00AD39F2" w:rsidRPr="00CC0837" w14:paraId="0B9F1F2F" w14:textId="77777777" w:rsidTr="00352537">
        <w:trPr>
          <w:jc w:val="center"/>
          <w:ins w:id="4405" w:author="Huawei" w:date="2024-10-09T18:11:00Z"/>
        </w:trPr>
        <w:tc>
          <w:tcPr>
            <w:tcW w:w="1980" w:type="dxa"/>
            <w:tcBorders>
              <w:top w:val="nil"/>
              <w:bottom w:val="nil"/>
            </w:tcBorders>
          </w:tcPr>
          <w:p w14:paraId="13405502" w14:textId="77777777" w:rsidR="00AD39F2" w:rsidRPr="00CC0837" w:rsidRDefault="00AD39F2" w:rsidP="00AD39F2">
            <w:pPr>
              <w:pStyle w:val="TAC"/>
              <w:rPr>
                <w:ins w:id="4406" w:author="Huawei" w:date="2024-10-09T18:11:00Z"/>
                <w:sz w:val="16"/>
                <w:szCs w:val="16"/>
              </w:rPr>
            </w:pPr>
          </w:p>
        </w:tc>
        <w:tc>
          <w:tcPr>
            <w:tcW w:w="764" w:type="dxa"/>
            <w:tcBorders>
              <w:top w:val="nil"/>
              <w:bottom w:val="single" w:sz="4" w:space="0" w:color="auto"/>
            </w:tcBorders>
          </w:tcPr>
          <w:p w14:paraId="2609E2C7" w14:textId="77777777" w:rsidR="00AD39F2" w:rsidRPr="00CC0837" w:rsidRDefault="00AD39F2" w:rsidP="00AD39F2">
            <w:pPr>
              <w:pStyle w:val="TAC"/>
              <w:rPr>
                <w:ins w:id="4407" w:author="Huawei" w:date="2024-10-09T18:11:00Z"/>
                <w:sz w:val="16"/>
                <w:szCs w:val="16"/>
              </w:rPr>
            </w:pPr>
          </w:p>
        </w:tc>
        <w:tc>
          <w:tcPr>
            <w:tcW w:w="714" w:type="dxa"/>
          </w:tcPr>
          <w:p w14:paraId="644DB6D8" w14:textId="77777777" w:rsidR="00AD39F2" w:rsidRPr="00CC0837" w:rsidRDefault="00AD39F2" w:rsidP="00AD39F2">
            <w:pPr>
              <w:pStyle w:val="TAC"/>
              <w:rPr>
                <w:ins w:id="4408" w:author="Huawei" w:date="2024-10-09T18:11:00Z"/>
                <w:sz w:val="16"/>
                <w:szCs w:val="16"/>
                <w:lang w:eastAsia="zh-CN"/>
              </w:rPr>
            </w:pPr>
            <w:ins w:id="4409" w:author="Huawei" w:date="2024-10-09T18:11:00Z">
              <w:r w:rsidRPr="00CC0837">
                <w:rPr>
                  <w:sz w:val="16"/>
                  <w:szCs w:val="16"/>
                  <w:lang w:eastAsia="zh-CN"/>
                </w:rPr>
                <w:t>n78</w:t>
              </w:r>
            </w:ins>
          </w:p>
        </w:tc>
        <w:tc>
          <w:tcPr>
            <w:tcW w:w="1920" w:type="dxa"/>
          </w:tcPr>
          <w:p w14:paraId="146C7269" w14:textId="77777777" w:rsidR="00AD39F2" w:rsidRPr="00CC0837" w:rsidRDefault="00AD39F2" w:rsidP="00AD39F2">
            <w:pPr>
              <w:pStyle w:val="TAC"/>
              <w:rPr>
                <w:ins w:id="4410" w:author="Huawei" w:date="2024-10-09T18:11:00Z"/>
                <w:sz w:val="16"/>
                <w:szCs w:val="16"/>
                <w:lang w:eastAsia="zh-CN"/>
              </w:rPr>
            </w:pPr>
            <w:ins w:id="4411" w:author="Huawei" w:date="2024-10-09T18:11:00Z">
              <w:r w:rsidRPr="00CC0837">
                <w:rPr>
                  <w:sz w:val="16"/>
                  <w:szCs w:val="16"/>
                  <w:lang w:eastAsia="zh-CN"/>
                </w:rPr>
                <w:t>10</w:t>
              </w:r>
            </w:ins>
          </w:p>
        </w:tc>
        <w:tc>
          <w:tcPr>
            <w:tcW w:w="4587" w:type="dxa"/>
          </w:tcPr>
          <w:p w14:paraId="1F6DD5E0" w14:textId="2AF05B7F" w:rsidR="00AD39F2" w:rsidRPr="00CC0837" w:rsidRDefault="00C22A5F" w:rsidP="00AD39F2">
            <w:pPr>
              <w:pStyle w:val="TAC"/>
              <w:rPr>
                <w:ins w:id="4412" w:author="Huawei" w:date="2024-10-09T18:11:00Z"/>
                <w:sz w:val="16"/>
                <w:szCs w:val="16"/>
              </w:rPr>
            </w:pPr>
            <w:proofErr w:type="spellStart"/>
            <w:ins w:id="4413" w:author="Huawei" w:date="2024-11-21T08:19:00Z">
              <w:r w:rsidRPr="00CC0837">
                <w:rPr>
                  <w:sz w:val="16"/>
                  <w:szCs w:val="16"/>
                </w:rPr>
                <w:t>REF_victim</w:t>
              </w:r>
            </w:ins>
            <w:proofErr w:type="spellEnd"/>
            <w:ins w:id="4414" w:author="Huawei" w:date="2024-11-15T14:31:00Z">
              <w:r w:rsidR="00AD39F2" w:rsidRPr="00CC0837">
                <w:rPr>
                  <w:sz w:val="16"/>
                  <w:szCs w:val="16"/>
                </w:rPr>
                <w:t xml:space="preserve"> </w:t>
              </w:r>
            </w:ins>
            <w:ins w:id="4415" w:author="Huawei" w:date="2024-10-09T18:11:00Z">
              <w:r w:rsidR="00AD39F2" w:rsidRPr="00CC0837">
                <w:rPr>
                  <w:sz w:val="16"/>
                  <w:szCs w:val="16"/>
                </w:rPr>
                <w:t>+10.8</w:t>
              </w:r>
            </w:ins>
          </w:p>
        </w:tc>
      </w:tr>
      <w:tr w:rsidR="00AD39F2" w:rsidRPr="00CC0837" w14:paraId="3DBFE6E9" w14:textId="77777777" w:rsidTr="00352537">
        <w:trPr>
          <w:jc w:val="center"/>
          <w:ins w:id="4416" w:author="Huawei" w:date="2024-10-09T18:11:00Z"/>
        </w:trPr>
        <w:tc>
          <w:tcPr>
            <w:tcW w:w="1980" w:type="dxa"/>
            <w:tcBorders>
              <w:top w:val="nil"/>
              <w:bottom w:val="nil"/>
            </w:tcBorders>
          </w:tcPr>
          <w:p w14:paraId="727C0991" w14:textId="77777777" w:rsidR="00AD39F2" w:rsidRPr="00CC0837" w:rsidRDefault="00AD39F2" w:rsidP="00AD39F2">
            <w:pPr>
              <w:pStyle w:val="TAC"/>
              <w:rPr>
                <w:ins w:id="4417" w:author="Huawei" w:date="2024-10-09T18:11:00Z"/>
                <w:sz w:val="16"/>
                <w:szCs w:val="16"/>
              </w:rPr>
            </w:pPr>
          </w:p>
        </w:tc>
        <w:tc>
          <w:tcPr>
            <w:tcW w:w="764" w:type="dxa"/>
            <w:tcBorders>
              <w:top w:val="single" w:sz="4" w:space="0" w:color="auto"/>
              <w:bottom w:val="nil"/>
            </w:tcBorders>
          </w:tcPr>
          <w:p w14:paraId="1B87E20F" w14:textId="77777777" w:rsidR="00AD39F2" w:rsidRPr="00CC0837" w:rsidRDefault="00AD39F2" w:rsidP="00AD39F2">
            <w:pPr>
              <w:pStyle w:val="TAC"/>
              <w:rPr>
                <w:ins w:id="4418" w:author="Huawei" w:date="2024-10-09T18:11:00Z"/>
                <w:sz w:val="16"/>
                <w:szCs w:val="16"/>
                <w:lang w:eastAsia="zh-CN"/>
              </w:rPr>
            </w:pPr>
            <w:ins w:id="4419" w:author="Huawei" w:date="2024-10-09T18:11:00Z">
              <w:r w:rsidRPr="00CC0837">
                <w:rPr>
                  <w:sz w:val="16"/>
                  <w:szCs w:val="16"/>
                  <w:lang w:eastAsia="zh-CN"/>
                </w:rPr>
                <w:t>2</w:t>
              </w:r>
            </w:ins>
          </w:p>
        </w:tc>
        <w:tc>
          <w:tcPr>
            <w:tcW w:w="714" w:type="dxa"/>
          </w:tcPr>
          <w:p w14:paraId="46F81FF5" w14:textId="77777777" w:rsidR="00AD39F2" w:rsidRPr="00CC0837" w:rsidRDefault="00AD39F2" w:rsidP="00AD39F2">
            <w:pPr>
              <w:pStyle w:val="TAC"/>
              <w:rPr>
                <w:ins w:id="4420" w:author="Huawei" w:date="2024-10-09T18:11:00Z"/>
                <w:sz w:val="16"/>
                <w:szCs w:val="16"/>
                <w:lang w:eastAsia="zh-CN"/>
              </w:rPr>
            </w:pPr>
            <w:ins w:id="4421" w:author="Huawei" w:date="2024-10-09T18:11:00Z">
              <w:r w:rsidRPr="00CC0837">
                <w:rPr>
                  <w:sz w:val="16"/>
                  <w:szCs w:val="16"/>
                  <w:lang w:eastAsia="zh-CN"/>
                </w:rPr>
                <w:t>n20</w:t>
              </w:r>
            </w:ins>
          </w:p>
        </w:tc>
        <w:tc>
          <w:tcPr>
            <w:tcW w:w="1920" w:type="dxa"/>
          </w:tcPr>
          <w:p w14:paraId="37EED0EC" w14:textId="77777777" w:rsidR="00AD39F2" w:rsidRPr="00CC0837" w:rsidRDefault="00AD39F2" w:rsidP="00AD39F2">
            <w:pPr>
              <w:pStyle w:val="TAC"/>
              <w:rPr>
                <w:ins w:id="4422" w:author="Huawei" w:date="2024-10-09T18:11:00Z"/>
                <w:sz w:val="16"/>
                <w:szCs w:val="16"/>
                <w:lang w:eastAsia="zh-CN"/>
              </w:rPr>
            </w:pPr>
            <w:ins w:id="4423" w:author="Huawei" w:date="2024-10-09T18:11:00Z">
              <w:r w:rsidRPr="00CC0837">
                <w:rPr>
                  <w:sz w:val="16"/>
                  <w:szCs w:val="16"/>
                  <w:lang w:eastAsia="zh-CN"/>
                </w:rPr>
                <w:t>5</w:t>
              </w:r>
            </w:ins>
          </w:p>
        </w:tc>
        <w:tc>
          <w:tcPr>
            <w:tcW w:w="4587" w:type="dxa"/>
          </w:tcPr>
          <w:p w14:paraId="5FD1BC2F" w14:textId="5537A6CF" w:rsidR="00AD39F2" w:rsidRPr="00CC0837" w:rsidRDefault="00F643D1" w:rsidP="00AD39F2">
            <w:pPr>
              <w:pStyle w:val="TAC"/>
              <w:rPr>
                <w:ins w:id="4424" w:author="Huawei" w:date="2024-10-09T18:11:00Z"/>
                <w:sz w:val="16"/>
                <w:szCs w:val="16"/>
                <w:lang w:eastAsia="zh-CN"/>
              </w:rPr>
            </w:pPr>
            <w:proofErr w:type="spellStart"/>
            <w:ins w:id="4425" w:author="Huawei" w:date="2024-11-21T08:20:00Z">
              <w:r w:rsidRPr="00CC0837">
                <w:rPr>
                  <w:sz w:val="16"/>
                  <w:szCs w:val="16"/>
                </w:rPr>
                <w:t>REF_aggressor</w:t>
              </w:r>
            </w:ins>
            <w:proofErr w:type="spellEnd"/>
          </w:p>
        </w:tc>
      </w:tr>
      <w:tr w:rsidR="00AD39F2" w:rsidRPr="00CC0837" w14:paraId="381BA731" w14:textId="77777777" w:rsidTr="00352537">
        <w:trPr>
          <w:jc w:val="center"/>
          <w:ins w:id="4426" w:author="Huawei" w:date="2024-10-09T18:11:00Z"/>
        </w:trPr>
        <w:tc>
          <w:tcPr>
            <w:tcW w:w="1980" w:type="dxa"/>
            <w:tcBorders>
              <w:top w:val="nil"/>
              <w:bottom w:val="nil"/>
            </w:tcBorders>
          </w:tcPr>
          <w:p w14:paraId="060A5AA8" w14:textId="77777777" w:rsidR="00AD39F2" w:rsidRPr="00CC0837" w:rsidRDefault="00AD39F2" w:rsidP="00AD39F2">
            <w:pPr>
              <w:pStyle w:val="TAC"/>
              <w:rPr>
                <w:ins w:id="4427" w:author="Huawei" w:date="2024-10-09T18:11:00Z"/>
                <w:sz w:val="16"/>
                <w:szCs w:val="16"/>
              </w:rPr>
            </w:pPr>
          </w:p>
        </w:tc>
        <w:tc>
          <w:tcPr>
            <w:tcW w:w="764" w:type="dxa"/>
            <w:tcBorders>
              <w:top w:val="nil"/>
              <w:bottom w:val="single" w:sz="4" w:space="0" w:color="auto"/>
            </w:tcBorders>
          </w:tcPr>
          <w:p w14:paraId="5644829F" w14:textId="77777777" w:rsidR="00AD39F2" w:rsidRPr="00CC0837" w:rsidRDefault="00AD39F2" w:rsidP="00AD39F2">
            <w:pPr>
              <w:pStyle w:val="TAC"/>
              <w:rPr>
                <w:ins w:id="4428" w:author="Huawei" w:date="2024-10-09T18:11:00Z"/>
                <w:sz w:val="16"/>
                <w:szCs w:val="16"/>
              </w:rPr>
            </w:pPr>
          </w:p>
        </w:tc>
        <w:tc>
          <w:tcPr>
            <w:tcW w:w="714" w:type="dxa"/>
          </w:tcPr>
          <w:p w14:paraId="1D53F251" w14:textId="77777777" w:rsidR="00AD39F2" w:rsidRPr="00CC0837" w:rsidRDefault="00AD39F2" w:rsidP="00AD39F2">
            <w:pPr>
              <w:pStyle w:val="TAC"/>
              <w:rPr>
                <w:ins w:id="4429" w:author="Huawei" w:date="2024-10-09T18:11:00Z"/>
                <w:sz w:val="16"/>
                <w:szCs w:val="16"/>
                <w:lang w:eastAsia="zh-CN"/>
              </w:rPr>
            </w:pPr>
            <w:ins w:id="4430" w:author="Huawei" w:date="2024-10-09T18:11:00Z">
              <w:r w:rsidRPr="00CC0837">
                <w:rPr>
                  <w:sz w:val="16"/>
                  <w:szCs w:val="16"/>
                  <w:lang w:eastAsia="zh-CN"/>
                </w:rPr>
                <w:t>n78</w:t>
              </w:r>
            </w:ins>
          </w:p>
        </w:tc>
        <w:tc>
          <w:tcPr>
            <w:tcW w:w="1920" w:type="dxa"/>
          </w:tcPr>
          <w:p w14:paraId="3883DE20" w14:textId="77777777" w:rsidR="00AD39F2" w:rsidRPr="00CC0837" w:rsidRDefault="00AD39F2" w:rsidP="00AD39F2">
            <w:pPr>
              <w:pStyle w:val="TAC"/>
              <w:rPr>
                <w:ins w:id="4431" w:author="Huawei" w:date="2024-10-09T18:11:00Z"/>
                <w:sz w:val="16"/>
                <w:szCs w:val="16"/>
                <w:lang w:eastAsia="zh-CN"/>
              </w:rPr>
            </w:pPr>
            <w:ins w:id="4432" w:author="Huawei" w:date="2024-10-09T18:11:00Z">
              <w:r w:rsidRPr="00CC0837">
                <w:rPr>
                  <w:sz w:val="16"/>
                  <w:szCs w:val="16"/>
                  <w:lang w:eastAsia="zh-CN"/>
                </w:rPr>
                <w:t>100</w:t>
              </w:r>
            </w:ins>
          </w:p>
        </w:tc>
        <w:tc>
          <w:tcPr>
            <w:tcW w:w="4587" w:type="dxa"/>
          </w:tcPr>
          <w:p w14:paraId="35ED3D27" w14:textId="7209F87D" w:rsidR="00AD39F2" w:rsidRPr="00CC0837" w:rsidRDefault="00C22A5F" w:rsidP="00AD39F2">
            <w:pPr>
              <w:pStyle w:val="TAC"/>
              <w:rPr>
                <w:ins w:id="4433" w:author="Huawei" w:date="2024-10-09T18:11:00Z"/>
                <w:sz w:val="16"/>
                <w:szCs w:val="16"/>
              </w:rPr>
            </w:pPr>
            <w:proofErr w:type="spellStart"/>
            <w:ins w:id="4434" w:author="Huawei" w:date="2024-11-21T08:19:00Z">
              <w:r w:rsidRPr="00CC0837">
                <w:rPr>
                  <w:sz w:val="16"/>
                  <w:szCs w:val="16"/>
                </w:rPr>
                <w:t>REF_victim</w:t>
              </w:r>
            </w:ins>
            <w:proofErr w:type="spellEnd"/>
            <w:ins w:id="4435" w:author="Huawei" w:date="2024-11-15T14:31:00Z">
              <w:r w:rsidR="00AD39F2" w:rsidRPr="00CC0837">
                <w:rPr>
                  <w:sz w:val="16"/>
                  <w:szCs w:val="16"/>
                  <w:lang w:eastAsia="zh-CN"/>
                </w:rPr>
                <w:t xml:space="preserve"> </w:t>
              </w:r>
            </w:ins>
            <w:ins w:id="4436" w:author="Huawei" w:date="2024-10-09T18:11:00Z">
              <w:r w:rsidR="00AD39F2" w:rsidRPr="00CC0837">
                <w:rPr>
                  <w:sz w:val="16"/>
                  <w:szCs w:val="16"/>
                  <w:lang w:eastAsia="zh-CN"/>
                </w:rPr>
                <w:t>+1.4</w:t>
              </w:r>
            </w:ins>
          </w:p>
        </w:tc>
      </w:tr>
      <w:tr w:rsidR="00AD39F2" w:rsidRPr="00CC0837" w14:paraId="1C671501" w14:textId="77777777" w:rsidTr="00352537">
        <w:trPr>
          <w:jc w:val="center"/>
          <w:ins w:id="4437" w:author="Huawei" w:date="2024-10-09T18:11:00Z"/>
        </w:trPr>
        <w:tc>
          <w:tcPr>
            <w:tcW w:w="1980" w:type="dxa"/>
            <w:tcBorders>
              <w:top w:val="nil"/>
              <w:bottom w:val="nil"/>
            </w:tcBorders>
          </w:tcPr>
          <w:p w14:paraId="17E9D633" w14:textId="77777777" w:rsidR="00AD39F2" w:rsidRPr="00CC0837" w:rsidRDefault="00AD39F2" w:rsidP="00AD39F2">
            <w:pPr>
              <w:pStyle w:val="TAC"/>
              <w:rPr>
                <w:ins w:id="4438" w:author="Huawei" w:date="2024-10-09T18:11:00Z"/>
                <w:sz w:val="16"/>
                <w:szCs w:val="16"/>
              </w:rPr>
            </w:pPr>
          </w:p>
        </w:tc>
        <w:tc>
          <w:tcPr>
            <w:tcW w:w="764" w:type="dxa"/>
            <w:tcBorders>
              <w:top w:val="single" w:sz="4" w:space="0" w:color="auto"/>
              <w:bottom w:val="nil"/>
            </w:tcBorders>
          </w:tcPr>
          <w:p w14:paraId="00CB1C60" w14:textId="77777777" w:rsidR="00AD39F2" w:rsidRPr="00CC0837" w:rsidRDefault="00AD39F2" w:rsidP="00AD39F2">
            <w:pPr>
              <w:pStyle w:val="TAC"/>
              <w:rPr>
                <w:ins w:id="4439" w:author="Huawei" w:date="2024-10-09T18:11:00Z"/>
                <w:sz w:val="16"/>
                <w:szCs w:val="16"/>
                <w:lang w:eastAsia="zh-CN"/>
              </w:rPr>
            </w:pPr>
            <w:ins w:id="4440" w:author="Huawei" w:date="2024-10-09T18:11:00Z">
              <w:r w:rsidRPr="00CC0837">
                <w:rPr>
                  <w:sz w:val="16"/>
                  <w:szCs w:val="16"/>
                  <w:lang w:eastAsia="zh-CN"/>
                </w:rPr>
                <w:t>3</w:t>
              </w:r>
            </w:ins>
          </w:p>
        </w:tc>
        <w:tc>
          <w:tcPr>
            <w:tcW w:w="714" w:type="dxa"/>
          </w:tcPr>
          <w:p w14:paraId="0B0C4B0C" w14:textId="77777777" w:rsidR="00AD39F2" w:rsidRPr="00CC0837" w:rsidRDefault="00AD39F2" w:rsidP="00AD39F2">
            <w:pPr>
              <w:pStyle w:val="TAC"/>
              <w:rPr>
                <w:ins w:id="4441" w:author="Huawei" w:date="2024-10-09T18:11:00Z"/>
                <w:sz w:val="16"/>
                <w:szCs w:val="16"/>
                <w:lang w:eastAsia="zh-CN"/>
              </w:rPr>
            </w:pPr>
            <w:ins w:id="4442" w:author="Huawei" w:date="2024-10-09T18:11:00Z">
              <w:r w:rsidRPr="00CC0837">
                <w:rPr>
                  <w:sz w:val="16"/>
                  <w:szCs w:val="16"/>
                  <w:lang w:eastAsia="zh-CN"/>
                </w:rPr>
                <w:t>n20</w:t>
              </w:r>
            </w:ins>
          </w:p>
        </w:tc>
        <w:tc>
          <w:tcPr>
            <w:tcW w:w="1920" w:type="dxa"/>
          </w:tcPr>
          <w:p w14:paraId="71A7B95D" w14:textId="77777777" w:rsidR="00AD39F2" w:rsidRPr="00CC0837" w:rsidRDefault="00AD39F2" w:rsidP="00AD39F2">
            <w:pPr>
              <w:pStyle w:val="TAC"/>
              <w:rPr>
                <w:ins w:id="4443" w:author="Huawei" w:date="2024-10-09T18:11:00Z"/>
                <w:sz w:val="16"/>
                <w:szCs w:val="16"/>
                <w:lang w:eastAsia="zh-CN"/>
              </w:rPr>
            </w:pPr>
            <w:ins w:id="4444" w:author="Huawei" w:date="2024-10-09T18:11:00Z">
              <w:r w:rsidRPr="00CC0837">
                <w:rPr>
                  <w:sz w:val="16"/>
                  <w:szCs w:val="16"/>
                  <w:lang w:eastAsia="zh-CN"/>
                </w:rPr>
                <w:t>5</w:t>
              </w:r>
            </w:ins>
          </w:p>
        </w:tc>
        <w:tc>
          <w:tcPr>
            <w:tcW w:w="4587" w:type="dxa"/>
          </w:tcPr>
          <w:p w14:paraId="4A7F1E5B" w14:textId="512F998E" w:rsidR="00AD39F2" w:rsidRPr="00CC0837" w:rsidRDefault="00C22A5F" w:rsidP="00AD39F2">
            <w:pPr>
              <w:pStyle w:val="TAC"/>
              <w:rPr>
                <w:ins w:id="4445" w:author="Huawei" w:date="2024-10-09T18:11:00Z"/>
                <w:sz w:val="16"/>
                <w:szCs w:val="16"/>
              </w:rPr>
            </w:pPr>
            <w:proofErr w:type="spellStart"/>
            <w:ins w:id="4446" w:author="Huawei" w:date="2024-11-21T08:19:00Z">
              <w:r w:rsidRPr="00CC0837">
                <w:rPr>
                  <w:sz w:val="16"/>
                  <w:szCs w:val="16"/>
                </w:rPr>
                <w:t>REF_victim</w:t>
              </w:r>
            </w:ins>
            <w:proofErr w:type="spellEnd"/>
            <w:ins w:id="4447" w:author="Huawei" w:date="2024-10-09T18:11:00Z">
              <w:r w:rsidR="00AD39F2" w:rsidRPr="00CC0837">
                <w:rPr>
                  <w:sz w:val="16"/>
                  <w:szCs w:val="16"/>
                </w:rPr>
                <w:t xml:space="preserve"> + 11</w:t>
              </w:r>
            </w:ins>
          </w:p>
        </w:tc>
      </w:tr>
      <w:tr w:rsidR="00AD39F2" w:rsidRPr="00CC0837" w14:paraId="34DAA4B5" w14:textId="77777777" w:rsidTr="00352537">
        <w:trPr>
          <w:jc w:val="center"/>
          <w:ins w:id="4448" w:author="Huawei" w:date="2024-10-09T18:11:00Z"/>
        </w:trPr>
        <w:tc>
          <w:tcPr>
            <w:tcW w:w="1980" w:type="dxa"/>
            <w:tcBorders>
              <w:top w:val="nil"/>
              <w:bottom w:val="single" w:sz="4" w:space="0" w:color="auto"/>
            </w:tcBorders>
          </w:tcPr>
          <w:p w14:paraId="399D816F" w14:textId="77777777" w:rsidR="00AD39F2" w:rsidRPr="00CC0837" w:rsidRDefault="00AD39F2" w:rsidP="00AD39F2">
            <w:pPr>
              <w:pStyle w:val="TAC"/>
              <w:rPr>
                <w:ins w:id="4449" w:author="Huawei" w:date="2024-10-09T18:11:00Z"/>
                <w:sz w:val="16"/>
                <w:szCs w:val="16"/>
              </w:rPr>
            </w:pPr>
          </w:p>
        </w:tc>
        <w:tc>
          <w:tcPr>
            <w:tcW w:w="764" w:type="dxa"/>
            <w:tcBorders>
              <w:top w:val="nil"/>
              <w:bottom w:val="single" w:sz="4" w:space="0" w:color="auto"/>
            </w:tcBorders>
          </w:tcPr>
          <w:p w14:paraId="6A7B5065" w14:textId="77777777" w:rsidR="00AD39F2" w:rsidRPr="00CC0837" w:rsidRDefault="00AD39F2" w:rsidP="00AD39F2">
            <w:pPr>
              <w:pStyle w:val="TAC"/>
              <w:rPr>
                <w:ins w:id="4450" w:author="Huawei" w:date="2024-10-09T18:11:00Z"/>
                <w:sz w:val="16"/>
                <w:szCs w:val="16"/>
              </w:rPr>
            </w:pPr>
          </w:p>
        </w:tc>
        <w:tc>
          <w:tcPr>
            <w:tcW w:w="714" w:type="dxa"/>
          </w:tcPr>
          <w:p w14:paraId="17C82110" w14:textId="77777777" w:rsidR="00AD39F2" w:rsidRPr="00CC0837" w:rsidRDefault="00AD39F2" w:rsidP="00AD39F2">
            <w:pPr>
              <w:pStyle w:val="TAC"/>
              <w:rPr>
                <w:ins w:id="4451" w:author="Huawei" w:date="2024-10-09T18:11:00Z"/>
                <w:sz w:val="16"/>
                <w:szCs w:val="16"/>
                <w:lang w:eastAsia="zh-CN"/>
              </w:rPr>
            </w:pPr>
            <w:ins w:id="4452" w:author="Huawei" w:date="2024-10-09T18:11:00Z">
              <w:r w:rsidRPr="00CC0837">
                <w:rPr>
                  <w:sz w:val="16"/>
                  <w:szCs w:val="16"/>
                  <w:lang w:eastAsia="zh-CN"/>
                </w:rPr>
                <w:t>n78</w:t>
              </w:r>
            </w:ins>
          </w:p>
        </w:tc>
        <w:tc>
          <w:tcPr>
            <w:tcW w:w="1920" w:type="dxa"/>
          </w:tcPr>
          <w:p w14:paraId="73A92BA4" w14:textId="77777777" w:rsidR="00AD39F2" w:rsidRPr="00CC0837" w:rsidRDefault="00AD39F2" w:rsidP="00AD39F2">
            <w:pPr>
              <w:pStyle w:val="TAC"/>
              <w:rPr>
                <w:ins w:id="4453" w:author="Huawei" w:date="2024-10-09T18:11:00Z"/>
                <w:sz w:val="16"/>
                <w:szCs w:val="16"/>
                <w:lang w:eastAsia="zh-CN"/>
              </w:rPr>
            </w:pPr>
            <w:ins w:id="4454" w:author="Huawei" w:date="2024-10-09T18:11:00Z">
              <w:r w:rsidRPr="00CC0837">
                <w:rPr>
                  <w:sz w:val="16"/>
                  <w:szCs w:val="16"/>
                  <w:lang w:eastAsia="zh-CN"/>
                </w:rPr>
                <w:t>10</w:t>
              </w:r>
            </w:ins>
          </w:p>
        </w:tc>
        <w:tc>
          <w:tcPr>
            <w:tcW w:w="4587" w:type="dxa"/>
          </w:tcPr>
          <w:p w14:paraId="3BFC21B3" w14:textId="594CECAE" w:rsidR="00AD39F2" w:rsidRPr="00CC0837" w:rsidRDefault="00F643D1" w:rsidP="00AD39F2">
            <w:pPr>
              <w:pStyle w:val="TAC"/>
              <w:rPr>
                <w:ins w:id="4455" w:author="Huawei" w:date="2024-10-09T18:11:00Z"/>
                <w:sz w:val="16"/>
                <w:szCs w:val="16"/>
              </w:rPr>
            </w:pPr>
            <w:proofErr w:type="spellStart"/>
            <w:ins w:id="4456" w:author="Huawei" w:date="2024-11-21T08:20:00Z">
              <w:r w:rsidRPr="00CC0837">
                <w:rPr>
                  <w:sz w:val="16"/>
                  <w:szCs w:val="16"/>
                </w:rPr>
                <w:t>REF_aggressor</w:t>
              </w:r>
            </w:ins>
            <w:proofErr w:type="spellEnd"/>
          </w:p>
        </w:tc>
      </w:tr>
      <w:tr w:rsidR="00AD39F2" w:rsidRPr="00CC0837" w14:paraId="08297D85" w14:textId="77777777" w:rsidTr="00352537">
        <w:trPr>
          <w:jc w:val="center"/>
          <w:ins w:id="4457" w:author="Huawei" w:date="2024-10-09T18:11:00Z"/>
        </w:trPr>
        <w:tc>
          <w:tcPr>
            <w:tcW w:w="1980" w:type="dxa"/>
            <w:tcBorders>
              <w:top w:val="single" w:sz="4" w:space="0" w:color="auto"/>
              <w:bottom w:val="nil"/>
            </w:tcBorders>
          </w:tcPr>
          <w:p w14:paraId="42ED752B" w14:textId="77777777" w:rsidR="00AD39F2" w:rsidRPr="00CC0837" w:rsidRDefault="00AD39F2" w:rsidP="00AD39F2">
            <w:pPr>
              <w:pStyle w:val="TAC"/>
              <w:rPr>
                <w:ins w:id="4458" w:author="Huawei" w:date="2024-10-09T18:11:00Z"/>
                <w:sz w:val="16"/>
                <w:szCs w:val="16"/>
              </w:rPr>
            </w:pPr>
            <w:ins w:id="4459" w:author="Huawei" w:date="2024-10-09T18:11:00Z">
              <w:r w:rsidRPr="00CC0837">
                <w:rPr>
                  <w:sz w:val="16"/>
                  <w:szCs w:val="16"/>
                </w:rPr>
                <w:t>CA_n25A-n66A</w:t>
              </w:r>
            </w:ins>
          </w:p>
        </w:tc>
        <w:tc>
          <w:tcPr>
            <w:tcW w:w="764" w:type="dxa"/>
            <w:tcBorders>
              <w:top w:val="single" w:sz="4" w:space="0" w:color="auto"/>
              <w:bottom w:val="nil"/>
            </w:tcBorders>
          </w:tcPr>
          <w:p w14:paraId="2AB4BC0D" w14:textId="77777777" w:rsidR="00AD39F2" w:rsidRPr="00CC0837" w:rsidRDefault="00AD39F2" w:rsidP="00AD39F2">
            <w:pPr>
              <w:pStyle w:val="TAC"/>
              <w:rPr>
                <w:ins w:id="4460" w:author="Huawei" w:date="2024-10-09T18:11:00Z"/>
                <w:sz w:val="16"/>
                <w:szCs w:val="16"/>
              </w:rPr>
            </w:pPr>
            <w:ins w:id="4461" w:author="Huawei" w:date="2024-10-09T18:11:00Z">
              <w:r w:rsidRPr="00CC0837">
                <w:rPr>
                  <w:sz w:val="16"/>
                  <w:szCs w:val="16"/>
                </w:rPr>
                <w:t>1</w:t>
              </w:r>
            </w:ins>
          </w:p>
        </w:tc>
        <w:tc>
          <w:tcPr>
            <w:tcW w:w="714" w:type="dxa"/>
          </w:tcPr>
          <w:p w14:paraId="729F18DC" w14:textId="77777777" w:rsidR="00AD39F2" w:rsidRPr="00CC0837" w:rsidRDefault="00AD39F2" w:rsidP="00AD39F2">
            <w:pPr>
              <w:pStyle w:val="TAC"/>
              <w:rPr>
                <w:ins w:id="4462" w:author="Huawei" w:date="2024-10-09T18:11:00Z"/>
                <w:sz w:val="16"/>
                <w:szCs w:val="16"/>
                <w:lang w:eastAsia="zh-CN"/>
              </w:rPr>
            </w:pPr>
            <w:ins w:id="4463" w:author="Huawei" w:date="2024-10-09T18:11:00Z">
              <w:r w:rsidRPr="00CC0837">
                <w:rPr>
                  <w:sz w:val="16"/>
                  <w:szCs w:val="16"/>
                </w:rPr>
                <w:t>n66</w:t>
              </w:r>
            </w:ins>
          </w:p>
        </w:tc>
        <w:tc>
          <w:tcPr>
            <w:tcW w:w="1920" w:type="dxa"/>
          </w:tcPr>
          <w:p w14:paraId="5C899D77" w14:textId="77777777" w:rsidR="00AD39F2" w:rsidRPr="00CC0837" w:rsidRDefault="00AD39F2" w:rsidP="00AD39F2">
            <w:pPr>
              <w:pStyle w:val="TAC"/>
              <w:rPr>
                <w:ins w:id="4464" w:author="Huawei" w:date="2024-10-09T18:11:00Z"/>
                <w:sz w:val="16"/>
                <w:szCs w:val="16"/>
                <w:lang w:eastAsia="zh-CN"/>
              </w:rPr>
            </w:pPr>
            <w:ins w:id="4465" w:author="Huawei" w:date="2024-10-09T18:11:00Z">
              <w:r w:rsidRPr="00CC0837">
                <w:rPr>
                  <w:sz w:val="16"/>
                  <w:szCs w:val="16"/>
                  <w:lang w:eastAsia="zh-CN"/>
                </w:rPr>
                <w:t>5</w:t>
              </w:r>
            </w:ins>
          </w:p>
        </w:tc>
        <w:tc>
          <w:tcPr>
            <w:tcW w:w="4587" w:type="dxa"/>
          </w:tcPr>
          <w:p w14:paraId="266ACDA7" w14:textId="3B302753" w:rsidR="00AD39F2" w:rsidRPr="00CC0837" w:rsidRDefault="00F643D1" w:rsidP="00AD39F2">
            <w:pPr>
              <w:pStyle w:val="TAC"/>
              <w:rPr>
                <w:ins w:id="4466" w:author="Huawei" w:date="2024-10-09T18:11:00Z"/>
                <w:sz w:val="16"/>
                <w:szCs w:val="16"/>
              </w:rPr>
            </w:pPr>
            <w:proofErr w:type="spellStart"/>
            <w:ins w:id="4467" w:author="Huawei" w:date="2024-11-21T08:20:00Z">
              <w:r w:rsidRPr="00CC0837">
                <w:rPr>
                  <w:sz w:val="16"/>
                  <w:szCs w:val="16"/>
                </w:rPr>
                <w:t>REF_aggressor</w:t>
              </w:r>
            </w:ins>
            <w:proofErr w:type="spellEnd"/>
          </w:p>
        </w:tc>
      </w:tr>
      <w:tr w:rsidR="00AD39F2" w:rsidRPr="00CC0837" w14:paraId="0B575847" w14:textId="77777777" w:rsidTr="00352537">
        <w:trPr>
          <w:jc w:val="center"/>
          <w:ins w:id="4468" w:author="Huawei" w:date="2024-10-09T18:11:00Z"/>
        </w:trPr>
        <w:tc>
          <w:tcPr>
            <w:tcW w:w="1980" w:type="dxa"/>
            <w:tcBorders>
              <w:top w:val="nil"/>
              <w:bottom w:val="nil"/>
            </w:tcBorders>
          </w:tcPr>
          <w:p w14:paraId="3AC11E59" w14:textId="77777777" w:rsidR="00AD39F2" w:rsidRPr="00CC0837" w:rsidRDefault="00AD39F2" w:rsidP="00AD39F2">
            <w:pPr>
              <w:pStyle w:val="TAC"/>
              <w:rPr>
                <w:ins w:id="4469" w:author="Huawei" w:date="2024-10-09T18:11:00Z"/>
                <w:sz w:val="16"/>
                <w:szCs w:val="16"/>
              </w:rPr>
            </w:pPr>
          </w:p>
        </w:tc>
        <w:tc>
          <w:tcPr>
            <w:tcW w:w="764" w:type="dxa"/>
            <w:tcBorders>
              <w:top w:val="nil"/>
              <w:bottom w:val="single" w:sz="4" w:space="0" w:color="auto"/>
            </w:tcBorders>
          </w:tcPr>
          <w:p w14:paraId="1DB61DAB" w14:textId="77777777" w:rsidR="00AD39F2" w:rsidRPr="00CC0837" w:rsidRDefault="00AD39F2" w:rsidP="00AD39F2">
            <w:pPr>
              <w:pStyle w:val="TAC"/>
              <w:rPr>
                <w:ins w:id="4470" w:author="Huawei" w:date="2024-10-09T18:11:00Z"/>
                <w:sz w:val="16"/>
                <w:szCs w:val="16"/>
              </w:rPr>
            </w:pPr>
          </w:p>
        </w:tc>
        <w:tc>
          <w:tcPr>
            <w:tcW w:w="714" w:type="dxa"/>
          </w:tcPr>
          <w:p w14:paraId="6E9CDAB9" w14:textId="77777777" w:rsidR="00AD39F2" w:rsidRPr="00CC0837" w:rsidRDefault="00AD39F2" w:rsidP="00AD39F2">
            <w:pPr>
              <w:pStyle w:val="TAC"/>
              <w:rPr>
                <w:ins w:id="4471" w:author="Huawei" w:date="2024-10-09T18:11:00Z"/>
                <w:sz w:val="16"/>
                <w:szCs w:val="16"/>
                <w:lang w:eastAsia="zh-CN"/>
              </w:rPr>
            </w:pPr>
            <w:ins w:id="4472" w:author="Huawei" w:date="2024-10-09T18:11:00Z">
              <w:r w:rsidRPr="00CC0837">
                <w:rPr>
                  <w:sz w:val="16"/>
                  <w:szCs w:val="16"/>
                </w:rPr>
                <w:t>n25</w:t>
              </w:r>
            </w:ins>
          </w:p>
        </w:tc>
        <w:tc>
          <w:tcPr>
            <w:tcW w:w="1920" w:type="dxa"/>
          </w:tcPr>
          <w:p w14:paraId="127FCE7D" w14:textId="77777777" w:rsidR="00AD39F2" w:rsidRPr="00CC0837" w:rsidRDefault="00AD39F2" w:rsidP="00AD39F2">
            <w:pPr>
              <w:pStyle w:val="TAC"/>
              <w:rPr>
                <w:ins w:id="4473" w:author="Huawei" w:date="2024-10-09T18:11:00Z"/>
                <w:sz w:val="16"/>
                <w:szCs w:val="16"/>
                <w:lang w:eastAsia="zh-CN"/>
              </w:rPr>
            </w:pPr>
            <w:ins w:id="4474" w:author="Huawei" w:date="2024-10-09T18:11:00Z">
              <w:r w:rsidRPr="00CC0837">
                <w:rPr>
                  <w:sz w:val="16"/>
                  <w:szCs w:val="16"/>
                  <w:lang w:eastAsia="zh-CN"/>
                </w:rPr>
                <w:t>5</w:t>
              </w:r>
            </w:ins>
          </w:p>
        </w:tc>
        <w:tc>
          <w:tcPr>
            <w:tcW w:w="4587" w:type="dxa"/>
          </w:tcPr>
          <w:p w14:paraId="4C215ED0" w14:textId="2427A0D0" w:rsidR="00AD39F2" w:rsidRPr="00CC0837" w:rsidRDefault="00C22A5F" w:rsidP="00AD39F2">
            <w:pPr>
              <w:pStyle w:val="TAC"/>
              <w:rPr>
                <w:ins w:id="4475" w:author="Huawei" w:date="2024-10-09T18:11:00Z"/>
                <w:sz w:val="16"/>
                <w:szCs w:val="16"/>
              </w:rPr>
            </w:pPr>
            <w:proofErr w:type="spellStart"/>
            <w:ins w:id="4476" w:author="Huawei" w:date="2024-11-21T08:19:00Z">
              <w:r w:rsidRPr="00CC0837">
                <w:rPr>
                  <w:sz w:val="16"/>
                  <w:szCs w:val="16"/>
                </w:rPr>
                <w:t>REF_victim</w:t>
              </w:r>
            </w:ins>
            <w:proofErr w:type="spellEnd"/>
            <w:ins w:id="4477" w:author="Huawei" w:date="2024-11-15T14:32:00Z">
              <w:r w:rsidR="00AD39F2" w:rsidRPr="00CC0837">
                <w:rPr>
                  <w:sz w:val="16"/>
                  <w:szCs w:val="16"/>
                </w:rPr>
                <w:t xml:space="preserve"> </w:t>
              </w:r>
            </w:ins>
            <w:ins w:id="4478" w:author="Huawei" w:date="2024-10-09T18:11:00Z">
              <w:r w:rsidR="00AD39F2" w:rsidRPr="00CC0837">
                <w:rPr>
                  <w:sz w:val="16"/>
                  <w:szCs w:val="16"/>
                </w:rPr>
                <w:t>+20</w:t>
              </w:r>
            </w:ins>
          </w:p>
        </w:tc>
      </w:tr>
      <w:tr w:rsidR="00AD39F2" w:rsidRPr="00CC0837" w14:paraId="3D571C02" w14:textId="77777777" w:rsidTr="00352537">
        <w:trPr>
          <w:jc w:val="center"/>
          <w:ins w:id="4479" w:author="Huawei" w:date="2024-10-09T18:11:00Z"/>
        </w:trPr>
        <w:tc>
          <w:tcPr>
            <w:tcW w:w="1980" w:type="dxa"/>
            <w:tcBorders>
              <w:top w:val="nil"/>
              <w:bottom w:val="nil"/>
            </w:tcBorders>
          </w:tcPr>
          <w:p w14:paraId="30E25231" w14:textId="77777777" w:rsidR="00AD39F2" w:rsidRPr="00CC0837" w:rsidRDefault="00AD39F2" w:rsidP="00AD39F2">
            <w:pPr>
              <w:pStyle w:val="TAC"/>
              <w:rPr>
                <w:ins w:id="4480" w:author="Huawei" w:date="2024-10-09T18:11:00Z"/>
                <w:sz w:val="16"/>
                <w:szCs w:val="16"/>
              </w:rPr>
            </w:pPr>
          </w:p>
        </w:tc>
        <w:tc>
          <w:tcPr>
            <w:tcW w:w="764" w:type="dxa"/>
            <w:tcBorders>
              <w:top w:val="single" w:sz="4" w:space="0" w:color="auto"/>
              <w:bottom w:val="nil"/>
            </w:tcBorders>
          </w:tcPr>
          <w:p w14:paraId="7577F6B1" w14:textId="77777777" w:rsidR="00AD39F2" w:rsidRPr="00CC0837" w:rsidRDefault="00AD39F2" w:rsidP="00AD39F2">
            <w:pPr>
              <w:pStyle w:val="TAC"/>
              <w:rPr>
                <w:ins w:id="4481" w:author="Huawei" w:date="2024-10-09T18:11:00Z"/>
                <w:sz w:val="16"/>
                <w:szCs w:val="16"/>
              </w:rPr>
            </w:pPr>
            <w:ins w:id="4482" w:author="Huawei" w:date="2024-10-09T18:11:00Z">
              <w:r w:rsidRPr="00CC0837">
                <w:rPr>
                  <w:sz w:val="16"/>
                  <w:szCs w:val="16"/>
                </w:rPr>
                <w:t>2</w:t>
              </w:r>
            </w:ins>
          </w:p>
        </w:tc>
        <w:tc>
          <w:tcPr>
            <w:tcW w:w="714" w:type="dxa"/>
          </w:tcPr>
          <w:p w14:paraId="163FDCCA" w14:textId="77777777" w:rsidR="00AD39F2" w:rsidRPr="00CC0837" w:rsidRDefault="00AD39F2" w:rsidP="00AD39F2">
            <w:pPr>
              <w:pStyle w:val="TAC"/>
              <w:rPr>
                <w:ins w:id="4483" w:author="Huawei" w:date="2024-10-09T18:11:00Z"/>
                <w:sz w:val="16"/>
                <w:szCs w:val="16"/>
                <w:lang w:eastAsia="zh-CN"/>
              </w:rPr>
            </w:pPr>
            <w:ins w:id="4484" w:author="Huawei" w:date="2024-10-09T18:11:00Z">
              <w:r w:rsidRPr="00CC0837">
                <w:rPr>
                  <w:sz w:val="16"/>
                  <w:szCs w:val="16"/>
                </w:rPr>
                <w:t>n66</w:t>
              </w:r>
            </w:ins>
          </w:p>
        </w:tc>
        <w:tc>
          <w:tcPr>
            <w:tcW w:w="1920" w:type="dxa"/>
          </w:tcPr>
          <w:p w14:paraId="2B05E7DB" w14:textId="77777777" w:rsidR="00AD39F2" w:rsidRPr="00CC0837" w:rsidRDefault="00AD39F2" w:rsidP="00AD39F2">
            <w:pPr>
              <w:pStyle w:val="TAC"/>
              <w:rPr>
                <w:ins w:id="4485" w:author="Huawei" w:date="2024-10-09T18:11:00Z"/>
                <w:sz w:val="16"/>
                <w:szCs w:val="16"/>
                <w:lang w:eastAsia="zh-CN"/>
              </w:rPr>
            </w:pPr>
            <w:ins w:id="4486" w:author="Huawei" w:date="2024-10-09T18:11:00Z">
              <w:r w:rsidRPr="00CC0837">
                <w:rPr>
                  <w:sz w:val="16"/>
                  <w:szCs w:val="16"/>
                  <w:lang w:eastAsia="zh-CN"/>
                </w:rPr>
                <w:t>5</w:t>
              </w:r>
            </w:ins>
          </w:p>
        </w:tc>
        <w:tc>
          <w:tcPr>
            <w:tcW w:w="4587" w:type="dxa"/>
          </w:tcPr>
          <w:p w14:paraId="1C9C986C" w14:textId="21355D68" w:rsidR="00AD39F2" w:rsidRPr="00CC0837" w:rsidRDefault="00C22A5F" w:rsidP="00AD39F2">
            <w:pPr>
              <w:pStyle w:val="TAC"/>
              <w:rPr>
                <w:ins w:id="4487" w:author="Huawei" w:date="2024-10-09T18:11:00Z"/>
                <w:sz w:val="16"/>
                <w:szCs w:val="16"/>
              </w:rPr>
            </w:pPr>
            <w:proofErr w:type="spellStart"/>
            <w:ins w:id="4488" w:author="Huawei" w:date="2024-11-21T08:19:00Z">
              <w:r w:rsidRPr="00CC0837">
                <w:rPr>
                  <w:sz w:val="16"/>
                  <w:szCs w:val="16"/>
                </w:rPr>
                <w:t>REF_victim</w:t>
              </w:r>
            </w:ins>
            <w:proofErr w:type="spellEnd"/>
            <w:ins w:id="4489" w:author="Huawei" w:date="2024-11-15T14:32:00Z">
              <w:r w:rsidR="00AD39F2" w:rsidRPr="00CC0837">
                <w:rPr>
                  <w:sz w:val="16"/>
                  <w:szCs w:val="16"/>
                </w:rPr>
                <w:t xml:space="preserve"> </w:t>
              </w:r>
            </w:ins>
            <w:ins w:id="4490" w:author="Huawei" w:date="2024-10-09T18:11:00Z">
              <w:r w:rsidR="00AD39F2" w:rsidRPr="00CC0837">
                <w:rPr>
                  <w:sz w:val="16"/>
                  <w:szCs w:val="16"/>
                </w:rPr>
                <w:t>+23</w:t>
              </w:r>
            </w:ins>
          </w:p>
        </w:tc>
      </w:tr>
      <w:tr w:rsidR="00AD39F2" w:rsidRPr="00CC0837" w14:paraId="60F0E577" w14:textId="77777777" w:rsidTr="00352537">
        <w:trPr>
          <w:jc w:val="center"/>
          <w:ins w:id="4491" w:author="Huawei" w:date="2024-10-09T18:11:00Z"/>
        </w:trPr>
        <w:tc>
          <w:tcPr>
            <w:tcW w:w="1980" w:type="dxa"/>
            <w:tcBorders>
              <w:top w:val="nil"/>
              <w:bottom w:val="nil"/>
            </w:tcBorders>
          </w:tcPr>
          <w:p w14:paraId="51DA5111" w14:textId="77777777" w:rsidR="00AD39F2" w:rsidRPr="00CC0837" w:rsidRDefault="00AD39F2" w:rsidP="00AD39F2">
            <w:pPr>
              <w:pStyle w:val="TAC"/>
              <w:rPr>
                <w:ins w:id="4492" w:author="Huawei" w:date="2024-10-09T18:11:00Z"/>
                <w:sz w:val="16"/>
                <w:szCs w:val="16"/>
              </w:rPr>
            </w:pPr>
          </w:p>
        </w:tc>
        <w:tc>
          <w:tcPr>
            <w:tcW w:w="764" w:type="dxa"/>
            <w:tcBorders>
              <w:top w:val="nil"/>
              <w:bottom w:val="single" w:sz="4" w:space="0" w:color="auto"/>
            </w:tcBorders>
          </w:tcPr>
          <w:p w14:paraId="3F64D8EF" w14:textId="77777777" w:rsidR="00AD39F2" w:rsidRPr="00CC0837" w:rsidRDefault="00AD39F2" w:rsidP="00AD39F2">
            <w:pPr>
              <w:pStyle w:val="TAC"/>
              <w:rPr>
                <w:ins w:id="4493" w:author="Huawei" w:date="2024-10-09T18:11:00Z"/>
                <w:sz w:val="16"/>
                <w:szCs w:val="16"/>
              </w:rPr>
            </w:pPr>
          </w:p>
        </w:tc>
        <w:tc>
          <w:tcPr>
            <w:tcW w:w="714" w:type="dxa"/>
          </w:tcPr>
          <w:p w14:paraId="1AE327E9" w14:textId="77777777" w:rsidR="00AD39F2" w:rsidRPr="00CC0837" w:rsidRDefault="00AD39F2" w:rsidP="00AD39F2">
            <w:pPr>
              <w:pStyle w:val="TAC"/>
              <w:rPr>
                <w:ins w:id="4494" w:author="Huawei" w:date="2024-10-09T18:11:00Z"/>
                <w:sz w:val="16"/>
                <w:szCs w:val="16"/>
                <w:lang w:eastAsia="zh-CN"/>
              </w:rPr>
            </w:pPr>
            <w:ins w:id="4495" w:author="Huawei" w:date="2024-10-09T18:11:00Z">
              <w:r w:rsidRPr="00CC0837">
                <w:rPr>
                  <w:sz w:val="16"/>
                  <w:szCs w:val="16"/>
                </w:rPr>
                <w:t>n25</w:t>
              </w:r>
            </w:ins>
          </w:p>
        </w:tc>
        <w:tc>
          <w:tcPr>
            <w:tcW w:w="1920" w:type="dxa"/>
          </w:tcPr>
          <w:p w14:paraId="177EDC61" w14:textId="77777777" w:rsidR="00AD39F2" w:rsidRPr="00CC0837" w:rsidRDefault="00AD39F2" w:rsidP="00AD39F2">
            <w:pPr>
              <w:pStyle w:val="TAC"/>
              <w:rPr>
                <w:ins w:id="4496" w:author="Huawei" w:date="2024-10-09T18:11:00Z"/>
                <w:sz w:val="16"/>
                <w:szCs w:val="16"/>
                <w:lang w:eastAsia="zh-CN"/>
              </w:rPr>
            </w:pPr>
            <w:ins w:id="4497" w:author="Huawei" w:date="2024-10-09T18:11:00Z">
              <w:r w:rsidRPr="00CC0837">
                <w:rPr>
                  <w:sz w:val="16"/>
                  <w:szCs w:val="16"/>
                  <w:lang w:eastAsia="zh-CN"/>
                </w:rPr>
                <w:t>5</w:t>
              </w:r>
            </w:ins>
          </w:p>
        </w:tc>
        <w:tc>
          <w:tcPr>
            <w:tcW w:w="4587" w:type="dxa"/>
          </w:tcPr>
          <w:p w14:paraId="78D93AB2" w14:textId="546473D7" w:rsidR="00AD39F2" w:rsidRPr="00CC0837" w:rsidRDefault="00F643D1" w:rsidP="00AD39F2">
            <w:pPr>
              <w:pStyle w:val="TAC"/>
              <w:rPr>
                <w:ins w:id="4498" w:author="Huawei" w:date="2024-10-09T18:11:00Z"/>
                <w:sz w:val="16"/>
                <w:szCs w:val="16"/>
              </w:rPr>
            </w:pPr>
            <w:proofErr w:type="spellStart"/>
            <w:ins w:id="4499" w:author="Huawei" w:date="2024-11-21T08:20:00Z">
              <w:r w:rsidRPr="00CC0837">
                <w:rPr>
                  <w:sz w:val="16"/>
                  <w:szCs w:val="16"/>
                </w:rPr>
                <w:t>REF_aggressor</w:t>
              </w:r>
            </w:ins>
            <w:proofErr w:type="spellEnd"/>
          </w:p>
        </w:tc>
      </w:tr>
      <w:tr w:rsidR="00AD39F2" w:rsidRPr="00CC0837" w14:paraId="5C9FE9F9" w14:textId="77777777" w:rsidTr="00352537">
        <w:trPr>
          <w:jc w:val="center"/>
          <w:ins w:id="4500" w:author="Huawei" w:date="2024-10-09T18:11:00Z"/>
        </w:trPr>
        <w:tc>
          <w:tcPr>
            <w:tcW w:w="1980" w:type="dxa"/>
            <w:tcBorders>
              <w:top w:val="nil"/>
              <w:bottom w:val="nil"/>
            </w:tcBorders>
          </w:tcPr>
          <w:p w14:paraId="149FEF95" w14:textId="77777777" w:rsidR="00AD39F2" w:rsidRPr="00CC0837" w:rsidRDefault="00AD39F2" w:rsidP="00AD39F2">
            <w:pPr>
              <w:pStyle w:val="TAC"/>
              <w:rPr>
                <w:ins w:id="4501" w:author="Huawei" w:date="2024-10-09T18:11:00Z"/>
                <w:sz w:val="16"/>
                <w:szCs w:val="16"/>
              </w:rPr>
            </w:pPr>
          </w:p>
        </w:tc>
        <w:tc>
          <w:tcPr>
            <w:tcW w:w="764" w:type="dxa"/>
            <w:tcBorders>
              <w:top w:val="single" w:sz="4" w:space="0" w:color="auto"/>
              <w:bottom w:val="nil"/>
            </w:tcBorders>
          </w:tcPr>
          <w:p w14:paraId="56B6E970" w14:textId="77777777" w:rsidR="00AD39F2" w:rsidRPr="00CC0837" w:rsidRDefault="00AD39F2" w:rsidP="00AD39F2">
            <w:pPr>
              <w:pStyle w:val="TAC"/>
              <w:rPr>
                <w:ins w:id="4502" w:author="Huawei" w:date="2024-10-09T18:11:00Z"/>
                <w:sz w:val="16"/>
                <w:szCs w:val="16"/>
              </w:rPr>
            </w:pPr>
            <w:ins w:id="4503" w:author="Huawei" w:date="2024-10-09T18:11:00Z">
              <w:r w:rsidRPr="00CC0837">
                <w:rPr>
                  <w:sz w:val="16"/>
                  <w:szCs w:val="16"/>
                </w:rPr>
                <w:t>3</w:t>
              </w:r>
            </w:ins>
          </w:p>
        </w:tc>
        <w:tc>
          <w:tcPr>
            <w:tcW w:w="714" w:type="dxa"/>
          </w:tcPr>
          <w:p w14:paraId="42266460" w14:textId="77777777" w:rsidR="00AD39F2" w:rsidRPr="00CC0837" w:rsidRDefault="00AD39F2" w:rsidP="00AD39F2">
            <w:pPr>
              <w:pStyle w:val="TAC"/>
              <w:rPr>
                <w:ins w:id="4504" w:author="Huawei" w:date="2024-10-09T18:11:00Z"/>
                <w:sz w:val="16"/>
                <w:szCs w:val="16"/>
                <w:lang w:eastAsia="zh-CN"/>
              </w:rPr>
            </w:pPr>
            <w:ins w:id="4505" w:author="Huawei" w:date="2024-10-09T18:11:00Z">
              <w:r w:rsidRPr="00CC0837">
                <w:rPr>
                  <w:sz w:val="16"/>
                  <w:szCs w:val="16"/>
                </w:rPr>
                <w:t>n66</w:t>
              </w:r>
            </w:ins>
          </w:p>
        </w:tc>
        <w:tc>
          <w:tcPr>
            <w:tcW w:w="1920" w:type="dxa"/>
          </w:tcPr>
          <w:p w14:paraId="55E585EC" w14:textId="77777777" w:rsidR="00AD39F2" w:rsidRPr="00CC0837" w:rsidRDefault="00AD39F2" w:rsidP="00AD39F2">
            <w:pPr>
              <w:pStyle w:val="TAC"/>
              <w:rPr>
                <w:ins w:id="4506" w:author="Huawei" w:date="2024-10-09T18:11:00Z"/>
                <w:sz w:val="16"/>
                <w:szCs w:val="16"/>
                <w:lang w:eastAsia="zh-CN"/>
              </w:rPr>
            </w:pPr>
            <w:ins w:id="4507" w:author="Huawei" w:date="2024-10-09T18:11:00Z">
              <w:r w:rsidRPr="00CC0837">
                <w:rPr>
                  <w:sz w:val="16"/>
                  <w:szCs w:val="16"/>
                  <w:lang w:eastAsia="zh-CN"/>
                </w:rPr>
                <w:t>5</w:t>
              </w:r>
            </w:ins>
          </w:p>
        </w:tc>
        <w:tc>
          <w:tcPr>
            <w:tcW w:w="4587" w:type="dxa"/>
          </w:tcPr>
          <w:p w14:paraId="614FA0C6" w14:textId="49361E4E" w:rsidR="00AD39F2" w:rsidRPr="00CC0837" w:rsidRDefault="00C22A5F" w:rsidP="00AD39F2">
            <w:pPr>
              <w:pStyle w:val="TAC"/>
              <w:rPr>
                <w:ins w:id="4508" w:author="Huawei" w:date="2024-10-09T18:11:00Z"/>
                <w:sz w:val="16"/>
                <w:szCs w:val="16"/>
              </w:rPr>
            </w:pPr>
            <w:proofErr w:type="spellStart"/>
            <w:ins w:id="4509" w:author="Huawei" w:date="2024-11-21T08:19:00Z">
              <w:r w:rsidRPr="00CC0837">
                <w:rPr>
                  <w:sz w:val="16"/>
                  <w:szCs w:val="16"/>
                </w:rPr>
                <w:t>REF_victim</w:t>
              </w:r>
            </w:ins>
            <w:proofErr w:type="spellEnd"/>
            <w:ins w:id="4510" w:author="Huawei" w:date="2024-11-15T14:32:00Z">
              <w:r w:rsidR="00AD39F2" w:rsidRPr="00CC0837">
                <w:rPr>
                  <w:sz w:val="16"/>
                  <w:szCs w:val="16"/>
                </w:rPr>
                <w:t xml:space="preserve"> </w:t>
              </w:r>
            </w:ins>
            <w:ins w:id="4511" w:author="Huawei" w:date="2024-10-09T18:11:00Z">
              <w:r w:rsidR="00AD39F2" w:rsidRPr="00CC0837">
                <w:rPr>
                  <w:sz w:val="16"/>
                  <w:szCs w:val="16"/>
                </w:rPr>
                <w:t>+4</w:t>
              </w:r>
            </w:ins>
          </w:p>
        </w:tc>
      </w:tr>
      <w:tr w:rsidR="00AD39F2" w:rsidRPr="00CC0837" w14:paraId="3E30F8C0" w14:textId="77777777" w:rsidTr="00352537">
        <w:trPr>
          <w:jc w:val="center"/>
          <w:ins w:id="4512" w:author="Huawei" w:date="2024-10-09T18:11:00Z"/>
        </w:trPr>
        <w:tc>
          <w:tcPr>
            <w:tcW w:w="1980" w:type="dxa"/>
            <w:tcBorders>
              <w:top w:val="nil"/>
              <w:bottom w:val="single" w:sz="4" w:space="0" w:color="auto"/>
            </w:tcBorders>
          </w:tcPr>
          <w:p w14:paraId="7DDFEFF6" w14:textId="77777777" w:rsidR="00AD39F2" w:rsidRPr="00CC0837" w:rsidRDefault="00AD39F2" w:rsidP="00AD39F2">
            <w:pPr>
              <w:pStyle w:val="TAC"/>
              <w:rPr>
                <w:ins w:id="4513" w:author="Huawei" w:date="2024-10-09T18:11:00Z"/>
                <w:sz w:val="16"/>
                <w:szCs w:val="16"/>
              </w:rPr>
            </w:pPr>
          </w:p>
        </w:tc>
        <w:tc>
          <w:tcPr>
            <w:tcW w:w="764" w:type="dxa"/>
            <w:tcBorders>
              <w:top w:val="nil"/>
              <w:bottom w:val="single" w:sz="4" w:space="0" w:color="auto"/>
            </w:tcBorders>
          </w:tcPr>
          <w:p w14:paraId="1305AFE6" w14:textId="77777777" w:rsidR="00AD39F2" w:rsidRPr="00CC0837" w:rsidRDefault="00AD39F2" w:rsidP="00AD39F2">
            <w:pPr>
              <w:pStyle w:val="TAC"/>
              <w:rPr>
                <w:ins w:id="4514" w:author="Huawei" w:date="2024-10-09T18:11:00Z"/>
                <w:sz w:val="16"/>
                <w:szCs w:val="16"/>
              </w:rPr>
            </w:pPr>
          </w:p>
        </w:tc>
        <w:tc>
          <w:tcPr>
            <w:tcW w:w="714" w:type="dxa"/>
          </w:tcPr>
          <w:p w14:paraId="5C39C406" w14:textId="77777777" w:rsidR="00AD39F2" w:rsidRPr="00CC0837" w:rsidRDefault="00AD39F2" w:rsidP="00AD39F2">
            <w:pPr>
              <w:pStyle w:val="TAC"/>
              <w:rPr>
                <w:ins w:id="4515" w:author="Huawei" w:date="2024-10-09T18:11:00Z"/>
                <w:sz w:val="16"/>
                <w:szCs w:val="16"/>
                <w:lang w:eastAsia="zh-CN"/>
              </w:rPr>
            </w:pPr>
            <w:ins w:id="4516" w:author="Huawei" w:date="2024-10-09T18:11:00Z">
              <w:r w:rsidRPr="00CC0837">
                <w:rPr>
                  <w:sz w:val="16"/>
                  <w:szCs w:val="16"/>
                </w:rPr>
                <w:t>n25</w:t>
              </w:r>
            </w:ins>
          </w:p>
        </w:tc>
        <w:tc>
          <w:tcPr>
            <w:tcW w:w="1920" w:type="dxa"/>
          </w:tcPr>
          <w:p w14:paraId="2F22003C" w14:textId="77777777" w:rsidR="00AD39F2" w:rsidRPr="00CC0837" w:rsidRDefault="00AD39F2" w:rsidP="00AD39F2">
            <w:pPr>
              <w:pStyle w:val="TAC"/>
              <w:rPr>
                <w:ins w:id="4517" w:author="Huawei" w:date="2024-10-09T18:11:00Z"/>
                <w:sz w:val="16"/>
                <w:szCs w:val="16"/>
                <w:lang w:eastAsia="zh-CN"/>
              </w:rPr>
            </w:pPr>
            <w:ins w:id="4518" w:author="Huawei" w:date="2024-10-09T18:11:00Z">
              <w:r w:rsidRPr="00CC0837">
                <w:rPr>
                  <w:sz w:val="16"/>
                  <w:szCs w:val="16"/>
                  <w:lang w:eastAsia="zh-CN"/>
                </w:rPr>
                <w:t>5</w:t>
              </w:r>
            </w:ins>
          </w:p>
        </w:tc>
        <w:tc>
          <w:tcPr>
            <w:tcW w:w="4587" w:type="dxa"/>
          </w:tcPr>
          <w:p w14:paraId="466FC068" w14:textId="6390D0F2" w:rsidR="00AD39F2" w:rsidRPr="00CC0837" w:rsidRDefault="00F643D1" w:rsidP="00AD39F2">
            <w:pPr>
              <w:pStyle w:val="TAC"/>
              <w:rPr>
                <w:ins w:id="4519" w:author="Huawei" w:date="2024-10-09T18:11:00Z"/>
                <w:sz w:val="16"/>
                <w:szCs w:val="16"/>
              </w:rPr>
            </w:pPr>
            <w:proofErr w:type="spellStart"/>
            <w:ins w:id="4520" w:author="Huawei" w:date="2024-11-21T08:20:00Z">
              <w:r w:rsidRPr="00CC0837">
                <w:rPr>
                  <w:sz w:val="16"/>
                  <w:szCs w:val="16"/>
                </w:rPr>
                <w:t>REF_aggressor</w:t>
              </w:r>
            </w:ins>
            <w:proofErr w:type="spellEnd"/>
          </w:p>
        </w:tc>
      </w:tr>
      <w:tr w:rsidR="00AD39F2" w:rsidRPr="00CC0837" w14:paraId="5E7BA342" w14:textId="77777777" w:rsidTr="00352537">
        <w:trPr>
          <w:jc w:val="center"/>
          <w:ins w:id="4521" w:author="Huawei" w:date="2024-10-09T18:11:00Z"/>
        </w:trPr>
        <w:tc>
          <w:tcPr>
            <w:tcW w:w="1980" w:type="dxa"/>
            <w:tcBorders>
              <w:top w:val="single" w:sz="4" w:space="0" w:color="auto"/>
              <w:bottom w:val="nil"/>
            </w:tcBorders>
          </w:tcPr>
          <w:p w14:paraId="77C3AAEC" w14:textId="77777777" w:rsidR="00AD39F2" w:rsidRPr="00CC0837" w:rsidRDefault="00AD39F2" w:rsidP="00AD39F2">
            <w:pPr>
              <w:pStyle w:val="TAC"/>
              <w:rPr>
                <w:ins w:id="4522" w:author="Huawei" w:date="2024-10-09T18:11:00Z"/>
                <w:sz w:val="16"/>
                <w:szCs w:val="16"/>
              </w:rPr>
            </w:pPr>
            <w:ins w:id="4523" w:author="Huawei" w:date="2024-10-09T18:11:00Z">
              <w:r w:rsidRPr="00CC0837">
                <w:rPr>
                  <w:sz w:val="16"/>
                  <w:szCs w:val="16"/>
                </w:rPr>
                <w:t>CA_n25A-n77A</w:t>
              </w:r>
            </w:ins>
          </w:p>
        </w:tc>
        <w:tc>
          <w:tcPr>
            <w:tcW w:w="764" w:type="dxa"/>
            <w:tcBorders>
              <w:top w:val="single" w:sz="4" w:space="0" w:color="auto"/>
              <w:bottom w:val="nil"/>
            </w:tcBorders>
          </w:tcPr>
          <w:p w14:paraId="28812363" w14:textId="77777777" w:rsidR="00AD39F2" w:rsidRPr="00CC0837" w:rsidRDefault="00AD39F2" w:rsidP="00AD39F2">
            <w:pPr>
              <w:pStyle w:val="TAC"/>
              <w:rPr>
                <w:ins w:id="4524" w:author="Huawei" w:date="2024-10-09T18:11:00Z"/>
                <w:sz w:val="16"/>
                <w:szCs w:val="16"/>
              </w:rPr>
            </w:pPr>
            <w:ins w:id="4525" w:author="Huawei" w:date="2024-10-09T18:11:00Z">
              <w:r w:rsidRPr="00CC0837">
                <w:rPr>
                  <w:sz w:val="16"/>
                  <w:szCs w:val="16"/>
                </w:rPr>
                <w:t>1</w:t>
              </w:r>
            </w:ins>
          </w:p>
        </w:tc>
        <w:tc>
          <w:tcPr>
            <w:tcW w:w="714" w:type="dxa"/>
          </w:tcPr>
          <w:p w14:paraId="7D3745FB" w14:textId="77777777" w:rsidR="00AD39F2" w:rsidRPr="00CC0837" w:rsidRDefault="00AD39F2" w:rsidP="00AD39F2">
            <w:pPr>
              <w:pStyle w:val="TAC"/>
              <w:rPr>
                <w:ins w:id="4526" w:author="Huawei" w:date="2024-10-09T18:11:00Z"/>
                <w:sz w:val="16"/>
                <w:szCs w:val="16"/>
                <w:lang w:eastAsia="zh-CN"/>
              </w:rPr>
            </w:pPr>
            <w:ins w:id="4527" w:author="Huawei" w:date="2024-10-09T18:11:00Z">
              <w:r w:rsidRPr="00CC0837">
                <w:rPr>
                  <w:sz w:val="16"/>
                  <w:szCs w:val="16"/>
                  <w:lang w:eastAsia="ja-JP"/>
                </w:rPr>
                <w:t>n25</w:t>
              </w:r>
            </w:ins>
          </w:p>
        </w:tc>
        <w:tc>
          <w:tcPr>
            <w:tcW w:w="1920" w:type="dxa"/>
          </w:tcPr>
          <w:p w14:paraId="4C84B727" w14:textId="77777777" w:rsidR="00AD39F2" w:rsidRPr="00CC0837" w:rsidRDefault="00AD39F2" w:rsidP="00AD39F2">
            <w:pPr>
              <w:pStyle w:val="TAC"/>
              <w:rPr>
                <w:ins w:id="4528" w:author="Huawei" w:date="2024-10-09T18:11:00Z"/>
                <w:sz w:val="16"/>
                <w:szCs w:val="16"/>
                <w:lang w:eastAsia="zh-CN"/>
              </w:rPr>
            </w:pPr>
            <w:ins w:id="4529" w:author="Huawei" w:date="2024-10-09T18:11:00Z">
              <w:r w:rsidRPr="00CC0837">
                <w:rPr>
                  <w:rFonts w:cs="Arial"/>
                  <w:sz w:val="16"/>
                  <w:szCs w:val="16"/>
                  <w:lang w:eastAsia="zh-CN"/>
                </w:rPr>
                <w:t>5</w:t>
              </w:r>
            </w:ins>
          </w:p>
        </w:tc>
        <w:tc>
          <w:tcPr>
            <w:tcW w:w="4587" w:type="dxa"/>
          </w:tcPr>
          <w:p w14:paraId="1A732E82" w14:textId="1110630F" w:rsidR="00AD39F2" w:rsidRPr="00CC0837" w:rsidRDefault="00F643D1" w:rsidP="00AD39F2">
            <w:pPr>
              <w:pStyle w:val="TAC"/>
              <w:rPr>
                <w:ins w:id="4530" w:author="Huawei" w:date="2024-10-09T18:11:00Z"/>
                <w:sz w:val="16"/>
                <w:szCs w:val="16"/>
              </w:rPr>
            </w:pPr>
            <w:proofErr w:type="spellStart"/>
            <w:ins w:id="4531" w:author="Huawei" w:date="2024-11-21T08:20:00Z">
              <w:r w:rsidRPr="00CC0837">
                <w:rPr>
                  <w:sz w:val="16"/>
                  <w:szCs w:val="16"/>
                </w:rPr>
                <w:t>REF_aggressor</w:t>
              </w:r>
            </w:ins>
            <w:proofErr w:type="spellEnd"/>
          </w:p>
        </w:tc>
      </w:tr>
      <w:tr w:rsidR="00AD39F2" w:rsidRPr="00CC0837" w14:paraId="6AD67829" w14:textId="77777777" w:rsidTr="00352537">
        <w:trPr>
          <w:jc w:val="center"/>
          <w:ins w:id="4532" w:author="Huawei" w:date="2024-10-09T18:11:00Z"/>
        </w:trPr>
        <w:tc>
          <w:tcPr>
            <w:tcW w:w="1980" w:type="dxa"/>
            <w:tcBorders>
              <w:top w:val="nil"/>
              <w:bottom w:val="nil"/>
            </w:tcBorders>
          </w:tcPr>
          <w:p w14:paraId="4832F0B2" w14:textId="77777777" w:rsidR="00AD39F2" w:rsidRPr="00CC0837" w:rsidRDefault="00AD39F2" w:rsidP="00AD39F2">
            <w:pPr>
              <w:pStyle w:val="TAC"/>
              <w:rPr>
                <w:ins w:id="4533" w:author="Huawei" w:date="2024-10-09T18:11:00Z"/>
                <w:sz w:val="16"/>
                <w:szCs w:val="16"/>
              </w:rPr>
            </w:pPr>
          </w:p>
        </w:tc>
        <w:tc>
          <w:tcPr>
            <w:tcW w:w="764" w:type="dxa"/>
            <w:tcBorders>
              <w:top w:val="nil"/>
              <w:bottom w:val="single" w:sz="4" w:space="0" w:color="auto"/>
            </w:tcBorders>
          </w:tcPr>
          <w:p w14:paraId="6548AEB5" w14:textId="77777777" w:rsidR="00AD39F2" w:rsidRPr="00CC0837" w:rsidRDefault="00AD39F2" w:rsidP="00AD39F2">
            <w:pPr>
              <w:pStyle w:val="TAC"/>
              <w:rPr>
                <w:ins w:id="4534" w:author="Huawei" w:date="2024-10-09T18:11:00Z"/>
                <w:sz w:val="16"/>
                <w:szCs w:val="16"/>
              </w:rPr>
            </w:pPr>
          </w:p>
        </w:tc>
        <w:tc>
          <w:tcPr>
            <w:tcW w:w="714" w:type="dxa"/>
          </w:tcPr>
          <w:p w14:paraId="306351FC" w14:textId="77777777" w:rsidR="00AD39F2" w:rsidRPr="00CC0837" w:rsidRDefault="00AD39F2" w:rsidP="00AD39F2">
            <w:pPr>
              <w:pStyle w:val="TAC"/>
              <w:rPr>
                <w:ins w:id="4535" w:author="Huawei" w:date="2024-10-09T18:11:00Z"/>
                <w:sz w:val="16"/>
                <w:szCs w:val="16"/>
                <w:lang w:eastAsia="zh-CN"/>
              </w:rPr>
            </w:pPr>
            <w:ins w:id="4536" w:author="Huawei" w:date="2024-10-09T18:11:00Z">
              <w:r w:rsidRPr="00CC0837">
                <w:rPr>
                  <w:sz w:val="16"/>
                  <w:szCs w:val="16"/>
                  <w:lang w:eastAsia="ja-JP"/>
                </w:rPr>
                <w:t>n77</w:t>
              </w:r>
            </w:ins>
          </w:p>
        </w:tc>
        <w:tc>
          <w:tcPr>
            <w:tcW w:w="1920" w:type="dxa"/>
          </w:tcPr>
          <w:p w14:paraId="6D4D1087" w14:textId="77777777" w:rsidR="00AD39F2" w:rsidRPr="00CC0837" w:rsidRDefault="00AD39F2" w:rsidP="00AD39F2">
            <w:pPr>
              <w:pStyle w:val="TAC"/>
              <w:rPr>
                <w:ins w:id="4537" w:author="Huawei" w:date="2024-10-09T18:11:00Z"/>
                <w:sz w:val="16"/>
                <w:szCs w:val="16"/>
                <w:lang w:eastAsia="zh-CN"/>
              </w:rPr>
            </w:pPr>
            <w:ins w:id="4538" w:author="Huawei" w:date="2024-10-09T18:11:00Z">
              <w:r w:rsidRPr="00CC0837">
                <w:rPr>
                  <w:sz w:val="16"/>
                  <w:szCs w:val="16"/>
                  <w:lang w:eastAsia="zh-CN"/>
                </w:rPr>
                <w:t>10</w:t>
              </w:r>
            </w:ins>
          </w:p>
        </w:tc>
        <w:tc>
          <w:tcPr>
            <w:tcW w:w="4587" w:type="dxa"/>
          </w:tcPr>
          <w:p w14:paraId="407FFF08" w14:textId="4583EFCF" w:rsidR="00AD39F2" w:rsidRPr="00CC0837" w:rsidRDefault="00C22A5F" w:rsidP="00AD39F2">
            <w:pPr>
              <w:pStyle w:val="TAC"/>
              <w:rPr>
                <w:ins w:id="4539" w:author="Huawei" w:date="2024-10-09T18:11:00Z"/>
                <w:sz w:val="16"/>
                <w:szCs w:val="16"/>
              </w:rPr>
            </w:pPr>
            <w:proofErr w:type="spellStart"/>
            <w:ins w:id="4540" w:author="Huawei" w:date="2024-11-21T08:19:00Z">
              <w:r w:rsidRPr="00CC0837">
                <w:rPr>
                  <w:sz w:val="16"/>
                  <w:szCs w:val="16"/>
                </w:rPr>
                <w:t>REF_victim</w:t>
              </w:r>
            </w:ins>
            <w:proofErr w:type="spellEnd"/>
            <w:ins w:id="4541" w:author="Huawei" w:date="2024-11-15T14:32:00Z">
              <w:r w:rsidR="00AD39F2" w:rsidRPr="00CC0837">
                <w:rPr>
                  <w:sz w:val="16"/>
                  <w:szCs w:val="16"/>
                </w:rPr>
                <w:t xml:space="preserve"> </w:t>
              </w:r>
            </w:ins>
            <w:ins w:id="4542" w:author="Huawei" w:date="2024-10-09T18:11:00Z">
              <w:r w:rsidR="00AD39F2" w:rsidRPr="00CC0837">
                <w:rPr>
                  <w:sz w:val="16"/>
                  <w:szCs w:val="16"/>
                </w:rPr>
                <w:t>+23.9</w:t>
              </w:r>
            </w:ins>
          </w:p>
        </w:tc>
      </w:tr>
      <w:tr w:rsidR="00AD39F2" w:rsidRPr="00CC0837" w14:paraId="18B94BDB" w14:textId="77777777" w:rsidTr="00352537">
        <w:trPr>
          <w:jc w:val="center"/>
          <w:ins w:id="4543" w:author="Huawei" w:date="2024-10-09T18:11:00Z"/>
        </w:trPr>
        <w:tc>
          <w:tcPr>
            <w:tcW w:w="1980" w:type="dxa"/>
            <w:tcBorders>
              <w:top w:val="nil"/>
              <w:bottom w:val="nil"/>
            </w:tcBorders>
          </w:tcPr>
          <w:p w14:paraId="40CC9AC8" w14:textId="77777777" w:rsidR="00AD39F2" w:rsidRPr="00CC0837" w:rsidRDefault="00AD39F2" w:rsidP="00AD39F2">
            <w:pPr>
              <w:pStyle w:val="TAC"/>
              <w:rPr>
                <w:ins w:id="4544" w:author="Huawei" w:date="2024-10-09T18:11:00Z"/>
                <w:sz w:val="16"/>
                <w:szCs w:val="16"/>
              </w:rPr>
            </w:pPr>
          </w:p>
        </w:tc>
        <w:tc>
          <w:tcPr>
            <w:tcW w:w="764" w:type="dxa"/>
            <w:tcBorders>
              <w:top w:val="single" w:sz="4" w:space="0" w:color="auto"/>
              <w:bottom w:val="nil"/>
            </w:tcBorders>
          </w:tcPr>
          <w:p w14:paraId="045AB510" w14:textId="77777777" w:rsidR="00AD39F2" w:rsidRPr="00CC0837" w:rsidRDefault="00AD39F2" w:rsidP="00AD39F2">
            <w:pPr>
              <w:pStyle w:val="TAC"/>
              <w:rPr>
                <w:ins w:id="4545" w:author="Huawei" w:date="2024-10-09T18:11:00Z"/>
                <w:sz w:val="16"/>
                <w:szCs w:val="16"/>
              </w:rPr>
            </w:pPr>
            <w:ins w:id="4546" w:author="Huawei" w:date="2024-10-09T18:11:00Z">
              <w:r w:rsidRPr="00CC0837">
                <w:rPr>
                  <w:sz w:val="16"/>
                  <w:szCs w:val="16"/>
                </w:rPr>
                <w:t>2</w:t>
              </w:r>
            </w:ins>
          </w:p>
        </w:tc>
        <w:tc>
          <w:tcPr>
            <w:tcW w:w="714" w:type="dxa"/>
          </w:tcPr>
          <w:p w14:paraId="26E0E874" w14:textId="77777777" w:rsidR="00AD39F2" w:rsidRPr="00CC0837" w:rsidRDefault="00AD39F2" w:rsidP="00AD39F2">
            <w:pPr>
              <w:pStyle w:val="TAC"/>
              <w:rPr>
                <w:ins w:id="4547" w:author="Huawei" w:date="2024-10-09T18:11:00Z"/>
                <w:sz w:val="16"/>
                <w:szCs w:val="16"/>
                <w:lang w:eastAsia="zh-CN"/>
              </w:rPr>
            </w:pPr>
            <w:ins w:id="4548" w:author="Huawei" w:date="2024-10-09T18:11:00Z">
              <w:r w:rsidRPr="00CC0837">
                <w:rPr>
                  <w:sz w:val="16"/>
                  <w:szCs w:val="16"/>
                  <w:lang w:eastAsia="ja-JP"/>
                </w:rPr>
                <w:t>n25</w:t>
              </w:r>
            </w:ins>
          </w:p>
        </w:tc>
        <w:tc>
          <w:tcPr>
            <w:tcW w:w="1920" w:type="dxa"/>
          </w:tcPr>
          <w:p w14:paraId="1D42621D" w14:textId="77777777" w:rsidR="00AD39F2" w:rsidRPr="00CC0837" w:rsidRDefault="00AD39F2" w:rsidP="00AD39F2">
            <w:pPr>
              <w:pStyle w:val="TAC"/>
              <w:rPr>
                <w:ins w:id="4549" w:author="Huawei" w:date="2024-10-09T18:11:00Z"/>
                <w:sz w:val="16"/>
                <w:szCs w:val="16"/>
                <w:lang w:eastAsia="zh-CN"/>
              </w:rPr>
            </w:pPr>
            <w:ins w:id="4550" w:author="Huawei" w:date="2024-10-09T18:11:00Z">
              <w:r w:rsidRPr="00CC0837">
                <w:rPr>
                  <w:rFonts w:cs="Arial"/>
                  <w:sz w:val="16"/>
                  <w:szCs w:val="16"/>
                  <w:lang w:eastAsia="zh-CN"/>
                </w:rPr>
                <w:t>10</w:t>
              </w:r>
            </w:ins>
          </w:p>
        </w:tc>
        <w:tc>
          <w:tcPr>
            <w:tcW w:w="4587" w:type="dxa"/>
          </w:tcPr>
          <w:p w14:paraId="16BAC050" w14:textId="039BB97B" w:rsidR="00AD39F2" w:rsidRPr="00CC0837" w:rsidRDefault="00F643D1" w:rsidP="00AD39F2">
            <w:pPr>
              <w:pStyle w:val="TAC"/>
              <w:rPr>
                <w:ins w:id="4551" w:author="Huawei" w:date="2024-10-09T18:11:00Z"/>
                <w:sz w:val="16"/>
                <w:szCs w:val="16"/>
              </w:rPr>
            </w:pPr>
            <w:proofErr w:type="spellStart"/>
            <w:ins w:id="4552" w:author="Huawei" w:date="2024-11-21T08:20:00Z">
              <w:r w:rsidRPr="00CC0837">
                <w:rPr>
                  <w:sz w:val="16"/>
                  <w:szCs w:val="16"/>
                </w:rPr>
                <w:t>REF_aggressor</w:t>
              </w:r>
            </w:ins>
            <w:proofErr w:type="spellEnd"/>
          </w:p>
        </w:tc>
      </w:tr>
      <w:tr w:rsidR="00AD39F2" w:rsidRPr="00CC0837" w14:paraId="139466E2" w14:textId="77777777" w:rsidTr="00352537">
        <w:trPr>
          <w:jc w:val="center"/>
          <w:ins w:id="4553" w:author="Huawei" w:date="2024-10-09T18:11:00Z"/>
        </w:trPr>
        <w:tc>
          <w:tcPr>
            <w:tcW w:w="1980" w:type="dxa"/>
            <w:tcBorders>
              <w:top w:val="nil"/>
              <w:bottom w:val="nil"/>
            </w:tcBorders>
          </w:tcPr>
          <w:p w14:paraId="179FC8D5" w14:textId="77777777" w:rsidR="00AD39F2" w:rsidRPr="00CC0837" w:rsidRDefault="00AD39F2" w:rsidP="00AD39F2">
            <w:pPr>
              <w:pStyle w:val="TAC"/>
              <w:rPr>
                <w:ins w:id="4554" w:author="Huawei" w:date="2024-10-09T18:11:00Z"/>
                <w:sz w:val="16"/>
                <w:szCs w:val="16"/>
              </w:rPr>
            </w:pPr>
          </w:p>
        </w:tc>
        <w:tc>
          <w:tcPr>
            <w:tcW w:w="764" w:type="dxa"/>
            <w:tcBorders>
              <w:top w:val="nil"/>
              <w:bottom w:val="single" w:sz="4" w:space="0" w:color="auto"/>
            </w:tcBorders>
          </w:tcPr>
          <w:p w14:paraId="67E856AA" w14:textId="77777777" w:rsidR="00AD39F2" w:rsidRPr="00CC0837" w:rsidRDefault="00AD39F2" w:rsidP="00AD39F2">
            <w:pPr>
              <w:pStyle w:val="TAC"/>
              <w:rPr>
                <w:ins w:id="4555" w:author="Huawei" w:date="2024-10-09T18:11:00Z"/>
                <w:sz w:val="16"/>
                <w:szCs w:val="16"/>
              </w:rPr>
            </w:pPr>
          </w:p>
        </w:tc>
        <w:tc>
          <w:tcPr>
            <w:tcW w:w="714" w:type="dxa"/>
          </w:tcPr>
          <w:p w14:paraId="575195F1" w14:textId="77777777" w:rsidR="00AD39F2" w:rsidRPr="00CC0837" w:rsidRDefault="00AD39F2" w:rsidP="00AD39F2">
            <w:pPr>
              <w:pStyle w:val="TAC"/>
              <w:rPr>
                <w:ins w:id="4556" w:author="Huawei" w:date="2024-10-09T18:11:00Z"/>
                <w:sz w:val="16"/>
                <w:szCs w:val="16"/>
                <w:lang w:eastAsia="zh-CN"/>
              </w:rPr>
            </w:pPr>
            <w:ins w:id="4557" w:author="Huawei" w:date="2024-10-09T18:11:00Z">
              <w:r w:rsidRPr="00CC0837">
                <w:rPr>
                  <w:sz w:val="16"/>
                  <w:szCs w:val="16"/>
                  <w:lang w:eastAsia="ja-JP"/>
                </w:rPr>
                <w:t>n7</w:t>
              </w:r>
              <w:r w:rsidRPr="00CC0837">
                <w:rPr>
                  <w:sz w:val="16"/>
                  <w:szCs w:val="16"/>
                  <w:lang w:eastAsia="zh-CN"/>
                </w:rPr>
                <w:t>7</w:t>
              </w:r>
            </w:ins>
          </w:p>
        </w:tc>
        <w:tc>
          <w:tcPr>
            <w:tcW w:w="1920" w:type="dxa"/>
          </w:tcPr>
          <w:p w14:paraId="6FF224C0" w14:textId="77777777" w:rsidR="00AD39F2" w:rsidRPr="00CC0837" w:rsidRDefault="00AD39F2" w:rsidP="00AD39F2">
            <w:pPr>
              <w:pStyle w:val="TAC"/>
              <w:rPr>
                <w:ins w:id="4558" w:author="Huawei" w:date="2024-10-09T18:11:00Z"/>
                <w:sz w:val="16"/>
                <w:szCs w:val="16"/>
                <w:lang w:eastAsia="zh-CN"/>
              </w:rPr>
            </w:pPr>
            <w:ins w:id="4559" w:author="Huawei" w:date="2024-10-09T18:11:00Z">
              <w:r w:rsidRPr="00CC0837">
                <w:rPr>
                  <w:sz w:val="16"/>
                  <w:szCs w:val="16"/>
                  <w:lang w:eastAsia="zh-CN"/>
                </w:rPr>
                <w:t>100</w:t>
              </w:r>
            </w:ins>
          </w:p>
        </w:tc>
        <w:tc>
          <w:tcPr>
            <w:tcW w:w="4587" w:type="dxa"/>
          </w:tcPr>
          <w:p w14:paraId="3778D0A9" w14:textId="4630D02F" w:rsidR="00AD39F2" w:rsidRPr="00CC0837" w:rsidRDefault="00C22A5F" w:rsidP="00AD39F2">
            <w:pPr>
              <w:pStyle w:val="TAC"/>
              <w:rPr>
                <w:ins w:id="4560" w:author="Huawei" w:date="2024-10-09T18:11:00Z"/>
                <w:sz w:val="16"/>
                <w:szCs w:val="16"/>
              </w:rPr>
            </w:pPr>
            <w:proofErr w:type="spellStart"/>
            <w:ins w:id="4561" w:author="Huawei" w:date="2024-11-21T08:19:00Z">
              <w:r w:rsidRPr="00CC0837">
                <w:rPr>
                  <w:sz w:val="16"/>
                  <w:szCs w:val="16"/>
                </w:rPr>
                <w:t>REF_victim</w:t>
              </w:r>
            </w:ins>
            <w:proofErr w:type="spellEnd"/>
            <w:ins w:id="4562" w:author="Huawei" w:date="2024-11-15T14:32:00Z">
              <w:r w:rsidR="00AD39F2" w:rsidRPr="00CC0837">
                <w:rPr>
                  <w:sz w:val="16"/>
                  <w:szCs w:val="16"/>
                </w:rPr>
                <w:t xml:space="preserve"> </w:t>
              </w:r>
            </w:ins>
            <w:ins w:id="4563" w:author="Huawei" w:date="2024-10-09T18:11:00Z">
              <w:r w:rsidR="00AD39F2" w:rsidRPr="00CC0837">
                <w:rPr>
                  <w:sz w:val="16"/>
                  <w:szCs w:val="16"/>
                </w:rPr>
                <w:t>+13.8</w:t>
              </w:r>
            </w:ins>
          </w:p>
        </w:tc>
      </w:tr>
      <w:tr w:rsidR="00AD39F2" w:rsidRPr="00CC0837" w14:paraId="6B37CBDD" w14:textId="77777777" w:rsidTr="00352537">
        <w:trPr>
          <w:jc w:val="center"/>
          <w:ins w:id="4564" w:author="Huawei" w:date="2024-10-09T18:11:00Z"/>
        </w:trPr>
        <w:tc>
          <w:tcPr>
            <w:tcW w:w="1980" w:type="dxa"/>
            <w:tcBorders>
              <w:top w:val="nil"/>
              <w:bottom w:val="nil"/>
            </w:tcBorders>
          </w:tcPr>
          <w:p w14:paraId="3F3BAE1D" w14:textId="77777777" w:rsidR="00AD39F2" w:rsidRPr="00CC0837" w:rsidRDefault="00AD39F2" w:rsidP="00AD39F2">
            <w:pPr>
              <w:pStyle w:val="TAC"/>
              <w:rPr>
                <w:ins w:id="4565" w:author="Huawei" w:date="2024-10-09T18:11:00Z"/>
                <w:sz w:val="16"/>
                <w:szCs w:val="16"/>
              </w:rPr>
            </w:pPr>
          </w:p>
        </w:tc>
        <w:tc>
          <w:tcPr>
            <w:tcW w:w="764" w:type="dxa"/>
            <w:tcBorders>
              <w:top w:val="single" w:sz="4" w:space="0" w:color="auto"/>
              <w:bottom w:val="nil"/>
            </w:tcBorders>
          </w:tcPr>
          <w:p w14:paraId="6F936958" w14:textId="77777777" w:rsidR="00AD39F2" w:rsidRPr="00CC0837" w:rsidRDefault="00AD39F2" w:rsidP="00AD39F2">
            <w:pPr>
              <w:pStyle w:val="TAC"/>
              <w:rPr>
                <w:ins w:id="4566" w:author="Huawei" w:date="2024-10-09T18:11:00Z"/>
                <w:sz w:val="16"/>
                <w:szCs w:val="16"/>
              </w:rPr>
            </w:pPr>
            <w:ins w:id="4567" w:author="Huawei" w:date="2024-10-09T18:11:00Z">
              <w:r w:rsidRPr="00CC0837">
                <w:rPr>
                  <w:sz w:val="16"/>
                  <w:szCs w:val="16"/>
                </w:rPr>
                <w:t>3</w:t>
              </w:r>
            </w:ins>
          </w:p>
        </w:tc>
        <w:tc>
          <w:tcPr>
            <w:tcW w:w="714" w:type="dxa"/>
          </w:tcPr>
          <w:p w14:paraId="053D5ADF" w14:textId="77777777" w:rsidR="00AD39F2" w:rsidRPr="00CC0837" w:rsidRDefault="00AD39F2" w:rsidP="00AD39F2">
            <w:pPr>
              <w:pStyle w:val="TAC"/>
              <w:rPr>
                <w:ins w:id="4568" w:author="Huawei" w:date="2024-10-09T18:11:00Z"/>
                <w:sz w:val="16"/>
                <w:szCs w:val="16"/>
                <w:lang w:eastAsia="zh-CN"/>
              </w:rPr>
            </w:pPr>
            <w:ins w:id="4569" w:author="Huawei" w:date="2024-10-09T18:11:00Z">
              <w:r w:rsidRPr="00CC0837">
                <w:rPr>
                  <w:sz w:val="16"/>
                  <w:szCs w:val="16"/>
                </w:rPr>
                <w:t>n25</w:t>
              </w:r>
            </w:ins>
          </w:p>
        </w:tc>
        <w:tc>
          <w:tcPr>
            <w:tcW w:w="1920" w:type="dxa"/>
          </w:tcPr>
          <w:p w14:paraId="1DD3C0E8" w14:textId="77777777" w:rsidR="00AD39F2" w:rsidRPr="00CC0837" w:rsidRDefault="00AD39F2" w:rsidP="00AD39F2">
            <w:pPr>
              <w:pStyle w:val="TAC"/>
              <w:rPr>
                <w:ins w:id="4570" w:author="Huawei" w:date="2024-10-09T18:11:00Z"/>
                <w:sz w:val="16"/>
                <w:szCs w:val="16"/>
                <w:lang w:eastAsia="zh-CN"/>
              </w:rPr>
            </w:pPr>
            <w:ins w:id="4571" w:author="Huawei" w:date="2024-10-09T18:11:00Z">
              <w:r w:rsidRPr="00CC0837">
                <w:rPr>
                  <w:rFonts w:cs="Arial"/>
                  <w:sz w:val="16"/>
                  <w:szCs w:val="16"/>
                  <w:lang w:eastAsia="zh-CN"/>
                </w:rPr>
                <w:t>5</w:t>
              </w:r>
            </w:ins>
          </w:p>
        </w:tc>
        <w:tc>
          <w:tcPr>
            <w:tcW w:w="4587" w:type="dxa"/>
          </w:tcPr>
          <w:p w14:paraId="5F9C37FB" w14:textId="67C91741" w:rsidR="00AD39F2" w:rsidRPr="00CC0837" w:rsidRDefault="00F643D1" w:rsidP="00AD39F2">
            <w:pPr>
              <w:pStyle w:val="TAC"/>
              <w:rPr>
                <w:ins w:id="4572" w:author="Huawei" w:date="2024-10-09T18:11:00Z"/>
                <w:sz w:val="16"/>
                <w:szCs w:val="16"/>
              </w:rPr>
            </w:pPr>
            <w:proofErr w:type="spellStart"/>
            <w:ins w:id="4573" w:author="Huawei" w:date="2024-11-21T08:20:00Z">
              <w:r w:rsidRPr="00CC0837">
                <w:rPr>
                  <w:sz w:val="16"/>
                  <w:szCs w:val="16"/>
                </w:rPr>
                <w:t>REF_aggressor</w:t>
              </w:r>
            </w:ins>
            <w:proofErr w:type="spellEnd"/>
          </w:p>
        </w:tc>
      </w:tr>
      <w:tr w:rsidR="00AD39F2" w:rsidRPr="00CC0837" w14:paraId="3B5066BC" w14:textId="77777777" w:rsidTr="00352537">
        <w:trPr>
          <w:jc w:val="center"/>
          <w:ins w:id="4574" w:author="Huawei" w:date="2024-10-09T18:11:00Z"/>
        </w:trPr>
        <w:tc>
          <w:tcPr>
            <w:tcW w:w="1980" w:type="dxa"/>
            <w:tcBorders>
              <w:top w:val="nil"/>
              <w:bottom w:val="nil"/>
            </w:tcBorders>
          </w:tcPr>
          <w:p w14:paraId="5694D2FF" w14:textId="77777777" w:rsidR="00AD39F2" w:rsidRPr="00CC0837" w:rsidRDefault="00AD39F2" w:rsidP="00AD39F2">
            <w:pPr>
              <w:pStyle w:val="TAC"/>
              <w:rPr>
                <w:ins w:id="4575" w:author="Huawei" w:date="2024-10-09T18:11:00Z"/>
                <w:sz w:val="16"/>
                <w:szCs w:val="16"/>
              </w:rPr>
            </w:pPr>
          </w:p>
        </w:tc>
        <w:tc>
          <w:tcPr>
            <w:tcW w:w="764" w:type="dxa"/>
            <w:tcBorders>
              <w:top w:val="nil"/>
              <w:bottom w:val="single" w:sz="4" w:space="0" w:color="auto"/>
            </w:tcBorders>
          </w:tcPr>
          <w:p w14:paraId="266F6844" w14:textId="77777777" w:rsidR="00AD39F2" w:rsidRPr="00CC0837" w:rsidRDefault="00AD39F2" w:rsidP="00AD39F2">
            <w:pPr>
              <w:pStyle w:val="TAC"/>
              <w:rPr>
                <w:ins w:id="4576" w:author="Huawei" w:date="2024-10-09T18:11:00Z"/>
                <w:sz w:val="16"/>
                <w:szCs w:val="16"/>
              </w:rPr>
            </w:pPr>
          </w:p>
        </w:tc>
        <w:tc>
          <w:tcPr>
            <w:tcW w:w="714" w:type="dxa"/>
          </w:tcPr>
          <w:p w14:paraId="1AFFB433" w14:textId="77777777" w:rsidR="00AD39F2" w:rsidRPr="00CC0837" w:rsidRDefault="00AD39F2" w:rsidP="00AD39F2">
            <w:pPr>
              <w:pStyle w:val="TAC"/>
              <w:rPr>
                <w:ins w:id="4577" w:author="Huawei" w:date="2024-10-09T18:11:00Z"/>
                <w:sz w:val="16"/>
                <w:szCs w:val="16"/>
                <w:lang w:eastAsia="zh-CN"/>
              </w:rPr>
            </w:pPr>
            <w:ins w:id="4578" w:author="Huawei" w:date="2024-10-09T18:11:00Z">
              <w:r w:rsidRPr="00CC0837">
                <w:rPr>
                  <w:sz w:val="16"/>
                  <w:szCs w:val="16"/>
                </w:rPr>
                <w:t>n77</w:t>
              </w:r>
            </w:ins>
          </w:p>
        </w:tc>
        <w:tc>
          <w:tcPr>
            <w:tcW w:w="1920" w:type="dxa"/>
          </w:tcPr>
          <w:p w14:paraId="5EB0C48B" w14:textId="77777777" w:rsidR="00AD39F2" w:rsidRPr="00CC0837" w:rsidRDefault="00AD39F2" w:rsidP="00AD39F2">
            <w:pPr>
              <w:pStyle w:val="TAC"/>
              <w:rPr>
                <w:ins w:id="4579" w:author="Huawei" w:date="2024-10-09T18:11:00Z"/>
                <w:sz w:val="16"/>
                <w:szCs w:val="16"/>
                <w:lang w:eastAsia="zh-CN"/>
              </w:rPr>
            </w:pPr>
            <w:ins w:id="4580" w:author="Huawei" w:date="2024-10-09T18:11:00Z">
              <w:r w:rsidRPr="00CC0837">
                <w:rPr>
                  <w:sz w:val="16"/>
                  <w:szCs w:val="16"/>
                  <w:lang w:eastAsia="zh-CN"/>
                </w:rPr>
                <w:t>10</w:t>
              </w:r>
            </w:ins>
          </w:p>
        </w:tc>
        <w:tc>
          <w:tcPr>
            <w:tcW w:w="4587" w:type="dxa"/>
          </w:tcPr>
          <w:p w14:paraId="3E70F54B" w14:textId="754F29C3" w:rsidR="00AD39F2" w:rsidRPr="00CC0837" w:rsidRDefault="00C22A5F" w:rsidP="00AD39F2">
            <w:pPr>
              <w:pStyle w:val="TAC"/>
              <w:rPr>
                <w:ins w:id="4581" w:author="Huawei" w:date="2024-10-09T18:11:00Z"/>
                <w:sz w:val="16"/>
                <w:szCs w:val="16"/>
              </w:rPr>
            </w:pPr>
            <w:proofErr w:type="spellStart"/>
            <w:ins w:id="4582" w:author="Huawei" w:date="2024-11-21T08:19:00Z">
              <w:r w:rsidRPr="00CC0837">
                <w:rPr>
                  <w:sz w:val="16"/>
                  <w:szCs w:val="16"/>
                </w:rPr>
                <w:t>REF_victim</w:t>
              </w:r>
            </w:ins>
            <w:proofErr w:type="spellEnd"/>
            <w:ins w:id="4583" w:author="Huawei" w:date="2024-11-15T14:32:00Z">
              <w:r w:rsidR="00AD39F2" w:rsidRPr="00CC0837">
                <w:rPr>
                  <w:sz w:val="16"/>
                  <w:szCs w:val="16"/>
                </w:rPr>
                <w:t xml:space="preserve"> </w:t>
              </w:r>
            </w:ins>
            <w:ins w:id="4584" w:author="Huawei" w:date="2024-10-09T18:11:00Z">
              <w:r w:rsidR="00AD39F2" w:rsidRPr="00CC0837">
                <w:rPr>
                  <w:sz w:val="16"/>
                  <w:szCs w:val="16"/>
                </w:rPr>
                <w:t>+1.1</w:t>
              </w:r>
            </w:ins>
          </w:p>
        </w:tc>
      </w:tr>
      <w:tr w:rsidR="00AD39F2" w:rsidRPr="00CC0837" w14:paraId="1BFBC86B" w14:textId="77777777" w:rsidTr="00352537">
        <w:trPr>
          <w:jc w:val="center"/>
          <w:ins w:id="4585" w:author="Huawei" w:date="2024-11-12T15:26:00Z"/>
        </w:trPr>
        <w:tc>
          <w:tcPr>
            <w:tcW w:w="1980" w:type="dxa"/>
            <w:tcBorders>
              <w:top w:val="nil"/>
              <w:bottom w:val="nil"/>
            </w:tcBorders>
          </w:tcPr>
          <w:p w14:paraId="49D2553B" w14:textId="77777777" w:rsidR="00AD39F2" w:rsidRPr="00CC0837" w:rsidRDefault="00AD39F2" w:rsidP="00AD39F2">
            <w:pPr>
              <w:pStyle w:val="TAC"/>
              <w:rPr>
                <w:ins w:id="4586" w:author="Huawei" w:date="2024-11-12T15:26:00Z"/>
                <w:sz w:val="16"/>
                <w:szCs w:val="16"/>
              </w:rPr>
            </w:pPr>
          </w:p>
        </w:tc>
        <w:tc>
          <w:tcPr>
            <w:tcW w:w="764" w:type="dxa"/>
            <w:tcBorders>
              <w:bottom w:val="nil"/>
            </w:tcBorders>
          </w:tcPr>
          <w:p w14:paraId="251CA5AE" w14:textId="25447894" w:rsidR="00AD39F2" w:rsidRPr="00CC0837" w:rsidRDefault="00AD39F2" w:rsidP="00AD39F2">
            <w:pPr>
              <w:pStyle w:val="TAC"/>
              <w:rPr>
                <w:ins w:id="4587" w:author="Huawei" w:date="2024-11-12T15:26:00Z"/>
                <w:sz w:val="16"/>
                <w:szCs w:val="16"/>
                <w:lang w:eastAsia="zh-CN"/>
              </w:rPr>
            </w:pPr>
            <w:ins w:id="4588" w:author="Huawei" w:date="2024-11-12T15:26:00Z">
              <w:r w:rsidRPr="00CC0837">
                <w:rPr>
                  <w:sz w:val="16"/>
                  <w:szCs w:val="16"/>
                  <w:lang w:eastAsia="zh-CN"/>
                </w:rPr>
                <w:t>4</w:t>
              </w:r>
            </w:ins>
          </w:p>
        </w:tc>
        <w:tc>
          <w:tcPr>
            <w:tcW w:w="714" w:type="dxa"/>
          </w:tcPr>
          <w:p w14:paraId="570CD79B" w14:textId="386217A8" w:rsidR="00AD39F2" w:rsidRPr="00CC0837" w:rsidRDefault="00AD39F2" w:rsidP="00AD39F2">
            <w:pPr>
              <w:pStyle w:val="TAC"/>
              <w:rPr>
                <w:ins w:id="4589" w:author="Huawei" w:date="2024-11-12T15:26:00Z"/>
                <w:sz w:val="16"/>
                <w:szCs w:val="16"/>
                <w:rPrChange w:id="4590" w:author="Huawei" w:date="2024-11-12T15:36:00Z">
                  <w:rPr>
                    <w:ins w:id="4591" w:author="Huawei" w:date="2024-11-12T15:26:00Z"/>
                    <w:sz w:val="16"/>
                    <w:szCs w:val="16"/>
                  </w:rPr>
                </w:rPrChange>
              </w:rPr>
            </w:pPr>
            <w:ins w:id="4592" w:author="Huawei" w:date="2024-11-12T15:26:00Z">
              <w:r w:rsidRPr="00CC0837">
                <w:rPr>
                  <w:sz w:val="16"/>
                  <w:szCs w:val="16"/>
                  <w:lang w:eastAsia="ja-JP"/>
                  <w:rPrChange w:id="4593" w:author="Huawei" w:date="2024-11-12T15:36:00Z">
                    <w:rPr>
                      <w:sz w:val="16"/>
                      <w:szCs w:val="16"/>
                      <w:lang w:eastAsia="ja-JP"/>
                    </w:rPr>
                  </w:rPrChange>
                </w:rPr>
                <w:t>n25</w:t>
              </w:r>
            </w:ins>
          </w:p>
        </w:tc>
        <w:tc>
          <w:tcPr>
            <w:tcW w:w="1920" w:type="dxa"/>
          </w:tcPr>
          <w:p w14:paraId="22B83585" w14:textId="34C32E7D" w:rsidR="00AD39F2" w:rsidRPr="00CC0837" w:rsidRDefault="00AD39F2" w:rsidP="00AD39F2">
            <w:pPr>
              <w:pStyle w:val="TAC"/>
              <w:rPr>
                <w:ins w:id="4594" w:author="Huawei" w:date="2024-11-12T15:26:00Z"/>
                <w:sz w:val="16"/>
                <w:szCs w:val="16"/>
                <w:lang w:eastAsia="zh-CN"/>
                <w:rPrChange w:id="4595" w:author="Huawei" w:date="2024-11-12T15:36:00Z">
                  <w:rPr>
                    <w:ins w:id="4596" w:author="Huawei" w:date="2024-11-12T15:26:00Z"/>
                    <w:sz w:val="16"/>
                    <w:szCs w:val="16"/>
                    <w:lang w:eastAsia="zh-CN"/>
                  </w:rPr>
                </w:rPrChange>
              </w:rPr>
            </w:pPr>
            <w:ins w:id="4597" w:author="Huawei" w:date="2024-11-12T15:34:00Z">
              <w:r w:rsidRPr="00CC0837">
                <w:rPr>
                  <w:rFonts w:cs="Arial"/>
                  <w:sz w:val="16"/>
                  <w:szCs w:val="16"/>
                  <w:lang w:eastAsia="zh-CN"/>
                  <w:rPrChange w:id="4598" w:author="Huawei" w:date="2024-11-12T15:36:00Z">
                    <w:rPr>
                      <w:rFonts w:cs="Arial"/>
                      <w:sz w:val="16"/>
                      <w:szCs w:val="16"/>
                      <w:lang w:eastAsia="zh-CN"/>
                    </w:rPr>
                  </w:rPrChange>
                </w:rPr>
                <w:t>5</w:t>
              </w:r>
            </w:ins>
          </w:p>
        </w:tc>
        <w:tc>
          <w:tcPr>
            <w:tcW w:w="4587" w:type="dxa"/>
          </w:tcPr>
          <w:p w14:paraId="0FE9EB7D" w14:textId="38FEE146" w:rsidR="00AD39F2" w:rsidRPr="00CC0837" w:rsidRDefault="00C22A5F" w:rsidP="00AD39F2">
            <w:pPr>
              <w:pStyle w:val="TAC"/>
              <w:rPr>
                <w:ins w:id="4599" w:author="Huawei" w:date="2024-11-12T15:26:00Z"/>
                <w:sz w:val="16"/>
                <w:szCs w:val="16"/>
              </w:rPr>
            </w:pPr>
            <w:proofErr w:type="spellStart"/>
            <w:ins w:id="4600" w:author="Huawei" w:date="2024-11-21T08:19:00Z">
              <w:r w:rsidRPr="00CC0837">
                <w:rPr>
                  <w:sz w:val="16"/>
                  <w:szCs w:val="16"/>
                </w:rPr>
                <w:t>REF_victim</w:t>
              </w:r>
            </w:ins>
            <w:proofErr w:type="spellEnd"/>
            <w:ins w:id="4601" w:author="Huawei" w:date="2024-11-15T14:32:00Z">
              <w:r w:rsidR="00AD39F2" w:rsidRPr="00CC0837">
                <w:rPr>
                  <w:sz w:val="16"/>
                  <w:szCs w:val="16"/>
                </w:rPr>
                <w:t xml:space="preserve"> </w:t>
              </w:r>
            </w:ins>
            <w:ins w:id="4602" w:author="Huawei" w:date="2024-11-12T15:33:00Z">
              <w:r w:rsidR="00AD39F2" w:rsidRPr="00CC0837">
                <w:rPr>
                  <w:sz w:val="16"/>
                  <w:szCs w:val="16"/>
                </w:rPr>
                <w:t>+6.7</w:t>
              </w:r>
            </w:ins>
          </w:p>
        </w:tc>
      </w:tr>
      <w:tr w:rsidR="00AD39F2" w:rsidRPr="00CC0837" w14:paraId="7E3F01C2" w14:textId="77777777" w:rsidTr="00352537">
        <w:trPr>
          <w:jc w:val="center"/>
          <w:ins w:id="4603" w:author="Huawei" w:date="2024-11-12T15:26:00Z"/>
        </w:trPr>
        <w:tc>
          <w:tcPr>
            <w:tcW w:w="1980" w:type="dxa"/>
            <w:tcBorders>
              <w:top w:val="nil"/>
              <w:bottom w:val="nil"/>
            </w:tcBorders>
          </w:tcPr>
          <w:p w14:paraId="497BBBC2" w14:textId="77777777" w:rsidR="00AD39F2" w:rsidRPr="00CC0837" w:rsidRDefault="00AD39F2" w:rsidP="00AD39F2">
            <w:pPr>
              <w:pStyle w:val="TAC"/>
              <w:rPr>
                <w:ins w:id="4604" w:author="Huawei" w:date="2024-11-12T15:26:00Z"/>
                <w:sz w:val="16"/>
                <w:szCs w:val="16"/>
              </w:rPr>
            </w:pPr>
          </w:p>
        </w:tc>
        <w:tc>
          <w:tcPr>
            <w:tcW w:w="764" w:type="dxa"/>
            <w:tcBorders>
              <w:top w:val="nil"/>
              <w:bottom w:val="single" w:sz="4" w:space="0" w:color="auto"/>
            </w:tcBorders>
          </w:tcPr>
          <w:p w14:paraId="2ADECFEE" w14:textId="77777777" w:rsidR="00AD39F2" w:rsidRPr="00CC0837" w:rsidRDefault="00AD39F2" w:rsidP="00AD39F2">
            <w:pPr>
              <w:pStyle w:val="TAC"/>
              <w:rPr>
                <w:ins w:id="4605" w:author="Huawei" w:date="2024-11-12T15:26:00Z"/>
                <w:sz w:val="16"/>
                <w:szCs w:val="16"/>
                <w:rPrChange w:id="4606" w:author="Huawei" w:date="2024-11-12T15:36:00Z">
                  <w:rPr>
                    <w:ins w:id="4607" w:author="Huawei" w:date="2024-11-12T15:26:00Z"/>
                    <w:sz w:val="16"/>
                    <w:szCs w:val="16"/>
                  </w:rPr>
                </w:rPrChange>
              </w:rPr>
            </w:pPr>
          </w:p>
        </w:tc>
        <w:tc>
          <w:tcPr>
            <w:tcW w:w="714" w:type="dxa"/>
          </w:tcPr>
          <w:p w14:paraId="40DBA338" w14:textId="2632579B" w:rsidR="00AD39F2" w:rsidRPr="00CC0837" w:rsidRDefault="00AD39F2" w:rsidP="00AD39F2">
            <w:pPr>
              <w:pStyle w:val="TAC"/>
              <w:rPr>
                <w:ins w:id="4608" w:author="Huawei" w:date="2024-11-12T15:26:00Z"/>
                <w:sz w:val="16"/>
                <w:szCs w:val="16"/>
                <w:rPrChange w:id="4609" w:author="Huawei" w:date="2024-11-12T15:36:00Z">
                  <w:rPr>
                    <w:ins w:id="4610" w:author="Huawei" w:date="2024-11-12T15:26:00Z"/>
                    <w:sz w:val="16"/>
                    <w:szCs w:val="16"/>
                  </w:rPr>
                </w:rPrChange>
              </w:rPr>
            </w:pPr>
            <w:ins w:id="4611" w:author="Huawei" w:date="2024-11-12T15:26:00Z">
              <w:r w:rsidRPr="00CC0837">
                <w:rPr>
                  <w:sz w:val="16"/>
                  <w:szCs w:val="16"/>
                  <w:lang w:eastAsia="ja-JP"/>
                  <w:rPrChange w:id="4612" w:author="Huawei" w:date="2024-11-12T15:36:00Z">
                    <w:rPr>
                      <w:sz w:val="16"/>
                      <w:szCs w:val="16"/>
                      <w:lang w:eastAsia="ja-JP"/>
                    </w:rPr>
                  </w:rPrChange>
                </w:rPr>
                <w:t>n77</w:t>
              </w:r>
            </w:ins>
          </w:p>
        </w:tc>
        <w:tc>
          <w:tcPr>
            <w:tcW w:w="1920" w:type="dxa"/>
          </w:tcPr>
          <w:p w14:paraId="4511794E" w14:textId="3EDB4F5F" w:rsidR="00AD39F2" w:rsidRPr="00CC0837" w:rsidRDefault="00AD39F2" w:rsidP="00AD39F2">
            <w:pPr>
              <w:pStyle w:val="TAC"/>
              <w:rPr>
                <w:ins w:id="4613" w:author="Huawei" w:date="2024-11-12T15:26:00Z"/>
                <w:sz w:val="16"/>
                <w:szCs w:val="16"/>
                <w:lang w:eastAsia="zh-CN"/>
                <w:rPrChange w:id="4614" w:author="Huawei" w:date="2024-11-12T15:36:00Z">
                  <w:rPr>
                    <w:ins w:id="4615" w:author="Huawei" w:date="2024-11-12T15:26:00Z"/>
                    <w:sz w:val="16"/>
                    <w:szCs w:val="16"/>
                    <w:lang w:eastAsia="zh-CN"/>
                  </w:rPr>
                </w:rPrChange>
              </w:rPr>
            </w:pPr>
            <w:ins w:id="4616" w:author="Huawei" w:date="2024-11-12T15:34:00Z">
              <w:r w:rsidRPr="00CC0837">
                <w:rPr>
                  <w:sz w:val="16"/>
                  <w:szCs w:val="16"/>
                  <w:lang w:eastAsia="zh-CN"/>
                  <w:rPrChange w:id="4617" w:author="Huawei" w:date="2024-11-12T15:36:00Z">
                    <w:rPr>
                      <w:sz w:val="16"/>
                      <w:szCs w:val="16"/>
                      <w:lang w:eastAsia="zh-CN"/>
                    </w:rPr>
                  </w:rPrChange>
                </w:rPr>
                <w:t>10</w:t>
              </w:r>
            </w:ins>
          </w:p>
        </w:tc>
        <w:tc>
          <w:tcPr>
            <w:tcW w:w="4587" w:type="dxa"/>
          </w:tcPr>
          <w:p w14:paraId="4A6776A2" w14:textId="6CB72E7A" w:rsidR="00AD39F2" w:rsidRPr="00CC0837" w:rsidRDefault="00F643D1" w:rsidP="00AD39F2">
            <w:pPr>
              <w:pStyle w:val="TAC"/>
              <w:rPr>
                <w:ins w:id="4618" w:author="Huawei" w:date="2024-11-12T15:26:00Z"/>
                <w:sz w:val="16"/>
                <w:szCs w:val="16"/>
              </w:rPr>
            </w:pPr>
            <w:proofErr w:type="spellStart"/>
            <w:ins w:id="4619" w:author="Huawei" w:date="2024-11-21T08:20:00Z">
              <w:r w:rsidRPr="00CC0837">
                <w:rPr>
                  <w:sz w:val="16"/>
                  <w:szCs w:val="16"/>
                </w:rPr>
                <w:t>REF_aggressor</w:t>
              </w:r>
            </w:ins>
            <w:proofErr w:type="spellEnd"/>
          </w:p>
        </w:tc>
      </w:tr>
      <w:tr w:rsidR="00AD39F2" w:rsidRPr="00CC0837" w14:paraId="60BDE0E1" w14:textId="77777777" w:rsidTr="00352537">
        <w:trPr>
          <w:jc w:val="center"/>
          <w:ins w:id="4620" w:author="Huawei" w:date="2024-11-12T15:26:00Z"/>
        </w:trPr>
        <w:tc>
          <w:tcPr>
            <w:tcW w:w="1980" w:type="dxa"/>
            <w:tcBorders>
              <w:top w:val="nil"/>
              <w:bottom w:val="nil"/>
            </w:tcBorders>
          </w:tcPr>
          <w:p w14:paraId="7A12C8F3" w14:textId="77777777" w:rsidR="00AD39F2" w:rsidRPr="00CC0837" w:rsidRDefault="00AD39F2" w:rsidP="00AD39F2">
            <w:pPr>
              <w:pStyle w:val="TAC"/>
              <w:rPr>
                <w:ins w:id="4621" w:author="Huawei" w:date="2024-11-12T15:26:00Z"/>
                <w:sz w:val="16"/>
                <w:szCs w:val="16"/>
              </w:rPr>
            </w:pPr>
          </w:p>
        </w:tc>
        <w:tc>
          <w:tcPr>
            <w:tcW w:w="764" w:type="dxa"/>
            <w:tcBorders>
              <w:bottom w:val="nil"/>
            </w:tcBorders>
          </w:tcPr>
          <w:p w14:paraId="3DB3FAE1" w14:textId="3903D750" w:rsidR="00AD39F2" w:rsidRPr="00CC0837" w:rsidRDefault="00AD39F2" w:rsidP="00AD39F2">
            <w:pPr>
              <w:pStyle w:val="TAC"/>
              <w:rPr>
                <w:ins w:id="4622" w:author="Huawei" w:date="2024-11-12T15:26:00Z"/>
                <w:sz w:val="16"/>
                <w:szCs w:val="16"/>
                <w:rPrChange w:id="4623" w:author="Huawei" w:date="2024-11-12T15:36:00Z">
                  <w:rPr>
                    <w:ins w:id="4624" w:author="Huawei" w:date="2024-11-12T15:26:00Z"/>
                    <w:sz w:val="16"/>
                    <w:szCs w:val="16"/>
                  </w:rPr>
                </w:rPrChange>
              </w:rPr>
            </w:pPr>
            <w:ins w:id="4625" w:author="Huawei" w:date="2024-11-12T15:26:00Z">
              <w:r w:rsidRPr="00CC0837">
                <w:rPr>
                  <w:sz w:val="16"/>
                  <w:szCs w:val="16"/>
                  <w:rPrChange w:id="4626" w:author="Huawei" w:date="2024-11-12T15:36:00Z">
                    <w:rPr>
                      <w:sz w:val="16"/>
                      <w:szCs w:val="16"/>
                    </w:rPr>
                  </w:rPrChange>
                </w:rPr>
                <w:t>5</w:t>
              </w:r>
            </w:ins>
          </w:p>
        </w:tc>
        <w:tc>
          <w:tcPr>
            <w:tcW w:w="714" w:type="dxa"/>
          </w:tcPr>
          <w:p w14:paraId="3CAC5318" w14:textId="7457AB66" w:rsidR="00AD39F2" w:rsidRPr="00CC0837" w:rsidRDefault="00AD39F2" w:rsidP="00AD39F2">
            <w:pPr>
              <w:pStyle w:val="TAC"/>
              <w:rPr>
                <w:ins w:id="4627" w:author="Huawei" w:date="2024-11-12T15:26:00Z"/>
                <w:sz w:val="16"/>
                <w:szCs w:val="16"/>
                <w:rPrChange w:id="4628" w:author="Huawei" w:date="2024-11-12T15:36:00Z">
                  <w:rPr>
                    <w:ins w:id="4629" w:author="Huawei" w:date="2024-11-12T15:26:00Z"/>
                    <w:sz w:val="16"/>
                    <w:szCs w:val="16"/>
                  </w:rPr>
                </w:rPrChange>
              </w:rPr>
            </w:pPr>
            <w:ins w:id="4630" w:author="Huawei" w:date="2024-11-12T15:26:00Z">
              <w:r w:rsidRPr="00CC0837">
                <w:rPr>
                  <w:sz w:val="16"/>
                  <w:szCs w:val="16"/>
                  <w:lang w:eastAsia="ja-JP"/>
                  <w:rPrChange w:id="4631" w:author="Huawei" w:date="2024-11-12T15:36:00Z">
                    <w:rPr>
                      <w:sz w:val="16"/>
                      <w:szCs w:val="16"/>
                      <w:lang w:eastAsia="ja-JP"/>
                    </w:rPr>
                  </w:rPrChange>
                </w:rPr>
                <w:t>n25</w:t>
              </w:r>
            </w:ins>
          </w:p>
        </w:tc>
        <w:tc>
          <w:tcPr>
            <w:tcW w:w="1920" w:type="dxa"/>
          </w:tcPr>
          <w:p w14:paraId="39FC92E4" w14:textId="7E80C0CE" w:rsidR="00AD39F2" w:rsidRPr="00CC0837" w:rsidRDefault="00AD39F2" w:rsidP="00AD39F2">
            <w:pPr>
              <w:pStyle w:val="TAC"/>
              <w:rPr>
                <w:ins w:id="4632" w:author="Huawei" w:date="2024-11-12T15:26:00Z"/>
                <w:sz w:val="16"/>
                <w:szCs w:val="16"/>
                <w:lang w:eastAsia="zh-CN"/>
                <w:rPrChange w:id="4633" w:author="Huawei" w:date="2024-11-12T15:36:00Z">
                  <w:rPr>
                    <w:ins w:id="4634" w:author="Huawei" w:date="2024-11-12T15:26:00Z"/>
                    <w:sz w:val="16"/>
                    <w:szCs w:val="16"/>
                    <w:lang w:eastAsia="zh-CN"/>
                  </w:rPr>
                </w:rPrChange>
              </w:rPr>
            </w:pPr>
            <w:ins w:id="4635" w:author="Huawei" w:date="2024-11-12T15:34:00Z">
              <w:r w:rsidRPr="00CC0837">
                <w:rPr>
                  <w:rFonts w:cs="Arial"/>
                  <w:sz w:val="16"/>
                  <w:szCs w:val="16"/>
                  <w:lang w:eastAsia="zh-CN"/>
                  <w:rPrChange w:id="4636" w:author="Huawei" w:date="2024-11-12T15:36:00Z">
                    <w:rPr>
                      <w:rFonts w:cs="Arial"/>
                      <w:sz w:val="16"/>
                      <w:szCs w:val="16"/>
                      <w:lang w:eastAsia="zh-CN"/>
                    </w:rPr>
                  </w:rPrChange>
                </w:rPr>
                <w:t>40</w:t>
              </w:r>
            </w:ins>
          </w:p>
        </w:tc>
        <w:tc>
          <w:tcPr>
            <w:tcW w:w="4587" w:type="dxa"/>
          </w:tcPr>
          <w:p w14:paraId="299C0022" w14:textId="7456F4E6" w:rsidR="00AD39F2" w:rsidRPr="00CC0837" w:rsidRDefault="00C22A5F" w:rsidP="00AD39F2">
            <w:pPr>
              <w:pStyle w:val="TAC"/>
              <w:rPr>
                <w:ins w:id="4637" w:author="Huawei" w:date="2024-11-12T15:26:00Z"/>
                <w:sz w:val="16"/>
                <w:szCs w:val="16"/>
              </w:rPr>
            </w:pPr>
            <w:proofErr w:type="spellStart"/>
            <w:ins w:id="4638" w:author="Huawei" w:date="2024-11-21T08:19:00Z">
              <w:r w:rsidRPr="00CC0837">
                <w:rPr>
                  <w:sz w:val="16"/>
                  <w:szCs w:val="16"/>
                </w:rPr>
                <w:t>REF_victim</w:t>
              </w:r>
            </w:ins>
            <w:proofErr w:type="spellEnd"/>
            <w:ins w:id="4639" w:author="Huawei" w:date="2024-11-15T14:33:00Z">
              <w:r w:rsidR="00AD39F2" w:rsidRPr="00CC0837">
                <w:rPr>
                  <w:sz w:val="16"/>
                  <w:szCs w:val="16"/>
                </w:rPr>
                <w:t xml:space="preserve"> </w:t>
              </w:r>
            </w:ins>
            <w:ins w:id="4640" w:author="Huawei" w:date="2024-11-12T15:34:00Z">
              <w:r w:rsidR="00AD39F2" w:rsidRPr="00CC0837">
                <w:rPr>
                  <w:sz w:val="16"/>
                  <w:szCs w:val="16"/>
                </w:rPr>
                <w:t>+1.1</w:t>
              </w:r>
            </w:ins>
          </w:p>
        </w:tc>
      </w:tr>
      <w:tr w:rsidR="00AD39F2" w:rsidRPr="00CC0837" w14:paraId="3ED6EE31" w14:textId="77777777" w:rsidTr="00352537">
        <w:trPr>
          <w:jc w:val="center"/>
          <w:ins w:id="4641" w:author="Huawei" w:date="2024-11-12T15:26:00Z"/>
        </w:trPr>
        <w:tc>
          <w:tcPr>
            <w:tcW w:w="1980" w:type="dxa"/>
            <w:tcBorders>
              <w:top w:val="nil"/>
              <w:bottom w:val="nil"/>
            </w:tcBorders>
          </w:tcPr>
          <w:p w14:paraId="59C0627E" w14:textId="77777777" w:rsidR="00AD39F2" w:rsidRPr="00CC0837" w:rsidRDefault="00AD39F2" w:rsidP="00AD39F2">
            <w:pPr>
              <w:pStyle w:val="TAC"/>
              <w:rPr>
                <w:ins w:id="4642" w:author="Huawei" w:date="2024-11-12T15:26:00Z"/>
                <w:sz w:val="16"/>
                <w:szCs w:val="16"/>
              </w:rPr>
            </w:pPr>
          </w:p>
        </w:tc>
        <w:tc>
          <w:tcPr>
            <w:tcW w:w="764" w:type="dxa"/>
            <w:tcBorders>
              <w:top w:val="nil"/>
              <w:bottom w:val="single" w:sz="4" w:space="0" w:color="auto"/>
            </w:tcBorders>
          </w:tcPr>
          <w:p w14:paraId="448F6A98" w14:textId="77777777" w:rsidR="00AD39F2" w:rsidRPr="00CC0837" w:rsidRDefault="00AD39F2" w:rsidP="00AD39F2">
            <w:pPr>
              <w:pStyle w:val="TAC"/>
              <w:rPr>
                <w:ins w:id="4643" w:author="Huawei" w:date="2024-11-12T15:26:00Z"/>
                <w:sz w:val="16"/>
                <w:szCs w:val="16"/>
                <w:rPrChange w:id="4644" w:author="Huawei" w:date="2024-11-12T15:36:00Z">
                  <w:rPr>
                    <w:ins w:id="4645" w:author="Huawei" w:date="2024-11-12T15:26:00Z"/>
                    <w:sz w:val="16"/>
                    <w:szCs w:val="16"/>
                  </w:rPr>
                </w:rPrChange>
              </w:rPr>
            </w:pPr>
          </w:p>
        </w:tc>
        <w:tc>
          <w:tcPr>
            <w:tcW w:w="714" w:type="dxa"/>
          </w:tcPr>
          <w:p w14:paraId="4CF9157F" w14:textId="62575CF1" w:rsidR="00AD39F2" w:rsidRPr="00CC0837" w:rsidRDefault="00AD39F2" w:rsidP="00AD39F2">
            <w:pPr>
              <w:pStyle w:val="TAC"/>
              <w:rPr>
                <w:ins w:id="4646" w:author="Huawei" w:date="2024-11-12T15:26:00Z"/>
                <w:sz w:val="16"/>
                <w:szCs w:val="16"/>
                <w:rPrChange w:id="4647" w:author="Huawei" w:date="2024-11-12T15:36:00Z">
                  <w:rPr>
                    <w:ins w:id="4648" w:author="Huawei" w:date="2024-11-12T15:26:00Z"/>
                    <w:sz w:val="16"/>
                    <w:szCs w:val="16"/>
                  </w:rPr>
                </w:rPrChange>
              </w:rPr>
            </w:pPr>
            <w:ins w:id="4649" w:author="Huawei" w:date="2024-11-12T15:26:00Z">
              <w:r w:rsidRPr="00CC0837">
                <w:rPr>
                  <w:sz w:val="16"/>
                  <w:szCs w:val="16"/>
                  <w:lang w:eastAsia="ja-JP"/>
                  <w:rPrChange w:id="4650" w:author="Huawei" w:date="2024-11-12T15:36:00Z">
                    <w:rPr>
                      <w:sz w:val="16"/>
                      <w:szCs w:val="16"/>
                      <w:lang w:eastAsia="ja-JP"/>
                    </w:rPr>
                  </w:rPrChange>
                </w:rPr>
                <w:t>n7</w:t>
              </w:r>
              <w:r w:rsidRPr="00CC0837">
                <w:rPr>
                  <w:sz w:val="16"/>
                  <w:szCs w:val="16"/>
                  <w:lang w:eastAsia="zh-CN"/>
                  <w:rPrChange w:id="4651" w:author="Huawei" w:date="2024-11-12T15:36:00Z">
                    <w:rPr>
                      <w:sz w:val="16"/>
                      <w:szCs w:val="16"/>
                      <w:lang w:eastAsia="zh-CN"/>
                    </w:rPr>
                  </w:rPrChange>
                </w:rPr>
                <w:t>7</w:t>
              </w:r>
            </w:ins>
          </w:p>
        </w:tc>
        <w:tc>
          <w:tcPr>
            <w:tcW w:w="1920" w:type="dxa"/>
          </w:tcPr>
          <w:p w14:paraId="0ABA7F88" w14:textId="2C71A21D" w:rsidR="00AD39F2" w:rsidRPr="00CC0837" w:rsidRDefault="00AD39F2" w:rsidP="00AD39F2">
            <w:pPr>
              <w:pStyle w:val="TAC"/>
              <w:rPr>
                <w:ins w:id="4652" w:author="Huawei" w:date="2024-11-12T15:26:00Z"/>
                <w:sz w:val="16"/>
                <w:szCs w:val="16"/>
                <w:lang w:eastAsia="zh-CN"/>
                <w:rPrChange w:id="4653" w:author="Huawei" w:date="2024-11-12T15:36:00Z">
                  <w:rPr>
                    <w:ins w:id="4654" w:author="Huawei" w:date="2024-11-12T15:26:00Z"/>
                    <w:sz w:val="16"/>
                    <w:szCs w:val="16"/>
                    <w:lang w:eastAsia="zh-CN"/>
                  </w:rPr>
                </w:rPrChange>
              </w:rPr>
            </w:pPr>
            <w:ins w:id="4655" w:author="Huawei" w:date="2024-11-12T15:34:00Z">
              <w:r w:rsidRPr="00CC0837">
                <w:rPr>
                  <w:sz w:val="16"/>
                  <w:szCs w:val="16"/>
                  <w:lang w:eastAsia="zh-CN"/>
                  <w:rPrChange w:id="4656" w:author="Huawei" w:date="2024-11-12T15:36:00Z">
                    <w:rPr>
                      <w:sz w:val="16"/>
                      <w:szCs w:val="16"/>
                      <w:lang w:eastAsia="zh-CN"/>
                    </w:rPr>
                  </w:rPrChange>
                </w:rPr>
                <w:t>20</w:t>
              </w:r>
            </w:ins>
          </w:p>
        </w:tc>
        <w:tc>
          <w:tcPr>
            <w:tcW w:w="4587" w:type="dxa"/>
          </w:tcPr>
          <w:p w14:paraId="2FBB4871" w14:textId="03144228" w:rsidR="00AD39F2" w:rsidRPr="00CC0837" w:rsidRDefault="00F643D1" w:rsidP="00AD39F2">
            <w:pPr>
              <w:pStyle w:val="TAC"/>
              <w:rPr>
                <w:ins w:id="4657" w:author="Huawei" w:date="2024-11-12T15:26:00Z"/>
                <w:sz w:val="16"/>
                <w:szCs w:val="16"/>
              </w:rPr>
            </w:pPr>
            <w:proofErr w:type="spellStart"/>
            <w:ins w:id="4658" w:author="Huawei" w:date="2024-11-21T08:20:00Z">
              <w:r w:rsidRPr="00CC0837">
                <w:rPr>
                  <w:sz w:val="16"/>
                  <w:szCs w:val="16"/>
                </w:rPr>
                <w:t>REF_aggressor</w:t>
              </w:r>
            </w:ins>
            <w:proofErr w:type="spellEnd"/>
          </w:p>
        </w:tc>
      </w:tr>
      <w:tr w:rsidR="00AD39F2" w:rsidRPr="00CC0837" w14:paraId="30D83B41" w14:textId="77777777" w:rsidTr="00352537">
        <w:trPr>
          <w:jc w:val="center"/>
          <w:ins w:id="4659" w:author="Huawei" w:date="2024-11-12T15:26:00Z"/>
        </w:trPr>
        <w:tc>
          <w:tcPr>
            <w:tcW w:w="1980" w:type="dxa"/>
            <w:tcBorders>
              <w:top w:val="nil"/>
              <w:bottom w:val="nil"/>
            </w:tcBorders>
          </w:tcPr>
          <w:p w14:paraId="7BC426A2" w14:textId="77777777" w:rsidR="00AD39F2" w:rsidRPr="00CC0837" w:rsidRDefault="00AD39F2" w:rsidP="00AD39F2">
            <w:pPr>
              <w:pStyle w:val="TAC"/>
              <w:rPr>
                <w:ins w:id="4660" w:author="Huawei" w:date="2024-11-12T15:26:00Z"/>
                <w:sz w:val="16"/>
                <w:szCs w:val="16"/>
              </w:rPr>
            </w:pPr>
          </w:p>
        </w:tc>
        <w:tc>
          <w:tcPr>
            <w:tcW w:w="764" w:type="dxa"/>
            <w:tcBorders>
              <w:bottom w:val="nil"/>
            </w:tcBorders>
          </w:tcPr>
          <w:p w14:paraId="2F0AFD14" w14:textId="6367D760" w:rsidR="00AD39F2" w:rsidRPr="00CC0837" w:rsidRDefault="00AD39F2" w:rsidP="00AD39F2">
            <w:pPr>
              <w:pStyle w:val="TAC"/>
              <w:rPr>
                <w:ins w:id="4661" w:author="Huawei" w:date="2024-11-12T15:26:00Z"/>
                <w:sz w:val="16"/>
                <w:szCs w:val="16"/>
                <w:rPrChange w:id="4662" w:author="Huawei" w:date="2024-11-12T15:36:00Z">
                  <w:rPr>
                    <w:ins w:id="4663" w:author="Huawei" w:date="2024-11-12T15:26:00Z"/>
                    <w:sz w:val="16"/>
                    <w:szCs w:val="16"/>
                  </w:rPr>
                </w:rPrChange>
              </w:rPr>
            </w:pPr>
            <w:ins w:id="4664" w:author="Huawei" w:date="2024-11-12T15:26:00Z">
              <w:r w:rsidRPr="00CC0837">
                <w:rPr>
                  <w:sz w:val="16"/>
                  <w:szCs w:val="16"/>
                  <w:rPrChange w:id="4665" w:author="Huawei" w:date="2024-11-12T15:36:00Z">
                    <w:rPr>
                      <w:sz w:val="16"/>
                      <w:szCs w:val="16"/>
                    </w:rPr>
                  </w:rPrChange>
                </w:rPr>
                <w:t>6</w:t>
              </w:r>
            </w:ins>
          </w:p>
        </w:tc>
        <w:tc>
          <w:tcPr>
            <w:tcW w:w="714" w:type="dxa"/>
          </w:tcPr>
          <w:p w14:paraId="539BB537" w14:textId="4C95712D" w:rsidR="00AD39F2" w:rsidRPr="00CC0837" w:rsidRDefault="00AD39F2" w:rsidP="00AD39F2">
            <w:pPr>
              <w:pStyle w:val="TAC"/>
              <w:rPr>
                <w:ins w:id="4666" w:author="Huawei" w:date="2024-11-12T15:26:00Z"/>
                <w:sz w:val="16"/>
                <w:szCs w:val="16"/>
                <w:rPrChange w:id="4667" w:author="Huawei" w:date="2024-11-12T15:36:00Z">
                  <w:rPr>
                    <w:ins w:id="4668" w:author="Huawei" w:date="2024-11-12T15:26:00Z"/>
                    <w:sz w:val="16"/>
                    <w:szCs w:val="16"/>
                  </w:rPr>
                </w:rPrChange>
              </w:rPr>
            </w:pPr>
            <w:ins w:id="4669" w:author="Huawei" w:date="2024-11-12T15:26:00Z">
              <w:r w:rsidRPr="00CC0837">
                <w:rPr>
                  <w:sz w:val="16"/>
                  <w:szCs w:val="16"/>
                  <w:rPrChange w:id="4670" w:author="Huawei" w:date="2024-11-12T15:36:00Z">
                    <w:rPr>
                      <w:sz w:val="16"/>
                      <w:szCs w:val="16"/>
                    </w:rPr>
                  </w:rPrChange>
                </w:rPr>
                <w:t>n25</w:t>
              </w:r>
            </w:ins>
          </w:p>
        </w:tc>
        <w:tc>
          <w:tcPr>
            <w:tcW w:w="1920" w:type="dxa"/>
          </w:tcPr>
          <w:p w14:paraId="1783EDBA" w14:textId="1E64EF01" w:rsidR="00AD39F2" w:rsidRPr="00CC0837" w:rsidRDefault="00AD39F2" w:rsidP="00AD39F2">
            <w:pPr>
              <w:pStyle w:val="TAC"/>
              <w:rPr>
                <w:ins w:id="4671" w:author="Huawei" w:date="2024-11-12T15:26:00Z"/>
                <w:sz w:val="16"/>
                <w:szCs w:val="16"/>
                <w:lang w:eastAsia="zh-CN"/>
                <w:rPrChange w:id="4672" w:author="Huawei" w:date="2024-11-12T15:36:00Z">
                  <w:rPr>
                    <w:ins w:id="4673" w:author="Huawei" w:date="2024-11-12T15:26:00Z"/>
                    <w:sz w:val="16"/>
                    <w:szCs w:val="16"/>
                    <w:lang w:eastAsia="zh-CN"/>
                  </w:rPr>
                </w:rPrChange>
              </w:rPr>
            </w:pPr>
            <w:ins w:id="4674" w:author="Huawei" w:date="2024-11-12T15:34:00Z">
              <w:r w:rsidRPr="00CC0837">
                <w:rPr>
                  <w:rFonts w:cs="Arial"/>
                  <w:sz w:val="16"/>
                  <w:szCs w:val="16"/>
                  <w:lang w:eastAsia="zh-CN"/>
                  <w:rPrChange w:id="4675" w:author="Huawei" w:date="2024-11-12T15:36:00Z">
                    <w:rPr>
                      <w:rFonts w:cs="Arial"/>
                      <w:sz w:val="16"/>
                      <w:szCs w:val="16"/>
                      <w:lang w:eastAsia="zh-CN"/>
                    </w:rPr>
                  </w:rPrChange>
                </w:rPr>
                <w:t>5</w:t>
              </w:r>
            </w:ins>
          </w:p>
        </w:tc>
        <w:tc>
          <w:tcPr>
            <w:tcW w:w="4587" w:type="dxa"/>
          </w:tcPr>
          <w:p w14:paraId="3B43BDE1" w14:textId="355D8776" w:rsidR="00AD39F2" w:rsidRPr="00CC0837" w:rsidRDefault="00F643D1" w:rsidP="00AD39F2">
            <w:pPr>
              <w:pStyle w:val="TAC"/>
              <w:rPr>
                <w:ins w:id="4676" w:author="Huawei" w:date="2024-11-12T15:26:00Z"/>
                <w:sz w:val="16"/>
                <w:szCs w:val="16"/>
              </w:rPr>
            </w:pPr>
            <w:proofErr w:type="spellStart"/>
            <w:ins w:id="4677" w:author="Huawei" w:date="2024-11-21T08:21:00Z">
              <w:r w:rsidRPr="00CC0837">
                <w:rPr>
                  <w:sz w:val="16"/>
                  <w:szCs w:val="16"/>
                </w:rPr>
                <w:t>REF_victim</w:t>
              </w:r>
              <w:proofErr w:type="spellEnd"/>
              <w:r w:rsidRPr="00CC0837">
                <w:rPr>
                  <w:sz w:val="16"/>
                  <w:szCs w:val="16"/>
                </w:rPr>
                <w:t xml:space="preserve"> </w:t>
              </w:r>
            </w:ins>
            <w:ins w:id="4678" w:author="Huawei" w:date="2024-11-12T15:35:00Z">
              <w:r w:rsidR="00AD39F2" w:rsidRPr="00CC0837">
                <w:rPr>
                  <w:sz w:val="16"/>
                  <w:szCs w:val="16"/>
                </w:rPr>
                <w:t>+26</w:t>
              </w:r>
            </w:ins>
          </w:p>
        </w:tc>
      </w:tr>
      <w:tr w:rsidR="00AD39F2" w:rsidRPr="00CC0837" w14:paraId="46A7A631" w14:textId="77777777" w:rsidTr="00352537">
        <w:trPr>
          <w:jc w:val="center"/>
          <w:ins w:id="4679" w:author="Huawei" w:date="2024-11-12T15:26:00Z"/>
        </w:trPr>
        <w:tc>
          <w:tcPr>
            <w:tcW w:w="1980" w:type="dxa"/>
            <w:tcBorders>
              <w:top w:val="nil"/>
              <w:bottom w:val="nil"/>
            </w:tcBorders>
          </w:tcPr>
          <w:p w14:paraId="20894F80" w14:textId="77777777" w:rsidR="00AD39F2" w:rsidRPr="00CC0837" w:rsidRDefault="00AD39F2" w:rsidP="00AD39F2">
            <w:pPr>
              <w:pStyle w:val="TAC"/>
              <w:rPr>
                <w:ins w:id="4680" w:author="Huawei" w:date="2024-11-12T15:26:00Z"/>
                <w:sz w:val="16"/>
                <w:szCs w:val="16"/>
              </w:rPr>
            </w:pPr>
          </w:p>
        </w:tc>
        <w:tc>
          <w:tcPr>
            <w:tcW w:w="764" w:type="dxa"/>
            <w:tcBorders>
              <w:top w:val="nil"/>
              <w:bottom w:val="single" w:sz="4" w:space="0" w:color="auto"/>
            </w:tcBorders>
          </w:tcPr>
          <w:p w14:paraId="4EBBA5E9" w14:textId="77777777" w:rsidR="00AD39F2" w:rsidRPr="00CC0837" w:rsidRDefault="00AD39F2" w:rsidP="00AD39F2">
            <w:pPr>
              <w:pStyle w:val="TAC"/>
              <w:rPr>
                <w:ins w:id="4681" w:author="Huawei" w:date="2024-11-12T15:26:00Z"/>
                <w:sz w:val="16"/>
                <w:szCs w:val="16"/>
                <w:rPrChange w:id="4682" w:author="Huawei" w:date="2024-11-12T15:36:00Z">
                  <w:rPr>
                    <w:ins w:id="4683" w:author="Huawei" w:date="2024-11-12T15:26:00Z"/>
                    <w:sz w:val="16"/>
                    <w:szCs w:val="16"/>
                  </w:rPr>
                </w:rPrChange>
              </w:rPr>
            </w:pPr>
          </w:p>
        </w:tc>
        <w:tc>
          <w:tcPr>
            <w:tcW w:w="714" w:type="dxa"/>
          </w:tcPr>
          <w:p w14:paraId="0FD8AF45" w14:textId="1C23AD35" w:rsidR="00AD39F2" w:rsidRPr="00CC0837" w:rsidRDefault="00AD39F2" w:rsidP="00AD39F2">
            <w:pPr>
              <w:pStyle w:val="TAC"/>
              <w:rPr>
                <w:ins w:id="4684" w:author="Huawei" w:date="2024-11-12T15:26:00Z"/>
                <w:sz w:val="16"/>
                <w:szCs w:val="16"/>
                <w:rPrChange w:id="4685" w:author="Huawei" w:date="2024-11-12T15:36:00Z">
                  <w:rPr>
                    <w:ins w:id="4686" w:author="Huawei" w:date="2024-11-12T15:26:00Z"/>
                    <w:sz w:val="16"/>
                    <w:szCs w:val="16"/>
                  </w:rPr>
                </w:rPrChange>
              </w:rPr>
            </w:pPr>
            <w:ins w:id="4687" w:author="Huawei" w:date="2024-11-12T15:26:00Z">
              <w:r w:rsidRPr="00CC0837">
                <w:rPr>
                  <w:sz w:val="16"/>
                  <w:szCs w:val="16"/>
                  <w:rPrChange w:id="4688" w:author="Huawei" w:date="2024-11-12T15:36:00Z">
                    <w:rPr>
                      <w:sz w:val="16"/>
                      <w:szCs w:val="16"/>
                    </w:rPr>
                  </w:rPrChange>
                </w:rPr>
                <w:t>n77</w:t>
              </w:r>
            </w:ins>
          </w:p>
        </w:tc>
        <w:tc>
          <w:tcPr>
            <w:tcW w:w="1920" w:type="dxa"/>
          </w:tcPr>
          <w:p w14:paraId="06C89275" w14:textId="2131C33F" w:rsidR="00AD39F2" w:rsidRPr="00CC0837" w:rsidRDefault="00AD39F2" w:rsidP="00AD39F2">
            <w:pPr>
              <w:pStyle w:val="TAC"/>
              <w:rPr>
                <w:ins w:id="4689" w:author="Huawei" w:date="2024-11-12T15:26:00Z"/>
                <w:sz w:val="16"/>
                <w:szCs w:val="16"/>
                <w:lang w:eastAsia="zh-CN"/>
                <w:rPrChange w:id="4690" w:author="Huawei" w:date="2024-11-12T15:36:00Z">
                  <w:rPr>
                    <w:ins w:id="4691" w:author="Huawei" w:date="2024-11-12T15:26:00Z"/>
                    <w:sz w:val="16"/>
                    <w:szCs w:val="16"/>
                    <w:lang w:eastAsia="zh-CN"/>
                  </w:rPr>
                </w:rPrChange>
              </w:rPr>
            </w:pPr>
            <w:ins w:id="4692" w:author="Huawei" w:date="2024-11-12T15:34:00Z">
              <w:r w:rsidRPr="00CC0837">
                <w:rPr>
                  <w:sz w:val="16"/>
                  <w:szCs w:val="16"/>
                  <w:lang w:eastAsia="zh-CN"/>
                  <w:rPrChange w:id="4693" w:author="Huawei" w:date="2024-11-12T15:36:00Z">
                    <w:rPr>
                      <w:sz w:val="16"/>
                      <w:szCs w:val="16"/>
                      <w:lang w:eastAsia="zh-CN"/>
                    </w:rPr>
                  </w:rPrChange>
                </w:rPr>
                <w:t>10</w:t>
              </w:r>
            </w:ins>
          </w:p>
        </w:tc>
        <w:tc>
          <w:tcPr>
            <w:tcW w:w="4587" w:type="dxa"/>
          </w:tcPr>
          <w:p w14:paraId="57A7424F" w14:textId="5624AC0B" w:rsidR="00AD39F2" w:rsidRPr="00CC0837" w:rsidRDefault="00F643D1" w:rsidP="00AD39F2">
            <w:pPr>
              <w:pStyle w:val="TAC"/>
              <w:rPr>
                <w:ins w:id="4694" w:author="Huawei" w:date="2024-11-12T15:26:00Z"/>
                <w:sz w:val="16"/>
                <w:szCs w:val="16"/>
              </w:rPr>
            </w:pPr>
            <w:proofErr w:type="spellStart"/>
            <w:ins w:id="4695" w:author="Huawei" w:date="2024-11-21T08:20:00Z">
              <w:r w:rsidRPr="00CC0837">
                <w:rPr>
                  <w:sz w:val="16"/>
                  <w:szCs w:val="16"/>
                </w:rPr>
                <w:t>REF_aggressor</w:t>
              </w:r>
            </w:ins>
            <w:proofErr w:type="spellEnd"/>
          </w:p>
        </w:tc>
      </w:tr>
      <w:tr w:rsidR="00AD39F2" w:rsidRPr="00CC0837" w14:paraId="2BDAAF18" w14:textId="77777777" w:rsidTr="00352537">
        <w:trPr>
          <w:jc w:val="center"/>
          <w:ins w:id="4696" w:author="Huawei" w:date="2024-11-12T15:26:00Z"/>
        </w:trPr>
        <w:tc>
          <w:tcPr>
            <w:tcW w:w="1980" w:type="dxa"/>
            <w:tcBorders>
              <w:top w:val="nil"/>
              <w:bottom w:val="nil"/>
            </w:tcBorders>
          </w:tcPr>
          <w:p w14:paraId="2DB8BCA8" w14:textId="77777777" w:rsidR="00AD39F2" w:rsidRPr="00CC0837" w:rsidRDefault="00AD39F2" w:rsidP="00AD39F2">
            <w:pPr>
              <w:pStyle w:val="TAC"/>
              <w:rPr>
                <w:ins w:id="4697" w:author="Huawei" w:date="2024-11-12T15:26:00Z"/>
                <w:sz w:val="16"/>
                <w:szCs w:val="16"/>
              </w:rPr>
            </w:pPr>
          </w:p>
        </w:tc>
        <w:tc>
          <w:tcPr>
            <w:tcW w:w="764" w:type="dxa"/>
            <w:tcBorders>
              <w:bottom w:val="nil"/>
            </w:tcBorders>
          </w:tcPr>
          <w:p w14:paraId="232A44B6" w14:textId="21BE6A60" w:rsidR="00AD39F2" w:rsidRPr="00CC0837" w:rsidRDefault="00AD39F2" w:rsidP="00AD39F2">
            <w:pPr>
              <w:pStyle w:val="TAC"/>
              <w:rPr>
                <w:ins w:id="4698" w:author="Huawei" w:date="2024-11-12T15:26:00Z"/>
                <w:sz w:val="16"/>
                <w:szCs w:val="16"/>
                <w:rPrChange w:id="4699" w:author="Huawei" w:date="2024-11-12T15:36:00Z">
                  <w:rPr>
                    <w:ins w:id="4700" w:author="Huawei" w:date="2024-11-12T15:26:00Z"/>
                    <w:sz w:val="16"/>
                    <w:szCs w:val="16"/>
                  </w:rPr>
                </w:rPrChange>
              </w:rPr>
            </w:pPr>
            <w:ins w:id="4701" w:author="Huawei" w:date="2024-11-12T15:26:00Z">
              <w:r w:rsidRPr="00CC0837">
                <w:rPr>
                  <w:sz w:val="16"/>
                  <w:szCs w:val="16"/>
                  <w:rPrChange w:id="4702" w:author="Huawei" w:date="2024-11-12T15:36:00Z">
                    <w:rPr>
                      <w:sz w:val="16"/>
                      <w:szCs w:val="16"/>
                    </w:rPr>
                  </w:rPrChange>
                </w:rPr>
                <w:t>7</w:t>
              </w:r>
            </w:ins>
          </w:p>
        </w:tc>
        <w:tc>
          <w:tcPr>
            <w:tcW w:w="714" w:type="dxa"/>
          </w:tcPr>
          <w:p w14:paraId="279ABF21" w14:textId="5E4BDB0A" w:rsidR="00AD39F2" w:rsidRPr="00CC0837" w:rsidRDefault="00AD39F2" w:rsidP="00AD39F2">
            <w:pPr>
              <w:pStyle w:val="TAC"/>
              <w:rPr>
                <w:ins w:id="4703" w:author="Huawei" w:date="2024-11-12T15:26:00Z"/>
                <w:sz w:val="16"/>
                <w:szCs w:val="16"/>
                <w:rPrChange w:id="4704" w:author="Huawei" w:date="2024-11-12T15:36:00Z">
                  <w:rPr>
                    <w:ins w:id="4705" w:author="Huawei" w:date="2024-11-12T15:26:00Z"/>
                    <w:sz w:val="16"/>
                    <w:szCs w:val="16"/>
                  </w:rPr>
                </w:rPrChange>
              </w:rPr>
            </w:pPr>
            <w:ins w:id="4706" w:author="Huawei" w:date="2024-11-12T15:26:00Z">
              <w:r w:rsidRPr="00CC0837">
                <w:rPr>
                  <w:sz w:val="16"/>
                  <w:szCs w:val="16"/>
                  <w:lang w:eastAsia="ja-JP"/>
                  <w:rPrChange w:id="4707" w:author="Huawei" w:date="2024-11-12T15:36:00Z">
                    <w:rPr>
                      <w:sz w:val="16"/>
                      <w:szCs w:val="16"/>
                      <w:lang w:eastAsia="ja-JP"/>
                    </w:rPr>
                  </w:rPrChange>
                </w:rPr>
                <w:t>n25</w:t>
              </w:r>
            </w:ins>
          </w:p>
        </w:tc>
        <w:tc>
          <w:tcPr>
            <w:tcW w:w="1920" w:type="dxa"/>
          </w:tcPr>
          <w:p w14:paraId="76A313A0" w14:textId="0D1BFF1D" w:rsidR="00AD39F2" w:rsidRPr="00CC0837" w:rsidRDefault="00AD39F2" w:rsidP="00AD39F2">
            <w:pPr>
              <w:pStyle w:val="TAC"/>
              <w:rPr>
                <w:ins w:id="4708" w:author="Huawei" w:date="2024-11-12T15:26:00Z"/>
                <w:sz w:val="16"/>
                <w:szCs w:val="16"/>
                <w:lang w:eastAsia="zh-CN"/>
                <w:rPrChange w:id="4709" w:author="Huawei" w:date="2024-11-12T15:36:00Z">
                  <w:rPr>
                    <w:ins w:id="4710" w:author="Huawei" w:date="2024-11-12T15:26:00Z"/>
                    <w:sz w:val="16"/>
                    <w:szCs w:val="16"/>
                    <w:lang w:eastAsia="zh-CN"/>
                  </w:rPr>
                </w:rPrChange>
              </w:rPr>
            </w:pPr>
            <w:ins w:id="4711" w:author="Huawei" w:date="2024-11-12T15:34:00Z">
              <w:r w:rsidRPr="00CC0837">
                <w:rPr>
                  <w:rFonts w:cs="Arial"/>
                  <w:sz w:val="16"/>
                  <w:szCs w:val="16"/>
                  <w:lang w:eastAsia="zh-CN"/>
                  <w:rPrChange w:id="4712" w:author="Huawei" w:date="2024-11-12T15:36:00Z">
                    <w:rPr>
                      <w:rFonts w:cs="Arial"/>
                      <w:sz w:val="16"/>
                      <w:szCs w:val="16"/>
                      <w:lang w:eastAsia="zh-CN"/>
                    </w:rPr>
                  </w:rPrChange>
                </w:rPr>
                <w:t>5</w:t>
              </w:r>
            </w:ins>
          </w:p>
        </w:tc>
        <w:tc>
          <w:tcPr>
            <w:tcW w:w="4587" w:type="dxa"/>
          </w:tcPr>
          <w:p w14:paraId="6934DBA1" w14:textId="01CAFF9D" w:rsidR="00AD39F2" w:rsidRPr="00CC0837" w:rsidRDefault="00F643D1" w:rsidP="00AD39F2">
            <w:pPr>
              <w:pStyle w:val="TAC"/>
              <w:rPr>
                <w:ins w:id="4713" w:author="Huawei" w:date="2024-11-12T15:26:00Z"/>
                <w:sz w:val="16"/>
                <w:szCs w:val="16"/>
              </w:rPr>
            </w:pPr>
            <w:proofErr w:type="spellStart"/>
            <w:ins w:id="4714" w:author="Huawei" w:date="2024-11-21T08:21:00Z">
              <w:r w:rsidRPr="00CC0837">
                <w:rPr>
                  <w:sz w:val="16"/>
                  <w:szCs w:val="16"/>
                </w:rPr>
                <w:t>REF_victim</w:t>
              </w:r>
              <w:proofErr w:type="spellEnd"/>
              <w:r w:rsidRPr="00CC0837">
                <w:rPr>
                  <w:sz w:val="16"/>
                  <w:szCs w:val="16"/>
                </w:rPr>
                <w:t xml:space="preserve"> </w:t>
              </w:r>
            </w:ins>
            <w:ins w:id="4715" w:author="Huawei" w:date="2024-11-12T15:35:00Z">
              <w:r w:rsidR="00AD39F2" w:rsidRPr="00CC0837">
                <w:rPr>
                  <w:sz w:val="16"/>
                  <w:szCs w:val="16"/>
                </w:rPr>
                <w:t>+8</w:t>
              </w:r>
            </w:ins>
          </w:p>
        </w:tc>
      </w:tr>
      <w:tr w:rsidR="00AD39F2" w:rsidRPr="00CC0837" w14:paraId="17FB2484" w14:textId="77777777" w:rsidTr="00352537">
        <w:trPr>
          <w:jc w:val="center"/>
          <w:ins w:id="4716" w:author="Huawei" w:date="2024-11-12T15:25:00Z"/>
        </w:trPr>
        <w:tc>
          <w:tcPr>
            <w:tcW w:w="1980" w:type="dxa"/>
            <w:tcBorders>
              <w:top w:val="nil"/>
              <w:bottom w:val="nil"/>
            </w:tcBorders>
          </w:tcPr>
          <w:p w14:paraId="406B8201" w14:textId="77777777" w:rsidR="00AD39F2" w:rsidRPr="00CC0837" w:rsidRDefault="00AD39F2" w:rsidP="00AD39F2">
            <w:pPr>
              <w:pStyle w:val="TAC"/>
              <w:rPr>
                <w:ins w:id="4717" w:author="Huawei" w:date="2024-11-12T15:25:00Z"/>
                <w:sz w:val="16"/>
                <w:szCs w:val="16"/>
              </w:rPr>
            </w:pPr>
          </w:p>
        </w:tc>
        <w:tc>
          <w:tcPr>
            <w:tcW w:w="764" w:type="dxa"/>
            <w:tcBorders>
              <w:top w:val="nil"/>
              <w:bottom w:val="single" w:sz="4" w:space="0" w:color="auto"/>
            </w:tcBorders>
          </w:tcPr>
          <w:p w14:paraId="77672CB6" w14:textId="77777777" w:rsidR="00AD39F2" w:rsidRPr="00CC0837" w:rsidRDefault="00AD39F2" w:rsidP="00AD39F2">
            <w:pPr>
              <w:pStyle w:val="TAC"/>
              <w:rPr>
                <w:ins w:id="4718" w:author="Huawei" w:date="2024-11-12T15:25:00Z"/>
                <w:sz w:val="16"/>
                <w:szCs w:val="16"/>
                <w:rPrChange w:id="4719" w:author="Huawei" w:date="2024-11-12T15:36:00Z">
                  <w:rPr>
                    <w:ins w:id="4720" w:author="Huawei" w:date="2024-11-12T15:25:00Z"/>
                    <w:sz w:val="16"/>
                    <w:szCs w:val="16"/>
                  </w:rPr>
                </w:rPrChange>
              </w:rPr>
            </w:pPr>
          </w:p>
        </w:tc>
        <w:tc>
          <w:tcPr>
            <w:tcW w:w="714" w:type="dxa"/>
          </w:tcPr>
          <w:p w14:paraId="4C2B45D7" w14:textId="1F1EED0B" w:rsidR="00AD39F2" w:rsidRPr="00CC0837" w:rsidRDefault="00AD39F2" w:rsidP="00AD39F2">
            <w:pPr>
              <w:pStyle w:val="TAC"/>
              <w:rPr>
                <w:ins w:id="4721" w:author="Huawei" w:date="2024-11-12T15:25:00Z"/>
                <w:sz w:val="16"/>
                <w:szCs w:val="16"/>
                <w:rPrChange w:id="4722" w:author="Huawei" w:date="2024-11-12T15:36:00Z">
                  <w:rPr>
                    <w:ins w:id="4723" w:author="Huawei" w:date="2024-11-12T15:25:00Z"/>
                    <w:sz w:val="16"/>
                    <w:szCs w:val="16"/>
                  </w:rPr>
                </w:rPrChange>
              </w:rPr>
            </w:pPr>
            <w:ins w:id="4724" w:author="Huawei" w:date="2024-11-12T15:26:00Z">
              <w:r w:rsidRPr="00CC0837">
                <w:rPr>
                  <w:sz w:val="16"/>
                  <w:szCs w:val="16"/>
                  <w:lang w:eastAsia="ja-JP"/>
                  <w:rPrChange w:id="4725" w:author="Huawei" w:date="2024-11-12T15:36:00Z">
                    <w:rPr>
                      <w:sz w:val="16"/>
                      <w:szCs w:val="16"/>
                      <w:lang w:eastAsia="ja-JP"/>
                    </w:rPr>
                  </w:rPrChange>
                </w:rPr>
                <w:t>n7</w:t>
              </w:r>
              <w:r w:rsidRPr="00CC0837">
                <w:rPr>
                  <w:sz w:val="16"/>
                  <w:szCs w:val="16"/>
                  <w:lang w:eastAsia="zh-CN"/>
                  <w:rPrChange w:id="4726" w:author="Huawei" w:date="2024-11-12T15:36:00Z">
                    <w:rPr>
                      <w:sz w:val="16"/>
                      <w:szCs w:val="16"/>
                      <w:lang w:eastAsia="zh-CN"/>
                    </w:rPr>
                  </w:rPrChange>
                </w:rPr>
                <w:t>7</w:t>
              </w:r>
            </w:ins>
          </w:p>
        </w:tc>
        <w:tc>
          <w:tcPr>
            <w:tcW w:w="1920" w:type="dxa"/>
          </w:tcPr>
          <w:p w14:paraId="33232F89" w14:textId="0616A9FF" w:rsidR="00AD39F2" w:rsidRPr="00CC0837" w:rsidRDefault="00AD39F2" w:rsidP="00AD39F2">
            <w:pPr>
              <w:pStyle w:val="TAC"/>
              <w:rPr>
                <w:ins w:id="4727" w:author="Huawei" w:date="2024-11-12T15:25:00Z"/>
                <w:sz w:val="16"/>
                <w:szCs w:val="16"/>
                <w:lang w:eastAsia="zh-CN"/>
                <w:rPrChange w:id="4728" w:author="Huawei" w:date="2024-11-12T15:36:00Z">
                  <w:rPr>
                    <w:ins w:id="4729" w:author="Huawei" w:date="2024-11-12T15:25:00Z"/>
                    <w:sz w:val="16"/>
                    <w:szCs w:val="16"/>
                    <w:lang w:eastAsia="zh-CN"/>
                  </w:rPr>
                </w:rPrChange>
              </w:rPr>
            </w:pPr>
            <w:ins w:id="4730" w:author="Huawei" w:date="2024-11-12T15:34:00Z">
              <w:r w:rsidRPr="00CC0837">
                <w:rPr>
                  <w:sz w:val="16"/>
                  <w:szCs w:val="16"/>
                  <w:lang w:eastAsia="zh-CN"/>
                  <w:rPrChange w:id="4731" w:author="Huawei" w:date="2024-11-12T15:36:00Z">
                    <w:rPr>
                      <w:sz w:val="16"/>
                      <w:szCs w:val="16"/>
                      <w:lang w:eastAsia="zh-CN"/>
                    </w:rPr>
                  </w:rPrChange>
                </w:rPr>
                <w:t>10</w:t>
              </w:r>
            </w:ins>
          </w:p>
        </w:tc>
        <w:tc>
          <w:tcPr>
            <w:tcW w:w="4587" w:type="dxa"/>
          </w:tcPr>
          <w:p w14:paraId="67E359DB" w14:textId="23E36672" w:rsidR="00AD39F2" w:rsidRPr="00CC0837" w:rsidRDefault="00F643D1" w:rsidP="00AD39F2">
            <w:pPr>
              <w:pStyle w:val="TAC"/>
              <w:rPr>
                <w:ins w:id="4732" w:author="Huawei" w:date="2024-11-12T15:25:00Z"/>
                <w:sz w:val="16"/>
                <w:szCs w:val="16"/>
              </w:rPr>
            </w:pPr>
            <w:proofErr w:type="spellStart"/>
            <w:ins w:id="4733" w:author="Huawei" w:date="2024-11-21T08:20:00Z">
              <w:r w:rsidRPr="00CC0837">
                <w:rPr>
                  <w:sz w:val="16"/>
                  <w:szCs w:val="16"/>
                </w:rPr>
                <w:t>REF_aggressor</w:t>
              </w:r>
            </w:ins>
            <w:proofErr w:type="spellEnd"/>
          </w:p>
        </w:tc>
      </w:tr>
      <w:tr w:rsidR="00AD39F2" w:rsidRPr="00CC0837" w14:paraId="2D3A2E93" w14:textId="77777777" w:rsidTr="00352537">
        <w:trPr>
          <w:jc w:val="center"/>
          <w:ins w:id="4734" w:author="Huawei" w:date="2024-11-12T15:25:00Z"/>
        </w:trPr>
        <w:tc>
          <w:tcPr>
            <w:tcW w:w="1980" w:type="dxa"/>
            <w:tcBorders>
              <w:top w:val="nil"/>
              <w:bottom w:val="single" w:sz="4" w:space="0" w:color="auto"/>
            </w:tcBorders>
          </w:tcPr>
          <w:p w14:paraId="2B9BBACD" w14:textId="77777777" w:rsidR="00AD39F2" w:rsidRPr="00CC0837" w:rsidRDefault="00AD39F2" w:rsidP="00AD39F2">
            <w:pPr>
              <w:pStyle w:val="TAC"/>
              <w:rPr>
                <w:ins w:id="4735" w:author="Huawei" w:date="2024-11-12T15:25:00Z"/>
                <w:sz w:val="16"/>
                <w:szCs w:val="16"/>
              </w:rPr>
            </w:pPr>
          </w:p>
        </w:tc>
        <w:tc>
          <w:tcPr>
            <w:tcW w:w="764" w:type="dxa"/>
            <w:tcBorders>
              <w:bottom w:val="nil"/>
            </w:tcBorders>
          </w:tcPr>
          <w:p w14:paraId="105A03B9" w14:textId="210398F4" w:rsidR="00AD39F2" w:rsidRPr="00CC0837" w:rsidRDefault="00AD39F2" w:rsidP="00AD39F2">
            <w:pPr>
              <w:pStyle w:val="TAC"/>
              <w:rPr>
                <w:ins w:id="4736" w:author="Huawei" w:date="2024-11-12T15:25:00Z"/>
                <w:sz w:val="16"/>
                <w:szCs w:val="16"/>
                <w:rPrChange w:id="4737" w:author="Huawei" w:date="2024-11-12T15:36:00Z">
                  <w:rPr>
                    <w:ins w:id="4738" w:author="Huawei" w:date="2024-11-12T15:25:00Z"/>
                    <w:sz w:val="16"/>
                    <w:szCs w:val="16"/>
                  </w:rPr>
                </w:rPrChange>
              </w:rPr>
            </w:pPr>
            <w:ins w:id="4739" w:author="Huawei" w:date="2024-11-12T15:26:00Z">
              <w:r w:rsidRPr="00CC0837">
                <w:rPr>
                  <w:sz w:val="16"/>
                  <w:szCs w:val="16"/>
                  <w:rPrChange w:id="4740" w:author="Huawei" w:date="2024-11-12T15:36:00Z">
                    <w:rPr>
                      <w:sz w:val="16"/>
                      <w:szCs w:val="16"/>
                    </w:rPr>
                  </w:rPrChange>
                </w:rPr>
                <w:t>8</w:t>
              </w:r>
            </w:ins>
          </w:p>
        </w:tc>
        <w:tc>
          <w:tcPr>
            <w:tcW w:w="714" w:type="dxa"/>
          </w:tcPr>
          <w:p w14:paraId="684D7AFD" w14:textId="007893BF" w:rsidR="00AD39F2" w:rsidRPr="00CC0837" w:rsidRDefault="00AD39F2" w:rsidP="00AD39F2">
            <w:pPr>
              <w:pStyle w:val="TAC"/>
              <w:rPr>
                <w:ins w:id="4741" w:author="Huawei" w:date="2024-11-12T15:25:00Z"/>
                <w:sz w:val="16"/>
                <w:szCs w:val="16"/>
                <w:rPrChange w:id="4742" w:author="Huawei" w:date="2024-11-12T15:36:00Z">
                  <w:rPr>
                    <w:ins w:id="4743" w:author="Huawei" w:date="2024-11-12T15:25:00Z"/>
                    <w:sz w:val="16"/>
                    <w:szCs w:val="16"/>
                  </w:rPr>
                </w:rPrChange>
              </w:rPr>
            </w:pPr>
            <w:ins w:id="4744" w:author="Huawei" w:date="2024-11-12T15:26:00Z">
              <w:r w:rsidRPr="00CC0837">
                <w:rPr>
                  <w:sz w:val="16"/>
                  <w:szCs w:val="16"/>
                  <w:rPrChange w:id="4745" w:author="Huawei" w:date="2024-11-12T15:36:00Z">
                    <w:rPr>
                      <w:sz w:val="16"/>
                      <w:szCs w:val="16"/>
                    </w:rPr>
                  </w:rPrChange>
                </w:rPr>
                <w:t>n25</w:t>
              </w:r>
            </w:ins>
          </w:p>
        </w:tc>
        <w:tc>
          <w:tcPr>
            <w:tcW w:w="1920" w:type="dxa"/>
          </w:tcPr>
          <w:p w14:paraId="7F74313F" w14:textId="2E84406E" w:rsidR="00AD39F2" w:rsidRPr="00CC0837" w:rsidRDefault="00AD39F2" w:rsidP="00AD39F2">
            <w:pPr>
              <w:pStyle w:val="TAC"/>
              <w:rPr>
                <w:ins w:id="4746" w:author="Huawei" w:date="2024-11-12T15:25:00Z"/>
                <w:sz w:val="16"/>
                <w:szCs w:val="16"/>
                <w:lang w:eastAsia="zh-CN"/>
                <w:rPrChange w:id="4747" w:author="Huawei" w:date="2024-11-12T15:36:00Z">
                  <w:rPr>
                    <w:ins w:id="4748" w:author="Huawei" w:date="2024-11-12T15:25:00Z"/>
                    <w:sz w:val="16"/>
                    <w:szCs w:val="16"/>
                    <w:lang w:eastAsia="zh-CN"/>
                  </w:rPr>
                </w:rPrChange>
              </w:rPr>
            </w:pPr>
            <w:ins w:id="4749" w:author="Huawei" w:date="2024-11-12T15:34:00Z">
              <w:r w:rsidRPr="00CC0837">
                <w:rPr>
                  <w:rFonts w:cs="Arial"/>
                  <w:sz w:val="16"/>
                  <w:szCs w:val="16"/>
                  <w:lang w:eastAsia="zh-CN"/>
                  <w:rPrChange w:id="4750" w:author="Huawei" w:date="2024-11-12T15:36:00Z">
                    <w:rPr>
                      <w:rFonts w:cs="Arial"/>
                      <w:sz w:val="16"/>
                      <w:szCs w:val="16"/>
                      <w:lang w:eastAsia="zh-CN"/>
                    </w:rPr>
                  </w:rPrChange>
                </w:rPr>
                <w:t>5</w:t>
              </w:r>
            </w:ins>
          </w:p>
        </w:tc>
        <w:tc>
          <w:tcPr>
            <w:tcW w:w="4587" w:type="dxa"/>
          </w:tcPr>
          <w:p w14:paraId="279228F6" w14:textId="0DAB472A" w:rsidR="00AD39F2" w:rsidRPr="00CC0837" w:rsidRDefault="00F643D1" w:rsidP="00AD39F2">
            <w:pPr>
              <w:pStyle w:val="TAC"/>
              <w:rPr>
                <w:ins w:id="4751" w:author="Huawei" w:date="2024-11-12T15:25:00Z"/>
                <w:sz w:val="16"/>
                <w:szCs w:val="16"/>
              </w:rPr>
            </w:pPr>
            <w:proofErr w:type="spellStart"/>
            <w:ins w:id="4752" w:author="Huawei" w:date="2024-11-21T08:21:00Z">
              <w:r w:rsidRPr="00CC0837">
                <w:rPr>
                  <w:sz w:val="16"/>
                  <w:szCs w:val="16"/>
                </w:rPr>
                <w:t>REF_victim</w:t>
              </w:r>
              <w:proofErr w:type="spellEnd"/>
              <w:r w:rsidRPr="00CC0837">
                <w:rPr>
                  <w:sz w:val="16"/>
                  <w:szCs w:val="16"/>
                </w:rPr>
                <w:t xml:space="preserve"> </w:t>
              </w:r>
            </w:ins>
            <w:ins w:id="4753" w:author="Huawei" w:date="2024-11-12T15:35:00Z">
              <w:r w:rsidR="00AD39F2" w:rsidRPr="00CC0837">
                <w:rPr>
                  <w:sz w:val="16"/>
                  <w:szCs w:val="16"/>
                </w:rPr>
                <w:t>+5</w:t>
              </w:r>
            </w:ins>
          </w:p>
        </w:tc>
      </w:tr>
      <w:tr w:rsidR="00AD39F2" w:rsidRPr="00CC0837" w14:paraId="7E24D681" w14:textId="77777777" w:rsidTr="00352537">
        <w:trPr>
          <w:jc w:val="center"/>
          <w:ins w:id="4754" w:author="Huawei" w:date="2024-11-12T15:25:00Z"/>
        </w:trPr>
        <w:tc>
          <w:tcPr>
            <w:tcW w:w="1980" w:type="dxa"/>
            <w:tcBorders>
              <w:top w:val="nil"/>
              <w:bottom w:val="single" w:sz="4" w:space="0" w:color="auto"/>
            </w:tcBorders>
          </w:tcPr>
          <w:p w14:paraId="7F3B2792" w14:textId="77777777" w:rsidR="00AD39F2" w:rsidRPr="00CC0837" w:rsidRDefault="00AD39F2" w:rsidP="00AD39F2">
            <w:pPr>
              <w:pStyle w:val="TAC"/>
              <w:rPr>
                <w:ins w:id="4755" w:author="Huawei" w:date="2024-11-12T15:25:00Z"/>
                <w:sz w:val="16"/>
                <w:szCs w:val="16"/>
              </w:rPr>
            </w:pPr>
          </w:p>
        </w:tc>
        <w:tc>
          <w:tcPr>
            <w:tcW w:w="764" w:type="dxa"/>
            <w:tcBorders>
              <w:top w:val="nil"/>
              <w:bottom w:val="single" w:sz="4" w:space="0" w:color="auto"/>
            </w:tcBorders>
          </w:tcPr>
          <w:p w14:paraId="1B69F77D" w14:textId="77777777" w:rsidR="00AD39F2" w:rsidRPr="00CC0837" w:rsidRDefault="00AD39F2" w:rsidP="00AD39F2">
            <w:pPr>
              <w:pStyle w:val="TAC"/>
              <w:rPr>
                <w:ins w:id="4756" w:author="Huawei" w:date="2024-11-12T15:25:00Z"/>
                <w:sz w:val="16"/>
                <w:szCs w:val="16"/>
                <w:rPrChange w:id="4757" w:author="Huawei" w:date="2024-11-12T15:36:00Z">
                  <w:rPr>
                    <w:ins w:id="4758" w:author="Huawei" w:date="2024-11-12T15:25:00Z"/>
                    <w:sz w:val="16"/>
                    <w:szCs w:val="16"/>
                  </w:rPr>
                </w:rPrChange>
              </w:rPr>
            </w:pPr>
          </w:p>
        </w:tc>
        <w:tc>
          <w:tcPr>
            <w:tcW w:w="714" w:type="dxa"/>
          </w:tcPr>
          <w:p w14:paraId="4B483C2B" w14:textId="2CC8A436" w:rsidR="00AD39F2" w:rsidRPr="00CC0837" w:rsidRDefault="00AD39F2" w:rsidP="00AD39F2">
            <w:pPr>
              <w:pStyle w:val="TAC"/>
              <w:rPr>
                <w:ins w:id="4759" w:author="Huawei" w:date="2024-11-12T15:25:00Z"/>
                <w:sz w:val="16"/>
                <w:szCs w:val="16"/>
                <w:rPrChange w:id="4760" w:author="Huawei" w:date="2024-11-12T15:36:00Z">
                  <w:rPr>
                    <w:ins w:id="4761" w:author="Huawei" w:date="2024-11-12T15:25:00Z"/>
                    <w:sz w:val="16"/>
                    <w:szCs w:val="16"/>
                  </w:rPr>
                </w:rPrChange>
              </w:rPr>
            </w:pPr>
            <w:ins w:id="4762" w:author="Huawei" w:date="2024-11-12T15:26:00Z">
              <w:r w:rsidRPr="00CC0837">
                <w:rPr>
                  <w:sz w:val="16"/>
                  <w:szCs w:val="16"/>
                  <w:rPrChange w:id="4763" w:author="Huawei" w:date="2024-11-12T15:36:00Z">
                    <w:rPr>
                      <w:sz w:val="16"/>
                      <w:szCs w:val="16"/>
                    </w:rPr>
                  </w:rPrChange>
                </w:rPr>
                <w:t>n77</w:t>
              </w:r>
            </w:ins>
          </w:p>
        </w:tc>
        <w:tc>
          <w:tcPr>
            <w:tcW w:w="1920" w:type="dxa"/>
          </w:tcPr>
          <w:p w14:paraId="2D391B95" w14:textId="22A8768F" w:rsidR="00AD39F2" w:rsidRPr="00CC0837" w:rsidRDefault="00AD39F2" w:rsidP="00AD39F2">
            <w:pPr>
              <w:pStyle w:val="TAC"/>
              <w:rPr>
                <w:ins w:id="4764" w:author="Huawei" w:date="2024-11-12T15:25:00Z"/>
                <w:sz w:val="16"/>
                <w:szCs w:val="16"/>
                <w:lang w:eastAsia="zh-CN"/>
                <w:rPrChange w:id="4765" w:author="Huawei" w:date="2024-11-12T15:36:00Z">
                  <w:rPr>
                    <w:ins w:id="4766" w:author="Huawei" w:date="2024-11-12T15:25:00Z"/>
                    <w:sz w:val="16"/>
                    <w:szCs w:val="16"/>
                    <w:lang w:eastAsia="zh-CN"/>
                  </w:rPr>
                </w:rPrChange>
              </w:rPr>
            </w:pPr>
            <w:ins w:id="4767" w:author="Huawei" w:date="2024-11-12T15:34:00Z">
              <w:r w:rsidRPr="00CC0837">
                <w:rPr>
                  <w:sz w:val="16"/>
                  <w:szCs w:val="16"/>
                  <w:lang w:eastAsia="zh-CN"/>
                  <w:rPrChange w:id="4768" w:author="Huawei" w:date="2024-11-12T15:36:00Z">
                    <w:rPr>
                      <w:sz w:val="16"/>
                      <w:szCs w:val="16"/>
                      <w:lang w:eastAsia="zh-CN"/>
                    </w:rPr>
                  </w:rPrChange>
                </w:rPr>
                <w:t>10</w:t>
              </w:r>
            </w:ins>
          </w:p>
        </w:tc>
        <w:tc>
          <w:tcPr>
            <w:tcW w:w="4587" w:type="dxa"/>
          </w:tcPr>
          <w:p w14:paraId="02E3F46E" w14:textId="0D35DBB9" w:rsidR="00AD39F2" w:rsidRPr="00CC0837" w:rsidRDefault="00F643D1" w:rsidP="00AD39F2">
            <w:pPr>
              <w:pStyle w:val="TAC"/>
              <w:rPr>
                <w:ins w:id="4769" w:author="Huawei" w:date="2024-11-12T15:25:00Z"/>
                <w:sz w:val="16"/>
                <w:szCs w:val="16"/>
              </w:rPr>
            </w:pPr>
            <w:proofErr w:type="spellStart"/>
            <w:ins w:id="4770" w:author="Huawei" w:date="2024-11-21T08:20:00Z">
              <w:r w:rsidRPr="00CC0837">
                <w:rPr>
                  <w:sz w:val="16"/>
                  <w:szCs w:val="16"/>
                </w:rPr>
                <w:t>REF_aggressor</w:t>
              </w:r>
            </w:ins>
            <w:proofErr w:type="spellEnd"/>
          </w:p>
        </w:tc>
      </w:tr>
      <w:tr w:rsidR="00AD39F2" w:rsidRPr="00CC0837" w14:paraId="420AFCF2" w14:textId="77777777" w:rsidTr="00352537">
        <w:trPr>
          <w:jc w:val="center"/>
          <w:ins w:id="4771" w:author="Huawei" w:date="2024-10-09T18:11:00Z"/>
        </w:trPr>
        <w:tc>
          <w:tcPr>
            <w:tcW w:w="1980" w:type="dxa"/>
            <w:vMerge w:val="restart"/>
            <w:tcBorders>
              <w:top w:val="single" w:sz="4" w:space="0" w:color="auto"/>
              <w:left w:val="single" w:sz="4" w:space="0" w:color="auto"/>
              <w:bottom w:val="nil"/>
              <w:right w:val="single" w:sz="4" w:space="0" w:color="auto"/>
            </w:tcBorders>
          </w:tcPr>
          <w:p w14:paraId="16821A95" w14:textId="77777777" w:rsidR="00AD39F2" w:rsidRPr="00CC0837" w:rsidRDefault="00AD39F2" w:rsidP="00AD39F2">
            <w:pPr>
              <w:pStyle w:val="TAC"/>
              <w:rPr>
                <w:ins w:id="4772" w:author="Huawei" w:date="2024-10-09T18:11:00Z"/>
                <w:sz w:val="16"/>
                <w:szCs w:val="16"/>
              </w:rPr>
            </w:pPr>
            <w:ins w:id="4773" w:author="Huawei" w:date="2024-10-09T18:11:00Z">
              <w:r w:rsidRPr="00CC0837">
                <w:rPr>
                  <w:sz w:val="16"/>
                  <w:szCs w:val="16"/>
                </w:rPr>
                <w:t>CA_n25A-n78A</w:t>
              </w:r>
            </w:ins>
          </w:p>
        </w:tc>
        <w:tc>
          <w:tcPr>
            <w:tcW w:w="764" w:type="dxa"/>
            <w:tcBorders>
              <w:top w:val="single" w:sz="4" w:space="0" w:color="auto"/>
              <w:left w:val="single" w:sz="4" w:space="0" w:color="auto"/>
              <w:bottom w:val="nil"/>
            </w:tcBorders>
          </w:tcPr>
          <w:p w14:paraId="18428944" w14:textId="77777777" w:rsidR="00AD39F2" w:rsidRPr="00CC0837" w:rsidRDefault="00AD39F2" w:rsidP="00AD39F2">
            <w:pPr>
              <w:pStyle w:val="TAC"/>
              <w:rPr>
                <w:ins w:id="4774" w:author="Huawei" w:date="2024-10-09T18:11:00Z"/>
                <w:sz w:val="16"/>
                <w:szCs w:val="16"/>
              </w:rPr>
            </w:pPr>
            <w:ins w:id="4775" w:author="Huawei" w:date="2024-10-09T18:11:00Z">
              <w:r w:rsidRPr="00CC0837">
                <w:rPr>
                  <w:sz w:val="16"/>
                  <w:szCs w:val="16"/>
                </w:rPr>
                <w:t>1</w:t>
              </w:r>
            </w:ins>
          </w:p>
        </w:tc>
        <w:tc>
          <w:tcPr>
            <w:tcW w:w="714" w:type="dxa"/>
          </w:tcPr>
          <w:p w14:paraId="4B98C5F3" w14:textId="77777777" w:rsidR="00AD39F2" w:rsidRPr="00CC0837" w:rsidRDefault="00AD39F2" w:rsidP="00AD39F2">
            <w:pPr>
              <w:pStyle w:val="TAC"/>
              <w:rPr>
                <w:ins w:id="4776" w:author="Huawei" w:date="2024-10-09T18:11:00Z"/>
                <w:sz w:val="16"/>
                <w:szCs w:val="16"/>
              </w:rPr>
            </w:pPr>
            <w:ins w:id="4777" w:author="Huawei" w:date="2024-10-09T18:11:00Z">
              <w:r w:rsidRPr="00CC0837">
                <w:rPr>
                  <w:sz w:val="16"/>
                  <w:szCs w:val="16"/>
                  <w:lang w:eastAsia="ja-JP"/>
                </w:rPr>
                <w:t>n25</w:t>
              </w:r>
            </w:ins>
          </w:p>
        </w:tc>
        <w:tc>
          <w:tcPr>
            <w:tcW w:w="1920" w:type="dxa"/>
          </w:tcPr>
          <w:p w14:paraId="3EEEE9B9" w14:textId="77777777" w:rsidR="00AD39F2" w:rsidRPr="00CC0837" w:rsidRDefault="00AD39F2" w:rsidP="00AD39F2">
            <w:pPr>
              <w:pStyle w:val="TAC"/>
              <w:rPr>
                <w:ins w:id="4778" w:author="Huawei" w:date="2024-10-09T18:11:00Z"/>
                <w:sz w:val="16"/>
                <w:szCs w:val="16"/>
                <w:lang w:eastAsia="zh-CN"/>
              </w:rPr>
            </w:pPr>
            <w:ins w:id="4779" w:author="Huawei" w:date="2024-10-09T18:11:00Z">
              <w:r w:rsidRPr="00CC0837">
                <w:rPr>
                  <w:rFonts w:cs="Arial"/>
                  <w:sz w:val="16"/>
                  <w:szCs w:val="16"/>
                  <w:lang w:eastAsia="zh-CN"/>
                </w:rPr>
                <w:t>5</w:t>
              </w:r>
            </w:ins>
          </w:p>
        </w:tc>
        <w:tc>
          <w:tcPr>
            <w:tcW w:w="4587" w:type="dxa"/>
          </w:tcPr>
          <w:p w14:paraId="6E892E01" w14:textId="02431E51" w:rsidR="00AD39F2" w:rsidRPr="00CC0837" w:rsidRDefault="00F643D1" w:rsidP="00AD39F2">
            <w:pPr>
              <w:pStyle w:val="TAC"/>
              <w:rPr>
                <w:ins w:id="4780" w:author="Huawei" w:date="2024-10-09T18:11:00Z"/>
                <w:sz w:val="16"/>
                <w:szCs w:val="16"/>
              </w:rPr>
            </w:pPr>
            <w:proofErr w:type="spellStart"/>
            <w:ins w:id="4781" w:author="Huawei" w:date="2024-11-21T08:20:00Z">
              <w:r w:rsidRPr="00CC0837">
                <w:rPr>
                  <w:sz w:val="16"/>
                  <w:szCs w:val="16"/>
                </w:rPr>
                <w:t>REF_aggressor</w:t>
              </w:r>
            </w:ins>
            <w:proofErr w:type="spellEnd"/>
          </w:p>
        </w:tc>
      </w:tr>
      <w:tr w:rsidR="00AD39F2" w:rsidRPr="00CC0837" w14:paraId="78DCCAE7" w14:textId="77777777" w:rsidTr="00352537">
        <w:trPr>
          <w:jc w:val="center"/>
          <w:ins w:id="4782" w:author="Huawei" w:date="2024-10-09T18:11:00Z"/>
        </w:trPr>
        <w:tc>
          <w:tcPr>
            <w:tcW w:w="1980" w:type="dxa"/>
            <w:vMerge/>
            <w:tcBorders>
              <w:top w:val="nil"/>
              <w:left w:val="single" w:sz="4" w:space="0" w:color="auto"/>
              <w:bottom w:val="nil"/>
              <w:right w:val="single" w:sz="4" w:space="0" w:color="auto"/>
            </w:tcBorders>
          </w:tcPr>
          <w:p w14:paraId="3A96B8AA" w14:textId="77777777" w:rsidR="00AD39F2" w:rsidRPr="00CC0837" w:rsidRDefault="00AD39F2" w:rsidP="00AD39F2">
            <w:pPr>
              <w:pStyle w:val="TAC"/>
              <w:rPr>
                <w:ins w:id="4783" w:author="Huawei" w:date="2024-10-09T18:11:00Z"/>
                <w:sz w:val="16"/>
                <w:szCs w:val="16"/>
              </w:rPr>
            </w:pPr>
          </w:p>
        </w:tc>
        <w:tc>
          <w:tcPr>
            <w:tcW w:w="764" w:type="dxa"/>
            <w:tcBorders>
              <w:top w:val="nil"/>
              <w:left w:val="single" w:sz="4" w:space="0" w:color="auto"/>
              <w:bottom w:val="single" w:sz="4" w:space="0" w:color="auto"/>
            </w:tcBorders>
          </w:tcPr>
          <w:p w14:paraId="4337290D" w14:textId="77777777" w:rsidR="00AD39F2" w:rsidRPr="00CC0837" w:rsidRDefault="00AD39F2" w:rsidP="00AD39F2">
            <w:pPr>
              <w:pStyle w:val="TAC"/>
              <w:rPr>
                <w:ins w:id="4784" w:author="Huawei" w:date="2024-10-09T18:11:00Z"/>
                <w:sz w:val="16"/>
                <w:szCs w:val="16"/>
              </w:rPr>
            </w:pPr>
          </w:p>
        </w:tc>
        <w:tc>
          <w:tcPr>
            <w:tcW w:w="714" w:type="dxa"/>
          </w:tcPr>
          <w:p w14:paraId="362EA2A7" w14:textId="77777777" w:rsidR="00AD39F2" w:rsidRPr="00CC0837" w:rsidRDefault="00AD39F2" w:rsidP="00AD39F2">
            <w:pPr>
              <w:pStyle w:val="TAC"/>
              <w:rPr>
                <w:ins w:id="4785" w:author="Huawei" w:date="2024-10-09T18:11:00Z"/>
                <w:sz w:val="16"/>
                <w:szCs w:val="16"/>
              </w:rPr>
            </w:pPr>
            <w:ins w:id="4786" w:author="Huawei" w:date="2024-10-09T18:11:00Z">
              <w:r w:rsidRPr="00CC0837">
                <w:rPr>
                  <w:sz w:val="16"/>
                  <w:szCs w:val="16"/>
                  <w:lang w:eastAsia="ja-JP"/>
                </w:rPr>
                <w:t>n78</w:t>
              </w:r>
            </w:ins>
          </w:p>
        </w:tc>
        <w:tc>
          <w:tcPr>
            <w:tcW w:w="1920" w:type="dxa"/>
          </w:tcPr>
          <w:p w14:paraId="3622ACB9" w14:textId="77777777" w:rsidR="00AD39F2" w:rsidRPr="00CC0837" w:rsidRDefault="00AD39F2" w:rsidP="00AD39F2">
            <w:pPr>
              <w:pStyle w:val="TAC"/>
              <w:rPr>
                <w:ins w:id="4787" w:author="Huawei" w:date="2024-10-09T18:11:00Z"/>
                <w:sz w:val="16"/>
                <w:szCs w:val="16"/>
                <w:lang w:eastAsia="zh-CN"/>
              </w:rPr>
            </w:pPr>
            <w:ins w:id="4788" w:author="Huawei" w:date="2024-10-09T18:11:00Z">
              <w:r w:rsidRPr="00CC0837">
                <w:rPr>
                  <w:sz w:val="16"/>
                  <w:szCs w:val="16"/>
                  <w:lang w:eastAsia="zh-CN"/>
                </w:rPr>
                <w:t>10</w:t>
              </w:r>
            </w:ins>
          </w:p>
        </w:tc>
        <w:tc>
          <w:tcPr>
            <w:tcW w:w="4587" w:type="dxa"/>
          </w:tcPr>
          <w:p w14:paraId="6B48F6B1" w14:textId="5D2EA54F" w:rsidR="00AD39F2" w:rsidRPr="00CC0837" w:rsidRDefault="00C22A5F" w:rsidP="00AD39F2">
            <w:pPr>
              <w:pStyle w:val="TAC"/>
              <w:rPr>
                <w:ins w:id="4789" w:author="Huawei" w:date="2024-10-09T18:11:00Z"/>
                <w:sz w:val="16"/>
                <w:szCs w:val="16"/>
              </w:rPr>
            </w:pPr>
            <w:proofErr w:type="spellStart"/>
            <w:ins w:id="4790" w:author="Huawei" w:date="2024-11-21T08:19:00Z">
              <w:r w:rsidRPr="00CC0837">
                <w:rPr>
                  <w:sz w:val="16"/>
                  <w:szCs w:val="16"/>
                </w:rPr>
                <w:t>REF_victim</w:t>
              </w:r>
            </w:ins>
            <w:proofErr w:type="spellEnd"/>
            <w:ins w:id="4791" w:author="Huawei" w:date="2024-11-15T14:33:00Z">
              <w:r w:rsidR="00AD39F2" w:rsidRPr="00CC0837">
                <w:rPr>
                  <w:sz w:val="16"/>
                  <w:szCs w:val="16"/>
                </w:rPr>
                <w:t xml:space="preserve"> </w:t>
              </w:r>
            </w:ins>
            <w:ins w:id="4792" w:author="Huawei" w:date="2024-10-09T18:11:00Z">
              <w:r w:rsidR="00AD39F2" w:rsidRPr="00CC0837">
                <w:rPr>
                  <w:sz w:val="16"/>
                  <w:szCs w:val="16"/>
                </w:rPr>
                <w:t>+23.9</w:t>
              </w:r>
            </w:ins>
          </w:p>
        </w:tc>
      </w:tr>
      <w:tr w:rsidR="00AD39F2" w:rsidRPr="00CC0837" w14:paraId="5142E3F3" w14:textId="77777777" w:rsidTr="00352537">
        <w:trPr>
          <w:jc w:val="center"/>
          <w:ins w:id="4793" w:author="Huawei" w:date="2024-10-09T18:11:00Z"/>
        </w:trPr>
        <w:tc>
          <w:tcPr>
            <w:tcW w:w="1980" w:type="dxa"/>
            <w:tcBorders>
              <w:top w:val="nil"/>
              <w:left w:val="single" w:sz="4" w:space="0" w:color="auto"/>
              <w:bottom w:val="nil"/>
              <w:right w:val="single" w:sz="4" w:space="0" w:color="auto"/>
            </w:tcBorders>
          </w:tcPr>
          <w:p w14:paraId="4960F4CE" w14:textId="77777777" w:rsidR="00AD39F2" w:rsidRPr="00CC0837" w:rsidRDefault="00AD39F2" w:rsidP="00AD39F2">
            <w:pPr>
              <w:pStyle w:val="TAC"/>
              <w:rPr>
                <w:ins w:id="4794"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279C6A77" w14:textId="77777777" w:rsidR="00AD39F2" w:rsidRPr="00CC0837" w:rsidRDefault="00AD39F2" w:rsidP="00AD39F2">
            <w:pPr>
              <w:pStyle w:val="TAC"/>
              <w:rPr>
                <w:ins w:id="4795" w:author="Huawei" w:date="2024-10-09T18:11:00Z"/>
                <w:sz w:val="16"/>
                <w:szCs w:val="16"/>
              </w:rPr>
            </w:pPr>
            <w:ins w:id="4796" w:author="Huawei" w:date="2024-10-09T18:11:00Z">
              <w:r w:rsidRPr="00CC0837">
                <w:rPr>
                  <w:sz w:val="16"/>
                  <w:szCs w:val="16"/>
                </w:rPr>
                <w:t>2</w:t>
              </w:r>
            </w:ins>
          </w:p>
        </w:tc>
        <w:tc>
          <w:tcPr>
            <w:tcW w:w="714" w:type="dxa"/>
            <w:tcBorders>
              <w:left w:val="single" w:sz="4" w:space="0" w:color="auto"/>
            </w:tcBorders>
          </w:tcPr>
          <w:p w14:paraId="36AD12B9" w14:textId="77777777" w:rsidR="00AD39F2" w:rsidRPr="00CC0837" w:rsidRDefault="00AD39F2" w:rsidP="00AD39F2">
            <w:pPr>
              <w:pStyle w:val="TAC"/>
              <w:rPr>
                <w:ins w:id="4797" w:author="Huawei" w:date="2024-10-09T18:11:00Z"/>
                <w:sz w:val="16"/>
                <w:szCs w:val="16"/>
                <w:lang w:eastAsia="ja-JP"/>
              </w:rPr>
            </w:pPr>
            <w:ins w:id="4798" w:author="Huawei" w:date="2024-10-09T18:11:00Z">
              <w:r w:rsidRPr="00CC0837">
                <w:rPr>
                  <w:sz w:val="16"/>
                  <w:szCs w:val="16"/>
                  <w:lang w:eastAsia="ja-JP"/>
                </w:rPr>
                <w:t>n25</w:t>
              </w:r>
            </w:ins>
          </w:p>
        </w:tc>
        <w:tc>
          <w:tcPr>
            <w:tcW w:w="1920" w:type="dxa"/>
          </w:tcPr>
          <w:p w14:paraId="28B42597" w14:textId="77777777" w:rsidR="00AD39F2" w:rsidRPr="00CC0837" w:rsidRDefault="00AD39F2" w:rsidP="00AD39F2">
            <w:pPr>
              <w:pStyle w:val="TAC"/>
              <w:rPr>
                <w:ins w:id="4799" w:author="Huawei" w:date="2024-10-09T18:11:00Z"/>
                <w:sz w:val="16"/>
                <w:szCs w:val="16"/>
                <w:lang w:eastAsia="zh-CN"/>
              </w:rPr>
            </w:pPr>
            <w:ins w:id="4800" w:author="Huawei" w:date="2024-10-09T18:11:00Z">
              <w:r w:rsidRPr="00CC0837">
                <w:rPr>
                  <w:sz w:val="16"/>
                  <w:szCs w:val="16"/>
                  <w:lang w:eastAsia="zh-CN"/>
                </w:rPr>
                <w:t>10</w:t>
              </w:r>
            </w:ins>
          </w:p>
        </w:tc>
        <w:tc>
          <w:tcPr>
            <w:tcW w:w="4587" w:type="dxa"/>
          </w:tcPr>
          <w:p w14:paraId="2212D84A" w14:textId="579589D1" w:rsidR="00AD39F2" w:rsidRPr="00CC0837" w:rsidRDefault="00F643D1" w:rsidP="00AD39F2">
            <w:pPr>
              <w:pStyle w:val="TAC"/>
              <w:rPr>
                <w:ins w:id="4801" w:author="Huawei" w:date="2024-10-09T18:11:00Z"/>
                <w:sz w:val="16"/>
                <w:szCs w:val="16"/>
              </w:rPr>
            </w:pPr>
            <w:proofErr w:type="spellStart"/>
            <w:ins w:id="4802" w:author="Huawei" w:date="2024-11-21T08:20:00Z">
              <w:r w:rsidRPr="00CC0837">
                <w:rPr>
                  <w:sz w:val="16"/>
                  <w:szCs w:val="16"/>
                </w:rPr>
                <w:t>REF_aggressor</w:t>
              </w:r>
            </w:ins>
            <w:proofErr w:type="spellEnd"/>
          </w:p>
        </w:tc>
      </w:tr>
      <w:tr w:rsidR="00AD39F2" w:rsidRPr="00CC0837" w14:paraId="2AA00F3E" w14:textId="77777777" w:rsidTr="00352537">
        <w:trPr>
          <w:jc w:val="center"/>
          <w:ins w:id="4803" w:author="Huawei" w:date="2024-10-09T18:11:00Z"/>
        </w:trPr>
        <w:tc>
          <w:tcPr>
            <w:tcW w:w="1980" w:type="dxa"/>
            <w:tcBorders>
              <w:top w:val="nil"/>
              <w:left w:val="single" w:sz="4" w:space="0" w:color="auto"/>
              <w:bottom w:val="nil"/>
              <w:right w:val="single" w:sz="4" w:space="0" w:color="auto"/>
            </w:tcBorders>
          </w:tcPr>
          <w:p w14:paraId="0E2FC190" w14:textId="77777777" w:rsidR="00AD39F2" w:rsidRPr="00CC0837" w:rsidRDefault="00AD39F2" w:rsidP="00AD39F2">
            <w:pPr>
              <w:pStyle w:val="TAC"/>
              <w:rPr>
                <w:ins w:id="4804"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59217472" w14:textId="77777777" w:rsidR="00AD39F2" w:rsidRPr="00CC0837" w:rsidRDefault="00AD39F2" w:rsidP="00AD39F2">
            <w:pPr>
              <w:pStyle w:val="TAC"/>
              <w:rPr>
                <w:ins w:id="4805" w:author="Huawei" w:date="2024-10-09T18:11:00Z"/>
                <w:sz w:val="16"/>
                <w:szCs w:val="16"/>
              </w:rPr>
            </w:pPr>
          </w:p>
        </w:tc>
        <w:tc>
          <w:tcPr>
            <w:tcW w:w="714" w:type="dxa"/>
            <w:tcBorders>
              <w:left w:val="single" w:sz="4" w:space="0" w:color="auto"/>
            </w:tcBorders>
          </w:tcPr>
          <w:p w14:paraId="737D3006" w14:textId="77777777" w:rsidR="00AD39F2" w:rsidRPr="00CC0837" w:rsidRDefault="00AD39F2" w:rsidP="00AD39F2">
            <w:pPr>
              <w:pStyle w:val="TAC"/>
              <w:rPr>
                <w:ins w:id="4806" w:author="Huawei" w:date="2024-10-09T18:11:00Z"/>
                <w:sz w:val="16"/>
                <w:szCs w:val="16"/>
                <w:lang w:eastAsia="ja-JP"/>
              </w:rPr>
            </w:pPr>
            <w:ins w:id="4807" w:author="Huawei" w:date="2024-10-09T18:11:00Z">
              <w:r w:rsidRPr="00CC0837">
                <w:rPr>
                  <w:sz w:val="16"/>
                  <w:szCs w:val="16"/>
                  <w:lang w:eastAsia="ja-JP"/>
                </w:rPr>
                <w:t>n78</w:t>
              </w:r>
            </w:ins>
          </w:p>
        </w:tc>
        <w:tc>
          <w:tcPr>
            <w:tcW w:w="1920" w:type="dxa"/>
          </w:tcPr>
          <w:p w14:paraId="24A844A0" w14:textId="77777777" w:rsidR="00AD39F2" w:rsidRPr="00CC0837" w:rsidRDefault="00AD39F2" w:rsidP="00AD39F2">
            <w:pPr>
              <w:pStyle w:val="TAC"/>
              <w:rPr>
                <w:ins w:id="4808" w:author="Huawei" w:date="2024-10-09T18:11:00Z"/>
                <w:sz w:val="16"/>
                <w:szCs w:val="16"/>
                <w:lang w:eastAsia="zh-CN"/>
              </w:rPr>
            </w:pPr>
            <w:ins w:id="4809" w:author="Huawei" w:date="2024-10-09T18:11:00Z">
              <w:r w:rsidRPr="00CC0837">
                <w:rPr>
                  <w:sz w:val="16"/>
                  <w:szCs w:val="16"/>
                  <w:lang w:eastAsia="zh-CN"/>
                </w:rPr>
                <w:t>100</w:t>
              </w:r>
            </w:ins>
          </w:p>
        </w:tc>
        <w:tc>
          <w:tcPr>
            <w:tcW w:w="4587" w:type="dxa"/>
          </w:tcPr>
          <w:p w14:paraId="665D7E12" w14:textId="132CF772" w:rsidR="00AD39F2" w:rsidRPr="00CC0837" w:rsidRDefault="00C22A5F" w:rsidP="00AD39F2">
            <w:pPr>
              <w:pStyle w:val="TAC"/>
              <w:rPr>
                <w:ins w:id="4810" w:author="Huawei" w:date="2024-10-09T18:11:00Z"/>
                <w:sz w:val="16"/>
                <w:szCs w:val="16"/>
              </w:rPr>
            </w:pPr>
            <w:proofErr w:type="spellStart"/>
            <w:ins w:id="4811" w:author="Huawei" w:date="2024-11-21T08:19:00Z">
              <w:r w:rsidRPr="00CC0837">
                <w:rPr>
                  <w:sz w:val="16"/>
                  <w:szCs w:val="16"/>
                </w:rPr>
                <w:t>REF_victim</w:t>
              </w:r>
            </w:ins>
            <w:proofErr w:type="spellEnd"/>
            <w:ins w:id="4812" w:author="Huawei" w:date="2024-11-15T14:33:00Z">
              <w:r w:rsidR="00AD39F2" w:rsidRPr="00CC0837">
                <w:rPr>
                  <w:sz w:val="16"/>
                  <w:szCs w:val="16"/>
                </w:rPr>
                <w:t xml:space="preserve"> </w:t>
              </w:r>
            </w:ins>
            <w:ins w:id="4813" w:author="Huawei" w:date="2024-10-09T18:11:00Z">
              <w:r w:rsidR="00AD39F2" w:rsidRPr="00CC0837">
                <w:rPr>
                  <w:sz w:val="16"/>
                  <w:szCs w:val="16"/>
                </w:rPr>
                <w:t>+13.8</w:t>
              </w:r>
            </w:ins>
          </w:p>
        </w:tc>
      </w:tr>
      <w:tr w:rsidR="00AD39F2" w:rsidRPr="00CC0837" w14:paraId="050BF19B" w14:textId="77777777" w:rsidTr="00352537">
        <w:trPr>
          <w:jc w:val="center"/>
          <w:ins w:id="4814" w:author="Huawei" w:date="2024-10-09T18:11:00Z"/>
        </w:trPr>
        <w:tc>
          <w:tcPr>
            <w:tcW w:w="1980" w:type="dxa"/>
            <w:tcBorders>
              <w:top w:val="nil"/>
              <w:left w:val="single" w:sz="4" w:space="0" w:color="auto"/>
              <w:bottom w:val="nil"/>
              <w:right w:val="single" w:sz="4" w:space="0" w:color="auto"/>
            </w:tcBorders>
          </w:tcPr>
          <w:p w14:paraId="597580A8" w14:textId="77777777" w:rsidR="00AD39F2" w:rsidRPr="00CC0837" w:rsidRDefault="00AD39F2" w:rsidP="00AD39F2">
            <w:pPr>
              <w:pStyle w:val="TAC"/>
              <w:rPr>
                <w:ins w:id="4815"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0BD5A3A5" w14:textId="77777777" w:rsidR="00AD39F2" w:rsidRPr="00CC0837" w:rsidRDefault="00AD39F2" w:rsidP="00AD39F2">
            <w:pPr>
              <w:pStyle w:val="TAC"/>
              <w:rPr>
                <w:ins w:id="4816" w:author="Huawei" w:date="2024-10-09T18:11:00Z"/>
                <w:sz w:val="16"/>
                <w:szCs w:val="16"/>
              </w:rPr>
            </w:pPr>
            <w:ins w:id="4817" w:author="Huawei" w:date="2024-10-09T18:11:00Z">
              <w:r w:rsidRPr="00CC0837">
                <w:rPr>
                  <w:sz w:val="16"/>
                  <w:szCs w:val="16"/>
                </w:rPr>
                <w:t>3</w:t>
              </w:r>
            </w:ins>
          </w:p>
        </w:tc>
        <w:tc>
          <w:tcPr>
            <w:tcW w:w="714" w:type="dxa"/>
            <w:tcBorders>
              <w:left w:val="single" w:sz="4" w:space="0" w:color="auto"/>
            </w:tcBorders>
          </w:tcPr>
          <w:p w14:paraId="1DF3B906" w14:textId="77777777" w:rsidR="00AD39F2" w:rsidRPr="00CC0837" w:rsidRDefault="00AD39F2" w:rsidP="00AD39F2">
            <w:pPr>
              <w:pStyle w:val="TAC"/>
              <w:rPr>
                <w:ins w:id="4818" w:author="Huawei" w:date="2024-10-09T18:11:00Z"/>
                <w:sz w:val="16"/>
                <w:szCs w:val="16"/>
                <w:lang w:eastAsia="ja-JP"/>
              </w:rPr>
            </w:pPr>
            <w:ins w:id="4819" w:author="Huawei" w:date="2024-10-09T18:11:00Z">
              <w:r w:rsidRPr="00CC0837">
                <w:rPr>
                  <w:sz w:val="16"/>
                  <w:szCs w:val="16"/>
                  <w:lang w:eastAsia="ja-JP"/>
                </w:rPr>
                <w:t>n25</w:t>
              </w:r>
            </w:ins>
          </w:p>
        </w:tc>
        <w:tc>
          <w:tcPr>
            <w:tcW w:w="1920" w:type="dxa"/>
          </w:tcPr>
          <w:p w14:paraId="2A0DEAFB" w14:textId="77777777" w:rsidR="00AD39F2" w:rsidRPr="00CC0837" w:rsidRDefault="00AD39F2" w:rsidP="00AD39F2">
            <w:pPr>
              <w:pStyle w:val="TAC"/>
              <w:rPr>
                <w:ins w:id="4820" w:author="Huawei" w:date="2024-10-09T18:11:00Z"/>
                <w:sz w:val="16"/>
                <w:szCs w:val="16"/>
                <w:lang w:eastAsia="zh-CN"/>
              </w:rPr>
            </w:pPr>
            <w:ins w:id="4821" w:author="Huawei" w:date="2024-10-09T18:11:00Z">
              <w:r w:rsidRPr="00CC0837">
                <w:rPr>
                  <w:sz w:val="16"/>
                  <w:szCs w:val="16"/>
                  <w:lang w:eastAsia="zh-CN"/>
                </w:rPr>
                <w:t>5</w:t>
              </w:r>
            </w:ins>
          </w:p>
        </w:tc>
        <w:tc>
          <w:tcPr>
            <w:tcW w:w="4587" w:type="dxa"/>
          </w:tcPr>
          <w:p w14:paraId="72FC63D1" w14:textId="6C78661A" w:rsidR="00AD39F2" w:rsidRPr="00CC0837" w:rsidRDefault="00F643D1" w:rsidP="00AD39F2">
            <w:pPr>
              <w:pStyle w:val="TAC"/>
              <w:rPr>
                <w:ins w:id="4822" w:author="Huawei" w:date="2024-10-09T18:11:00Z"/>
                <w:sz w:val="16"/>
                <w:szCs w:val="16"/>
              </w:rPr>
            </w:pPr>
            <w:proofErr w:type="spellStart"/>
            <w:ins w:id="4823" w:author="Huawei" w:date="2024-11-21T08:20:00Z">
              <w:r w:rsidRPr="00CC0837">
                <w:rPr>
                  <w:sz w:val="16"/>
                  <w:szCs w:val="16"/>
                </w:rPr>
                <w:t>REF_aggressor</w:t>
              </w:r>
            </w:ins>
            <w:proofErr w:type="spellEnd"/>
          </w:p>
        </w:tc>
      </w:tr>
      <w:tr w:rsidR="00AD39F2" w:rsidRPr="00CC0837" w14:paraId="1E5E0908" w14:textId="77777777" w:rsidTr="00352537">
        <w:trPr>
          <w:jc w:val="center"/>
          <w:ins w:id="4824" w:author="Huawei" w:date="2024-10-09T18:11:00Z"/>
        </w:trPr>
        <w:tc>
          <w:tcPr>
            <w:tcW w:w="1980" w:type="dxa"/>
            <w:tcBorders>
              <w:top w:val="nil"/>
              <w:left w:val="single" w:sz="4" w:space="0" w:color="auto"/>
              <w:bottom w:val="nil"/>
              <w:right w:val="single" w:sz="4" w:space="0" w:color="auto"/>
            </w:tcBorders>
          </w:tcPr>
          <w:p w14:paraId="36407F35" w14:textId="77777777" w:rsidR="00AD39F2" w:rsidRPr="00CC0837" w:rsidRDefault="00AD39F2" w:rsidP="00AD39F2">
            <w:pPr>
              <w:pStyle w:val="TAC"/>
              <w:rPr>
                <w:ins w:id="4825"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635CDB0F" w14:textId="77777777" w:rsidR="00AD39F2" w:rsidRPr="00CC0837" w:rsidRDefault="00AD39F2" w:rsidP="00AD39F2">
            <w:pPr>
              <w:pStyle w:val="TAC"/>
              <w:rPr>
                <w:ins w:id="4826" w:author="Huawei" w:date="2024-10-09T18:11:00Z"/>
                <w:sz w:val="16"/>
                <w:szCs w:val="16"/>
              </w:rPr>
            </w:pPr>
          </w:p>
        </w:tc>
        <w:tc>
          <w:tcPr>
            <w:tcW w:w="714" w:type="dxa"/>
            <w:tcBorders>
              <w:left w:val="single" w:sz="4" w:space="0" w:color="auto"/>
            </w:tcBorders>
          </w:tcPr>
          <w:p w14:paraId="7C4CC13C" w14:textId="77777777" w:rsidR="00AD39F2" w:rsidRPr="00CC0837" w:rsidRDefault="00AD39F2" w:rsidP="00AD39F2">
            <w:pPr>
              <w:pStyle w:val="TAC"/>
              <w:rPr>
                <w:ins w:id="4827" w:author="Huawei" w:date="2024-10-09T18:11:00Z"/>
                <w:sz w:val="16"/>
                <w:szCs w:val="16"/>
                <w:lang w:eastAsia="ja-JP"/>
              </w:rPr>
            </w:pPr>
            <w:ins w:id="4828" w:author="Huawei" w:date="2024-10-09T18:11:00Z">
              <w:r w:rsidRPr="00CC0837">
                <w:rPr>
                  <w:sz w:val="16"/>
                  <w:szCs w:val="16"/>
                  <w:lang w:eastAsia="ja-JP"/>
                </w:rPr>
                <w:t>n78</w:t>
              </w:r>
            </w:ins>
          </w:p>
        </w:tc>
        <w:tc>
          <w:tcPr>
            <w:tcW w:w="1920" w:type="dxa"/>
          </w:tcPr>
          <w:p w14:paraId="279E257E" w14:textId="77777777" w:rsidR="00AD39F2" w:rsidRPr="00CC0837" w:rsidRDefault="00AD39F2" w:rsidP="00AD39F2">
            <w:pPr>
              <w:pStyle w:val="TAC"/>
              <w:rPr>
                <w:ins w:id="4829" w:author="Huawei" w:date="2024-10-09T18:11:00Z"/>
                <w:sz w:val="16"/>
                <w:szCs w:val="16"/>
                <w:lang w:eastAsia="zh-CN"/>
              </w:rPr>
            </w:pPr>
            <w:ins w:id="4830" w:author="Huawei" w:date="2024-10-09T18:11:00Z">
              <w:r w:rsidRPr="00CC0837">
                <w:rPr>
                  <w:sz w:val="16"/>
                  <w:szCs w:val="16"/>
                  <w:lang w:eastAsia="zh-CN"/>
                </w:rPr>
                <w:t>10</w:t>
              </w:r>
            </w:ins>
          </w:p>
        </w:tc>
        <w:tc>
          <w:tcPr>
            <w:tcW w:w="4587" w:type="dxa"/>
          </w:tcPr>
          <w:p w14:paraId="79110EA3" w14:textId="2AE999F0" w:rsidR="00AD39F2" w:rsidRPr="00CC0837" w:rsidRDefault="00C22A5F" w:rsidP="00AD39F2">
            <w:pPr>
              <w:pStyle w:val="TAC"/>
              <w:rPr>
                <w:ins w:id="4831" w:author="Huawei" w:date="2024-10-09T18:11:00Z"/>
                <w:sz w:val="16"/>
                <w:szCs w:val="16"/>
              </w:rPr>
            </w:pPr>
            <w:proofErr w:type="spellStart"/>
            <w:ins w:id="4832" w:author="Huawei" w:date="2024-11-21T08:19:00Z">
              <w:r w:rsidRPr="00CC0837">
                <w:rPr>
                  <w:sz w:val="16"/>
                  <w:szCs w:val="16"/>
                </w:rPr>
                <w:t>REF_victim</w:t>
              </w:r>
            </w:ins>
            <w:proofErr w:type="spellEnd"/>
            <w:ins w:id="4833" w:author="Huawei" w:date="2024-11-15T14:33:00Z">
              <w:r w:rsidR="00AD39F2" w:rsidRPr="00CC0837">
                <w:rPr>
                  <w:sz w:val="16"/>
                  <w:szCs w:val="16"/>
                </w:rPr>
                <w:t xml:space="preserve"> </w:t>
              </w:r>
            </w:ins>
            <w:ins w:id="4834" w:author="Huawei" w:date="2024-10-09T18:11:00Z">
              <w:r w:rsidR="00AD39F2" w:rsidRPr="00CC0837">
                <w:rPr>
                  <w:sz w:val="16"/>
                  <w:szCs w:val="16"/>
                </w:rPr>
                <w:t>+1.1</w:t>
              </w:r>
            </w:ins>
          </w:p>
        </w:tc>
      </w:tr>
      <w:tr w:rsidR="00AD39F2" w:rsidRPr="00CC0837" w14:paraId="21C202B5" w14:textId="77777777" w:rsidTr="00352537">
        <w:trPr>
          <w:jc w:val="center"/>
          <w:ins w:id="4835" w:author="Huawei" w:date="2024-11-13T11:24:00Z"/>
        </w:trPr>
        <w:tc>
          <w:tcPr>
            <w:tcW w:w="1980" w:type="dxa"/>
            <w:tcBorders>
              <w:top w:val="nil"/>
              <w:left w:val="single" w:sz="4" w:space="0" w:color="auto"/>
              <w:bottom w:val="nil"/>
              <w:right w:val="single" w:sz="4" w:space="0" w:color="auto"/>
            </w:tcBorders>
          </w:tcPr>
          <w:p w14:paraId="5DC3689B" w14:textId="77777777" w:rsidR="00AD39F2" w:rsidRPr="00CC0837" w:rsidRDefault="00AD39F2" w:rsidP="00AD39F2">
            <w:pPr>
              <w:pStyle w:val="TAC"/>
              <w:rPr>
                <w:ins w:id="4836" w:author="Huawei" w:date="2024-11-13T11:24:00Z"/>
                <w:sz w:val="16"/>
                <w:szCs w:val="16"/>
              </w:rPr>
            </w:pPr>
          </w:p>
        </w:tc>
        <w:tc>
          <w:tcPr>
            <w:tcW w:w="764" w:type="dxa"/>
            <w:tcBorders>
              <w:top w:val="single" w:sz="4" w:space="0" w:color="auto"/>
              <w:left w:val="single" w:sz="4" w:space="0" w:color="auto"/>
              <w:bottom w:val="nil"/>
              <w:right w:val="single" w:sz="4" w:space="0" w:color="auto"/>
            </w:tcBorders>
          </w:tcPr>
          <w:p w14:paraId="2C90E105" w14:textId="28ED8C43" w:rsidR="00AD39F2" w:rsidRPr="00CC0837" w:rsidRDefault="00AD39F2" w:rsidP="00AD39F2">
            <w:pPr>
              <w:pStyle w:val="TAC"/>
              <w:rPr>
                <w:ins w:id="4837" w:author="Huawei" w:date="2024-11-13T11:24:00Z"/>
                <w:sz w:val="16"/>
                <w:szCs w:val="16"/>
                <w:lang w:eastAsia="zh-CN"/>
              </w:rPr>
            </w:pPr>
            <w:ins w:id="4838" w:author="Huawei" w:date="2024-11-13T11:24:00Z">
              <w:r w:rsidRPr="00CC0837">
                <w:rPr>
                  <w:rFonts w:hint="eastAsia"/>
                  <w:sz w:val="16"/>
                  <w:szCs w:val="16"/>
                  <w:lang w:eastAsia="zh-CN"/>
                </w:rPr>
                <w:t>4</w:t>
              </w:r>
            </w:ins>
          </w:p>
        </w:tc>
        <w:tc>
          <w:tcPr>
            <w:tcW w:w="714" w:type="dxa"/>
            <w:tcBorders>
              <w:left w:val="single" w:sz="4" w:space="0" w:color="auto"/>
            </w:tcBorders>
          </w:tcPr>
          <w:p w14:paraId="4D154712" w14:textId="3C264DBC" w:rsidR="00AD39F2" w:rsidRPr="00CC0837" w:rsidRDefault="00AD39F2" w:rsidP="00AD39F2">
            <w:pPr>
              <w:pStyle w:val="TAC"/>
              <w:rPr>
                <w:ins w:id="4839" w:author="Huawei" w:date="2024-11-13T11:24:00Z"/>
                <w:sz w:val="16"/>
                <w:szCs w:val="16"/>
                <w:lang w:eastAsia="ja-JP"/>
              </w:rPr>
            </w:pPr>
            <w:ins w:id="4840" w:author="Huawei" w:date="2024-11-13T11:24:00Z">
              <w:r w:rsidRPr="00CC0837">
                <w:rPr>
                  <w:sz w:val="16"/>
                  <w:szCs w:val="16"/>
                </w:rPr>
                <w:t>n25</w:t>
              </w:r>
            </w:ins>
          </w:p>
        </w:tc>
        <w:tc>
          <w:tcPr>
            <w:tcW w:w="1920" w:type="dxa"/>
          </w:tcPr>
          <w:p w14:paraId="4454579A" w14:textId="2480FB64" w:rsidR="00AD39F2" w:rsidRPr="00CC0837" w:rsidRDefault="00AD39F2" w:rsidP="00AD39F2">
            <w:pPr>
              <w:pStyle w:val="TAC"/>
              <w:rPr>
                <w:ins w:id="4841" w:author="Huawei" w:date="2024-11-13T11:24:00Z"/>
                <w:sz w:val="16"/>
                <w:szCs w:val="16"/>
                <w:lang w:eastAsia="zh-CN"/>
              </w:rPr>
            </w:pPr>
            <w:ins w:id="4842" w:author="Huawei" w:date="2024-11-13T11:24:00Z">
              <w:r w:rsidRPr="00CC0837">
                <w:rPr>
                  <w:sz w:val="16"/>
                  <w:szCs w:val="16"/>
                  <w:lang w:eastAsia="zh-CN"/>
                </w:rPr>
                <w:t>5</w:t>
              </w:r>
            </w:ins>
          </w:p>
        </w:tc>
        <w:tc>
          <w:tcPr>
            <w:tcW w:w="4587" w:type="dxa"/>
          </w:tcPr>
          <w:p w14:paraId="72B19585" w14:textId="04428D75" w:rsidR="00AD39F2" w:rsidRPr="00CC0837" w:rsidRDefault="00F643D1" w:rsidP="00AD39F2">
            <w:pPr>
              <w:pStyle w:val="TAC"/>
              <w:rPr>
                <w:ins w:id="4843" w:author="Huawei" w:date="2024-11-13T11:24:00Z"/>
                <w:sz w:val="16"/>
                <w:szCs w:val="16"/>
              </w:rPr>
            </w:pPr>
            <w:proofErr w:type="spellStart"/>
            <w:ins w:id="4844" w:author="Huawei" w:date="2024-11-21T08:21:00Z">
              <w:r w:rsidRPr="00CC0837">
                <w:rPr>
                  <w:sz w:val="16"/>
                  <w:szCs w:val="16"/>
                </w:rPr>
                <w:t>REF_victim</w:t>
              </w:r>
              <w:proofErr w:type="spellEnd"/>
              <w:r w:rsidRPr="00CC0837">
                <w:rPr>
                  <w:sz w:val="16"/>
                  <w:szCs w:val="16"/>
                </w:rPr>
                <w:t xml:space="preserve"> </w:t>
              </w:r>
            </w:ins>
            <w:ins w:id="4845" w:author="Huawei" w:date="2024-11-13T11:24:00Z">
              <w:r w:rsidR="00AD39F2" w:rsidRPr="00CC0837">
                <w:rPr>
                  <w:sz w:val="16"/>
                  <w:szCs w:val="16"/>
                </w:rPr>
                <w:t>+26</w:t>
              </w:r>
            </w:ins>
          </w:p>
        </w:tc>
      </w:tr>
      <w:tr w:rsidR="00AD39F2" w:rsidRPr="00CC0837" w14:paraId="782AF367" w14:textId="77777777" w:rsidTr="00352537">
        <w:trPr>
          <w:jc w:val="center"/>
          <w:ins w:id="4846" w:author="Huawei" w:date="2024-11-13T11:24:00Z"/>
        </w:trPr>
        <w:tc>
          <w:tcPr>
            <w:tcW w:w="1980" w:type="dxa"/>
            <w:tcBorders>
              <w:top w:val="nil"/>
              <w:left w:val="single" w:sz="4" w:space="0" w:color="auto"/>
              <w:bottom w:val="single" w:sz="4" w:space="0" w:color="auto"/>
              <w:right w:val="single" w:sz="4" w:space="0" w:color="auto"/>
            </w:tcBorders>
          </w:tcPr>
          <w:p w14:paraId="1A8BA189" w14:textId="77777777" w:rsidR="00AD39F2" w:rsidRPr="00CC0837" w:rsidRDefault="00AD39F2" w:rsidP="00AD39F2">
            <w:pPr>
              <w:pStyle w:val="TAC"/>
              <w:rPr>
                <w:ins w:id="4847" w:author="Huawei" w:date="2024-11-13T11:24:00Z"/>
                <w:sz w:val="16"/>
                <w:szCs w:val="16"/>
              </w:rPr>
            </w:pPr>
          </w:p>
        </w:tc>
        <w:tc>
          <w:tcPr>
            <w:tcW w:w="764" w:type="dxa"/>
            <w:tcBorders>
              <w:top w:val="nil"/>
              <w:left w:val="single" w:sz="4" w:space="0" w:color="auto"/>
              <w:bottom w:val="single" w:sz="4" w:space="0" w:color="auto"/>
              <w:right w:val="single" w:sz="4" w:space="0" w:color="auto"/>
            </w:tcBorders>
          </w:tcPr>
          <w:p w14:paraId="79C0B6BE" w14:textId="77777777" w:rsidR="00AD39F2" w:rsidRPr="00CC0837" w:rsidRDefault="00AD39F2" w:rsidP="00AD39F2">
            <w:pPr>
              <w:pStyle w:val="TAC"/>
              <w:rPr>
                <w:ins w:id="4848" w:author="Huawei" w:date="2024-11-13T11:24:00Z"/>
                <w:sz w:val="16"/>
                <w:szCs w:val="16"/>
              </w:rPr>
            </w:pPr>
          </w:p>
        </w:tc>
        <w:tc>
          <w:tcPr>
            <w:tcW w:w="714" w:type="dxa"/>
            <w:tcBorders>
              <w:left w:val="single" w:sz="4" w:space="0" w:color="auto"/>
            </w:tcBorders>
          </w:tcPr>
          <w:p w14:paraId="712F9D24" w14:textId="0338F9DB" w:rsidR="00AD39F2" w:rsidRPr="00CC0837" w:rsidRDefault="00AD39F2" w:rsidP="00AD39F2">
            <w:pPr>
              <w:pStyle w:val="TAC"/>
              <w:rPr>
                <w:ins w:id="4849" w:author="Huawei" w:date="2024-11-13T11:24:00Z"/>
                <w:sz w:val="16"/>
                <w:szCs w:val="16"/>
                <w:lang w:eastAsia="ja-JP"/>
              </w:rPr>
            </w:pPr>
            <w:ins w:id="4850" w:author="Huawei" w:date="2024-11-13T11:24:00Z">
              <w:r w:rsidRPr="00CC0837">
                <w:rPr>
                  <w:sz w:val="16"/>
                  <w:szCs w:val="16"/>
                </w:rPr>
                <w:t>n78</w:t>
              </w:r>
            </w:ins>
          </w:p>
        </w:tc>
        <w:tc>
          <w:tcPr>
            <w:tcW w:w="1920" w:type="dxa"/>
          </w:tcPr>
          <w:p w14:paraId="4AAC73AD" w14:textId="3BD607D2" w:rsidR="00AD39F2" w:rsidRPr="00CC0837" w:rsidRDefault="00AD39F2" w:rsidP="00AD39F2">
            <w:pPr>
              <w:pStyle w:val="TAC"/>
              <w:rPr>
                <w:ins w:id="4851" w:author="Huawei" w:date="2024-11-13T11:24:00Z"/>
                <w:sz w:val="16"/>
                <w:szCs w:val="16"/>
                <w:lang w:eastAsia="zh-CN"/>
              </w:rPr>
            </w:pPr>
            <w:ins w:id="4852" w:author="Huawei" w:date="2024-11-13T11:24:00Z">
              <w:r w:rsidRPr="00CC0837">
                <w:rPr>
                  <w:sz w:val="16"/>
                  <w:szCs w:val="16"/>
                  <w:lang w:eastAsia="zh-CN"/>
                </w:rPr>
                <w:t>10</w:t>
              </w:r>
            </w:ins>
          </w:p>
        </w:tc>
        <w:tc>
          <w:tcPr>
            <w:tcW w:w="4587" w:type="dxa"/>
          </w:tcPr>
          <w:p w14:paraId="54DE8897" w14:textId="18AFE967" w:rsidR="00AD39F2" w:rsidRPr="00CC0837" w:rsidRDefault="00F643D1" w:rsidP="00AD39F2">
            <w:pPr>
              <w:pStyle w:val="TAC"/>
              <w:rPr>
                <w:ins w:id="4853" w:author="Huawei" w:date="2024-11-13T11:24:00Z"/>
                <w:sz w:val="16"/>
                <w:szCs w:val="16"/>
              </w:rPr>
            </w:pPr>
            <w:proofErr w:type="spellStart"/>
            <w:ins w:id="4854" w:author="Huawei" w:date="2024-11-21T08:20:00Z">
              <w:r w:rsidRPr="00CC0837">
                <w:rPr>
                  <w:sz w:val="16"/>
                  <w:szCs w:val="16"/>
                </w:rPr>
                <w:t>REF_aggressor</w:t>
              </w:r>
            </w:ins>
            <w:proofErr w:type="spellEnd"/>
          </w:p>
        </w:tc>
      </w:tr>
      <w:tr w:rsidR="00AD39F2" w:rsidRPr="00CC0837" w14:paraId="15D2F74E" w14:textId="77777777" w:rsidTr="00352537">
        <w:trPr>
          <w:jc w:val="center"/>
          <w:ins w:id="4855" w:author="Huawei" w:date="2024-10-09T18:11:00Z"/>
        </w:trPr>
        <w:tc>
          <w:tcPr>
            <w:tcW w:w="1980" w:type="dxa"/>
            <w:tcBorders>
              <w:top w:val="single" w:sz="4" w:space="0" w:color="auto"/>
              <w:bottom w:val="nil"/>
            </w:tcBorders>
          </w:tcPr>
          <w:p w14:paraId="31C4966B" w14:textId="77777777" w:rsidR="00AD39F2" w:rsidRPr="00CC0837" w:rsidRDefault="00AD39F2" w:rsidP="00AD39F2">
            <w:pPr>
              <w:pStyle w:val="TAC"/>
              <w:rPr>
                <w:ins w:id="4856" w:author="Huawei" w:date="2024-10-09T18:11:00Z"/>
                <w:sz w:val="16"/>
                <w:szCs w:val="16"/>
              </w:rPr>
            </w:pPr>
            <w:ins w:id="4857" w:author="Huawei" w:date="2024-10-09T18:11:00Z">
              <w:r w:rsidRPr="00CC0837">
                <w:rPr>
                  <w:sz w:val="16"/>
                  <w:szCs w:val="16"/>
                </w:rPr>
                <w:t>CA_n26A-n66A</w:t>
              </w:r>
            </w:ins>
          </w:p>
        </w:tc>
        <w:tc>
          <w:tcPr>
            <w:tcW w:w="764" w:type="dxa"/>
            <w:tcBorders>
              <w:bottom w:val="nil"/>
            </w:tcBorders>
          </w:tcPr>
          <w:p w14:paraId="5DCB58EB" w14:textId="77777777" w:rsidR="00AD39F2" w:rsidRPr="00CC0837" w:rsidRDefault="00AD39F2" w:rsidP="00AD39F2">
            <w:pPr>
              <w:pStyle w:val="TAC"/>
              <w:rPr>
                <w:ins w:id="4858" w:author="Huawei" w:date="2024-10-09T18:11:00Z"/>
                <w:sz w:val="16"/>
                <w:szCs w:val="16"/>
                <w:lang w:eastAsia="zh-CN"/>
              </w:rPr>
            </w:pPr>
            <w:ins w:id="4859" w:author="Huawei" w:date="2024-10-09T18:11:00Z">
              <w:r w:rsidRPr="00CC0837">
                <w:rPr>
                  <w:sz w:val="16"/>
                  <w:szCs w:val="16"/>
                  <w:lang w:eastAsia="zh-CN"/>
                </w:rPr>
                <w:t>1</w:t>
              </w:r>
            </w:ins>
          </w:p>
        </w:tc>
        <w:tc>
          <w:tcPr>
            <w:tcW w:w="714" w:type="dxa"/>
          </w:tcPr>
          <w:p w14:paraId="5D1F053D" w14:textId="77777777" w:rsidR="00AD39F2" w:rsidRPr="00CC0837" w:rsidRDefault="00AD39F2" w:rsidP="00AD39F2">
            <w:pPr>
              <w:pStyle w:val="TAC"/>
              <w:rPr>
                <w:ins w:id="4860" w:author="Huawei" w:date="2024-10-09T18:11:00Z"/>
                <w:sz w:val="16"/>
                <w:szCs w:val="16"/>
                <w:lang w:eastAsia="zh-CN"/>
              </w:rPr>
            </w:pPr>
            <w:ins w:id="4861" w:author="Huawei" w:date="2024-10-09T18:11:00Z">
              <w:r w:rsidRPr="00CC0837">
                <w:rPr>
                  <w:sz w:val="16"/>
                  <w:szCs w:val="16"/>
                  <w:lang w:eastAsia="zh-CN"/>
                </w:rPr>
                <w:t>n26</w:t>
              </w:r>
            </w:ins>
          </w:p>
        </w:tc>
        <w:tc>
          <w:tcPr>
            <w:tcW w:w="1920" w:type="dxa"/>
          </w:tcPr>
          <w:p w14:paraId="0A18D526" w14:textId="77777777" w:rsidR="00AD39F2" w:rsidRPr="00CC0837" w:rsidRDefault="00AD39F2" w:rsidP="00AD39F2">
            <w:pPr>
              <w:pStyle w:val="TAC"/>
              <w:rPr>
                <w:ins w:id="4862" w:author="Huawei" w:date="2024-10-09T18:11:00Z"/>
                <w:sz w:val="16"/>
                <w:szCs w:val="16"/>
                <w:lang w:eastAsia="zh-CN"/>
              </w:rPr>
            </w:pPr>
            <w:ins w:id="4863" w:author="Huawei" w:date="2024-10-09T18:11:00Z">
              <w:r w:rsidRPr="00CC0837">
                <w:rPr>
                  <w:sz w:val="16"/>
                  <w:szCs w:val="16"/>
                  <w:lang w:eastAsia="zh-CN"/>
                </w:rPr>
                <w:t>5</w:t>
              </w:r>
            </w:ins>
          </w:p>
        </w:tc>
        <w:tc>
          <w:tcPr>
            <w:tcW w:w="4587" w:type="dxa"/>
          </w:tcPr>
          <w:p w14:paraId="75B5BA10" w14:textId="244B8D8F" w:rsidR="00AD39F2" w:rsidRPr="00CC0837" w:rsidRDefault="00C22A5F" w:rsidP="00AD39F2">
            <w:pPr>
              <w:pStyle w:val="TAC"/>
              <w:rPr>
                <w:ins w:id="4864" w:author="Huawei" w:date="2024-10-09T18:11:00Z"/>
                <w:sz w:val="16"/>
                <w:szCs w:val="16"/>
              </w:rPr>
            </w:pPr>
            <w:proofErr w:type="spellStart"/>
            <w:ins w:id="4865" w:author="Huawei" w:date="2024-11-21T08:19:00Z">
              <w:r w:rsidRPr="00CC0837">
                <w:rPr>
                  <w:sz w:val="16"/>
                  <w:szCs w:val="16"/>
                </w:rPr>
                <w:t>REF_victim</w:t>
              </w:r>
            </w:ins>
            <w:proofErr w:type="spellEnd"/>
            <w:ins w:id="4866" w:author="Huawei" w:date="2024-10-09T18:11:00Z">
              <w:r w:rsidR="00AD39F2" w:rsidRPr="00CC0837">
                <w:rPr>
                  <w:sz w:val="16"/>
                  <w:szCs w:val="16"/>
                </w:rPr>
                <w:t xml:space="preserve"> + 30</w:t>
              </w:r>
            </w:ins>
          </w:p>
        </w:tc>
      </w:tr>
      <w:tr w:rsidR="00AD39F2" w:rsidRPr="00CC0837" w14:paraId="4ECF6143" w14:textId="77777777" w:rsidTr="00352537">
        <w:trPr>
          <w:jc w:val="center"/>
          <w:ins w:id="4867" w:author="Huawei" w:date="2024-10-09T18:11:00Z"/>
        </w:trPr>
        <w:tc>
          <w:tcPr>
            <w:tcW w:w="1980" w:type="dxa"/>
            <w:tcBorders>
              <w:top w:val="nil"/>
              <w:bottom w:val="single" w:sz="4" w:space="0" w:color="auto"/>
            </w:tcBorders>
          </w:tcPr>
          <w:p w14:paraId="596629D3" w14:textId="77777777" w:rsidR="00AD39F2" w:rsidRPr="00CC0837" w:rsidRDefault="00AD39F2" w:rsidP="00AD39F2">
            <w:pPr>
              <w:pStyle w:val="TAC"/>
              <w:rPr>
                <w:ins w:id="4868" w:author="Huawei" w:date="2024-10-09T18:11:00Z"/>
                <w:sz w:val="16"/>
                <w:szCs w:val="16"/>
              </w:rPr>
            </w:pPr>
          </w:p>
        </w:tc>
        <w:tc>
          <w:tcPr>
            <w:tcW w:w="764" w:type="dxa"/>
            <w:tcBorders>
              <w:top w:val="nil"/>
              <w:bottom w:val="single" w:sz="4" w:space="0" w:color="auto"/>
            </w:tcBorders>
          </w:tcPr>
          <w:p w14:paraId="3F5F7039" w14:textId="77777777" w:rsidR="00AD39F2" w:rsidRPr="00CC0837" w:rsidRDefault="00AD39F2" w:rsidP="00AD39F2">
            <w:pPr>
              <w:pStyle w:val="TAC"/>
              <w:rPr>
                <w:ins w:id="4869" w:author="Huawei" w:date="2024-10-09T18:11:00Z"/>
                <w:sz w:val="16"/>
                <w:szCs w:val="16"/>
              </w:rPr>
            </w:pPr>
          </w:p>
        </w:tc>
        <w:tc>
          <w:tcPr>
            <w:tcW w:w="714" w:type="dxa"/>
          </w:tcPr>
          <w:p w14:paraId="4B611C1D" w14:textId="77777777" w:rsidR="00AD39F2" w:rsidRPr="00CC0837" w:rsidRDefault="00AD39F2" w:rsidP="00AD39F2">
            <w:pPr>
              <w:pStyle w:val="TAC"/>
              <w:rPr>
                <w:ins w:id="4870" w:author="Huawei" w:date="2024-10-09T18:11:00Z"/>
                <w:sz w:val="16"/>
                <w:szCs w:val="16"/>
                <w:lang w:eastAsia="zh-CN"/>
              </w:rPr>
            </w:pPr>
            <w:ins w:id="4871" w:author="Huawei" w:date="2024-10-09T18:11:00Z">
              <w:r w:rsidRPr="00CC0837">
                <w:rPr>
                  <w:sz w:val="16"/>
                  <w:szCs w:val="16"/>
                  <w:lang w:eastAsia="zh-CN"/>
                </w:rPr>
                <w:t>n66</w:t>
              </w:r>
            </w:ins>
          </w:p>
        </w:tc>
        <w:tc>
          <w:tcPr>
            <w:tcW w:w="1920" w:type="dxa"/>
          </w:tcPr>
          <w:p w14:paraId="67806378" w14:textId="77777777" w:rsidR="00AD39F2" w:rsidRPr="00CC0837" w:rsidRDefault="00AD39F2" w:rsidP="00AD39F2">
            <w:pPr>
              <w:pStyle w:val="TAC"/>
              <w:rPr>
                <w:ins w:id="4872" w:author="Huawei" w:date="2024-10-09T18:11:00Z"/>
                <w:sz w:val="16"/>
                <w:szCs w:val="16"/>
                <w:lang w:eastAsia="zh-CN"/>
              </w:rPr>
            </w:pPr>
            <w:ins w:id="4873" w:author="Huawei" w:date="2024-10-09T18:11:00Z">
              <w:r w:rsidRPr="00CC0837">
                <w:rPr>
                  <w:sz w:val="16"/>
                  <w:szCs w:val="16"/>
                  <w:lang w:eastAsia="zh-CN"/>
                </w:rPr>
                <w:t>5</w:t>
              </w:r>
            </w:ins>
          </w:p>
        </w:tc>
        <w:tc>
          <w:tcPr>
            <w:tcW w:w="4587" w:type="dxa"/>
          </w:tcPr>
          <w:p w14:paraId="4374D1C1" w14:textId="3D36E417" w:rsidR="00AD39F2" w:rsidRPr="00CC0837" w:rsidRDefault="00F643D1" w:rsidP="00AD39F2">
            <w:pPr>
              <w:pStyle w:val="TAC"/>
              <w:rPr>
                <w:ins w:id="4874" w:author="Huawei" w:date="2024-10-09T18:11:00Z"/>
                <w:sz w:val="16"/>
                <w:szCs w:val="16"/>
              </w:rPr>
            </w:pPr>
            <w:proofErr w:type="spellStart"/>
            <w:ins w:id="4875" w:author="Huawei" w:date="2024-11-21T08:20:00Z">
              <w:r w:rsidRPr="00CC0837">
                <w:rPr>
                  <w:sz w:val="16"/>
                  <w:szCs w:val="16"/>
                </w:rPr>
                <w:t>REF_aggressor</w:t>
              </w:r>
            </w:ins>
            <w:proofErr w:type="spellEnd"/>
          </w:p>
        </w:tc>
      </w:tr>
      <w:tr w:rsidR="00AD39F2" w:rsidRPr="00CC0837" w14:paraId="3C85A480" w14:textId="77777777" w:rsidTr="00352537">
        <w:trPr>
          <w:jc w:val="center"/>
          <w:ins w:id="4876" w:author="Huawei" w:date="2024-10-09T18:11:00Z"/>
        </w:trPr>
        <w:tc>
          <w:tcPr>
            <w:tcW w:w="1980" w:type="dxa"/>
            <w:tcBorders>
              <w:top w:val="nil"/>
              <w:bottom w:val="nil"/>
            </w:tcBorders>
          </w:tcPr>
          <w:p w14:paraId="04D3302B" w14:textId="77777777" w:rsidR="00AD39F2" w:rsidRPr="00CC0837" w:rsidRDefault="00AD39F2" w:rsidP="00AD39F2">
            <w:pPr>
              <w:pStyle w:val="TAC"/>
              <w:rPr>
                <w:ins w:id="4877" w:author="Huawei" w:date="2024-10-09T18:11:00Z"/>
                <w:sz w:val="16"/>
                <w:szCs w:val="16"/>
              </w:rPr>
            </w:pPr>
            <w:ins w:id="4878" w:author="Huawei" w:date="2024-10-09T18:11:00Z">
              <w:r w:rsidRPr="00CC0837">
                <w:rPr>
                  <w:sz w:val="16"/>
                  <w:szCs w:val="16"/>
                </w:rPr>
                <w:t>CA_n26A-n70A</w:t>
              </w:r>
            </w:ins>
          </w:p>
        </w:tc>
        <w:tc>
          <w:tcPr>
            <w:tcW w:w="764" w:type="dxa"/>
            <w:tcBorders>
              <w:top w:val="single" w:sz="4" w:space="0" w:color="auto"/>
              <w:bottom w:val="nil"/>
            </w:tcBorders>
          </w:tcPr>
          <w:p w14:paraId="34EB9985" w14:textId="77777777" w:rsidR="00AD39F2" w:rsidRPr="00CC0837" w:rsidRDefault="00AD39F2" w:rsidP="00AD39F2">
            <w:pPr>
              <w:pStyle w:val="TAC"/>
              <w:rPr>
                <w:ins w:id="4879" w:author="Huawei" w:date="2024-10-09T18:11:00Z"/>
                <w:sz w:val="16"/>
                <w:szCs w:val="16"/>
              </w:rPr>
            </w:pPr>
            <w:ins w:id="4880" w:author="Huawei" w:date="2024-10-09T18:11:00Z">
              <w:r w:rsidRPr="00CC0837">
                <w:rPr>
                  <w:sz w:val="16"/>
                  <w:szCs w:val="16"/>
                  <w:lang w:eastAsia="zh-CN"/>
                </w:rPr>
                <w:t>1</w:t>
              </w:r>
            </w:ins>
          </w:p>
        </w:tc>
        <w:tc>
          <w:tcPr>
            <w:tcW w:w="714" w:type="dxa"/>
          </w:tcPr>
          <w:p w14:paraId="4D6D4A20" w14:textId="77777777" w:rsidR="00AD39F2" w:rsidRPr="00CC0837" w:rsidRDefault="00AD39F2" w:rsidP="00AD39F2">
            <w:pPr>
              <w:pStyle w:val="TAC"/>
              <w:rPr>
                <w:ins w:id="4881" w:author="Huawei" w:date="2024-10-09T18:11:00Z"/>
                <w:sz w:val="16"/>
                <w:szCs w:val="16"/>
                <w:lang w:eastAsia="zh-CN"/>
              </w:rPr>
            </w:pPr>
            <w:ins w:id="4882" w:author="Huawei" w:date="2024-10-09T18:11:00Z">
              <w:r w:rsidRPr="00CC0837">
                <w:rPr>
                  <w:sz w:val="16"/>
                  <w:szCs w:val="16"/>
                  <w:lang w:eastAsia="zh-CN"/>
                </w:rPr>
                <w:t>n26</w:t>
              </w:r>
            </w:ins>
          </w:p>
        </w:tc>
        <w:tc>
          <w:tcPr>
            <w:tcW w:w="1920" w:type="dxa"/>
          </w:tcPr>
          <w:p w14:paraId="74C17A0D" w14:textId="77777777" w:rsidR="00AD39F2" w:rsidRPr="00CC0837" w:rsidRDefault="00AD39F2" w:rsidP="00AD39F2">
            <w:pPr>
              <w:pStyle w:val="TAC"/>
              <w:rPr>
                <w:ins w:id="4883" w:author="Huawei" w:date="2024-10-09T18:11:00Z"/>
                <w:sz w:val="16"/>
                <w:szCs w:val="16"/>
                <w:lang w:eastAsia="zh-CN"/>
              </w:rPr>
            </w:pPr>
            <w:ins w:id="4884" w:author="Huawei" w:date="2024-10-09T18:11:00Z">
              <w:r w:rsidRPr="00CC0837">
                <w:rPr>
                  <w:sz w:val="16"/>
                  <w:szCs w:val="16"/>
                  <w:lang w:eastAsia="zh-CN"/>
                </w:rPr>
                <w:t>5</w:t>
              </w:r>
            </w:ins>
          </w:p>
        </w:tc>
        <w:tc>
          <w:tcPr>
            <w:tcW w:w="4587" w:type="dxa"/>
          </w:tcPr>
          <w:p w14:paraId="3D74290D" w14:textId="0EF3535C" w:rsidR="00AD39F2" w:rsidRPr="00CC0837" w:rsidRDefault="00C22A5F" w:rsidP="00AD39F2">
            <w:pPr>
              <w:pStyle w:val="TAC"/>
              <w:rPr>
                <w:ins w:id="4885" w:author="Huawei" w:date="2024-10-09T18:11:00Z"/>
                <w:sz w:val="16"/>
                <w:szCs w:val="16"/>
              </w:rPr>
            </w:pPr>
            <w:proofErr w:type="spellStart"/>
            <w:ins w:id="4886" w:author="Huawei" w:date="2024-11-21T08:19:00Z">
              <w:r w:rsidRPr="00CC0837">
                <w:rPr>
                  <w:sz w:val="16"/>
                  <w:szCs w:val="16"/>
                </w:rPr>
                <w:t>REF_victim</w:t>
              </w:r>
            </w:ins>
            <w:proofErr w:type="spellEnd"/>
            <w:ins w:id="4887" w:author="Huawei" w:date="2024-10-09T18:11:00Z">
              <w:r w:rsidR="00AD39F2" w:rsidRPr="00CC0837">
                <w:rPr>
                  <w:rFonts w:eastAsia="Calibri"/>
                  <w:sz w:val="16"/>
                  <w:szCs w:val="16"/>
                  <w:vertAlign w:val="superscript"/>
                </w:rPr>
                <w:t xml:space="preserve"> </w:t>
              </w:r>
              <w:r w:rsidR="00AD39F2" w:rsidRPr="00CC0837">
                <w:rPr>
                  <w:rFonts w:cs="Arial"/>
                  <w:sz w:val="16"/>
                  <w:szCs w:val="16"/>
                </w:rPr>
                <w:t>+ 30</w:t>
              </w:r>
            </w:ins>
          </w:p>
        </w:tc>
      </w:tr>
      <w:tr w:rsidR="00AD39F2" w:rsidRPr="00CC0837" w14:paraId="7F444D1F" w14:textId="77777777" w:rsidTr="00352537">
        <w:trPr>
          <w:jc w:val="center"/>
          <w:ins w:id="4888" w:author="Huawei" w:date="2024-10-09T18:11:00Z"/>
        </w:trPr>
        <w:tc>
          <w:tcPr>
            <w:tcW w:w="1980" w:type="dxa"/>
            <w:tcBorders>
              <w:top w:val="nil"/>
              <w:bottom w:val="single" w:sz="4" w:space="0" w:color="auto"/>
            </w:tcBorders>
          </w:tcPr>
          <w:p w14:paraId="6E049AB0" w14:textId="77777777" w:rsidR="00AD39F2" w:rsidRPr="00CC0837" w:rsidRDefault="00AD39F2" w:rsidP="00AD39F2">
            <w:pPr>
              <w:pStyle w:val="TAC"/>
              <w:rPr>
                <w:ins w:id="4889" w:author="Huawei" w:date="2024-10-09T18:11:00Z"/>
                <w:sz w:val="16"/>
                <w:szCs w:val="16"/>
              </w:rPr>
            </w:pPr>
          </w:p>
        </w:tc>
        <w:tc>
          <w:tcPr>
            <w:tcW w:w="764" w:type="dxa"/>
            <w:tcBorders>
              <w:top w:val="nil"/>
              <w:bottom w:val="single" w:sz="4" w:space="0" w:color="auto"/>
            </w:tcBorders>
          </w:tcPr>
          <w:p w14:paraId="41AF4A1F" w14:textId="77777777" w:rsidR="00AD39F2" w:rsidRPr="00CC0837" w:rsidRDefault="00AD39F2" w:rsidP="00AD39F2">
            <w:pPr>
              <w:pStyle w:val="TAC"/>
              <w:rPr>
                <w:ins w:id="4890" w:author="Huawei" w:date="2024-10-09T18:11:00Z"/>
                <w:sz w:val="16"/>
                <w:szCs w:val="16"/>
              </w:rPr>
            </w:pPr>
          </w:p>
        </w:tc>
        <w:tc>
          <w:tcPr>
            <w:tcW w:w="714" w:type="dxa"/>
          </w:tcPr>
          <w:p w14:paraId="7CBB6E96" w14:textId="77777777" w:rsidR="00AD39F2" w:rsidRPr="00CC0837" w:rsidRDefault="00AD39F2" w:rsidP="00AD39F2">
            <w:pPr>
              <w:pStyle w:val="TAC"/>
              <w:rPr>
                <w:ins w:id="4891" w:author="Huawei" w:date="2024-10-09T18:11:00Z"/>
                <w:sz w:val="16"/>
                <w:szCs w:val="16"/>
                <w:lang w:eastAsia="zh-CN"/>
              </w:rPr>
            </w:pPr>
            <w:ins w:id="4892" w:author="Huawei" w:date="2024-10-09T18:11:00Z">
              <w:r w:rsidRPr="00CC0837">
                <w:rPr>
                  <w:sz w:val="16"/>
                  <w:szCs w:val="16"/>
                  <w:lang w:eastAsia="zh-CN"/>
                </w:rPr>
                <w:t>n70</w:t>
              </w:r>
            </w:ins>
          </w:p>
        </w:tc>
        <w:tc>
          <w:tcPr>
            <w:tcW w:w="1920" w:type="dxa"/>
          </w:tcPr>
          <w:p w14:paraId="3D8E5CD7" w14:textId="77777777" w:rsidR="00AD39F2" w:rsidRPr="00CC0837" w:rsidRDefault="00AD39F2" w:rsidP="00AD39F2">
            <w:pPr>
              <w:pStyle w:val="TAC"/>
              <w:rPr>
                <w:ins w:id="4893" w:author="Huawei" w:date="2024-10-09T18:11:00Z"/>
                <w:sz w:val="16"/>
                <w:szCs w:val="16"/>
                <w:lang w:eastAsia="zh-CN"/>
              </w:rPr>
            </w:pPr>
            <w:ins w:id="4894" w:author="Huawei" w:date="2024-10-09T18:11:00Z">
              <w:r w:rsidRPr="00CC0837">
                <w:rPr>
                  <w:sz w:val="16"/>
                  <w:szCs w:val="16"/>
                  <w:lang w:eastAsia="zh-CN"/>
                </w:rPr>
                <w:t>5</w:t>
              </w:r>
            </w:ins>
          </w:p>
        </w:tc>
        <w:tc>
          <w:tcPr>
            <w:tcW w:w="4587" w:type="dxa"/>
          </w:tcPr>
          <w:p w14:paraId="198C70C3" w14:textId="0F613C92" w:rsidR="00AD39F2" w:rsidRPr="00CC0837" w:rsidRDefault="00F643D1" w:rsidP="00AD39F2">
            <w:pPr>
              <w:pStyle w:val="TAC"/>
              <w:rPr>
                <w:ins w:id="4895" w:author="Huawei" w:date="2024-10-09T18:11:00Z"/>
                <w:sz w:val="16"/>
                <w:szCs w:val="16"/>
              </w:rPr>
            </w:pPr>
            <w:proofErr w:type="spellStart"/>
            <w:ins w:id="4896" w:author="Huawei" w:date="2024-11-21T08:20:00Z">
              <w:r w:rsidRPr="00CC0837">
                <w:rPr>
                  <w:sz w:val="16"/>
                  <w:szCs w:val="16"/>
                </w:rPr>
                <w:t>REF_aggressor</w:t>
              </w:r>
            </w:ins>
            <w:proofErr w:type="spellEnd"/>
          </w:p>
        </w:tc>
      </w:tr>
      <w:tr w:rsidR="00AD39F2" w:rsidRPr="00CC0837" w14:paraId="0F797B31" w14:textId="77777777" w:rsidTr="00352537">
        <w:trPr>
          <w:jc w:val="center"/>
          <w:ins w:id="4897" w:author="Huawei" w:date="2024-10-09T18:11:00Z"/>
        </w:trPr>
        <w:tc>
          <w:tcPr>
            <w:tcW w:w="1980" w:type="dxa"/>
            <w:tcBorders>
              <w:bottom w:val="nil"/>
            </w:tcBorders>
          </w:tcPr>
          <w:p w14:paraId="7A4F9DA3" w14:textId="77777777" w:rsidR="00AD39F2" w:rsidRPr="00CC0837" w:rsidRDefault="00AD39F2" w:rsidP="00AD39F2">
            <w:pPr>
              <w:pStyle w:val="TAC"/>
              <w:rPr>
                <w:ins w:id="4898" w:author="Huawei" w:date="2024-10-09T18:11:00Z"/>
                <w:sz w:val="16"/>
                <w:szCs w:val="16"/>
              </w:rPr>
            </w:pPr>
            <w:ins w:id="4899" w:author="Huawei" w:date="2024-10-09T18:11:00Z">
              <w:r w:rsidRPr="00CC0837">
                <w:rPr>
                  <w:rFonts w:eastAsia="MS Mincho"/>
                  <w:sz w:val="16"/>
                  <w:szCs w:val="16"/>
                  <w:lang w:eastAsia="ja-JP"/>
                </w:rPr>
                <w:t>CA_n28A-n40A</w:t>
              </w:r>
            </w:ins>
          </w:p>
        </w:tc>
        <w:tc>
          <w:tcPr>
            <w:tcW w:w="764" w:type="dxa"/>
            <w:tcBorders>
              <w:bottom w:val="nil"/>
            </w:tcBorders>
          </w:tcPr>
          <w:p w14:paraId="5B5F6E53" w14:textId="77777777" w:rsidR="00AD39F2" w:rsidRPr="00CC0837" w:rsidRDefault="00AD39F2" w:rsidP="00AD39F2">
            <w:pPr>
              <w:pStyle w:val="TAC"/>
              <w:rPr>
                <w:ins w:id="4900" w:author="Huawei" w:date="2024-10-09T18:11:00Z"/>
                <w:sz w:val="16"/>
                <w:szCs w:val="16"/>
                <w:lang w:eastAsia="zh-CN"/>
              </w:rPr>
            </w:pPr>
            <w:ins w:id="4901" w:author="Huawei" w:date="2024-10-09T18:11:00Z">
              <w:r w:rsidRPr="00CC0837">
                <w:rPr>
                  <w:rFonts w:eastAsia="MS Mincho"/>
                  <w:sz w:val="16"/>
                  <w:szCs w:val="16"/>
                  <w:lang w:eastAsia="ja-JP"/>
                </w:rPr>
                <w:t>1</w:t>
              </w:r>
            </w:ins>
          </w:p>
        </w:tc>
        <w:tc>
          <w:tcPr>
            <w:tcW w:w="714" w:type="dxa"/>
          </w:tcPr>
          <w:p w14:paraId="77184695" w14:textId="77777777" w:rsidR="00AD39F2" w:rsidRPr="00CC0837" w:rsidRDefault="00AD39F2" w:rsidP="00AD39F2">
            <w:pPr>
              <w:pStyle w:val="TAC"/>
              <w:rPr>
                <w:ins w:id="4902" w:author="Huawei" w:date="2024-10-09T18:11:00Z"/>
                <w:sz w:val="16"/>
                <w:szCs w:val="16"/>
              </w:rPr>
            </w:pPr>
            <w:ins w:id="4903" w:author="Huawei" w:date="2024-10-09T18:11:00Z">
              <w:r w:rsidRPr="00CC0837">
                <w:rPr>
                  <w:rFonts w:eastAsia="MS Mincho"/>
                  <w:sz w:val="16"/>
                  <w:szCs w:val="16"/>
                  <w:lang w:eastAsia="ja-JP"/>
                </w:rPr>
                <w:t>n28</w:t>
              </w:r>
            </w:ins>
          </w:p>
        </w:tc>
        <w:tc>
          <w:tcPr>
            <w:tcW w:w="1920" w:type="dxa"/>
          </w:tcPr>
          <w:p w14:paraId="7958B990" w14:textId="77777777" w:rsidR="00AD39F2" w:rsidRPr="00CC0837" w:rsidRDefault="00AD39F2" w:rsidP="00AD39F2">
            <w:pPr>
              <w:pStyle w:val="TAC"/>
              <w:rPr>
                <w:ins w:id="4904" w:author="Huawei" w:date="2024-10-09T18:11:00Z"/>
                <w:sz w:val="16"/>
                <w:szCs w:val="16"/>
                <w:lang w:eastAsia="zh-CN"/>
              </w:rPr>
            </w:pPr>
            <w:ins w:id="4905" w:author="Huawei" w:date="2024-10-09T18:11:00Z">
              <w:r w:rsidRPr="00CC0837">
                <w:rPr>
                  <w:rFonts w:eastAsia="MS Mincho"/>
                  <w:sz w:val="16"/>
                  <w:szCs w:val="16"/>
                  <w:lang w:eastAsia="ja-JP"/>
                </w:rPr>
                <w:t>5</w:t>
              </w:r>
            </w:ins>
          </w:p>
        </w:tc>
        <w:tc>
          <w:tcPr>
            <w:tcW w:w="4587" w:type="dxa"/>
          </w:tcPr>
          <w:p w14:paraId="5BD3B7D5" w14:textId="6785287A" w:rsidR="00AD39F2" w:rsidRPr="00CC0837" w:rsidRDefault="00C22A5F" w:rsidP="00AD39F2">
            <w:pPr>
              <w:pStyle w:val="TAC"/>
              <w:rPr>
                <w:ins w:id="4906" w:author="Huawei" w:date="2024-10-09T18:11:00Z"/>
                <w:sz w:val="16"/>
                <w:szCs w:val="16"/>
              </w:rPr>
            </w:pPr>
            <w:proofErr w:type="spellStart"/>
            <w:ins w:id="4907" w:author="Huawei" w:date="2024-11-21T08:19:00Z">
              <w:r w:rsidRPr="00CC0837">
                <w:rPr>
                  <w:sz w:val="16"/>
                  <w:szCs w:val="16"/>
                </w:rPr>
                <w:t>REF_victim</w:t>
              </w:r>
            </w:ins>
            <w:proofErr w:type="spellEnd"/>
            <w:ins w:id="4908" w:author="Huawei" w:date="2024-11-15T14:34:00Z">
              <w:r w:rsidR="00AD39F2" w:rsidRPr="00CC0837">
                <w:rPr>
                  <w:sz w:val="16"/>
                  <w:szCs w:val="16"/>
                </w:rPr>
                <w:t xml:space="preserve"> </w:t>
              </w:r>
            </w:ins>
            <w:ins w:id="4909" w:author="Huawei" w:date="2024-10-09T18:11:00Z">
              <w:r w:rsidR="00AD39F2" w:rsidRPr="00CC0837">
                <w:rPr>
                  <w:sz w:val="16"/>
                  <w:szCs w:val="16"/>
                </w:rPr>
                <w:t>+37.8</w:t>
              </w:r>
            </w:ins>
          </w:p>
        </w:tc>
      </w:tr>
      <w:tr w:rsidR="00AD39F2" w:rsidRPr="00CC0837" w14:paraId="7D967FBA" w14:textId="77777777" w:rsidTr="00352537">
        <w:trPr>
          <w:jc w:val="center"/>
          <w:ins w:id="4910" w:author="Huawei" w:date="2024-10-09T18:11:00Z"/>
        </w:trPr>
        <w:tc>
          <w:tcPr>
            <w:tcW w:w="1980" w:type="dxa"/>
            <w:tcBorders>
              <w:top w:val="nil"/>
              <w:bottom w:val="nil"/>
            </w:tcBorders>
          </w:tcPr>
          <w:p w14:paraId="4277C537" w14:textId="77777777" w:rsidR="00AD39F2" w:rsidRPr="00CC0837" w:rsidRDefault="00AD39F2" w:rsidP="00AD39F2">
            <w:pPr>
              <w:pStyle w:val="TAC"/>
              <w:rPr>
                <w:ins w:id="4911" w:author="Huawei" w:date="2024-10-09T18:11:00Z"/>
                <w:sz w:val="16"/>
                <w:szCs w:val="16"/>
              </w:rPr>
            </w:pPr>
          </w:p>
        </w:tc>
        <w:tc>
          <w:tcPr>
            <w:tcW w:w="764" w:type="dxa"/>
            <w:tcBorders>
              <w:top w:val="nil"/>
              <w:bottom w:val="single" w:sz="4" w:space="0" w:color="auto"/>
            </w:tcBorders>
          </w:tcPr>
          <w:p w14:paraId="07D5B496" w14:textId="77777777" w:rsidR="00AD39F2" w:rsidRPr="00CC0837" w:rsidRDefault="00AD39F2" w:rsidP="00AD39F2">
            <w:pPr>
              <w:pStyle w:val="TAC"/>
              <w:rPr>
                <w:ins w:id="4912" w:author="Huawei" w:date="2024-10-09T18:11:00Z"/>
                <w:sz w:val="16"/>
                <w:szCs w:val="16"/>
              </w:rPr>
            </w:pPr>
          </w:p>
        </w:tc>
        <w:tc>
          <w:tcPr>
            <w:tcW w:w="714" w:type="dxa"/>
          </w:tcPr>
          <w:p w14:paraId="2C7D9DA9" w14:textId="77777777" w:rsidR="00AD39F2" w:rsidRPr="00CC0837" w:rsidRDefault="00AD39F2" w:rsidP="00AD39F2">
            <w:pPr>
              <w:pStyle w:val="TAC"/>
              <w:rPr>
                <w:ins w:id="4913" w:author="Huawei" w:date="2024-10-09T18:11:00Z"/>
                <w:sz w:val="16"/>
                <w:szCs w:val="16"/>
              </w:rPr>
            </w:pPr>
            <w:ins w:id="4914" w:author="Huawei" w:date="2024-10-09T18:11:00Z">
              <w:r w:rsidRPr="00CC0837">
                <w:rPr>
                  <w:rFonts w:eastAsia="MS Mincho"/>
                  <w:sz w:val="16"/>
                  <w:szCs w:val="16"/>
                  <w:lang w:eastAsia="ja-JP"/>
                </w:rPr>
                <w:t>n40</w:t>
              </w:r>
            </w:ins>
          </w:p>
        </w:tc>
        <w:tc>
          <w:tcPr>
            <w:tcW w:w="1920" w:type="dxa"/>
          </w:tcPr>
          <w:p w14:paraId="6A161497" w14:textId="77777777" w:rsidR="00AD39F2" w:rsidRPr="00CC0837" w:rsidRDefault="00AD39F2" w:rsidP="00AD39F2">
            <w:pPr>
              <w:pStyle w:val="TAC"/>
              <w:rPr>
                <w:ins w:id="4915" w:author="Huawei" w:date="2024-10-09T18:11:00Z"/>
                <w:sz w:val="16"/>
                <w:szCs w:val="16"/>
                <w:lang w:eastAsia="zh-CN"/>
              </w:rPr>
            </w:pPr>
            <w:ins w:id="4916" w:author="Huawei" w:date="2024-10-09T18:11:00Z">
              <w:r w:rsidRPr="00CC0837">
                <w:rPr>
                  <w:rFonts w:eastAsia="MS Mincho"/>
                  <w:sz w:val="16"/>
                  <w:szCs w:val="16"/>
                  <w:lang w:eastAsia="ja-JP"/>
                </w:rPr>
                <w:t>5</w:t>
              </w:r>
            </w:ins>
          </w:p>
        </w:tc>
        <w:tc>
          <w:tcPr>
            <w:tcW w:w="4587" w:type="dxa"/>
          </w:tcPr>
          <w:p w14:paraId="6C20C789" w14:textId="39357AA9" w:rsidR="00AD39F2" w:rsidRPr="00CC0837" w:rsidRDefault="00F643D1" w:rsidP="00AD39F2">
            <w:pPr>
              <w:pStyle w:val="TAC"/>
              <w:rPr>
                <w:ins w:id="4917" w:author="Huawei" w:date="2024-10-09T18:11:00Z"/>
                <w:sz w:val="16"/>
                <w:szCs w:val="16"/>
              </w:rPr>
            </w:pPr>
            <w:proofErr w:type="spellStart"/>
            <w:ins w:id="4918" w:author="Huawei" w:date="2024-11-21T08:20:00Z">
              <w:r w:rsidRPr="00CC0837">
                <w:rPr>
                  <w:sz w:val="16"/>
                  <w:szCs w:val="16"/>
                </w:rPr>
                <w:t>REF_aggressor</w:t>
              </w:r>
            </w:ins>
            <w:proofErr w:type="spellEnd"/>
          </w:p>
        </w:tc>
      </w:tr>
      <w:tr w:rsidR="00AD39F2" w:rsidRPr="00CC0837" w14:paraId="7BCEF5C8" w14:textId="77777777" w:rsidTr="00352537">
        <w:trPr>
          <w:jc w:val="center"/>
          <w:ins w:id="4919" w:author="Huawei" w:date="2024-10-09T18:11:00Z"/>
        </w:trPr>
        <w:tc>
          <w:tcPr>
            <w:tcW w:w="1980" w:type="dxa"/>
            <w:tcBorders>
              <w:top w:val="nil"/>
              <w:bottom w:val="nil"/>
            </w:tcBorders>
          </w:tcPr>
          <w:p w14:paraId="11AEFD02" w14:textId="77777777" w:rsidR="00AD39F2" w:rsidRPr="00CC0837" w:rsidRDefault="00AD39F2" w:rsidP="00AD39F2">
            <w:pPr>
              <w:pStyle w:val="TAC"/>
              <w:rPr>
                <w:ins w:id="4920" w:author="Huawei" w:date="2024-10-09T18:11:00Z"/>
                <w:sz w:val="16"/>
                <w:szCs w:val="16"/>
              </w:rPr>
            </w:pPr>
          </w:p>
        </w:tc>
        <w:tc>
          <w:tcPr>
            <w:tcW w:w="764" w:type="dxa"/>
            <w:tcBorders>
              <w:bottom w:val="nil"/>
            </w:tcBorders>
          </w:tcPr>
          <w:p w14:paraId="012CE1B7" w14:textId="77777777" w:rsidR="00AD39F2" w:rsidRPr="00CC0837" w:rsidRDefault="00AD39F2" w:rsidP="00AD39F2">
            <w:pPr>
              <w:pStyle w:val="TAC"/>
              <w:rPr>
                <w:ins w:id="4921" w:author="Huawei" w:date="2024-10-09T18:11:00Z"/>
                <w:sz w:val="16"/>
                <w:szCs w:val="16"/>
                <w:lang w:eastAsia="zh-CN"/>
              </w:rPr>
            </w:pPr>
            <w:ins w:id="4922" w:author="Huawei" w:date="2024-10-09T18:11:00Z">
              <w:r w:rsidRPr="00CC0837">
                <w:rPr>
                  <w:rFonts w:eastAsia="MS Mincho"/>
                  <w:sz w:val="16"/>
                  <w:szCs w:val="16"/>
                  <w:lang w:eastAsia="ja-JP"/>
                </w:rPr>
                <w:t>2</w:t>
              </w:r>
            </w:ins>
          </w:p>
        </w:tc>
        <w:tc>
          <w:tcPr>
            <w:tcW w:w="714" w:type="dxa"/>
          </w:tcPr>
          <w:p w14:paraId="31DBCE7F" w14:textId="77777777" w:rsidR="00AD39F2" w:rsidRPr="00CC0837" w:rsidRDefault="00AD39F2" w:rsidP="00AD39F2">
            <w:pPr>
              <w:pStyle w:val="TAC"/>
              <w:rPr>
                <w:ins w:id="4923" w:author="Huawei" w:date="2024-10-09T18:11:00Z"/>
                <w:sz w:val="16"/>
                <w:szCs w:val="16"/>
                <w:lang w:eastAsia="zh-CN"/>
              </w:rPr>
            </w:pPr>
            <w:ins w:id="4924" w:author="Huawei" w:date="2024-10-09T18:11:00Z">
              <w:r w:rsidRPr="00CC0837">
                <w:rPr>
                  <w:rFonts w:eastAsia="MS Mincho"/>
                  <w:sz w:val="16"/>
                  <w:szCs w:val="16"/>
                  <w:lang w:eastAsia="ja-JP"/>
                </w:rPr>
                <w:t>n28</w:t>
              </w:r>
            </w:ins>
          </w:p>
        </w:tc>
        <w:tc>
          <w:tcPr>
            <w:tcW w:w="1920" w:type="dxa"/>
          </w:tcPr>
          <w:p w14:paraId="588DADA3" w14:textId="77777777" w:rsidR="00AD39F2" w:rsidRPr="00CC0837" w:rsidRDefault="00AD39F2" w:rsidP="00AD39F2">
            <w:pPr>
              <w:pStyle w:val="TAC"/>
              <w:rPr>
                <w:ins w:id="4925" w:author="Huawei" w:date="2024-10-09T18:11:00Z"/>
                <w:sz w:val="16"/>
                <w:szCs w:val="16"/>
              </w:rPr>
            </w:pPr>
            <w:ins w:id="4926" w:author="Huawei" w:date="2024-10-09T18:11:00Z">
              <w:r w:rsidRPr="00CC0837">
                <w:rPr>
                  <w:rFonts w:eastAsia="MS Mincho"/>
                  <w:sz w:val="16"/>
                  <w:szCs w:val="16"/>
                  <w:lang w:eastAsia="ja-JP"/>
                </w:rPr>
                <w:t>20</w:t>
              </w:r>
            </w:ins>
          </w:p>
        </w:tc>
        <w:tc>
          <w:tcPr>
            <w:tcW w:w="4587" w:type="dxa"/>
          </w:tcPr>
          <w:p w14:paraId="4E4B20D7" w14:textId="5B81287C" w:rsidR="00AD39F2" w:rsidRPr="00CC0837" w:rsidRDefault="00C22A5F" w:rsidP="00AD39F2">
            <w:pPr>
              <w:pStyle w:val="TAC"/>
              <w:rPr>
                <w:ins w:id="4927" w:author="Huawei" w:date="2024-10-09T18:11:00Z"/>
                <w:sz w:val="16"/>
                <w:szCs w:val="16"/>
              </w:rPr>
            </w:pPr>
            <w:proofErr w:type="spellStart"/>
            <w:ins w:id="4928" w:author="Huawei" w:date="2024-11-21T08:19:00Z">
              <w:r w:rsidRPr="00CC0837">
                <w:rPr>
                  <w:sz w:val="16"/>
                  <w:szCs w:val="16"/>
                </w:rPr>
                <w:t>REF_victim</w:t>
              </w:r>
            </w:ins>
            <w:proofErr w:type="spellEnd"/>
            <w:ins w:id="4929" w:author="Huawei" w:date="2024-11-15T14:34:00Z">
              <w:r w:rsidR="00AD39F2" w:rsidRPr="00CC0837">
                <w:rPr>
                  <w:sz w:val="16"/>
                  <w:szCs w:val="16"/>
                </w:rPr>
                <w:t xml:space="preserve"> </w:t>
              </w:r>
            </w:ins>
            <w:ins w:id="4930" w:author="Huawei" w:date="2024-10-09T18:11:00Z">
              <w:r w:rsidR="00AD39F2" w:rsidRPr="00CC0837">
                <w:rPr>
                  <w:sz w:val="16"/>
                  <w:szCs w:val="16"/>
                </w:rPr>
                <w:t>+30.3</w:t>
              </w:r>
            </w:ins>
          </w:p>
        </w:tc>
      </w:tr>
      <w:tr w:rsidR="00AD39F2" w:rsidRPr="00CC0837" w14:paraId="3944BB9B" w14:textId="77777777" w:rsidTr="00352537">
        <w:trPr>
          <w:jc w:val="center"/>
          <w:ins w:id="4931" w:author="Huawei" w:date="2024-10-09T18:11:00Z"/>
        </w:trPr>
        <w:tc>
          <w:tcPr>
            <w:tcW w:w="1980" w:type="dxa"/>
            <w:tcBorders>
              <w:top w:val="nil"/>
              <w:bottom w:val="nil"/>
            </w:tcBorders>
          </w:tcPr>
          <w:p w14:paraId="4DB7E10F" w14:textId="77777777" w:rsidR="00AD39F2" w:rsidRPr="00CC0837" w:rsidRDefault="00AD39F2" w:rsidP="00AD39F2">
            <w:pPr>
              <w:pStyle w:val="TAC"/>
              <w:rPr>
                <w:ins w:id="4932" w:author="Huawei" w:date="2024-10-09T18:11:00Z"/>
                <w:sz w:val="16"/>
                <w:szCs w:val="16"/>
              </w:rPr>
            </w:pPr>
          </w:p>
        </w:tc>
        <w:tc>
          <w:tcPr>
            <w:tcW w:w="764" w:type="dxa"/>
            <w:tcBorders>
              <w:top w:val="nil"/>
              <w:bottom w:val="single" w:sz="4" w:space="0" w:color="auto"/>
            </w:tcBorders>
          </w:tcPr>
          <w:p w14:paraId="2241C967" w14:textId="77777777" w:rsidR="00AD39F2" w:rsidRPr="00CC0837" w:rsidRDefault="00AD39F2" w:rsidP="00AD39F2">
            <w:pPr>
              <w:pStyle w:val="TAC"/>
              <w:rPr>
                <w:ins w:id="4933" w:author="Huawei" w:date="2024-10-09T18:11:00Z"/>
                <w:sz w:val="16"/>
                <w:szCs w:val="16"/>
              </w:rPr>
            </w:pPr>
          </w:p>
        </w:tc>
        <w:tc>
          <w:tcPr>
            <w:tcW w:w="714" w:type="dxa"/>
          </w:tcPr>
          <w:p w14:paraId="50D83CCC" w14:textId="77777777" w:rsidR="00AD39F2" w:rsidRPr="00CC0837" w:rsidRDefault="00AD39F2" w:rsidP="00AD39F2">
            <w:pPr>
              <w:pStyle w:val="TAC"/>
              <w:rPr>
                <w:ins w:id="4934" w:author="Huawei" w:date="2024-10-09T18:11:00Z"/>
                <w:sz w:val="16"/>
                <w:szCs w:val="16"/>
              </w:rPr>
            </w:pPr>
            <w:ins w:id="4935" w:author="Huawei" w:date="2024-10-09T18:11:00Z">
              <w:r w:rsidRPr="00CC0837">
                <w:rPr>
                  <w:rFonts w:eastAsia="MS Mincho"/>
                  <w:sz w:val="16"/>
                  <w:szCs w:val="16"/>
                  <w:lang w:eastAsia="ja-JP"/>
                </w:rPr>
                <w:t>n40</w:t>
              </w:r>
            </w:ins>
          </w:p>
        </w:tc>
        <w:tc>
          <w:tcPr>
            <w:tcW w:w="1920" w:type="dxa"/>
          </w:tcPr>
          <w:p w14:paraId="12A149C9" w14:textId="77777777" w:rsidR="00AD39F2" w:rsidRPr="00CC0837" w:rsidRDefault="00AD39F2" w:rsidP="00AD39F2">
            <w:pPr>
              <w:pStyle w:val="TAC"/>
              <w:rPr>
                <w:ins w:id="4936" w:author="Huawei" w:date="2024-10-09T18:11:00Z"/>
                <w:sz w:val="16"/>
                <w:szCs w:val="16"/>
              </w:rPr>
            </w:pPr>
            <w:ins w:id="4937" w:author="Huawei" w:date="2024-10-09T18:11:00Z">
              <w:r w:rsidRPr="00CC0837">
                <w:rPr>
                  <w:rFonts w:eastAsia="MS Mincho"/>
                  <w:sz w:val="16"/>
                  <w:szCs w:val="16"/>
                  <w:lang w:eastAsia="ja-JP"/>
                </w:rPr>
                <w:t>20</w:t>
              </w:r>
            </w:ins>
          </w:p>
        </w:tc>
        <w:tc>
          <w:tcPr>
            <w:tcW w:w="4587" w:type="dxa"/>
          </w:tcPr>
          <w:p w14:paraId="5098582B" w14:textId="0DD0BC8F" w:rsidR="00AD39F2" w:rsidRPr="00CC0837" w:rsidRDefault="00F643D1" w:rsidP="00AD39F2">
            <w:pPr>
              <w:pStyle w:val="TAC"/>
              <w:rPr>
                <w:ins w:id="4938" w:author="Huawei" w:date="2024-10-09T18:11:00Z"/>
                <w:sz w:val="16"/>
                <w:szCs w:val="16"/>
              </w:rPr>
            </w:pPr>
            <w:proofErr w:type="spellStart"/>
            <w:ins w:id="4939" w:author="Huawei" w:date="2024-11-21T08:20:00Z">
              <w:r w:rsidRPr="00CC0837">
                <w:rPr>
                  <w:sz w:val="16"/>
                  <w:szCs w:val="16"/>
                </w:rPr>
                <w:t>REF_aggressor</w:t>
              </w:r>
            </w:ins>
            <w:proofErr w:type="spellEnd"/>
          </w:p>
        </w:tc>
      </w:tr>
      <w:tr w:rsidR="00AD39F2" w:rsidRPr="00CC0837" w14:paraId="398235D4" w14:textId="77777777" w:rsidTr="00352537">
        <w:trPr>
          <w:jc w:val="center"/>
          <w:ins w:id="4940" w:author="Huawei" w:date="2024-10-09T18:11:00Z"/>
        </w:trPr>
        <w:tc>
          <w:tcPr>
            <w:tcW w:w="1980" w:type="dxa"/>
            <w:tcBorders>
              <w:bottom w:val="nil"/>
            </w:tcBorders>
          </w:tcPr>
          <w:p w14:paraId="1CDDFB0F" w14:textId="77777777" w:rsidR="00AD39F2" w:rsidRPr="00CC0837" w:rsidRDefault="00AD39F2" w:rsidP="00AD39F2">
            <w:pPr>
              <w:pStyle w:val="TAC"/>
              <w:rPr>
                <w:ins w:id="4941" w:author="Huawei" w:date="2024-10-09T18:11:00Z"/>
                <w:sz w:val="16"/>
                <w:szCs w:val="16"/>
              </w:rPr>
            </w:pPr>
            <w:ins w:id="4942" w:author="Huawei" w:date="2024-10-09T18:11:00Z">
              <w:r w:rsidRPr="00CC0837">
                <w:rPr>
                  <w:sz w:val="16"/>
                  <w:szCs w:val="16"/>
                </w:rPr>
                <w:t>CA_n28A-n77A</w:t>
              </w:r>
            </w:ins>
          </w:p>
        </w:tc>
        <w:tc>
          <w:tcPr>
            <w:tcW w:w="764" w:type="dxa"/>
            <w:tcBorders>
              <w:bottom w:val="nil"/>
            </w:tcBorders>
          </w:tcPr>
          <w:p w14:paraId="0AF52873" w14:textId="77777777" w:rsidR="00AD39F2" w:rsidRPr="00CC0837" w:rsidRDefault="00AD39F2" w:rsidP="00AD39F2">
            <w:pPr>
              <w:pStyle w:val="TAC"/>
              <w:rPr>
                <w:ins w:id="4943" w:author="Huawei" w:date="2024-10-09T18:11:00Z"/>
                <w:sz w:val="16"/>
                <w:szCs w:val="16"/>
                <w:lang w:eastAsia="zh-CN"/>
              </w:rPr>
            </w:pPr>
            <w:ins w:id="4944" w:author="Huawei" w:date="2024-10-09T18:11:00Z">
              <w:r w:rsidRPr="00CC0837">
                <w:rPr>
                  <w:sz w:val="16"/>
                  <w:szCs w:val="16"/>
                  <w:lang w:eastAsia="zh-CN"/>
                </w:rPr>
                <w:t>1</w:t>
              </w:r>
            </w:ins>
          </w:p>
        </w:tc>
        <w:tc>
          <w:tcPr>
            <w:tcW w:w="714" w:type="dxa"/>
          </w:tcPr>
          <w:p w14:paraId="7A1D6784" w14:textId="77777777" w:rsidR="00AD39F2" w:rsidRPr="00CC0837" w:rsidRDefault="00AD39F2" w:rsidP="00AD39F2">
            <w:pPr>
              <w:pStyle w:val="TAC"/>
              <w:rPr>
                <w:ins w:id="4945" w:author="Huawei" w:date="2024-10-09T18:11:00Z"/>
                <w:sz w:val="16"/>
                <w:szCs w:val="16"/>
              </w:rPr>
            </w:pPr>
            <w:ins w:id="4946" w:author="Huawei" w:date="2024-10-09T18:11:00Z">
              <w:r w:rsidRPr="00CC0837">
                <w:rPr>
                  <w:sz w:val="16"/>
                  <w:szCs w:val="16"/>
                  <w:lang w:eastAsia="zh-CN"/>
                </w:rPr>
                <w:t>n</w:t>
              </w:r>
              <w:r w:rsidRPr="00CC0837">
                <w:rPr>
                  <w:sz w:val="16"/>
                  <w:szCs w:val="16"/>
                </w:rPr>
                <w:t>28</w:t>
              </w:r>
            </w:ins>
          </w:p>
        </w:tc>
        <w:tc>
          <w:tcPr>
            <w:tcW w:w="1920" w:type="dxa"/>
          </w:tcPr>
          <w:p w14:paraId="55192571" w14:textId="77777777" w:rsidR="00AD39F2" w:rsidRPr="00CC0837" w:rsidRDefault="00AD39F2" w:rsidP="00AD39F2">
            <w:pPr>
              <w:pStyle w:val="TAC"/>
              <w:rPr>
                <w:ins w:id="4947" w:author="Huawei" w:date="2024-10-09T18:11:00Z"/>
                <w:sz w:val="16"/>
                <w:szCs w:val="16"/>
                <w:lang w:eastAsia="zh-CN"/>
              </w:rPr>
            </w:pPr>
            <w:ins w:id="4948" w:author="Huawei" w:date="2024-10-09T18:11:00Z">
              <w:r w:rsidRPr="00CC0837">
                <w:rPr>
                  <w:sz w:val="16"/>
                  <w:szCs w:val="16"/>
                  <w:lang w:eastAsia="zh-CN"/>
                </w:rPr>
                <w:t>5</w:t>
              </w:r>
            </w:ins>
          </w:p>
        </w:tc>
        <w:tc>
          <w:tcPr>
            <w:tcW w:w="4587" w:type="dxa"/>
          </w:tcPr>
          <w:p w14:paraId="40BE4EDF" w14:textId="413527F5" w:rsidR="00AD39F2" w:rsidRPr="00CC0837" w:rsidRDefault="00F643D1" w:rsidP="00AD39F2">
            <w:pPr>
              <w:pStyle w:val="TAC"/>
              <w:rPr>
                <w:ins w:id="4949" w:author="Huawei" w:date="2024-10-09T18:11:00Z"/>
                <w:sz w:val="16"/>
                <w:szCs w:val="16"/>
              </w:rPr>
            </w:pPr>
            <w:proofErr w:type="spellStart"/>
            <w:ins w:id="4950" w:author="Huawei" w:date="2024-11-21T08:20:00Z">
              <w:r w:rsidRPr="00CC0837">
                <w:rPr>
                  <w:sz w:val="16"/>
                  <w:szCs w:val="16"/>
                </w:rPr>
                <w:t>REF_aggressor</w:t>
              </w:r>
            </w:ins>
            <w:proofErr w:type="spellEnd"/>
          </w:p>
        </w:tc>
      </w:tr>
      <w:tr w:rsidR="00AD39F2" w:rsidRPr="00CC0837" w14:paraId="28BB690A" w14:textId="77777777" w:rsidTr="00352537">
        <w:trPr>
          <w:jc w:val="center"/>
          <w:ins w:id="4951" w:author="Huawei" w:date="2024-10-09T18:11:00Z"/>
        </w:trPr>
        <w:tc>
          <w:tcPr>
            <w:tcW w:w="1980" w:type="dxa"/>
            <w:tcBorders>
              <w:top w:val="nil"/>
              <w:bottom w:val="nil"/>
            </w:tcBorders>
          </w:tcPr>
          <w:p w14:paraId="5357DD28" w14:textId="77777777" w:rsidR="00AD39F2" w:rsidRPr="00CC0837" w:rsidRDefault="00AD39F2" w:rsidP="00AD39F2">
            <w:pPr>
              <w:pStyle w:val="TAC"/>
              <w:rPr>
                <w:ins w:id="4952" w:author="Huawei" w:date="2024-10-09T18:11:00Z"/>
                <w:sz w:val="16"/>
                <w:szCs w:val="16"/>
              </w:rPr>
            </w:pPr>
          </w:p>
        </w:tc>
        <w:tc>
          <w:tcPr>
            <w:tcW w:w="764" w:type="dxa"/>
            <w:tcBorders>
              <w:top w:val="nil"/>
              <w:bottom w:val="single" w:sz="4" w:space="0" w:color="auto"/>
            </w:tcBorders>
          </w:tcPr>
          <w:p w14:paraId="6CCC2AE2" w14:textId="77777777" w:rsidR="00AD39F2" w:rsidRPr="00CC0837" w:rsidRDefault="00AD39F2" w:rsidP="00AD39F2">
            <w:pPr>
              <w:pStyle w:val="TAC"/>
              <w:rPr>
                <w:ins w:id="4953" w:author="Huawei" w:date="2024-10-09T18:11:00Z"/>
                <w:sz w:val="16"/>
                <w:szCs w:val="16"/>
              </w:rPr>
            </w:pPr>
          </w:p>
        </w:tc>
        <w:tc>
          <w:tcPr>
            <w:tcW w:w="714" w:type="dxa"/>
          </w:tcPr>
          <w:p w14:paraId="6F961AC2" w14:textId="77777777" w:rsidR="00AD39F2" w:rsidRPr="00CC0837" w:rsidRDefault="00AD39F2" w:rsidP="00AD39F2">
            <w:pPr>
              <w:pStyle w:val="TAC"/>
              <w:rPr>
                <w:ins w:id="4954" w:author="Huawei" w:date="2024-10-09T18:11:00Z"/>
                <w:sz w:val="16"/>
                <w:szCs w:val="16"/>
              </w:rPr>
            </w:pPr>
            <w:ins w:id="4955" w:author="Huawei" w:date="2024-10-09T18:11:00Z">
              <w:r w:rsidRPr="00CC0837">
                <w:rPr>
                  <w:sz w:val="16"/>
                  <w:szCs w:val="16"/>
                  <w:lang w:eastAsia="zh-CN"/>
                </w:rPr>
                <w:t>n77</w:t>
              </w:r>
            </w:ins>
          </w:p>
        </w:tc>
        <w:tc>
          <w:tcPr>
            <w:tcW w:w="1920" w:type="dxa"/>
          </w:tcPr>
          <w:p w14:paraId="6C8D6BA7" w14:textId="77777777" w:rsidR="00AD39F2" w:rsidRPr="00CC0837" w:rsidRDefault="00AD39F2" w:rsidP="00AD39F2">
            <w:pPr>
              <w:pStyle w:val="TAC"/>
              <w:rPr>
                <w:ins w:id="4956" w:author="Huawei" w:date="2024-10-09T18:11:00Z"/>
                <w:sz w:val="16"/>
                <w:szCs w:val="16"/>
                <w:lang w:eastAsia="zh-CN"/>
              </w:rPr>
            </w:pPr>
            <w:ins w:id="4957" w:author="Huawei" w:date="2024-10-09T18:11:00Z">
              <w:r w:rsidRPr="00CC0837">
                <w:rPr>
                  <w:sz w:val="16"/>
                  <w:szCs w:val="16"/>
                  <w:lang w:eastAsia="zh-CN"/>
                </w:rPr>
                <w:t>10</w:t>
              </w:r>
            </w:ins>
          </w:p>
        </w:tc>
        <w:tc>
          <w:tcPr>
            <w:tcW w:w="4587" w:type="dxa"/>
          </w:tcPr>
          <w:p w14:paraId="0867C428" w14:textId="6C3E3517" w:rsidR="00AD39F2" w:rsidRPr="00CC0837" w:rsidRDefault="00C22A5F" w:rsidP="00AD39F2">
            <w:pPr>
              <w:pStyle w:val="TAC"/>
              <w:rPr>
                <w:ins w:id="4958" w:author="Huawei" w:date="2024-10-09T18:11:00Z"/>
                <w:sz w:val="16"/>
                <w:szCs w:val="16"/>
              </w:rPr>
            </w:pPr>
            <w:proofErr w:type="spellStart"/>
            <w:ins w:id="4959" w:author="Huawei" w:date="2024-11-21T08:19:00Z">
              <w:r w:rsidRPr="00CC0837">
                <w:rPr>
                  <w:sz w:val="16"/>
                  <w:szCs w:val="16"/>
                </w:rPr>
                <w:t>REF_victim</w:t>
              </w:r>
            </w:ins>
            <w:proofErr w:type="spellEnd"/>
            <w:ins w:id="4960" w:author="Huawei" w:date="2024-10-09T18:11:00Z">
              <w:r w:rsidR="00AD39F2" w:rsidRPr="00CC0837">
                <w:rPr>
                  <w:sz w:val="16"/>
                  <w:szCs w:val="16"/>
                </w:rPr>
                <w:t xml:space="preserve"> +10.4</w:t>
              </w:r>
            </w:ins>
          </w:p>
        </w:tc>
      </w:tr>
      <w:tr w:rsidR="00AD39F2" w:rsidRPr="00CC0837" w14:paraId="7DBB01E6" w14:textId="77777777" w:rsidTr="00352537">
        <w:trPr>
          <w:jc w:val="center"/>
          <w:ins w:id="4961" w:author="Huawei" w:date="2024-10-09T18:11:00Z"/>
        </w:trPr>
        <w:tc>
          <w:tcPr>
            <w:tcW w:w="1980" w:type="dxa"/>
            <w:tcBorders>
              <w:top w:val="nil"/>
              <w:bottom w:val="nil"/>
            </w:tcBorders>
          </w:tcPr>
          <w:p w14:paraId="38B95F9A" w14:textId="77777777" w:rsidR="00AD39F2" w:rsidRPr="00CC0837" w:rsidRDefault="00AD39F2" w:rsidP="00AD39F2">
            <w:pPr>
              <w:pStyle w:val="TAC"/>
              <w:rPr>
                <w:ins w:id="4962" w:author="Huawei" w:date="2024-10-09T18:11:00Z"/>
                <w:sz w:val="16"/>
                <w:szCs w:val="16"/>
              </w:rPr>
            </w:pPr>
          </w:p>
        </w:tc>
        <w:tc>
          <w:tcPr>
            <w:tcW w:w="764" w:type="dxa"/>
            <w:tcBorders>
              <w:bottom w:val="nil"/>
            </w:tcBorders>
          </w:tcPr>
          <w:p w14:paraId="3A956EE9" w14:textId="77777777" w:rsidR="00AD39F2" w:rsidRPr="00CC0837" w:rsidRDefault="00AD39F2" w:rsidP="00AD39F2">
            <w:pPr>
              <w:pStyle w:val="TAC"/>
              <w:rPr>
                <w:ins w:id="4963" w:author="Huawei" w:date="2024-10-09T18:11:00Z"/>
                <w:sz w:val="16"/>
                <w:szCs w:val="16"/>
                <w:lang w:eastAsia="zh-CN"/>
              </w:rPr>
            </w:pPr>
            <w:ins w:id="4964" w:author="Huawei" w:date="2024-10-09T18:11:00Z">
              <w:r w:rsidRPr="00CC0837">
                <w:rPr>
                  <w:sz w:val="16"/>
                  <w:szCs w:val="16"/>
                  <w:lang w:eastAsia="zh-CN"/>
                </w:rPr>
                <w:t>2</w:t>
              </w:r>
            </w:ins>
          </w:p>
        </w:tc>
        <w:tc>
          <w:tcPr>
            <w:tcW w:w="714" w:type="dxa"/>
          </w:tcPr>
          <w:p w14:paraId="11CCC3ED" w14:textId="77777777" w:rsidR="00AD39F2" w:rsidRPr="00CC0837" w:rsidRDefault="00AD39F2" w:rsidP="00AD39F2">
            <w:pPr>
              <w:pStyle w:val="TAC"/>
              <w:rPr>
                <w:ins w:id="4965" w:author="Huawei" w:date="2024-10-09T18:11:00Z"/>
                <w:sz w:val="16"/>
                <w:szCs w:val="16"/>
                <w:lang w:eastAsia="zh-CN"/>
              </w:rPr>
            </w:pPr>
            <w:ins w:id="4966" w:author="Huawei" w:date="2024-10-09T18:11:00Z">
              <w:r w:rsidRPr="00CC0837">
                <w:rPr>
                  <w:sz w:val="16"/>
                  <w:szCs w:val="16"/>
                  <w:lang w:eastAsia="zh-CN"/>
                </w:rPr>
                <w:t>n</w:t>
              </w:r>
              <w:r w:rsidRPr="00CC0837">
                <w:rPr>
                  <w:sz w:val="16"/>
                  <w:szCs w:val="16"/>
                </w:rPr>
                <w:t>28</w:t>
              </w:r>
            </w:ins>
          </w:p>
        </w:tc>
        <w:tc>
          <w:tcPr>
            <w:tcW w:w="1920" w:type="dxa"/>
          </w:tcPr>
          <w:p w14:paraId="7785286C" w14:textId="77777777" w:rsidR="00AD39F2" w:rsidRPr="00CC0837" w:rsidRDefault="00AD39F2" w:rsidP="00AD39F2">
            <w:pPr>
              <w:pStyle w:val="TAC"/>
              <w:rPr>
                <w:ins w:id="4967" w:author="Huawei" w:date="2024-10-09T18:11:00Z"/>
                <w:sz w:val="16"/>
                <w:szCs w:val="16"/>
              </w:rPr>
            </w:pPr>
            <w:ins w:id="4968" w:author="Huawei" w:date="2024-10-09T18:11:00Z">
              <w:r w:rsidRPr="00CC0837">
                <w:rPr>
                  <w:sz w:val="16"/>
                  <w:szCs w:val="16"/>
                  <w:lang w:eastAsia="zh-CN"/>
                </w:rPr>
                <w:t>5</w:t>
              </w:r>
            </w:ins>
          </w:p>
        </w:tc>
        <w:tc>
          <w:tcPr>
            <w:tcW w:w="4587" w:type="dxa"/>
          </w:tcPr>
          <w:p w14:paraId="4A6CA275" w14:textId="5FE46CD9" w:rsidR="00AD39F2" w:rsidRPr="00CC0837" w:rsidRDefault="00F643D1" w:rsidP="00AD39F2">
            <w:pPr>
              <w:pStyle w:val="TAC"/>
              <w:rPr>
                <w:ins w:id="4969" w:author="Huawei" w:date="2024-10-09T18:11:00Z"/>
                <w:sz w:val="16"/>
                <w:szCs w:val="16"/>
              </w:rPr>
            </w:pPr>
            <w:proofErr w:type="spellStart"/>
            <w:ins w:id="4970" w:author="Huawei" w:date="2024-11-21T08:20:00Z">
              <w:r w:rsidRPr="00CC0837">
                <w:rPr>
                  <w:sz w:val="16"/>
                  <w:szCs w:val="16"/>
                </w:rPr>
                <w:t>REF_aggressor</w:t>
              </w:r>
            </w:ins>
            <w:proofErr w:type="spellEnd"/>
          </w:p>
        </w:tc>
      </w:tr>
      <w:tr w:rsidR="00AD39F2" w:rsidRPr="00CC0837" w14:paraId="170D0D69" w14:textId="77777777" w:rsidTr="00352537">
        <w:trPr>
          <w:jc w:val="center"/>
          <w:ins w:id="4971" w:author="Huawei" w:date="2024-10-09T18:11:00Z"/>
        </w:trPr>
        <w:tc>
          <w:tcPr>
            <w:tcW w:w="1980" w:type="dxa"/>
            <w:tcBorders>
              <w:top w:val="nil"/>
              <w:bottom w:val="nil"/>
            </w:tcBorders>
          </w:tcPr>
          <w:p w14:paraId="0A44E219" w14:textId="77777777" w:rsidR="00AD39F2" w:rsidRPr="00CC0837" w:rsidRDefault="00AD39F2" w:rsidP="00AD39F2">
            <w:pPr>
              <w:pStyle w:val="TAC"/>
              <w:rPr>
                <w:ins w:id="4972" w:author="Huawei" w:date="2024-10-09T18:11:00Z"/>
                <w:sz w:val="16"/>
                <w:szCs w:val="16"/>
              </w:rPr>
            </w:pPr>
          </w:p>
        </w:tc>
        <w:tc>
          <w:tcPr>
            <w:tcW w:w="764" w:type="dxa"/>
            <w:tcBorders>
              <w:top w:val="nil"/>
              <w:bottom w:val="single" w:sz="4" w:space="0" w:color="auto"/>
            </w:tcBorders>
          </w:tcPr>
          <w:p w14:paraId="0FA29135" w14:textId="77777777" w:rsidR="00AD39F2" w:rsidRPr="00CC0837" w:rsidRDefault="00AD39F2" w:rsidP="00AD39F2">
            <w:pPr>
              <w:pStyle w:val="TAC"/>
              <w:rPr>
                <w:ins w:id="4973" w:author="Huawei" w:date="2024-10-09T18:11:00Z"/>
                <w:sz w:val="16"/>
                <w:szCs w:val="16"/>
              </w:rPr>
            </w:pPr>
          </w:p>
        </w:tc>
        <w:tc>
          <w:tcPr>
            <w:tcW w:w="714" w:type="dxa"/>
          </w:tcPr>
          <w:p w14:paraId="6AA9539A" w14:textId="77777777" w:rsidR="00AD39F2" w:rsidRPr="00CC0837" w:rsidRDefault="00AD39F2" w:rsidP="00AD39F2">
            <w:pPr>
              <w:pStyle w:val="TAC"/>
              <w:rPr>
                <w:ins w:id="4974" w:author="Huawei" w:date="2024-10-09T18:11:00Z"/>
                <w:sz w:val="16"/>
                <w:szCs w:val="16"/>
              </w:rPr>
            </w:pPr>
            <w:ins w:id="4975" w:author="Huawei" w:date="2024-10-09T18:11:00Z">
              <w:r w:rsidRPr="00CC0837">
                <w:rPr>
                  <w:sz w:val="16"/>
                  <w:szCs w:val="16"/>
                  <w:lang w:eastAsia="zh-CN"/>
                </w:rPr>
                <w:t>n77</w:t>
              </w:r>
            </w:ins>
          </w:p>
        </w:tc>
        <w:tc>
          <w:tcPr>
            <w:tcW w:w="1920" w:type="dxa"/>
          </w:tcPr>
          <w:p w14:paraId="7CF9215E" w14:textId="77777777" w:rsidR="00AD39F2" w:rsidRPr="00CC0837" w:rsidRDefault="00AD39F2" w:rsidP="00AD39F2">
            <w:pPr>
              <w:pStyle w:val="TAC"/>
              <w:rPr>
                <w:ins w:id="4976" w:author="Huawei" w:date="2024-10-09T18:11:00Z"/>
                <w:sz w:val="16"/>
                <w:szCs w:val="16"/>
              </w:rPr>
            </w:pPr>
            <w:ins w:id="4977" w:author="Huawei" w:date="2024-10-09T18:11:00Z">
              <w:r w:rsidRPr="00CC0837">
                <w:rPr>
                  <w:sz w:val="16"/>
                  <w:szCs w:val="16"/>
                  <w:lang w:eastAsia="zh-CN"/>
                </w:rPr>
                <w:t>100</w:t>
              </w:r>
            </w:ins>
          </w:p>
        </w:tc>
        <w:tc>
          <w:tcPr>
            <w:tcW w:w="4587" w:type="dxa"/>
          </w:tcPr>
          <w:p w14:paraId="7C821EF6" w14:textId="5FD732E4" w:rsidR="00AD39F2" w:rsidRPr="00CC0837" w:rsidRDefault="00C22A5F" w:rsidP="00AD39F2">
            <w:pPr>
              <w:pStyle w:val="TAC"/>
              <w:rPr>
                <w:ins w:id="4978" w:author="Huawei" w:date="2024-10-09T18:11:00Z"/>
                <w:sz w:val="16"/>
                <w:szCs w:val="16"/>
              </w:rPr>
            </w:pPr>
            <w:proofErr w:type="spellStart"/>
            <w:ins w:id="4979" w:author="Huawei" w:date="2024-11-21T08:19:00Z">
              <w:r w:rsidRPr="00CC0837">
                <w:rPr>
                  <w:sz w:val="16"/>
                  <w:szCs w:val="16"/>
                </w:rPr>
                <w:t>REF_victim</w:t>
              </w:r>
            </w:ins>
            <w:proofErr w:type="spellEnd"/>
            <w:ins w:id="4980" w:author="Huawei" w:date="2024-10-09T18:11:00Z">
              <w:r w:rsidR="00AD39F2" w:rsidRPr="00CC0837">
                <w:rPr>
                  <w:sz w:val="16"/>
                  <w:szCs w:val="16"/>
                </w:rPr>
                <w:t xml:space="preserve"> +0.7</w:t>
              </w:r>
            </w:ins>
          </w:p>
        </w:tc>
      </w:tr>
      <w:tr w:rsidR="00AD39F2" w:rsidRPr="00CC0837" w14:paraId="4FFC5559" w14:textId="77777777" w:rsidTr="00352537">
        <w:trPr>
          <w:jc w:val="center"/>
          <w:ins w:id="4981" w:author="Huawei" w:date="2024-10-09T18:11:00Z"/>
        </w:trPr>
        <w:tc>
          <w:tcPr>
            <w:tcW w:w="1980" w:type="dxa"/>
            <w:tcBorders>
              <w:top w:val="nil"/>
              <w:bottom w:val="nil"/>
            </w:tcBorders>
          </w:tcPr>
          <w:p w14:paraId="6AC82F70" w14:textId="77777777" w:rsidR="00AD39F2" w:rsidRPr="00CC0837" w:rsidRDefault="00AD39F2" w:rsidP="00AD39F2">
            <w:pPr>
              <w:pStyle w:val="TAC"/>
              <w:rPr>
                <w:ins w:id="4982" w:author="Huawei" w:date="2024-10-09T18:11:00Z"/>
                <w:sz w:val="16"/>
                <w:szCs w:val="16"/>
              </w:rPr>
            </w:pPr>
          </w:p>
        </w:tc>
        <w:tc>
          <w:tcPr>
            <w:tcW w:w="764" w:type="dxa"/>
            <w:tcBorders>
              <w:bottom w:val="nil"/>
            </w:tcBorders>
          </w:tcPr>
          <w:p w14:paraId="1CD0C1AB" w14:textId="77777777" w:rsidR="00AD39F2" w:rsidRPr="00CC0837" w:rsidRDefault="00AD39F2" w:rsidP="00AD39F2">
            <w:pPr>
              <w:pStyle w:val="TAC"/>
              <w:rPr>
                <w:ins w:id="4983" w:author="Huawei" w:date="2024-10-09T18:11:00Z"/>
                <w:sz w:val="16"/>
                <w:szCs w:val="16"/>
                <w:lang w:eastAsia="zh-CN"/>
              </w:rPr>
            </w:pPr>
            <w:ins w:id="4984" w:author="Huawei" w:date="2024-10-09T18:11:00Z">
              <w:r w:rsidRPr="00CC0837">
                <w:rPr>
                  <w:sz w:val="16"/>
                  <w:szCs w:val="16"/>
                  <w:lang w:eastAsia="zh-CN"/>
                </w:rPr>
                <w:t>3</w:t>
              </w:r>
            </w:ins>
          </w:p>
        </w:tc>
        <w:tc>
          <w:tcPr>
            <w:tcW w:w="714" w:type="dxa"/>
          </w:tcPr>
          <w:p w14:paraId="0FA278D8" w14:textId="77777777" w:rsidR="00AD39F2" w:rsidRPr="00CC0837" w:rsidRDefault="00AD39F2" w:rsidP="00AD39F2">
            <w:pPr>
              <w:pStyle w:val="TAC"/>
              <w:rPr>
                <w:ins w:id="4985" w:author="Huawei" w:date="2024-10-09T18:11:00Z"/>
                <w:sz w:val="16"/>
                <w:szCs w:val="16"/>
              </w:rPr>
            </w:pPr>
            <w:ins w:id="4986" w:author="Huawei" w:date="2024-10-09T18:11:00Z">
              <w:r w:rsidRPr="00CC0837">
                <w:rPr>
                  <w:sz w:val="16"/>
                  <w:szCs w:val="16"/>
                  <w:lang w:eastAsia="zh-CN"/>
                </w:rPr>
                <w:t>n</w:t>
              </w:r>
              <w:r w:rsidRPr="00CC0837">
                <w:rPr>
                  <w:sz w:val="16"/>
                  <w:szCs w:val="16"/>
                </w:rPr>
                <w:t>28</w:t>
              </w:r>
            </w:ins>
          </w:p>
        </w:tc>
        <w:tc>
          <w:tcPr>
            <w:tcW w:w="1920" w:type="dxa"/>
          </w:tcPr>
          <w:p w14:paraId="6702A107" w14:textId="77777777" w:rsidR="00AD39F2" w:rsidRPr="00CC0837" w:rsidRDefault="00AD39F2" w:rsidP="00AD39F2">
            <w:pPr>
              <w:pStyle w:val="TAC"/>
              <w:rPr>
                <w:ins w:id="4987" w:author="Huawei" w:date="2024-10-09T18:11:00Z"/>
                <w:sz w:val="16"/>
                <w:szCs w:val="16"/>
              </w:rPr>
            </w:pPr>
            <w:ins w:id="4988" w:author="Huawei" w:date="2024-10-09T18:11:00Z">
              <w:r w:rsidRPr="00CC0837">
                <w:rPr>
                  <w:sz w:val="16"/>
                  <w:szCs w:val="16"/>
                  <w:lang w:eastAsia="zh-CN"/>
                </w:rPr>
                <w:t>5</w:t>
              </w:r>
            </w:ins>
          </w:p>
        </w:tc>
        <w:tc>
          <w:tcPr>
            <w:tcW w:w="4587" w:type="dxa"/>
          </w:tcPr>
          <w:p w14:paraId="6AE869F9" w14:textId="7BEA3A7E" w:rsidR="00AD39F2" w:rsidRPr="00CC0837" w:rsidRDefault="00C22A5F" w:rsidP="00AD39F2">
            <w:pPr>
              <w:pStyle w:val="TAC"/>
              <w:rPr>
                <w:ins w:id="4989" w:author="Huawei" w:date="2024-10-09T18:11:00Z"/>
                <w:sz w:val="16"/>
                <w:szCs w:val="16"/>
              </w:rPr>
            </w:pPr>
            <w:proofErr w:type="spellStart"/>
            <w:ins w:id="4990" w:author="Huawei" w:date="2024-11-21T08:19:00Z">
              <w:r w:rsidRPr="00CC0837">
                <w:rPr>
                  <w:sz w:val="16"/>
                  <w:szCs w:val="16"/>
                </w:rPr>
                <w:t>REF_victim</w:t>
              </w:r>
            </w:ins>
            <w:proofErr w:type="spellEnd"/>
            <w:ins w:id="4991" w:author="Huawei" w:date="2024-10-09T18:11:00Z">
              <w:r w:rsidR="00AD39F2" w:rsidRPr="00CC0837">
                <w:rPr>
                  <w:sz w:val="16"/>
                  <w:szCs w:val="16"/>
                </w:rPr>
                <w:t xml:space="preserve"> +0.7</w:t>
              </w:r>
            </w:ins>
          </w:p>
        </w:tc>
      </w:tr>
      <w:tr w:rsidR="00AD39F2" w:rsidRPr="00CC0837" w14:paraId="62116F5D" w14:textId="77777777" w:rsidTr="00352537">
        <w:trPr>
          <w:jc w:val="center"/>
          <w:ins w:id="4992" w:author="Huawei" w:date="2024-10-09T18:11:00Z"/>
        </w:trPr>
        <w:tc>
          <w:tcPr>
            <w:tcW w:w="1980" w:type="dxa"/>
            <w:tcBorders>
              <w:top w:val="nil"/>
              <w:bottom w:val="single" w:sz="4" w:space="0" w:color="auto"/>
            </w:tcBorders>
          </w:tcPr>
          <w:p w14:paraId="1E630E2D" w14:textId="77777777" w:rsidR="00AD39F2" w:rsidRPr="00CC0837" w:rsidRDefault="00AD39F2" w:rsidP="00AD39F2">
            <w:pPr>
              <w:pStyle w:val="TAC"/>
              <w:rPr>
                <w:ins w:id="4993" w:author="Huawei" w:date="2024-10-09T18:11:00Z"/>
                <w:sz w:val="16"/>
                <w:szCs w:val="16"/>
              </w:rPr>
            </w:pPr>
          </w:p>
        </w:tc>
        <w:tc>
          <w:tcPr>
            <w:tcW w:w="764" w:type="dxa"/>
            <w:tcBorders>
              <w:top w:val="nil"/>
              <w:bottom w:val="single" w:sz="4" w:space="0" w:color="auto"/>
            </w:tcBorders>
          </w:tcPr>
          <w:p w14:paraId="59239BD4" w14:textId="77777777" w:rsidR="00AD39F2" w:rsidRPr="00CC0837" w:rsidRDefault="00AD39F2" w:rsidP="00AD39F2">
            <w:pPr>
              <w:pStyle w:val="TAC"/>
              <w:rPr>
                <w:ins w:id="4994" w:author="Huawei" w:date="2024-10-09T18:11:00Z"/>
                <w:sz w:val="16"/>
                <w:szCs w:val="16"/>
              </w:rPr>
            </w:pPr>
          </w:p>
        </w:tc>
        <w:tc>
          <w:tcPr>
            <w:tcW w:w="714" w:type="dxa"/>
          </w:tcPr>
          <w:p w14:paraId="461DF8CB" w14:textId="77777777" w:rsidR="00AD39F2" w:rsidRPr="00CC0837" w:rsidRDefault="00AD39F2" w:rsidP="00AD39F2">
            <w:pPr>
              <w:pStyle w:val="TAC"/>
              <w:rPr>
                <w:ins w:id="4995" w:author="Huawei" w:date="2024-10-09T18:11:00Z"/>
                <w:sz w:val="16"/>
                <w:szCs w:val="16"/>
              </w:rPr>
            </w:pPr>
            <w:ins w:id="4996" w:author="Huawei" w:date="2024-10-09T18:11:00Z">
              <w:r w:rsidRPr="00CC0837">
                <w:rPr>
                  <w:sz w:val="16"/>
                  <w:szCs w:val="16"/>
                  <w:lang w:eastAsia="zh-CN"/>
                </w:rPr>
                <w:t>n77</w:t>
              </w:r>
            </w:ins>
          </w:p>
        </w:tc>
        <w:tc>
          <w:tcPr>
            <w:tcW w:w="1920" w:type="dxa"/>
          </w:tcPr>
          <w:p w14:paraId="06DE695A" w14:textId="77777777" w:rsidR="00AD39F2" w:rsidRPr="00CC0837" w:rsidRDefault="00AD39F2" w:rsidP="00AD39F2">
            <w:pPr>
              <w:pStyle w:val="TAC"/>
              <w:rPr>
                <w:ins w:id="4997" w:author="Huawei" w:date="2024-10-09T18:11:00Z"/>
                <w:sz w:val="16"/>
                <w:szCs w:val="16"/>
              </w:rPr>
            </w:pPr>
            <w:ins w:id="4998" w:author="Huawei" w:date="2024-10-09T18:11:00Z">
              <w:r w:rsidRPr="00CC0837">
                <w:rPr>
                  <w:sz w:val="16"/>
                  <w:szCs w:val="16"/>
                  <w:lang w:eastAsia="zh-CN"/>
                </w:rPr>
                <w:t>10</w:t>
              </w:r>
            </w:ins>
          </w:p>
        </w:tc>
        <w:tc>
          <w:tcPr>
            <w:tcW w:w="4587" w:type="dxa"/>
          </w:tcPr>
          <w:p w14:paraId="1D7C60DD" w14:textId="3AD27154" w:rsidR="00AD39F2" w:rsidRPr="00CC0837" w:rsidRDefault="00F643D1" w:rsidP="00AD39F2">
            <w:pPr>
              <w:pStyle w:val="TAC"/>
              <w:rPr>
                <w:ins w:id="4999" w:author="Huawei" w:date="2024-10-09T18:11:00Z"/>
                <w:sz w:val="16"/>
                <w:szCs w:val="16"/>
              </w:rPr>
            </w:pPr>
            <w:proofErr w:type="spellStart"/>
            <w:ins w:id="5000" w:author="Huawei" w:date="2024-11-21T08:20:00Z">
              <w:r w:rsidRPr="00CC0837">
                <w:rPr>
                  <w:sz w:val="16"/>
                  <w:szCs w:val="16"/>
                </w:rPr>
                <w:t>REF_aggressor</w:t>
              </w:r>
            </w:ins>
            <w:proofErr w:type="spellEnd"/>
          </w:p>
        </w:tc>
      </w:tr>
      <w:tr w:rsidR="00AD39F2" w:rsidRPr="00CC0837" w14:paraId="62E551D8" w14:textId="77777777" w:rsidTr="00352537">
        <w:trPr>
          <w:jc w:val="center"/>
          <w:ins w:id="5001" w:author="Huawei" w:date="2024-10-09T18:11:00Z"/>
        </w:trPr>
        <w:tc>
          <w:tcPr>
            <w:tcW w:w="1980" w:type="dxa"/>
            <w:tcBorders>
              <w:top w:val="single" w:sz="4" w:space="0" w:color="auto"/>
              <w:left w:val="single" w:sz="4" w:space="0" w:color="auto"/>
              <w:bottom w:val="nil"/>
              <w:right w:val="single" w:sz="4" w:space="0" w:color="auto"/>
            </w:tcBorders>
          </w:tcPr>
          <w:p w14:paraId="51EA2517" w14:textId="77777777" w:rsidR="00AD39F2" w:rsidRPr="00CC0837" w:rsidRDefault="00AD39F2" w:rsidP="00AD39F2">
            <w:pPr>
              <w:pStyle w:val="TAC"/>
              <w:rPr>
                <w:ins w:id="5002" w:author="Huawei" w:date="2024-10-09T18:11:00Z"/>
                <w:sz w:val="16"/>
                <w:szCs w:val="16"/>
              </w:rPr>
            </w:pPr>
            <w:ins w:id="5003" w:author="Huawei" w:date="2024-10-09T18:11:00Z">
              <w:r w:rsidRPr="00CC0837">
                <w:rPr>
                  <w:sz w:val="16"/>
                  <w:szCs w:val="16"/>
                </w:rPr>
                <w:t>CA_n28A-n78A</w:t>
              </w:r>
            </w:ins>
          </w:p>
        </w:tc>
        <w:tc>
          <w:tcPr>
            <w:tcW w:w="764" w:type="dxa"/>
            <w:tcBorders>
              <w:left w:val="single" w:sz="4" w:space="0" w:color="auto"/>
              <w:bottom w:val="nil"/>
            </w:tcBorders>
          </w:tcPr>
          <w:p w14:paraId="1E9DC92F" w14:textId="77777777" w:rsidR="00AD39F2" w:rsidRPr="00CC0837" w:rsidRDefault="00AD39F2" w:rsidP="00AD39F2">
            <w:pPr>
              <w:pStyle w:val="TAC"/>
              <w:rPr>
                <w:ins w:id="5004" w:author="Huawei" w:date="2024-10-09T18:11:00Z"/>
                <w:sz w:val="16"/>
                <w:szCs w:val="16"/>
                <w:lang w:eastAsia="zh-CN"/>
              </w:rPr>
            </w:pPr>
            <w:ins w:id="5005" w:author="Huawei" w:date="2024-10-09T18:11:00Z">
              <w:r w:rsidRPr="00CC0837">
                <w:rPr>
                  <w:sz w:val="16"/>
                  <w:szCs w:val="16"/>
                  <w:lang w:eastAsia="zh-CN"/>
                </w:rPr>
                <w:t>1</w:t>
              </w:r>
            </w:ins>
          </w:p>
        </w:tc>
        <w:tc>
          <w:tcPr>
            <w:tcW w:w="714" w:type="dxa"/>
          </w:tcPr>
          <w:p w14:paraId="263BE425" w14:textId="77777777" w:rsidR="00AD39F2" w:rsidRPr="00CC0837" w:rsidRDefault="00AD39F2" w:rsidP="00AD39F2">
            <w:pPr>
              <w:pStyle w:val="TAC"/>
              <w:rPr>
                <w:ins w:id="5006" w:author="Huawei" w:date="2024-10-09T18:11:00Z"/>
                <w:sz w:val="16"/>
                <w:szCs w:val="16"/>
              </w:rPr>
            </w:pPr>
            <w:ins w:id="5007" w:author="Huawei" w:date="2024-10-09T18:11:00Z">
              <w:r w:rsidRPr="00CC0837">
                <w:rPr>
                  <w:sz w:val="16"/>
                  <w:szCs w:val="16"/>
                  <w:lang w:eastAsia="zh-CN"/>
                </w:rPr>
                <w:t>n</w:t>
              </w:r>
              <w:r w:rsidRPr="00CC0837">
                <w:rPr>
                  <w:sz w:val="16"/>
                  <w:szCs w:val="16"/>
                </w:rPr>
                <w:t>28</w:t>
              </w:r>
            </w:ins>
          </w:p>
        </w:tc>
        <w:tc>
          <w:tcPr>
            <w:tcW w:w="1920" w:type="dxa"/>
          </w:tcPr>
          <w:p w14:paraId="62AC31A3" w14:textId="77777777" w:rsidR="00AD39F2" w:rsidRPr="00CC0837" w:rsidRDefault="00AD39F2" w:rsidP="00AD39F2">
            <w:pPr>
              <w:pStyle w:val="TAC"/>
              <w:rPr>
                <w:ins w:id="5008" w:author="Huawei" w:date="2024-10-09T18:11:00Z"/>
                <w:sz w:val="16"/>
                <w:szCs w:val="16"/>
                <w:lang w:eastAsia="zh-CN"/>
              </w:rPr>
            </w:pPr>
            <w:ins w:id="5009" w:author="Huawei" w:date="2024-10-09T18:11:00Z">
              <w:r w:rsidRPr="00CC0837">
                <w:rPr>
                  <w:sz w:val="16"/>
                  <w:szCs w:val="16"/>
                  <w:lang w:eastAsia="zh-CN"/>
                </w:rPr>
                <w:t>5</w:t>
              </w:r>
            </w:ins>
          </w:p>
        </w:tc>
        <w:tc>
          <w:tcPr>
            <w:tcW w:w="4587" w:type="dxa"/>
          </w:tcPr>
          <w:p w14:paraId="02F91E06" w14:textId="11F6C7E5" w:rsidR="00AD39F2" w:rsidRPr="00CC0837" w:rsidRDefault="00F643D1" w:rsidP="00AD39F2">
            <w:pPr>
              <w:pStyle w:val="TAC"/>
              <w:rPr>
                <w:ins w:id="5010" w:author="Huawei" w:date="2024-10-09T18:11:00Z"/>
                <w:sz w:val="16"/>
                <w:szCs w:val="16"/>
              </w:rPr>
            </w:pPr>
            <w:proofErr w:type="spellStart"/>
            <w:ins w:id="5011" w:author="Huawei" w:date="2024-11-21T08:20:00Z">
              <w:r w:rsidRPr="00CC0837">
                <w:rPr>
                  <w:sz w:val="16"/>
                  <w:szCs w:val="16"/>
                </w:rPr>
                <w:t>REF_aggressor</w:t>
              </w:r>
            </w:ins>
            <w:proofErr w:type="spellEnd"/>
          </w:p>
        </w:tc>
      </w:tr>
      <w:tr w:rsidR="00AD39F2" w:rsidRPr="00CC0837" w14:paraId="4E9F6BCA" w14:textId="77777777" w:rsidTr="00352537">
        <w:trPr>
          <w:jc w:val="center"/>
          <w:ins w:id="5012" w:author="Huawei" w:date="2024-10-09T18:11:00Z"/>
        </w:trPr>
        <w:tc>
          <w:tcPr>
            <w:tcW w:w="1980" w:type="dxa"/>
            <w:tcBorders>
              <w:top w:val="nil"/>
              <w:left w:val="single" w:sz="4" w:space="0" w:color="auto"/>
              <w:bottom w:val="nil"/>
              <w:right w:val="single" w:sz="4" w:space="0" w:color="auto"/>
            </w:tcBorders>
          </w:tcPr>
          <w:p w14:paraId="1281AC81" w14:textId="77777777" w:rsidR="00AD39F2" w:rsidRPr="00CC0837" w:rsidRDefault="00AD39F2" w:rsidP="00AD39F2">
            <w:pPr>
              <w:pStyle w:val="TAC"/>
              <w:rPr>
                <w:ins w:id="5013" w:author="Huawei" w:date="2024-10-09T18:11:00Z"/>
                <w:sz w:val="16"/>
                <w:szCs w:val="16"/>
              </w:rPr>
            </w:pPr>
          </w:p>
        </w:tc>
        <w:tc>
          <w:tcPr>
            <w:tcW w:w="764" w:type="dxa"/>
            <w:tcBorders>
              <w:top w:val="nil"/>
              <w:left w:val="single" w:sz="4" w:space="0" w:color="auto"/>
              <w:bottom w:val="single" w:sz="4" w:space="0" w:color="auto"/>
            </w:tcBorders>
          </w:tcPr>
          <w:p w14:paraId="13C38CF5" w14:textId="77777777" w:rsidR="00AD39F2" w:rsidRPr="00CC0837" w:rsidRDefault="00AD39F2" w:rsidP="00AD39F2">
            <w:pPr>
              <w:pStyle w:val="TAC"/>
              <w:rPr>
                <w:ins w:id="5014" w:author="Huawei" w:date="2024-10-09T18:11:00Z"/>
                <w:sz w:val="16"/>
                <w:szCs w:val="16"/>
              </w:rPr>
            </w:pPr>
          </w:p>
        </w:tc>
        <w:tc>
          <w:tcPr>
            <w:tcW w:w="714" w:type="dxa"/>
          </w:tcPr>
          <w:p w14:paraId="50036067" w14:textId="77777777" w:rsidR="00AD39F2" w:rsidRPr="00CC0837" w:rsidRDefault="00AD39F2" w:rsidP="00AD39F2">
            <w:pPr>
              <w:pStyle w:val="TAC"/>
              <w:rPr>
                <w:ins w:id="5015" w:author="Huawei" w:date="2024-10-09T18:11:00Z"/>
                <w:sz w:val="16"/>
                <w:szCs w:val="16"/>
              </w:rPr>
            </w:pPr>
            <w:ins w:id="5016" w:author="Huawei" w:date="2024-10-09T18:11:00Z">
              <w:r w:rsidRPr="00CC0837">
                <w:rPr>
                  <w:sz w:val="16"/>
                  <w:szCs w:val="16"/>
                  <w:lang w:eastAsia="zh-CN"/>
                </w:rPr>
                <w:t>n78</w:t>
              </w:r>
            </w:ins>
          </w:p>
        </w:tc>
        <w:tc>
          <w:tcPr>
            <w:tcW w:w="1920" w:type="dxa"/>
          </w:tcPr>
          <w:p w14:paraId="2C96419C" w14:textId="77777777" w:rsidR="00AD39F2" w:rsidRPr="00CC0837" w:rsidRDefault="00AD39F2" w:rsidP="00AD39F2">
            <w:pPr>
              <w:pStyle w:val="TAC"/>
              <w:rPr>
                <w:ins w:id="5017" w:author="Huawei" w:date="2024-10-09T18:11:00Z"/>
                <w:sz w:val="16"/>
                <w:szCs w:val="16"/>
                <w:lang w:eastAsia="zh-CN"/>
              </w:rPr>
            </w:pPr>
            <w:ins w:id="5018" w:author="Huawei" w:date="2024-10-09T18:11:00Z">
              <w:r w:rsidRPr="00CC0837">
                <w:rPr>
                  <w:sz w:val="16"/>
                  <w:szCs w:val="16"/>
                  <w:lang w:eastAsia="zh-CN"/>
                </w:rPr>
                <w:t>10</w:t>
              </w:r>
            </w:ins>
          </w:p>
        </w:tc>
        <w:tc>
          <w:tcPr>
            <w:tcW w:w="4587" w:type="dxa"/>
          </w:tcPr>
          <w:p w14:paraId="1B5FD09F" w14:textId="3A8F2494" w:rsidR="00AD39F2" w:rsidRPr="00CC0837" w:rsidRDefault="00C22A5F" w:rsidP="00AD39F2">
            <w:pPr>
              <w:pStyle w:val="TAC"/>
              <w:rPr>
                <w:ins w:id="5019" w:author="Huawei" w:date="2024-10-09T18:11:00Z"/>
                <w:sz w:val="16"/>
                <w:szCs w:val="16"/>
              </w:rPr>
            </w:pPr>
            <w:proofErr w:type="spellStart"/>
            <w:ins w:id="5020" w:author="Huawei" w:date="2024-11-21T08:19:00Z">
              <w:r w:rsidRPr="00CC0837">
                <w:rPr>
                  <w:sz w:val="16"/>
                  <w:szCs w:val="16"/>
                </w:rPr>
                <w:t>REF_victim</w:t>
              </w:r>
            </w:ins>
            <w:proofErr w:type="spellEnd"/>
            <w:ins w:id="5021" w:author="Huawei" w:date="2024-10-09T18:11:00Z">
              <w:r w:rsidR="00AD39F2" w:rsidRPr="00CC0837">
                <w:rPr>
                  <w:sz w:val="16"/>
                  <w:szCs w:val="16"/>
                </w:rPr>
                <w:t xml:space="preserve"> +10.4</w:t>
              </w:r>
            </w:ins>
          </w:p>
        </w:tc>
      </w:tr>
      <w:tr w:rsidR="00AD39F2" w:rsidRPr="00CC0837" w14:paraId="14DAEBE0" w14:textId="77777777" w:rsidTr="00352537">
        <w:trPr>
          <w:jc w:val="center"/>
          <w:ins w:id="5022" w:author="Huawei" w:date="2024-10-09T18:11:00Z"/>
        </w:trPr>
        <w:tc>
          <w:tcPr>
            <w:tcW w:w="1980" w:type="dxa"/>
            <w:tcBorders>
              <w:top w:val="nil"/>
              <w:left w:val="single" w:sz="4" w:space="0" w:color="auto"/>
              <w:bottom w:val="nil"/>
              <w:right w:val="single" w:sz="4" w:space="0" w:color="auto"/>
            </w:tcBorders>
          </w:tcPr>
          <w:p w14:paraId="54F6F681" w14:textId="77777777" w:rsidR="00AD39F2" w:rsidRPr="00CC0837" w:rsidRDefault="00AD39F2" w:rsidP="00AD39F2">
            <w:pPr>
              <w:pStyle w:val="TAC"/>
              <w:rPr>
                <w:ins w:id="5023" w:author="Huawei" w:date="2024-10-09T18:11:00Z"/>
                <w:sz w:val="16"/>
                <w:szCs w:val="16"/>
              </w:rPr>
            </w:pPr>
          </w:p>
        </w:tc>
        <w:tc>
          <w:tcPr>
            <w:tcW w:w="764" w:type="dxa"/>
            <w:tcBorders>
              <w:left w:val="single" w:sz="4" w:space="0" w:color="auto"/>
              <w:bottom w:val="nil"/>
            </w:tcBorders>
          </w:tcPr>
          <w:p w14:paraId="215B8FB4" w14:textId="77777777" w:rsidR="00AD39F2" w:rsidRPr="00CC0837" w:rsidRDefault="00AD39F2" w:rsidP="00AD39F2">
            <w:pPr>
              <w:pStyle w:val="TAC"/>
              <w:rPr>
                <w:ins w:id="5024" w:author="Huawei" w:date="2024-10-09T18:11:00Z"/>
                <w:sz w:val="16"/>
                <w:szCs w:val="16"/>
                <w:lang w:eastAsia="zh-CN"/>
              </w:rPr>
            </w:pPr>
            <w:ins w:id="5025" w:author="Huawei" w:date="2024-10-09T18:11:00Z">
              <w:r w:rsidRPr="00CC0837">
                <w:rPr>
                  <w:sz w:val="16"/>
                  <w:szCs w:val="16"/>
                  <w:lang w:eastAsia="zh-CN"/>
                </w:rPr>
                <w:t>2</w:t>
              </w:r>
            </w:ins>
          </w:p>
        </w:tc>
        <w:tc>
          <w:tcPr>
            <w:tcW w:w="714" w:type="dxa"/>
          </w:tcPr>
          <w:p w14:paraId="50A4A1E4" w14:textId="77777777" w:rsidR="00AD39F2" w:rsidRPr="00CC0837" w:rsidRDefault="00AD39F2" w:rsidP="00AD39F2">
            <w:pPr>
              <w:pStyle w:val="TAC"/>
              <w:rPr>
                <w:ins w:id="5026" w:author="Huawei" w:date="2024-10-09T18:11:00Z"/>
                <w:sz w:val="16"/>
                <w:szCs w:val="16"/>
              </w:rPr>
            </w:pPr>
            <w:ins w:id="5027" w:author="Huawei" w:date="2024-10-09T18:11:00Z">
              <w:r w:rsidRPr="00CC0837">
                <w:rPr>
                  <w:sz w:val="16"/>
                  <w:szCs w:val="16"/>
                  <w:lang w:eastAsia="zh-CN"/>
                </w:rPr>
                <w:t>n</w:t>
              </w:r>
              <w:r w:rsidRPr="00CC0837">
                <w:rPr>
                  <w:sz w:val="16"/>
                  <w:szCs w:val="16"/>
                </w:rPr>
                <w:t>28</w:t>
              </w:r>
            </w:ins>
          </w:p>
        </w:tc>
        <w:tc>
          <w:tcPr>
            <w:tcW w:w="1920" w:type="dxa"/>
          </w:tcPr>
          <w:p w14:paraId="56E375D4" w14:textId="77777777" w:rsidR="00AD39F2" w:rsidRPr="00CC0837" w:rsidRDefault="00AD39F2" w:rsidP="00AD39F2">
            <w:pPr>
              <w:pStyle w:val="TAC"/>
              <w:rPr>
                <w:ins w:id="5028" w:author="Huawei" w:date="2024-10-09T18:11:00Z"/>
                <w:sz w:val="16"/>
                <w:szCs w:val="16"/>
                <w:lang w:eastAsia="zh-CN"/>
              </w:rPr>
            </w:pPr>
            <w:ins w:id="5029" w:author="Huawei" w:date="2024-10-09T18:11:00Z">
              <w:r w:rsidRPr="00CC0837">
                <w:rPr>
                  <w:sz w:val="16"/>
                  <w:szCs w:val="16"/>
                  <w:lang w:eastAsia="zh-CN"/>
                </w:rPr>
                <w:t>5</w:t>
              </w:r>
            </w:ins>
          </w:p>
        </w:tc>
        <w:tc>
          <w:tcPr>
            <w:tcW w:w="4587" w:type="dxa"/>
          </w:tcPr>
          <w:p w14:paraId="6F2C2339" w14:textId="3A8BA447" w:rsidR="00AD39F2" w:rsidRPr="00CC0837" w:rsidRDefault="00F643D1" w:rsidP="00AD39F2">
            <w:pPr>
              <w:pStyle w:val="TAC"/>
              <w:rPr>
                <w:ins w:id="5030" w:author="Huawei" w:date="2024-10-09T18:11:00Z"/>
                <w:sz w:val="16"/>
                <w:szCs w:val="16"/>
              </w:rPr>
            </w:pPr>
            <w:proofErr w:type="spellStart"/>
            <w:ins w:id="5031" w:author="Huawei" w:date="2024-11-21T08:20:00Z">
              <w:r w:rsidRPr="00CC0837">
                <w:rPr>
                  <w:sz w:val="16"/>
                  <w:szCs w:val="16"/>
                </w:rPr>
                <w:t>REF_aggressor</w:t>
              </w:r>
            </w:ins>
            <w:proofErr w:type="spellEnd"/>
          </w:p>
        </w:tc>
      </w:tr>
      <w:tr w:rsidR="00AD39F2" w:rsidRPr="00CC0837" w14:paraId="4B64C7BC" w14:textId="77777777" w:rsidTr="00352537">
        <w:trPr>
          <w:jc w:val="center"/>
          <w:ins w:id="5032" w:author="Huawei" w:date="2024-10-09T18:11:00Z"/>
        </w:trPr>
        <w:tc>
          <w:tcPr>
            <w:tcW w:w="1980" w:type="dxa"/>
            <w:tcBorders>
              <w:top w:val="nil"/>
              <w:left w:val="single" w:sz="4" w:space="0" w:color="auto"/>
              <w:bottom w:val="nil"/>
              <w:right w:val="single" w:sz="4" w:space="0" w:color="auto"/>
            </w:tcBorders>
          </w:tcPr>
          <w:p w14:paraId="2D97B2FD" w14:textId="77777777" w:rsidR="00AD39F2" w:rsidRPr="00CC0837" w:rsidRDefault="00AD39F2" w:rsidP="00AD39F2">
            <w:pPr>
              <w:pStyle w:val="TAC"/>
              <w:rPr>
                <w:ins w:id="5033" w:author="Huawei" w:date="2024-10-09T18:11:00Z"/>
                <w:sz w:val="16"/>
                <w:szCs w:val="16"/>
              </w:rPr>
            </w:pPr>
          </w:p>
        </w:tc>
        <w:tc>
          <w:tcPr>
            <w:tcW w:w="764" w:type="dxa"/>
            <w:tcBorders>
              <w:top w:val="nil"/>
              <w:left w:val="single" w:sz="4" w:space="0" w:color="auto"/>
              <w:bottom w:val="single" w:sz="4" w:space="0" w:color="auto"/>
            </w:tcBorders>
          </w:tcPr>
          <w:p w14:paraId="2FBA59BF" w14:textId="77777777" w:rsidR="00AD39F2" w:rsidRPr="00CC0837" w:rsidRDefault="00AD39F2" w:rsidP="00AD39F2">
            <w:pPr>
              <w:pStyle w:val="TAC"/>
              <w:rPr>
                <w:ins w:id="5034" w:author="Huawei" w:date="2024-10-09T18:11:00Z"/>
                <w:sz w:val="16"/>
                <w:szCs w:val="16"/>
              </w:rPr>
            </w:pPr>
          </w:p>
        </w:tc>
        <w:tc>
          <w:tcPr>
            <w:tcW w:w="714" w:type="dxa"/>
          </w:tcPr>
          <w:p w14:paraId="1B11B2F4" w14:textId="77777777" w:rsidR="00AD39F2" w:rsidRPr="00CC0837" w:rsidRDefault="00AD39F2" w:rsidP="00AD39F2">
            <w:pPr>
              <w:pStyle w:val="TAC"/>
              <w:rPr>
                <w:ins w:id="5035" w:author="Huawei" w:date="2024-10-09T18:11:00Z"/>
                <w:sz w:val="16"/>
                <w:szCs w:val="16"/>
              </w:rPr>
            </w:pPr>
            <w:ins w:id="5036" w:author="Huawei" w:date="2024-10-09T18:11:00Z">
              <w:r w:rsidRPr="00CC0837">
                <w:rPr>
                  <w:sz w:val="16"/>
                  <w:szCs w:val="16"/>
                  <w:lang w:eastAsia="zh-CN"/>
                </w:rPr>
                <w:t>n78</w:t>
              </w:r>
            </w:ins>
          </w:p>
        </w:tc>
        <w:tc>
          <w:tcPr>
            <w:tcW w:w="1920" w:type="dxa"/>
          </w:tcPr>
          <w:p w14:paraId="110B07D2" w14:textId="77777777" w:rsidR="00AD39F2" w:rsidRPr="00CC0837" w:rsidRDefault="00AD39F2" w:rsidP="00AD39F2">
            <w:pPr>
              <w:pStyle w:val="TAC"/>
              <w:rPr>
                <w:ins w:id="5037" w:author="Huawei" w:date="2024-10-09T18:11:00Z"/>
                <w:sz w:val="16"/>
                <w:szCs w:val="16"/>
                <w:lang w:eastAsia="zh-CN"/>
              </w:rPr>
            </w:pPr>
            <w:ins w:id="5038" w:author="Huawei" w:date="2024-10-09T18:11:00Z">
              <w:r w:rsidRPr="00CC0837">
                <w:rPr>
                  <w:sz w:val="16"/>
                  <w:szCs w:val="16"/>
                  <w:lang w:eastAsia="zh-CN"/>
                </w:rPr>
                <w:t>100</w:t>
              </w:r>
            </w:ins>
          </w:p>
        </w:tc>
        <w:tc>
          <w:tcPr>
            <w:tcW w:w="4587" w:type="dxa"/>
          </w:tcPr>
          <w:p w14:paraId="6F37BA35" w14:textId="00C49CEC" w:rsidR="00AD39F2" w:rsidRPr="00CC0837" w:rsidRDefault="00C22A5F" w:rsidP="00AD39F2">
            <w:pPr>
              <w:pStyle w:val="TAC"/>
              <w:rPr>
                <w:ins w:id="5039" w:author="Huawei" w:date="2024-10-09T18:11:00Z"/>
                <w:sz w:val="16"/>
                <w:szCs w:val="16"/>
              </w:rPr>
            </w:pPr>
            <w:proofErr w:type="spellStart"/>
            <w:ins w:id="5040" w:author="Huawei" w:date="2024-11-21T08:19:00Z">
              <w:r w:rsidRPr="00CC0837">
                <w:rPr>
                  <w:sz w:val="16"/>
                  <w:szCs w:val="16"/>
                </w:rPr>
                <w:t>REF_victim</w:t>
              </w:r>
            </w:ins>
            <w:proofErr w:type="spellEnd"/>
            <w:ins w:id="5041" w:author="Huawei" w:date="2024-10-09T18:11:00Z">
              <w:r w:rsidR="00AD39F2" w:rsidRPr="00CC0837">
                <w:rPr>
                  <w:sz w:val="16"/>
                  <w:szCs w:val="16"/>
                </w:rPr>
                <w:t xml:space="preserve"> +0.7</w:t>
              </w:r>
            </w:ins>
          </w:p>
        </w:tc>
      </w:tr>
      <w:tr w:rsidR="00AD39F2" w:rsidRPr="00CC0837" w14:paraId="1A62879F" w14:textId="77777777" w:rsidTr="00352537">
        <w:trPr>
          <w:jc w:val="center"/>
          <w:ins w:id="5042" w:author="Huawei" w:date="2024-10-09T18:11:00Z"/>
        </w:trPr>
        <w:tc>
          <w:tcPr>
            <w:tcW w:w="1980" w:type="dxa"/>
            <w:tcBorders>
              <w:top w:val="nil"/>
              <w:left w:val="single" w:sz="4" w:space="0" w:color="auto"/>
              <w:bottom w:val="nil"/>
              <w:right w:val="single" w:sz="4" w:space="0" w:color="auto"/>
            </w:tcBorders>
          </w:tcPr>
          <w:p w14:paraId="744F56C1" w14:textId="77777777" w:rsidR="00AD39F2" w:rsidRPr="00CC0837" w:rsidRDefault="00AD39F2" w:rsidP="00AD39F2">
            <w:pPr>
              <w:pStyle w:val="TAC"/>
              <w:rPr>
                <w:ins w:id="5043"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22C013B0" w14:textId="77777777" w:rsidR="00AD39F2" w:rsidRPr="00CC0837" w:rsidRDefault="00AD39F2" w:rsidP="00AD39F2">
            <w:pPr>
              <w:pStyle w:val="TAC"/>
              <w:rPr>
                <w:ins w:id="5044" w:author="Huawei" w:date="2024-10-09T18:11:00Z"/>
                <w:sz w:val="16"/>
                <w:szCs w:val="16"/>
              </w:rPr>
            </w:pPr>
            <w:ins w:id="5045" w:author="Huawei" w:date="2024-10-09T18:11:00Z">
              <w:r w:rsidRPr="00CC0837">
                <w:rPr>
                  <w:sz w:val="16"/>
                  <w:szCs w:val="16"/>
                </w:rPr>
                <w:t>3</w:t>
              </w:r>
            </w:ins>
          </w:p>
        </w:tc>
        <w:tc>
          <w:tcPr>
            <w:tcW w:w="714" w:type="dxa"/>
            <w:tcBorders>
              <w:left w:val="single" w:sz="4" w:space="0" w:color="auto"/>
            </w:tcBorders>
          </w:tcPr>
          <w:p w14:paraId="3DC01E3B" w14:textId="77777777" w:rsidR="00AD39F2" w:rsidRPr="00CC0837" w:rsidRDefault="00AD39F2" w:rsidP="00AD39F2">
            <w:pPr>
              <w:pStyle w:val="TAC"/>
              <w:rPr>
                <w:ins w:id="5046" w:author="Huawei" w:date="2024-10-09T18:11:00Z"/>
                <w:sz w:val="16"/>
                <w:szCs w:val="16"/>
                <w:lang w:eastAsia="zh-CN"/>
              </w:rPr>
            </w:pPr>
            <w:ins w:id="5047" w:author="Huawei" w:date="2024-10-09T18:11:00Z">
              <w:r w:rsidRPr="00CC0837">
                <w:rPr>
                  <w:sz w:val="16"/>
                  <w:szCs w:val="16"/>
                  <w:lang w:eastAsia="zh-CN"/>
                </w:rPr>
                <w:t>n</w:t>
              </w:r>
              <w:r w:rsidRPr="00CC0837">
                <w:rPr>
                  <w:sz w:val="16"/>
                  <w:szCs w:val="16"/>
                </w:rPr>
                <w:t>28</w:t>
              </w:r>
            </w:ins>
          </w:p>
        </w:tc>
        <w:tc>
          <w:tcPr>
            <w:tcW w:w="1920" w:type="dxa"/>
          </w:tcPr>
          <w:p w14:paraId="0E54885E" w14:textId="77777777" w:rsidR="00AD39F2" w:rsidRPr="00CC0837" w:rsidRDefault="00AD39F2" w:rsidP="00AD39F2">
            <w:pPr>
              <w:pStyle w:val="TAC"/>
              <w:rPr>
                <w:ins w:id="5048" w:author="Huawei" w:date="2024-10-09T18:11:00Z"/>
                <w:sz w:val="16"/>
                <w:szCs w:val="16"/>
                <w:lang w:eastAsia="zh-CN"/>
              </w:rPr>
            </w:pPr>
            <w:ins w:id="5049" w:author="Huawei" w:date="2024-10-09T18:11:00Z">
              <w:r w:rsidRPr="00CC0837">
                <w:rPr>
                  <w:sz w:val="16"/>
                  <w:szCs w:val="16"/>
                  <w:lang w:eastAsia="zh-CN"/>
                </w:rPr>
                <w:t>5</w:t>
              </w:r>
            </w:ins>
          </w:p>
        </w:tc>
        <w:tc>
          <w:tcPr>
            <w:tcW w:w="4587" w:type="dxa"/>
          </w:tcPr>
          <w:p w14:paraId="5C0023D6" w14:textId="41EAAE74" w:rsidR="00AD39F2" w:rsidRPr="00CC0837" w:rsidRDefault="00C22A5F" w:rsidP="00AD39F2">
            <w:pPr>
              <w:pStyle w:val="TAC"/>
              <w:rPr>
                <w:ins w:id="5050" w:author="Huawei" w:date="2024-10-09T18:11:00Z"/>
                <w:sz w:val="16"/>
                <w:szCs w:val="16"/>
              </w:rPr>
            </w:pPr>
            <w:proofErr w:type="spellStart"/>
            <w:ins w:id="5051" w:author="Huawei" w:date="2024-11-21T08:19:00Z">
              <w:r w:rsidRPr="00CC0837">
                <w:rPr>
                  <w:sz w:val="16"/>
                  <w:szCs w:val="16"/>
                </w:rPr>
                <w:t>REF_victim</w:t>
              </w:r>
            </w:ins>
            <w:proofErr w:type="spellEnd"/>
            <w:ins w:id="5052" w:author="Huawei" w:date="2024-10-09T18:11:00Z">
              <w:r w:rsidR="00AD39F2" w:rsidRPr="00CC0837">
                <w:rPr>
                  <w:sz w:val="16"/>
                  <w:szCs w:val="16"/>
                  <w:lang w:eastAsia="zh-CN"/>
                </w:rPr>
                <w:t xml:space="preserve"> + 31</w:t>
              </w:r>
            </w:ins>
          </w:p>
        </w:tc>
      </w:tr>
      <w:tr w:rsidR="00AD39F2" w:rsidRPr="00CC0837" w14:paraId="59D90237" w14:textId="77777777" w:rsidTr="00352537">
        <w:trPr>
          <w:jc w:val="center"/>
          <w:ins w:id="5053" w:author="Huawei" w:date="2024-10-09T18:11:00Z"/>
        </w:trPr>
        <w:tc>
          <w:tcPr>
            <w:tcW w:w="1980" w:type="dxa"/>
            <w:tcBorders>
              <w:top w:val="nil"/>
              <w:left w:val="single" w:sz="4" w:space="0" w:color="auto"/>
              <w:bottom w:val="single" w:sz="4" w:space="0" w:color="auto"/>
              <w:right w:val="single" w:sz="4" w:space="0" w:color="auto"/>
            </w:tcBorders>
          </w:tcPr>
          <w:p w14:paraId="50F98E6A" w14:textId="77777777" w:rsidR="00AD39F2" w:rsidRPr="00CC0837" w:rsidRDefault="00AD39F2" w:rsidP="00AD39F2">
            <w:pPr>
              <w:pStyle w:val="TAC"/>
              <w:rPr>
                <w:ins w:id="5054"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10D9666E" w14:textId="77777777" w:rsidR="00AD39F2" w:rsidRPr="00CC0837" w:rsidRDefault="00AD39F2" w:rsidP="00AD39F2">
            <w:pPr>
              <w:pStyle w:val="TAC"/>
              <w:rPr>
                <w:ins w:id="5055" w:author="Huawei" w:date="2024-10-09T18:11:00Z"/>
                <w:sz w:val="16"/>
                <w:szCs w:val="16"/>
              </w:rPr>
            </w:pPr>
          </w:p>
        </w:tc>
        <w:tc>
          <w:tcPr>
            <w:tcW w:w="714" w:type="dxa"/>
            <w:tcBorders>
              <w:left w:val="single" w:sz="4" w:space="0" w:color="auto"/>
            </w:tcBorders>
          </w:tcPr>
          <w:p w14:paraId="7F3B4F57" w14:textId="77777777" w:rsidR="00AD39F2" w:rsidRPr="00CC0837" w:rsidRDefault="00AD39F2" w:rsidP="00AD39F2">
            <w:pPr>
              <w:pStyle w:val="TAC"/>
              <w:rPr>
                <w:ins w:id="5056" w:author="Huawei" w:date="2024-10-09T18:11:00Z"/>
                <w:sz w:val="16"/>
                <w:szCs w:val="16"/>
                <w:lang w:eastAsia="zh-CN"/>
              </w:rPr>
            </w:pPr>
            <w:ins w:id="5057" w:author="Huawei" w:date="2024-10-09T18:11:00Z">
              <w:r w:rsidRPr="00CC0837">
                <w:rPr>
                  <w:sz w:val="16"/>
                  <w:szCs w:val="16"/>
                  <w:lang w:eastAsia="zh-CN"/>
                </w:rPr>
                <w:t>n78</w:t>
              </w:r>
            </w:ins>
          </w:p>
        </w:tc>
        <w:tc>
          <w:tcPr>
            <w:tcW w:w="1920" w:type="dxa"/>
          </w:tcPr>
          <w:p w14:paraId="215FC474" w14:textId="77777777" w:rsidR="00AD39F2" w:rsidRPr="00CC0837" w:rsidRDefault="00AD39F2" w:rsidP="00AD39F2">
            <w:pPr>
              <w:pStyle w:val="TAC"/>
              <w:rPr>
                <w:ins w:id="5058" w:author="Huawei" w:date="2024-10-09T18:11:00Z"/>
                <w:sz w:val="16"/>
                <w:szCs w:val="16"/>
                <w:lang w:eastAsia="zh-CN"/>
              </w:rPr>
            </w:pPr>
            <w:ins w:id="5059" w:author="Huawei" w:date="2024-10-09T18:11:00Z">
              <w:r w:rsidRPr="00CC0837">
                <w:rPr>
                  <w:sz w:val="16"/>
                  <w:szCs w:val="16"/>
                  <w:lang w:eastAsia="zh-CN"/>
                </w:rPr>
                <w:t>10</w:t>
              </w:r>
            </w:ins>
          </w:p>
        </w:tc>
        <w:tc>
          <w:tcPr>
            <w:tcW w:w="4587" w:type="dxa"/>
          </w:tcPr>
          <w:p w14:paraId="720055C1" w14:textId="5869A2C0" w:rsidR="00AD39F2" w:rsidRPr="00CC0837" w:rsidRDefault="00F643D1" w:rsidP="00AD39F2">
            <w:pPr>
              <w:pStyle w:val="TAC"/>
              <w:rPr>
                <w:ins w:id="5060" w:author="Huawei" w:date="2024-10-09T18:11:00Z"/>
                <w:sz w:val="16"/>
                <w:szCs w:val="16"/>
              </w:rPr>
            </w:pPr>
            <w:proofErr w:type="spellStart"/>
            <w:ins w:id="5061" w:author="Huawei" w:date="2024-11-21T08:20:00Z">
              <w:r w:rsidRPr="00CC0837">
                <w:rPr>
                  <w:sz w:val="16"/>
                  <w:szCs w:val="16"/>
                </w:rPr>
                <w:t>REF_aggressor</w:t>
              </w:r>
            </w:ins>
            <w:proofErr w:type="spellEnd"/>
          </w:p>
        </w:tc>
      </w:tr>
      <w:tr w:rsidR="00AD39F2" w:rsidRPr="00CC0837" w14:paraId="49FA5336" w14:textId="77777777" w:rsidTr="00352537">
        <w:trPr>
          <w:jc w:val="center"/>
          <w:ins w:id="5062" w:author="Huawei" w:date="2024-10-09T18:11:00Z"/>
        </w:trPr>
        <w:tc>
          <w:tcPr>
            <w:tcW w:w="1980" w:type="dxa"/>
            <w:tcBorders>
              <w:bottom w:val="nil"/>
            </w:tcBorders>
          </w:tcPr>
          <w:p w14:paraId="7536DC88" w14:textId="77777777" w:rsidR="00AD39F2" w:rsidRPr="00CC0837" w:rsidRDefault="00AD39F2" w:rsidP="00AD39F2">
            <w:pPr>
              <w:pStyle w:val="TAC"/>
              <w:rPr>
                <w:ins w:id="5063" w:author="Huawei" w:date="2024-10-09T18:11:00Z"/>
                <w:sz w:val="16"/>
                <w:szCs w:val="16"/>
              </w:rPr>
            </w:pPr>
            <w:ins w:id="5064" w:author="Huawei" w:date="2024-10-09T18:11:00Z">
              <w:r w:rsidRPr="00CC0837">
                <w:rPr>
                  <w:sz w:val="16"/>
                  <w:szCs w:val="16"/>
                </w:rPr>
                <w:t>CA_n29A-n71A</w:t>
              </w:r>
            </w:ins>
          </w:p>
        </w:tc>
        <w:tc>
          <w:tcPr>
            <w:tcW w:w="764" w:type="dxa"/>
            <w:tcBorders>
              <w:bottom w:val="nil"/>
            </w:tcBorders>
          </w:tcPr>
          <w:p w14:paraId="54B74477" w14:textId="77777777" w:rsidR="00AD39F2" w:rsidRPr="00CC0837" w:rsidRDefault="00AD39F2" w:rsidP="00AD39F2">
            <w:pPr>
              <w:pStyle w:val="TAC"/>
              <w:rPr>
                <w:ins w:id="5065" w:author="Huawei" w:date="2024-10-09T18:11:00Z"/>
                <w:sz w:val="16"/>
                <w:szCs w:val="16"/>
                <w:lang w:eastAsia="zh-CN"/>
              </w:rPr>
            </w:pPr>
            <w:ins w:id="5066" w:author="Huawei" w:date="2024-10-09T18:11:00Z">
              <w:r w:rsidRPr="00CC0837">
                <w:rPr>
                  <w:sz w:val="16"/>
                  <w:szCs w:val="16"/>
                  <w:lang w:eastAsia="zh-CN"/>
                </w:rPr>
                <w:t>1</w:t>
              </w:r>
            </w:ins>
          </w:p>
        </w:tc>
        <w:tc>
          <w:tcPr>
            <w:tcW w:w="714" w:type="dxa"/>
          </w:tcPr>
          <w:p w14:paraId="15CA7B33" w14:textId="77777777" w:rsidR="00AD39F2" w:rsidRPr="00CC0837" w:rsidRDefault="00AD39F2" w:rsidP="00AD39F2">
            <w:pPr>
              <w:pStyle w:val="TAC"/>
              <w:rPr>
                <w:ins w:id="5067" w:author="Huawei" w:date="2024-10-09T18:11:00Z"/>
                <w:sz w:val="16"/>
                <w:szCs w:val="16"/>
              </w:rPr>
            </w:pPr>
            <w:ins w:id="5068" w:author="Huawei" w:date="2024-10-09T18:11:00Z">
              <w:r w:rsidRPr="00CC0837">
                <w:rPr>
                  <w:sz w:val="16"/>
                  <w:szCs w:val="16"/>
                  <w:lang w:eastAsia="zh-CN"/>
                </w:rPr>
                <w:t>n</w:t>
              </w:r>
              <w:r w:rsidRPr="00CC0837">
                <w:rPr>
                  <w:sz w:val="16"/>
                  <w:szCs w:val="16"/>
                </w:rPr>
                <w:t>29</w:t>
              </w:r>
            </w:ins>
          </w:p>
        </w:tc>
        <w:tc>
          <w:tcPr>
            <w:tcW w:w="1920" w:type="dxa"/>
          </w:tcPr>
          <w:p w14:paraId="13E51192" w14:textId="77777777" w:rsidR="00AD39F2" w:rsidRPr="00CC0837" w:rsidRDefault="00AD39F2" w:rsidP="00AD39F2">
            <w:pPr>
              <w:pStyle w:val="TAC"/>
              <w:rPr>
                <w:ins w:id="5069" w:author="Huawei" w:date="2024-10-09T18:11:00Z"/>
                <w:sz w:val="16"/>
                <w:szCs w:val="16"/>
                <w:lang w:eastAsia="zh-CN"/>
              </w:rPr>
            </w:pPr>
            <w:ins w:id="5070" w:author="Huawei" w:date="2024-10-09T18:11:00Z">
              <w:r w:rsidRPr="00CC0837">
                <w:rPr>
                  <w:sz w:val="16"/>
                  <w:szCs w:val="16"/>
                  <w:lang w:eastAsia="zh-CN"/>
                </w:rPr>
                <w:t>5</w:t>
              </w:r>
            </w:ins>
          </w:p>
        </w:tc>
        <w:tc>
          <w:tcPr>
            <w:tcW w:w="4587" w:type="dxa"/>
          </w:tcPr>
          <w:p w14:paraId="55DFD0CD" w14:textId="452AA0EF" w:rsidR="00AD39F2" w:rsidRPr="00CC0837" w:rsidRDefault="00C22A5F" w:rsidP="00AD39F2">
            <w:pPr>
              <w:pStyle w:val="TAC"/>
              <w:rPr>
                <w:ins w:id="5071" w:author="Huawei" w:date="2024-10-09T18:11:00Z"/>
                <w:sz w:val="16"/>
                <w:szCs w:val="16"/>
              </w:rPr>
            </w:pPr>
            <w:proofErr w:type="spellStart"/>
            <w:ins w:id="5072" w:author="Huawei" w:date="2024-11-21T08:19:00Z">
              <w:r w:rsidRPr="00CC0837">
                <w:rPr>
                  <w:sz w:val="16"/>
                  <w:szCs w:val="16"/>
                </w:rPr>
                <w:t>REF_victim</w:t>
              </w:r>
            </w:ins>
            <w:proofErr w:type="spellEnd"/>
            <w:ins w:id="5073" w:author="Huawei" w:date="2024-10-09T18:11:00Z">
              <w:r w:rsidR="00AD39F2" w:rsidRPr="00CC0837">
                <w:rPr>
                  <w:sz w:val="16"/>
                  <w:szCs w:val="16"/>
                </w:rPr>
                <w:t xml:space="preserve"> + 17.5</w:t>
              </w:r>
            </w:ins>
          </w:p>
        </w:tc>
      </w:tr>
      <w:tr w:rsidR="00AD39F2" w:rsidRPr="00CC0837" w14:paraId="7CB1336E" w14:textId="77777777" w:rsidTr="00352537">
        <w:trPr>
          <w:jc w:val="center"/>
          <w:ins w:id="5074" w:author="Huawei" w:date="2024-10-09T18:11:00Z"/>
        </w:trPr>
        <w:tc>
          <w:tcPr>
            <w:tcW w:w="1980" w:type="dxa"/>
            <w:tcBorders>
              <w:top w:val="nil"/>
              <w:bottom w:val="single" w:sz="4" w:space="0" w:color="auto"/>
            </w:tcBorders>
          </w:tcPr>
          <w:p w14:paraId="23570C8B" w14:textId="77777777" w:rsidR="00AD39F2" w:rsidRPr="00CC0837" w:rsidRDefault="00AD39F2" w:rsidP="00AD39F2">
            <w:pPr>
              <w:pStyle w:val="TAC"/>
              <w:rPr>
                <w:ins w:id="5075" w:author="Huawei" w:date="2024-10-09T18:11:00Z"/>
                <w:sz w:val="16"/>
                <w:szCs w:val="16"/>
              </w:rPr>
            </w:pPr>
          </w:p>
        </w:tc>
        <w:tc>
          <w:tcPr>
            <w:tcW w:w="764" w:type="dxa"/>
            <w:tcBorders>
              <w:top w:val="nil"/>
              <w:bottom w:val="single" w:sz="4" w:space="0" w:color="auto"/>
            </w:tcBorders>
          </w:tcPr>
          <w:p w14:paraId="5D8906BD" w14:textId="77777777" w:rsidR="00AD39F2" w:rsidRPr="00CC0837" w:rsidRDefault="00AD39F2" w:rsidP="00AD39F2">
            <w:pPr>
              <w:pStyle w:val="TAC"/>
              <w:rPr>
                <w:ins w:id="5076" w:author="Huawei" w:date="2024-10-09T18:11:00Z"/>
                <w:sz w:val="16"/>
                <w:szCs w:val="16"/>
              </w:rPr>
            </w:pPr>
          </w:p>
        </w:tc>
        <w:tc>
          <w:tcPr>
            <w:tcW w:w="714" w:type="dxa"/>
          </w:tcPr>
          <w:p w14:paraId="6CD45D1F" w14:textId="77777777" w:rsidR="00AD39F2" w:rsidRPr="00CC0837" w:rsidRDefault="00AD39F2" w:rsidP="00AD39F2">
            <w:pPr>
              <w:pStyle w:val="TAC"/>
              <w:rPr>
                <w:ins w:id="5077" w:author="Huawei" w:date="2024-10-09T18:11:00Z"/>
                <w:sz w:val="16"/>
                <w:szCs w:val="16"/>
              </w:rPr>
            </w:pPr>
            <w:ins w:id="5078" w:author="Huawei" w:date="2024-10-09T18:11:00Z">
              <w:r w:rsidRPr="00CC0837">
                <w:rPr>
                  <w:sz w:val="16"/>
                  <w:szCs w:val="16"/>
                  <w:lang w:eastAsia="zh-CN"/>
                </w:rPr>
                <w:t>n71</w:t>
              </w:r>
            </w:ins>
          </w:p>
        </w:tc>
        <w:tc>
          <w:tcPr>
            <w:tcW w:w="1920" w:type="dxa"/>
          </w:tcPr>
          <w:p w14:paraId="2A054DA6" w14:textId="77777777" w:rsidR="00AD39F2" w:rsidRPr="00CC0837" w:rsidRDefault="00AD39F2" w:rsidP="00AD39F2">
            <w:pPr>
              <w:pStyle w:val="TAC"/>
              <w:rPr>
                <w:ins w:id="5079" w:author="Huawei" w:date="2024-10-09T18:11:00Z"/>
                <w:sz w:val="16"/>
                <w:szCs w:val="16"/>
                <w:lang w:eastAsia="zh-CN"/>
              </w:rPr>
            </w:pPr>
            <w:ins w:id="5080" w:author="Huawei" w:date="2024-10-09T18:11:00Z">
              <w:r w:rsidRPr="00CC0837">
                <w:rPr>
                  <w:sz w:val="16"/>
                  <w:szCs w:val="16"/>
                  <w:lang w:eastAsia="zh-CN"/>
                </w:rPr>
                <w:t>20</w:t>
              </w:r>
            </w:ins>
          </w:p>
        </w:tc>
        <w:tc>
          <w:tcPr>
            <w:tcW w:w="4587" w:type="dxa"/>
          </w:tcPr>
          <w:p w14:paraId="288095A0" w14:textId="6DED55F0" w:rsidR="00AD39F2" w:rsidRPr="00CC0837" w:rsidRDefault="00F643D1" w:rsidP="00AD39F2">
            <w:pPr>
              <w:pStyle w:val="TAC"/>
              <w:rPr>
                <w:ins w:id="5081" w:author="Huawei" w:date="2024-10-09T18:11:00Z"/>
                <w:sz w:val="16"/>
                <w:szCs w:val="16"/>
              </w:rPr>
            </w:pPr>
            <w:proofErr w:type="spellStart"/>
            <w:ins w:id="5082" w:author="Huawei" w:date="2024-11-21T08:20:00Z">
              <w:r w:rsidRPr="00CC0837">
                <w:rPr>
                  <w:sz w:val="16"/>
                  <w:szCs w:val="16"/>
                </w:rPr>
                <w:t>REF_aggressor</w:t>
              </w:r>
            </w:ins>
            <w:proofErr w:type="spellEnd"/>
          </w:p>
        </w:tc>
      </w:tr>
      <w:tr w:rsidR="00AD39F2" w:rsidRPr="00CC0837" w14:paraId="67D02A7F" w14:textId="77777777" w:rsidTr="00352537">
        <w:trPr>
          <w:jc w:val="center"/>
          <w:ins w:id="5083" w:author="Huawei" w:date="2024-10-09T18:11:00Z"/>
        </w:trPr>
        <w:tc>
          <w:tcPr>
            <w:tcW w:w="1980" w:type="dxa"/>
            <w:vMerge w:val="restart"/>
            <w:tcBorders>
              <w:top w:val="nil"/>
              <w:left w:val="single" w:sz="4" w:space="0" w:color="auto"/>
              <w:right w:val="single" w:sz="4" w:space="0" w:color="auto"/>
            </w:tcBorders>
          </w:tcPr>
          <w:p w14:paraId="350EFB86" w14:textId="77777777" w:rsidR="00AD39F2" w:rsidRPr="00CC0837" w:rsidRDefault="00AD39F2" w:rsidP="00AD39F2">
            <w:pPr>
              <w:pStyle w:val="TAC"/>
              <w:rPr>
                <w:ins w:id="5084" w:author="Huawei" w:date="2024-10-09T18:11:00Z"/>
                <w:sz w:val="16"/>
                <w:szCs w:val="16"/>
              </w:rPr>
            </w:pPr>
            <w:ins w:id="5085" w:author="Huawei" w:date="2024-10-09T18:11:00Z">
              <w:r w:rsidRPr="00CC0837">
                <w:rPr>
                  <w:sz w:val="16"/>
                  <w:szCs w:val="16"/>
                </w:rPr>
                <w:t>CA_n30A-n66A</w:t>
              </w:r>
            </w:ins>
          </w:p>
        </w:tc>
        <w:tc>
          <w:tcPr>
            <w:tcW w:w="764" w:type="dxa"/>
            <w:tcBorders>
              <w:top w:val="single" w:sz="4" w:space="0" w:color="auto"/>
              <w:left w:val="single" w:sz="4" w:space="0" w:color="auto"/>
              <w:bottom w:val="nil"/>
              <w:right w:val="single" w:sz="4" w:space="0" w:color="auto"/>
            </w:tcBorders>
          </w:tcPr>
          <w:p w14:paraId="1AD40133" w14:textId="77777777" w:rsidR="00AD39F2" w:rsidRPr="00CC0837" w:rsidRDefault="00AD39F2" w:rsidP="00AD39F2">
            <w:pPr>
              <w:pStyle w:val="TAC"/>
              <w:rPr>
                <w:ins w:id="5086" w:author="Huawei" w:date="2024-10-09T18:11:00Z"/>
                <w:sz w:val="16"/>
                <w:szCs w:val="16"/>
              </w:rPr>
            </w:pPr>
            <w:ins w:id="5087" w:author="Huawei" w:date="2024-10-09T18:11:00Z">
              <w:r w:rsidRPr="00CC0837">
                <w:rPr>
                  <w:sz w:val="16"/>
                  <w:szCs w:val="16"/>
                </w:rPr>
                <w:t>1</w:t>
              </w:r>
            </w:ins>
          </w:p>
        </w:tc>
        <w:tc>
          <w:tcPr>
            <w:tcW w:w="714" w:type="dxa"/>
            <w:tcBorders>
              <w:top w:val="single" w:sz="4" w:space="0" w:color="auto"/>
              <w:left w:val="single" w:sz="4" w:space="0" w:color="auto"/>
              <w:bottom w:val="single" w:sz="4" w:space="0" w:color="auto"/>
              <w:right w:val="single" w:sz="4" w:space="0" w:color="auto"/>
            </w:tcBorders>
          </w:tcPr>
          <w:p w14:paraId="523EB9DF" w14:textId="77777777" w:rsidR="00AD39F2" w:rsidRPr="00CC0837" w:rsidRDefault="00AD39F2" w:rsidP="00AD39F2">
            <w:pPr>
              <w:pStyle w:val="TAC"/>
              <w:rPr>
                <w:ins w:id="5088" w:author="Huawei" w:date="2024-10-09T18:11:00Z"/>
                <w:sz w:val="16"/>
                <w:szCs w:val="16"/>
                <w:lang w:eastAsia="zh-CN"/>
              </w:rPr>
            </w:pPr>
            <w:ins w:id="5089" w:author="Huawei" w:date="2024-10-09T18:11:00Z">
              <w:r w:rsidRPr="00CC0837">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4B6D90A1" w14:textId="77777777" w:rsidR="00AD39F2" w:rsidRPr="00CC0837" w:rsidRDefault="00AD39F2" w:rsidP="00AD39F2">
            <w:pPr>
              <w:pStyle w:val="TAC"/>
              <w:rPr>
                <w:ins w:id="5090" w:author="Huawei" w:date="2024-10-09T18:11:00Z"/>
                <w:sz w:val="16"/>
                <w:szCs w:val="16"/>
                <w:lang w:eastAsia="zh-CN"/>
              </w:rPr>
            </w:pPr>
            <w:ins w:id="5091" w:author="Huawei" w:date="2024-10-09T18:11:00Z">
              <w:r w:rsidRPr="00CC0837">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45524A8D" w14:textId="2F162F34" w:rsidR="00AD39F2" w:rsidRPr="00CC0837" w:rsidRDefault="00F643D1" w:rsidP="00AD39F2">
            <w:pPr>
              <w:pStyle w:val="TAC"/>
              <w:rPr>
                <w:ins w:id="5092" w:author="Huawei" w:date="2024-10-09T18:11:00Z"/>
                <w:sz w:val="16"/>
                <w:szCs w:val="16"/>
              </w:rPr>
            </w:pPr>
            <w:proofErr w:type="spellStart"/>
            <w:ins w:id="5093" w:author="Huawei" w:date="2024-11-21T08:20:00Z">
              <w:r w:rsidRPr="00CC0837">
                <w:rPr>
                  <w:sz w:val="16"/>
                  <w:szCs w:val="16"/>
                </w:rPr>
                <w:t>REF_aggressor</w:t>
              </w:r>
            </w:ins>
            <w:proofErr w:type="spellEnd"/>
          </w:p>
        </w:tc>
      </w:tr>
      <w:tr w:rsidR="00AD39F2" w:rsidRPr="00CC0837" w14:paraId="38BBE1CE" w14:textId="77777777" w:rsidTr="00352537">
        <w:trPr>
          <w:jc w:val="center"/>
          <w:ins w:id="5094" w:author="Huawei" w:date="2024-10-09T18:11:00Z"/>
        </w:trPr>
        <w:tc>
          <w:tcPr>
            <w:tcW w:w="1980" w:type="dxa"/>
            <w:vMerge/>
            <w:tcBorders>
              <w:left w:val="single" w:sz="4" w:space="0" w:color="auto"/>
              <w:bottom w:val="single" w:sz="4" w:space="0" w:color="auto"/>
              <w:right w:val="single" w:sz="4" w:space="0" w:color="auto"/>
            </w:tcBorders>
          </w:tcPr>
          <w:p w14:paraId="37FB3FDA" w14:textId="77777777" w:rsidR="00AD39F2" w:rsidRPr="00CC0837" w:rsidRDefault="00AD39F2" w:rsidP="00AD39F2">
            <w:pPr>
              <w:pStyle w:val="TAC"/>
              <w:rPr>
                <w:ins w:id="5095"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3CCD5AD9" w14:textId="77777777" w:rsidR="00AD39F2" w:rsidRPr="00CC0837" w:rsidRDefault="00AD39F2" w:rsidP="00AD39F2">
            <w:pPr>
              <w:pStyle w:val="TAC"/>
              <w:rPr>
                <w:ins w:id="5096" w:author="Huawei" w:date="2024-10-09T18:1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2D2309B4" w14:textId="77777777" w:rsidR="00AD39F2" w:rsidRPr="00CC0837" w:rsidRDefault="00AD39F2" w:rsidP="00AD39F2">
            <w:pPr>
              <w:pStyle w:val="TAC"/>
              <w:rPr>
                <w:ins w:id="5097" w:author="Huawei" w:date="2024-10-09T18:11:00Z"/>
                <w:sz w:val="16"/>
                <w:szCs w:val="16"/>
                <w:lang w:eastAsia="zh-CN"/>
              </w:rPr>
            </w:pPr>
            <w:ins w:id="5098" w:author="Huawei" w:date="2024-10-09T18:11:00Z">
              <w:r w:rsidRPr="00CC0837">
                <w:rPr>
                  <w:sz w:val="16"/>
                  <w:szCs w:val="16"/>
                </w:rPr>
                <w:t>n66</w:t>
              </w:r>
            </w:ins>
          </w:p>
        </w:tc>
        <w:tc>
          <w:tcPr>
            <w:tcW w:w="1920" w:type="dxa"/>
            <w:tcBorders>
              <w:top w:val="single" w:sz="4" w:space="0" w:color="auto"/>
              <w:left w:val="single" w:sz="4" w:space="0" w:color="auto"/>
              <w:bottom w:val="single" w:sz="4" w:space="0" w:color="auto"/>
              <w:right w:val="single" w:sz="4" w:space="0" w:color="auto"/>
            </w:tcBorders>
          </w:tcPr>
          <w:p w14:paraId="3438142F" w14:textId="77777777" w:rsidR="00AD39F2" w:rsidRPr="00CC0837" w:rsidRDefault="00AD39F2" w:rsidP="00AD39F2">
            <w:pPr>
              <w:pStyle w:val="TAC"/>
              <w:rPr>
                <w:ins w:id="5099" w:author="Huawei" w:date="2024-10-09T18:11:00Z"/>
                <w:sz w:val="16"/>
                <w:szCs w:val="16"/>
                <w:lang w:eastAsia="zh-CN"/>
              </w:rPr>
            </w:pPr>
            <w:ins w:id="5100" w:author="Huawei" w:date="2024-10-09T18:11:00Z">
              <w:r w:rsidRPr="00CC0837">
                <w:rPr>
                  <w:sz w:val="16"/>
                  <w:szCs w:val="16"/>
                  <w:lang w:eastAsia="zh-CN"/>
                </w:rPr>
                <w:t>15</w:t>
              </w:r>
            </w:ins>
          </w:p>
        </w:tc>
        <w:tc>
          <w:tcPr>
            <w:tcW w:w="4587" w:type="dxa"/>
            <w:tcBorders>
              <w:top w:val="single" w:sz="4" w:space="0" w:color="auto"/>
              <w:left w:val="single" w:sz="4" w:space="0" w:color="auto"/>
              <w:bottom w:val="single" w:sz="4" w:space="0" w:color="auto"/>
              <w:right w:val="single" w:sz="4" w:space="0" w:color="auto"/>
            </w:tcBorders>
          </w:tcPr>
          <w:p w14:paraId="666B2816" w14:textId="23B27438" w:rsidR="00AD39F2" w:rsidRPr="00CC0837" w:rsidRDefault="00C22A5F" w:rsidP="00AD39F2">
            <w:pPr>
              <w:pStyle w:val="TAC"/>
              <w:rPr>
                <w:ins w:id="5101" w:author="Huawei" w:date="2024-10-09T18:11:00Z"/>
                <w:sz w:val="16"/>
                <w:szCs w:val="16"/>
              </w:rPr>
            </w:pPr>
            <w:proofErr w:type="spellStart"/>
            <w:ins w:id="5102" w:author="Huawei" w:date="2024-11-21T08:19:00Z">
              <w:r w:rsidRPr="00CC0837">
                <w:rPr>
                  <w:sz w:val="16"/>
                  <w:szCs w:val="16"/>
                </w:rPr>
                <w:t>REF_victim</w:t>
              </w:r>
            </w:ins>
            <w:proofErr w:type="spellEnd"/>
            <w:ins w:id="5103" w:author="Huawei" w:date="2024-10-09T18:11:00Z">
              <w:r w:rsidR="00AD39F2" w:rsidRPr="00CC0837">
                <w:rPr>
                  <w:sz w:val="16"/>
                  <w:szCs w:val="16"/>
                </w:rPr>
                <w:t xml:space="preserve"> + 8.3 </w:t>
              </w:r>
            </w:ins>
          </w:p>
        </w:tc>
      </w:tr>
      <w:tr w:rsidR="00AD39F2" w:rsidRPr="00CC0837" w14:paraId="2E65497D" w14:textId="77777777" w:rsidTr="00352537">
        <w:trPr>
          <w:jc w:val="center"/>
          <w:ins w:id="5104" w:author="Huawei" w:date="2024-10-09T18:11:00Z"/>
        </w:trPr>
        <w:tc>
          <w:tcPr>
            <w:tcW w:w="1980" w:type="dxa"/>
            <w:vMerge w:val="restart"/>
            <w:tcBorders>
              <w:top w:val="nil"/>
              <w:left w:val="single" w:sz="4" w:space="0" w:color="auto"/>
              <w:right w:val="single" w:sz="4" w:space="0" w:color="auto"/>
            </w:tcBorders>
          </w:tcPr>
          <w:p w14:paraId="1AD265F1" w14:textId="77777777" w:rsidR="00AD39F2" w:rsidRPr="00CC0837" w:rsidRDefault="00AD39F2" w:rsidP="00AD39F2">
            <w:pPr>
              <w:pStyle w:val="TAC"/>
              <w:rPr>
                <w:ins w:id="5105" w:author="Huawei" w:date="2024-10-09T18:11:00Z"/>
                <w:sz w:val="16"/>
                <w:szCs w:val="16"/>
              </w:rPr>
            </w:pPr>
            <w:ins w:id="5106" w:author="Huawei" w:date="2024-10-09T18:11:00Z">
              <w:r w:rsidRPr="00CC0837">
                <w:rPr>
                  <w:sz w:val="16"/>
                  <w:szCs w:val="16"/>
                </w:rPr>
                <w:t>CA_n30A-n77A</w:t>
              </w:r>
            </w:ins>
          </w:p>
        </w:tc>
        <w:tc>
          <w:tcPr>
            <w:tcW w:w="764" w:type="dxa"/>
            <w:tcBorders>
              <w:top w:val="single" w:sz="4" w:space="0" w:color="auto"/>
              <w:left w:val="single" w:sz="4" w:space="0" w:color="auto"/>
              <w:bottom w:val="nil"/>
              <w:right w:val="single" w:sz="4" w:space="0" w:color="auto"/>
            </w:tcBorders>
          </w:tcPr>
          <w:p w14:paraId="149D9AAE" w14:textId="77777777" w:rsidR="00AD39F2" w:rsidRPr="00CC0837" w:rsidRDefault="00AD39F2" w:rsidP="00AD39F2">
            <w:pPr>
              <w:pStyle w:val="TAC"/>
              <w:rPr>
                <w:ins w:id="5107" w:author="Huawei" w:date="2024-10-09T18:11:00Z"/>
                <w:sz w:val="16"/>
                <w:szCs w:val="16"/>
              </w:rPr>
            </w:pPr>
            <w:ins w:id="5108" w:author="Huawei" w:date="2024-10-09T18:11:00Z">
              <w:r w:rsidRPr="00CC0837">
                <w:rPr>
                  <w:sz w:val="16"/>
                  <w:szCs w:val="16"/>
                </w:rPr>
                <w:t>1</w:t>
              </w:r>
            </w:ins>
          </w:p>
        </w:tc>
        <w:tc>
          <w:tcPr>
            <w:tcW w:w="714" w:type="dxa"/>
            <w:tcBorders>
              <w:top w:val="single" w:sz="4" w:space="0" w:color="auto"/>
              <w:left w:val="single" w:sz="4" w:space="0" w:color="auto"/>
              <w:bottom w:val="single" w:sz="4" w:space="0" w:color="auto"/>
              <w:right w:val="single" w:sz="4" w:space="0" w:color="auto"/>
            </w:tcBorders>
          </w:tcPr>
          <w:p w14:paraId="7D43CDAA" w14:textId="77777777" w:rsidR="00AD39F2" w:rsidRPr="00CC0837" w:rsidRDefault="00AD39F2" w:rsidP="00AD39F2">
            <w:pPr>
              <w:pStyle w:val="TAC"/>
              <w:rPr>
                <w:ins w:id="5109" w:author="Huawei" w:date="2024-10-09T18:11:00Z"/>
                <w:sz w:val="16"/>
                <w:szCs w:val="16"/>
                <w:lang w:eastAsia="zh-CN"/>
              </w:rPr>
            </w:pPr>
            <w:ins w:id="5110" w:author="Huawei" w:date="2024-10-09T18:11:00Z">
              <w:r w:rsidRPr="00CC0837">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2D35E566" w14:textId="77777777" w:rsidR="00AD39F2" w:rsidRPr="00CC0837" w:rsidRDefault="00AD39F2" w:rsidP="00AD39F2">
            <w:pPr>
              <w:pStyle w:val="TAC"/>
              <w:rPr>
                <w:ins w:id="5111" w:author="Huawei" w:date="2024-10-09T18:11:00Z"/>
                <w:sz w:val="16"/>
                <w:szCs w:val="16"/>
                <w:lang w:eastAsia="zh-CN"/>
              </w:rPr>
            </w:pPr>
            <w:ins w:id="5112" w:author="Huawei" w:date="2024-10-09T18:11:00Z">
              <w:r w:rsidRPr="00CC0837">
                <w:rPr>
                  <w:sz w:val="16"/>
                  <w:szCs w:val="16"/>
                  <w:lang w:eastAsia="zh-CN"/>
                </w:rPr>
                <w:t>5</w:t>
              </w:r>
            </w:ins>
          </w:p>
        </w:tc>
        <w:tc>
          <w:tcPr>
            <w:tcW w:w="4587" w:type="dxa"/>
            <w:tcBorders>
              <w:top w:val="single" w:sz="4" w:space="0" w:color="auto"/>
              <w:left w:val="single" w:sz="4" w:space="0" w:color="auto"/>
              <w:bottom w:val="single" w:sz="4" w:space="0" w:color="auto"/>
              <w:right w:val="single" w:sz="4" w:space="0" w:color="auto"/>
            </w:tcBorders>
          </w:tcPr>
          <w:p w14:paraId="07AE509A" w14:textId="63902719" w:rsidR="00AD39F2" w:rsidRPr="00CC0837" w:rsidRDefault="00C22A5F" w:rsidP="00AD39F2">
            <w:pPr>
              <w:pStyle w:val="TAC"/>
              <w:rPr>
                <w:ins w:id="5113" w:author="Huawei" w:date="2024-10-09T18:11:00Z"/>
                <w:sz w:val="16"/>
                <w:szCs w:val="16"/>
              </w:rPr>
            </w:pPr>
            <w:proofErr w:type="spellStart"/>
            <w:ins w:id="5114" w:author="Huawei" w:date="2024-11-21T08:19:00Z">
              <w:r w:rsidRPr="00CC0837">
                <w:rPr>
                  <w:sz w:val="16"/>
                  <w:szCs w:val="16"/>
                </w:rPr>
                <w:t>REF_victim</w:t>
              </w:r>
            </w:ins>
            <w:proofErr w:type="spellEnd"/>
            <w:ins w:id="5115" w:author="Huawei" w:date="2024-11-15T14:36:00Z">
              <w:r w:rsidR="00AD39F2" w:rsidRPr="00CC0837">
                <w:rPr>
                  <w:sz w:val="16"/>
                  <w:szCs w:val="16"/>
                </w:rPr>
                <w:t xml:space="preserve"> </w:t>
              </w:r>
            </w:ins>
            <w:ins w:id="5116" w:author="Huawei" w:date="2024-10-09T18:11:00Z">
              <w:r w:rsidR="00AD39F2" w:rsidRPr="00CC0837">
                <w:rPr>
                  <w:sz w:val="16"/>
                  <w:szCs w:val="16"/>
                </w:rPr>
                <w:t>+ 10.4</w:t>
              </w:r>
            </w:ins>
          </w:p>
        </w:tc>
      </w:tr>
      <w:tr w:rsidR="00AD39F2" w:rsidRPr="00CC0837" w14:paraId="5080D5E3" w14:textId="77777777" w:rsidTr="00352537">
        <w:trPr>
          <w:jc w:val="center"/>
          <w:ins w:id="5117" w:author="Huawei" w:date="2024-10-09T18:11:00Z"/>
        </w:trPr>
        <w:tc>
          <w:tcPr>
            <w:tcW w:w="1980" w:type="dxa"/>
            <w:vMerge/>
            <w:tcBorders>
              <w:left w:val="single" w:sz="4" w:space="0" w:color="auto"/>
              <w:right w:val="single" w:sz="4" w:space="0" w:color="auto"/>
            </w:tcBorders>
          </w:tcPr>
          <w:p w14:paraId="7EC0FE26" w14:textId="77777777" w:rsidR="00AD39F2" w:rsidRPr="00CC0837" w:rsidRDefault="00AD39F2" w:rsidP="00AD39F2">
            <w:pPr>
              <w:pStyle w:val="TAC"/>
              <w:rPr>
                <w:ins w:id="5118"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4CE2EB6B" w14:textId="77777777" w:rsidR="00AD39F2" w:rsidRPr="00CC0837" w:rsidRDefault="00AD39F2" w:rsidP="00AD39F2">
            <w:pPr>
              <w:pStyle w:val="TAC"/>
              <w:rPr>
                <w:ins w:id="5119" w:author="Huawei" w:date="2024-10-09T18:1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386E4C33" w14:textId="77777777" w:rsidR="00AD39F2" w:rsidRPr="00CC0837" w:rsidRDefault="00AD39F2" w:rsidP="00AD39F2">
            <w:pPr>
              <w:pStyle w:val="TAC"/>
              <w:rPr>
                <w:ins w:id="5120" w:author="Huawei" w:date="2024-10-09T18:11:00Z"/>
                <w:sz w:val="16"/>
                <w:szCs w:val="16"/>
                <w:lang w:eastAsia="zh-CN"/>
              </w:rPr>
            </w:pPr>
            <w:ins w:id="5121" w:author="Huawei" w:date="2024-10-09T18:11:00Z">
              <w:r w:rsidRPr="00CC0837">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7A6E22AE" w14:textId="77777777" w:rsidR="00AD39F2" w:rsidRPr="00CC0837" w:rsidRDefault="00AD39F2" w:rsidP="00AD39F2">
            <w:pPr>
              <w:pStyle w:val="TAC"/>
              <w:rPr>
                <w:ins w:id="5122" w:author="Huawei" w:date="2024-10-09T18:11:00Z"/>
                <w:sz w:val="16"/>
                <w:szCs w:val="16"/>
                <w:lang w:eastAsia="zh-CN"/>
              </w:rPr>
            </w:pPr>
            <w:ins w:id="5123" w:author="Huawei" w:date="2024-10-09T18:11:00Z">
              <w:r w:rsidRPr="00CC0837">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6E356B76" w14:textId="68445EF6" w:rsidR="00AD39F2" w:rsidRPr="00CC0837" w:rsidRDefault="00F643D1" w:rsidP="00AD39F2">
            <w:pPr>
              <w:pStyle w:val="TAC"/>
              <w:rPr>
                <w:ins w:id="5124" w:author="Huawei" w:date="2024-10-09T18:11:00Z"/>
                <w:sz w:val="16"/>
                <w:szCs w:val="16"/>
              </w:rPr>
            </w:pPr>
            <w:proofErr w:type="spellStart"/>
            <w:ins w:id="5125" w:author="Huawei" w:date="2024-11-21T08:20:00Z">
              <w:r w:rsidRPr="00CC0837">
                <w:rPr>
                  <w:sz w:val="16"/>
                  <w:szCs w:val="16"/>
                </w:rPr>
                <w:t>REF_aggressor</w:t>
              </w:r>
            </w:ins>
            <w:proofErr w:type="spellEnd"/>
          </w:p>
        </w:tc>
      </w:tr>
      <w:tr w:rsidR="00AD39F2" w:rsidRPr="00CC0837" w14:paraId="59F73708" w14:textId="77777777" w:rsidTr="00352537">
        <w:trPr>
          <w:jc w:val="center"/>
          <w:ins w:id="5126" w:author="Huawei" w:date="2024-10-09T18:11:00Z"/>
        </w:trPr>
        <w:tc>
          <w:tcPr>
            <w:tcW w:w="1980" w:type="dxa"/>
            <w:vMerge/>
            <w:tcBorders>
              <w:left w:val="single" w:sz="4" w:space="0" w:color="auto"/>
              <w:right w:val="single" w:sz="4" w:space="0" w:color="auto"/>
            </w:tcBorders>
          </w:tcPr>
          <w:p w14:paraId="799A5328" w14:textId="77777777" w:rsidR="00AD39F2" w:rsidRPr="00CC0837" w:rsidRDefault="00AD39F2" w:rsidP="00AD39F2">
            <w:pPr>
              <w:pStyle w:val="TAC"/>
              <w:rPr>
                <w:ins w:id="5127"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307522BD" w14:textId="77777777" w:rsidR="00AD39F2" w:rsidRPr="00CC0837" w:rsidRDefault="00AD39F2" w:rsidP="00AD39F2">
            <w:pPr>
              <w:pStyle w:val="TAC"/>
              <w:rPr>
                <w:ins w:id="5128" w:author="Huawei" w:date="2024-10-09T18:11:00Z"/>
                <w:sz w:val="16"/>
                <w:szCs w:val="16"/>
              </w:rPr>
            </w:pPr>
            <w:ins w:id="5129" w:author="Huawei" w:date="2024-10-09T18:11:00Z">
              <w:r w:rsidRPr="00CC0837">
                <w:rPr>
                  <w:sz w:val="16"/>
                  <w:szCs w:val="16"/>
                </w:rPr>
                <w:t>2</w:t>
              </w:r>
            </w:ins>
          </w:p>
        </w:tc>
        <w:tc>
          <w:tcPr>
            <w:tcW w:w="714" w:type="dxa"/>
            <w:tcBorders>
              <w:top w:val="single" w:sz="4" w:space="0" w:color="auto"/>
              <w:left w:val="single" w:sz="4" w:space="0" w:color="auto"/>
              <w:bottom w:val="single" w:sz="4" w:space="0" w:color="auto"/>
              <w:right w:val="single" w:sz="4" w:space="0" w:color="auto"/>
            </w:tcBorders>
          </w:tcPr>
          <w:p w14:paraId="18C27438" w14:textId="77777777" w:rsidR="00AD39F2" w:rsidRPr="00CC0837" w:rsidRDefault="00AD39F2" w:rsidP="00AD39F2">
            <w:pPr>
              <w:pStyle w:val="TAC"/>
              <w:rPr>
                <w:ins w:id="5130" w:author="Huawei" w:date="2024-10-09T18:11:00Z"/>
                <w:sz w:val="16"/>
                <w:szCs w:val="16"/>
                <w:lang w:eastAsia="zh-CN"/>
              </w:rPr>
            </w:pPr>
            <w:ins w:id="5131" w:author="Huawei" w:date="2024-10-09T18:11:00Z">
              <w:r w:rsidRPr="00CC0837">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76F14DB9" w14:textId="77777777" w:rsidR="00AD39F2" w:rsidRPr="00CC0837" w:rsidRDefault="00AD39F2" w:rsidP="00AD39F2">
            <w:pPr>
              <w:pStyle w:val="TAC"/>
              <w:rPr>
                <w:ins w:id="5132" w:author="Huawei" w:date="2024-10-09T18:11:00Z"/>
                <w:sz w:val="16"/>
                <w:szCs w:val="16"/>
                <w:lang w:eastAsia="zh-CN"/>
              </w:rPr>
            </w:pPr>
            <w:ins w:id="5133" w:author="Huawei" w:date="2024-10-09T18:11:00Z">
              <w:r w:rsidRPr="00CC0837">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223FBA0E" w14:textId="6EFC21C5" w:rsidR="00AD39F2" w:rsidRPr="00CC0837" w:rsidRDefault="00C22A5F" w:rsidP="00AD39F2">
            <w:pPr>
              <w:pStyle w:val="TAC"/>
              <w:rPr>
                <w:ins w:id="5134" w:author="Huawei" w:date="2024-10-09T18:11:00Z"/>
                <w:sz w:val="16"/>
                <w:szCs w:val="16"/>
              </w:rPr>
            </w:pPr>
            <w:proofErr w:type="spellStart"/>
            <w:ins w:id="5135" w:author="Huawei" w:date="2024-11-21T08:19:00Z">
              <w:r w:rsidRPr="00CC0837">
                <w:rPr>
                  <w:sz w:val="16"/>
                  <w:szCs w:val="16"/>
                </w:rPr>
                <w:t>REF_victim</w:t>
              </w:r>
            </w:ins>
            <w:proofErr w:type="spellEnd"/>
            <w:ins w:id="5136" w:author="Huawei" w:date="2024-10-09T18:11:00Z">
              <w:r w:rsidR="00AD39F2" w:rsidRPr="00CC0837">
                <w:rPr>
                  <w:sz w:val="16"/>
                  <w:szCs w:val="16"/>
                </w:rPr>
                <w:t xml:space="preserve"> + 8</w:t>
              </w:r>
            </w:ins>
          </w:p>
        </w:tc>
      </w:tr>
      <w:tr w:rsidR="00AD39F2" w:rsidRPr="00CC0837" w14:paraId="4E9D3BE1" w14:textId="77777777" w:rsidTr="00352537">
        <w:trPr>
          <w:jc w:val="center"/>
          <w:ins w:id="5137" w:author="Huawei" w:date="2024-10-09T18:11:00Z"/>
        </w:trPr>
        <w:tc>
          <w:tcPr>
            <w:tcW w:w="1980" w:type="dxa"/>
            <w:vMerge/>
            <w:tcBorders>
              <w:left w:val="single" w:sz="4" w:space="0" w:color="auto"/>
              <w:right w:val="single" w:sz="4" w:space="0" w:color="auto"/>
            </w:tcBorders>
          </w:tcPr>
          <w:p w14:paraId="7C071E39" w14:textId="77777777" w:rsidR="00AD39F2" w:rsidRPr="00CC0837" w:rsidRDefault="00AD39F2" w:rsidP="00AD39F2">
            <w:pPr>
              <w:pStyle w:val="TAC"/>
              <w:rPr>
                <w:ins w:id="5138"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381F6C44" w14:textId="77777777" w:rsidR="00AD39F2" w:rsidRPr="00CC0837" w:rsidRDefault="00AD39F2" w:rsidP="00AD39F2">
            <w:pPr>
              <w:pStyle w:val="TAC"/>
              <w:rPr>
                <w:ins w:id="5139" w:author="Huawei" w:date="2024-10-09T18:1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28893469" w14:textId="77777777" w:rsidR="00AD39F2" w:rsidRPr="00CC0837" w:rsidRDefault="00AD39F2" w:rsidP="00AD39F2">
            <w:pPr>
              <w:pStyle w:val="TAC"/>
              <w:rPr>
                <w:ins w:id="5140" w:author="Huawei" w:date="2024-10-09T18:11:00Z"/>
                <w:sz w:val="16"/>
                <w:szCs w:val="16"/>
                <w:lang w:eastAsia="zh-CN"/>
              </w:rPr>
            </w:pPr>
            <w:ins w:id="5141" w:author="Huawei" w:date="2024-10-09T18:11:00Z">
              <w:r w:rsidRPr="00CC0837">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32AC7377" w14:textId="77777777" w:rsidR="00AD39F2" w:rsidRPr="00CC0837" w:rsidRDefault="00AD39F2" w:rsidP="00AD39F2">
            <w:pPr>
              <w:pStyle w:val="TAC"/>
              <w:rPr>
                <w:ins w:id="5142" w:author="Huawei" w:date="2024-10-09T18:11:00Z"/>
                <w:sz w:val="16"/>
                <w:szCs w:val="16"/>
                <w:lang w:eastAsia="zh-CN"/>
              </w:rPr>
            </w:pPr>
            <w:ins w:id="5143" w:author="Huawei" w:date="2024-10-09T18:11:00Z">
              <w:r w:rsidRPr="00CC0837">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1CD67579" w14:textId="5B2D802B" w:rsidR="00AD39F2" w:rsidRPr="00CC0837" w:rsidRDefault="00F643D1" w:rsidP="00AD39F2">
            <w:pPr>
              <w:pStyle w:val="TAC"/>
              <w:rPr>
                <w:ins w:id="5144" w:author="Huawei" w:date="2024-10-09T18:11:00Z"/>
                <w:sz w:val="16"/>
                <w:szCs w:val="16"/>
              </w:rPr>
            </w:pPr>
            <w:proofErr w:type="spellStart"/>
            <w:ins w:id="5145" w:author="Huawei" w:date="2024-11-21T08:20:00Z">
              <w:r w:rsidRPr="00CC0837">
                <w:rPr>
                  <w:sz w:val="16"/>
                  <w:szCs w:val="16"/>
                </w:rPr>
                <w:t>REF_aggressor</w:t>
              </w:r>
            </w:ins>
            <w:proofErr w:type="spellEnd"/>
          </w:p>
        </w:tc>
      </w:tr>
      <w:tr w:rsidR="00AD39F2" w:rsidRPr="00CC0837" w14:paraId="14F436B0" w14:textId="77777777" w:rsidTr="00352537">
        <w:trPr>
          <w:jc w:val="center"/>
          <w:ins w:id="5146" w:author="Huawei" w:date="2024-10-09T18:11:00Z"/>
        </w:trPr>
        <w:tc>
          <w:tcPr>
            <w:tcW w:w="1980" w:type="dxa"/>
            <w:vMerge/>
            <w:tcBorders>
              <w:left w:val="single" w:sz="4" w:space="0" w:color="auto"/>
              <w:right w:val="single" w:sz="4" w:space="0" w:color="auto"/>
            </w:tcBorders>
          </w:tcPr>
          <w:p w14:paraId="010F1855" w14:textId="77777777" w:rsidR="00AD39F2" w:rsidRPr="00CC0837" w:rsidRDefault="00AD39F2" w:rsidP="00AD39F2">
            <w:pPr>
              <w:pStyle w:val="TAC"/>
              <w:rPr>
                <w:ins w:id="5147"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3B253671" w14:textId="77777777" w:rsidR="00AD39F2" w:rsidRPr="00CC0837" w:rsidRDefault="00AD39F2" w:rsidP="00AD39F2">
            <w:pPr>
              <w:pStyle w:val="TAC"/>
              <w:rPr>
                <w:ins w:id="5148" w:author="Huawei" w:date="2024-10-09T18:11:00Z"/>
                <w:sz w:val="16"/>
                <w:szCs w:val="16"/>
              </w:rPr>
            </w:pPr>
            <w:ins w:id="5149" w:author="Huawei" w:date="2024-10-09T18:11:00Z">
              <w:r w:rsidRPr="00CC0837">
                <w:rPr>
                  <w:sz w:val="16"/>
                  <w:szCs w:val="16"/>
                </w:rPr>
                <w:t>3</w:t>
              </w:r>
            </w:ins>
          </w:p>
        </w:tc>
        <w:tc>
          <w:tcPr>
            <w:tcW w:w="714" w:type="dxa"/>
            <w:tcBorders>
              <w:top w:val="single" w:sz="4" w:space="0" w:color="auto"/>
              <w:left w:val="single" w:sz="4" w:space="0" w:color="auto"/>
              <w:bottom w:val="single" w:sz="4" w:space="0" w:color="auto"/>
              <w:right w:val="single" w:sz="4" w:space="0" w:color="auto"/>
            </w:tcBorders>
          </w:tcPr>
          <w:p w14:paraId="1DA6646C" w14:textId="77777777" w:rsidR="00AD39F2" w:rsidRPr="00CC0837" w:rsidRDefault="00AD39F2" w:rsidP="00AD39F2">
            <w:pPr>
              <w:pStyle w:val="TAC"/>
              <w:rPr>
                <w:ins w:id="5150" w:author="Huawei" w:date="2024-10-09T18:11:00Z"/>
                <w:sz w:val="16"/>
                <w:szCs w:val="16"/>
                <w:lang w:eastAsia="zh-CN"/>
              </w:rPr>
            </w:pPr>
            <w:ins w:id="5151" w:author="Huawei" w:date="2024-10-09T18:11:00Z">
              <w:r w:rsidRPr="00CC0837">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13673A3C" w14:textId="77777777" w:rsidR="00AD39F2" w:rsidRPr="00CC0837" w:rsidRDefault="00AD39F2" w:rsidP="00AD39F2">
            <w:pPr>
              <w:pStyle w:val="TAC"/>
              <w:rPr>
                <w:ins w:id="5152" w:author="Huawei" w:date="2024-10-09T18:11:00Z"/>
                <w:sz w:val="16"/>
                <w:szCs w:val="16"/>
                <w:lang w:eastAsia="zh-CN"/>
              </w:rPr>
            </w:pPr>
            <w:ins w:id="5153" w:author="Huawei" w:date="2024-10-09T18:11:00Z">
              <w:r w:rsidRPr="00CC0837">
                <w:rPr>
                  <w:sz w:val="16"/>
                  <w:szCs w:val="16"/>
                  <w:lang w:eastAsia="zh-CN"/>
                </w:rPr>
                <w:t>5</w:t>
              </w:r>
            </w:ins>
          </w:p>
        </w:tc>
        <w:tc>
          <w:tcPr>
            <w:tcW w:w="4587" w:type="dxa"/>
            <w:tcBorders>
              <w:top w:val="single" w:sz="4" w:space="0" w:color="auto"/>
              <w:left w:val="single" w:sz="4" w:space="0" w:color="auto"/>
              <w:bottom w:val="single" w:sz="4" w:space="0" w:color="auto"/>
              <w:right w:val="single" w:sz="4" w:space="0" w:color="auto"/>
            </w:tcBorders>
          </w:tcPr>
          <w:p w14:paraId="7A31CFB5" w14:textId="19B45436" w:rsidR="00AD39F2" w:rsidRPr="00CC0837" w:rsidRDefault="00C22A5F" w:rsidP="00AD39F2">
            <w:pPr>
              <w:pStyle w:val="TAC"/>
              <w:rPr>
                <w:ins w:id="5154" w:author="Huawei" w:date="2024-10-09T18:11:00Z"/>
                <w:sz w:val="16"/>
                <w:szCs w:val="16"/>
              </w:rPr>
            </w:pPr>
            <w:proofErr w:type="spellStart"/>
            <w:ins w:id="5155" w:author="Huawei" w:date="2024-11-21T08:19:00Z">
              <w:r w:rsidRPr="00CC0837">
                <w:rPr>
                  <w:sz w:val="16"/>
                  <w:szCs w:val="16"/>
                </w:rPr>
                <w:t>REF_victim</w:t>
              </w:r>
            </w:ins>
            <w:proofErr w:type="spellEnd"/>
            <w:ins w:id="5156" w:author="Huawei" w:date="2024-10-09T18:11:00Z">
              <w:r w:rsidR="00AD39F2" w:rsidRPr="00CC0837">
                <w:rPr>
                  <w:sz w:val="16"/>
                  <w:szCs w:val="16"/>
                </w:rPr>
                <w:t xml:space="preserve"> + 8</w:t>
              </w:r>
            </w:ins>
          </w:p>
        </w:tc>
      </w:tr>
      <w:tr w:rsidR="00AD39F2" w:rsidRPr="00CC0837" w14:paraId="1A05AC25" w14:textId="77777777" w:rsidTr="00352537">
        <w:trPr>
          <w:jc w:val="center"/>
          <w:ins w:id="5157" w:author="Huawei" w:date="2024-10-09T18:11:00Z"/>
        </w:trPr>
        <w:tc>
          <w:tcPr>
            <w:tcW w:w="1980" w:type="dxa"/>
            <w:vMerge/>
            <w:tcBorders>
              <w:left w:val="single" w:sz="4" w:space="0" w:color="auto"/>
              <w:bottom w:val="single" w:sz="4" w:space="0" w:color="auto"/>
              <w:right w:val="single" w:sz="4" w:space="0" w:color="auto"/>
            </w:tcBorders>
          </w:tcPr>
          <w:p w14:paraId="77E2BDA0" w14:textId="77777777" w:rsidR="00AD39F2" w:rsidRPr="00CC0837" w:rsidRDefault="00AD39F2" w:rsidP="00AD39F2">
            <w:pPr>
              <w:pStyle w:val="TAC"/>
              <w:rPr>
                <w:ins w:id="5158"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50918C19" w14:textId="77777777" w:rsidR="00AD39F2" w:rsidRPr="00CC0837" w:rsidRDefault="00AD39F2" w:rsidP="00AD39F2">
            <w:pPr>
              <w:pStyle w:val="TAC"/>
              <w:rPr>
                <w:ins w:id="5159" w:author="Huawei" w:date="2024-10-09T18:1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7AB8875A" w14:textId="77777777" w:rsidR="00AD39F2" w:rsidRPr="00CC0837" w:rsidRDefault="00AD39F2" w:rsidP="00AD39F2">
            <w:pPr>
              <w:pStyle w:val="TAC"/>
              <w:rPr>
                <w:ins w:id="5160" w:author="Huawei" w:date="2024-10-09T18:11:00Z"/>
                <w:sz w:val="16"/>
                <w:szCs w:val="16"/>
                <w:lang w:eastAsia="zh-CN"/>
              </w:rPr>
            </w:pPr>
            <w:ins w:id="5161" w:author="Huawei" w:date="2024-10-09T18:11:00Z">
              <w:r w:rsidRPr="00CC0837">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142D7398" w14:textId="77777777" w:rsidR="00AD39F2" w:rsidRPr="00CC0837" w:rsidRDefault="00AD39F2" w:rsidP="00AD39F2">
            <w:pPr>
              <w:pStyle w:val="TAC"/>
              <w:rPr>
                <w:ins w:id="5162" w:author="Huawei" w:date="2024-10-09T18:11:00Z"/>
                <w:sz w:val="16"/>
                <w:szCs w:val="16"/>
                <w:lang w:eastAsia="zh-CN"/>
              </w:rPr>
            </w:pPr>
            <w:ins w:id="5163" w:author="Huawei" w:date="2024-10-09T18:11:00Z">
              <w:r w:rsidRPr="00CC0837">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2EB85746" w14:textId="7BF8057C" w:rsidR="00AD39F2" w:rsidRPr="00CC0837" w:rsidRDefault="00F643D1" w:rsidP="00AD39F2">
            <w:pPr>
              <w:pStyle w:val="TAC"/>
              <w:rPr>
                <w:ins w:id="5164" w:author="Huawei" w:date="2024-10-09T18:11:00Z"/>
                <w:sz w:val="16"/>
                <w:szCs w:val="16"/>
              </w:rPr>
            </w:pPr>
            <w:proofErr w:type="spellStart"/>
            <w:ins w:id="5165" w:author="Huawei" w:date="2024-11-21T08:20:00Z">
              <w:r w:rsidRPr="00CC0837">
                <w:rPr>
                  <w:sz w:val="16"/>
                  <w:szCs w:val="16"/>
                </w:rPr>
                <w:t>REF_aggressor</w:t>
              </w:r>
            </w:ins>
            <w:proofErr w:type="spellEnd"/>
          </w:p>
        </w:tc>
      </w:tr>
      <w:tr w:rsidR="00AD39F2" w:rsidRPr="00CC0837" w14:paraId="7198E1A9" w14:textId="77777777" w:rsidTr="00352537">
        <w:trPr>
          <w:jc w:val="center"/>
          <w:ins w:id="5166" w:author="Huawei" w:date="2024-10-09T18:11:00Z"/>
        </w:trPr>
        <w:tc>
          <w:tcPr>
            <w:tcW w:w="1980" w:type="dxa"/>
            <w:tcBorders>
              <w:bottom w:val="nil"/>
            </w:tcBorders>
          </w:tcPr>
          <w:p w14:paraId="66A9CE8C" w14:textId="77777777" w:rsidR="00AD39F2" w:rsidRPr="00CC0837" w:rsidRDefault="00AD39F2" w:rsidP="00AD39F2">
            <w:pPr>
              <w:pStyle w:val="TAC"/>
              <w:rPr>
                <w:ins w:id="5167" w:author="Huawei" w:date="2024-10-09T18:11:00Z"/>
                <w:sz w:val="16"/>
                <w:szCs w:val="16"/>
              </w:rPr>
            </w:pPr>
            <w:ins w:id="5168" w:author="Huawei" w:date="2024-10-09T18:11:00Z">
              <w:r w:rsidRPr="00CC0837">
                <w:rPr>
                  <w:sz w:val="16"/>
                  <w:szCs w:val="16"/>
                </w:rPr>
                <w:t>CA_n</w:t>
              </w:r>
              <w:r w:rsidRPr="00CC0837">
                <w:rPr>
                  <w:sz w:val="16"/>
                  <w:szCs w:val="16"/>
                  <w:lang w:eastAsia="zh-CN"/>
                </w:rPr>
                <w:t>3</w:t>
              </w:r>
              <w:r w:rsidRPr="00CC0837">
                <w:rPr>
                  <w:sz w:val="16"/>
                  <w:szCs w:val="16"/>
                </w:rPr>
                <w:t>9A-n</w:t>
              </w:r>
              <w:r w:rsidRPr="00CC0837">
                <w:rPr>
                  <w:sz w:val="16"/>
                  <w:szCs w:val="16"/>
                  <w:lang w:eastAsia="zh-CN"/>
                </w:rPr>
                <w:t>4</w:t>
              </w:r>
              <w:r w:rsidRPr="00CC0837">
                <w:rPr>
                  <w:sz w:val="16"/>
                  <w:szCs w:val="16"/>
                </w:rPr>
                <w:t>1A</w:t>
              </w:r>
            </w:ins>
          </w:p>
        </w:tc>
        <w:tc>
          <w:tcPr>
            <w:tcW w:w="764" w:type="dxa"/>
            <w:tcBorders>
              <w:bottom w:val="nil"/>
            </w:tcBorders>
          </w:tcPr>
          <w:p w14:paraId="1B65B92A" w14:textId="77777777" w:rsidR="00AD39F2" w:rsidRPr="00CC0837" w:rsidRDefault="00AD39F2" w:rsidP="00AD39F2">
            <w:pPr>
              <w:pStyle w:val="TAC"/>
              <w:rPr>
                <w:ins w:id="5169" w:author="Huawei" w:date="2024-10-09T18:11:00Z"/>
                <w:sz w:val="16"/>
                <w:szCs w:val="16"/>
                <w:lang w:eastAsia="zh-CN"/>
              </w:rPr>
            </w:pPr>
            <w:ins w:id="5170" w:author="Huawei" w:date="2024-10-09T18:11:00Z">
              <w:r w:rsidRPr="00CC0837">
                <w:rPr>
                  <w:sz w:val="16"/>
                  <w:szCs w:val="16"/>
                  <w:lang w:eastAsia="zh-CN"/>
                </w:rPr>
                <w:t>1</w:t>
              </w:r>
            </w:ins>
          </w:p>
        </w:tc>
        <w:tc>
          <w:tcPr>
            <w:tcW w:w="714" w:type="dxa"/>
          </w:tcPr>
          <w:p w14:paraId="287D2DBE" w14:textId="77777777" w:rsidR="00AD39F2" w:rsidRPr="00CC0837" w:rsidRDefault="00AD39F2" w:rsidP="00AD39F2">
            <w:pPr>
              <w:pStyle w:val="TAC"/>
              <w:rPr>
                <w:ins w:id="5171" w:author="Huawei" w:date="2024-10-09T18:11:00Z"/>
                <w:sz w:val="16"/>
                <w:szCs w:val="16"/>
                <w:lang w:eastAsia="zh-CN"/>
              </w:rPr>
            </w:pPr>
            <w:ins w:id="5172" w:author="Huawei" w:date="2024-10-09T18:11:00Z">
              <w:r w:rsidRPr="00CC0837">
                <w:rPr>
                  <w:sz w:val="16"/>
                  <w:szCs w:val="16"/>
                  <w:lang w:eastAsia="zh-CN"/>
                </w:rPr>
                <w:t>n39</w:t>
              </w:r>
            </w:ins>
          </w:p>
        </w:tc>
        <w:tc>
          <w:tcPr>
            <w:tcW w:w="1920" w:type="dxa"/>
          </w:tcPr>
          <w:p w14:paraId="65508F50" w14:textId="77777777" w:rsidR="00AD39F2" w:rsidRPr="00CC0837" w:rsidRDefault="00AD39F2" w:rsidP="00AD39F2">
            <w:pPr>
              <w:pStyle w:val="TAC"/>
              <w:rPr>
                <w:ins w:id="5173" w:author="Huawei" w:date="2024-10-09T18:11:00Z"/>
                <w:sz w:val="16"/>
                <w:szCs w:val="16"/>
                <w:lang w:eastAsia="zh-CN"/>
              </w:rPr>
            </w:pPr>
            <w:ins w:id="5174" w:author="Huawei" w:date="2024-10-09T18:11:00Z">
              <w:r w:rsidRPr="00CC0837">
                <w:rPr>
                  <w:sz w:val="16"/>
                  <w:szCs w:val="16"/>
                  <w:lang w:eastAsia="zh-CN"/>
                </w:rPr>
                <w:t>5</w:t>
              </w:r>
            </w:ins>
          </w:p>
        </w:tc>
        <w:tc>
          <w:tcPr>
            <w:tcW w:w="4587" w:type="dxa"/>
          </w:tcPr>
          <w:p w14:paraId="5E96E03B" w14:textId="51B2FBA7" w:rsidR="00AD39F2" w:rsidRPr="00CC0837" w:rsidRDefault="00F643D1" w:rsidP="00AD39F2">
            <w:pPr>
              <w:pStyle w:val="TAC"/>
              <w:rPr>
                <w:ins w:id="5175" w:author="Huawei" w:date="2024-10-09T18:11:00Z"/>
                <w:sz w:val="16"/>
                <w:szCs w:val="16"/>
                <w:lang w:eastAsia="zh-CN"/>
              </w:rPr>
            </w:pPr>
            <w:proofErr w:type="spellStart"/>
            <w:ins w:id="5176" w:author="Huawei" w:date="2024-11-21T08:20:00Z">
              <w:r w:rsidRPr="00CC0837">
                <w:rPr>
                  <w:sz w:val="16"/>
                  <w:szCs w:val="16"/>
                </w:rPr>
                <w:t>REF_aggressor</w:t>
              </w:r>
            </w:ins>
            <w:proofErr w:type="spellEnd"/>
          </w:p>
        </w:tc>
      </w:tr>
      <w:tr w:rsidR="00AD39F2" w:rsidRPr="00CC0837" w14:paraId="3D759E08" w14:textId="77777777" w:rsidTr="00352537">
        <w:trPr>
          <w:jc w:val="center"/>
          <w:ins w:id="5177" w:author="Huawei" w:date="2024-10-09T18:11:00Z"/>
        </w:trPr>
        <w:tc>
          <w:tcPr>
            <w:tcW w:w="1980" w:type="dxa"/>
            <w:tcBorders>
              <w:top w:val="nil"/>
              <w:bottom w:val="nil"/>
            </w:tcBorders>
          </w:tcPr>
          <w:p w14:paraId="1116018A" w14:textId="77777777" w:rsidR="00AD39F2" w:rsidRPr="00CC0837" w:rsidRDefault="00AD39F2" w:rsidP="00AD39F2">
            <w:pPr>
              <w:pStyle w:val="TAC"/>
              <w:rPr>
                <w:ins w:id="5178" w:author="Huawei" w:date="2024-10-09T18:11:00Z"/>
                <w:sz w:val="16"/>
                <w:szCs w:val="16"/>
              </w:rPr>
            </w:pPr>
          </w:p>
        </w:tc>
        <w:tc>
          <w:tcPr>
            <w:tcW w:w="764" w:type="dxa"/>
            <w:tcBorders>
              <w:top w:val="nil"/>
              <w:bottom w:val="nil"/>
            </w:tcBorders>
          </w:tcPr>
          <w:p w14:paraId="1445C967" w14:textId="77777777" w:rsidR="00AD39F2" w:rsidRPr="00CC0837" w:rsidRDefault="00AD39F2" w:rsidP="00AD39F2">
            <w:pPr>
              <w:pStyle w:val="TAC"/>
              <w:rPr>
                <w:ins w:id="5179" w:author="Huawei" w:date="2024-10-09T18:11:00Z"/>
                <w:sz w:val="16"/>
                <w:szCs w:val="16"/>
                <w:lang w:eastAsia="zh-CN"/>
              </w:rPr>
            </w:pPr>
          </w:p>
        </w:tc>
        <w:tc>
          <w:tcPr>
            <w:tcW w:w="714" w:type="dxa"/>
          </w:tcPr>
          <w:p w14:paraId="544C25B8" w14:textId="77777777" w:rsidR="00AD39F2" w:rsidRPr="00CC0837" w:rsidRDefault="00AD39F2" w:rsidP="00AD39F2">
            <w:pPr>
              <w:pStyle w:val="TAC"/>
              <w:rPr>
                <w:ins w:id="5180" w:author="Huawei" w:date="2024-10-09T18:11:00Z"/>
                <w:sz w:val="16"/>
                <w:szCs w:val="16"/>
                <w:lang w:eastAsia="zh-CN"/>
              </w:rPr>
            </w:pPr>
            <w:ins w:id="5181" w:author="Huawei" w:date="2024-10-09T18:11:00Z">
              <w:r w:rsidRPr="00CC0837">
                <w:rPr>
                  <w:sz w:val="16"/>
                  <w:szCs w:val="16"/>
                  <w:lang w:eastAsia="zh-CN"/>
                </w:rPr>
                <w:t>n41</w:t>
              </w:r>
            </w:ins>
          </w:p>
        </w:tc>
        <w:tc>
          <w:tcPr>
            <w:tcW w:w="1920" w:type="dxa"/>
          </w:tcPr>
          <w:p w14:paraId="084FF19E" w14:textId="77777777" w:rsidR="00AD39F2" w:rsidRPr="00CC0837" w:rsidRDefault="00AD39F2" w:rsidP="00AD39F2">
            <w:pPr>
              <w:pStyle w:val="TAC"/>
              <w:rPr>
                <w:ins w:id="5182" w:author="Huawei" w:date="2024-10-09T18:11:00Z"/>
                <w:sz w:val="16"/>
                <w:szCs w:val="16"/>
                <w:lang w:eastAsia="zh-CN"/>
              </w:rPr>
            </w:pPr>
            <w:ins w:id="5183" w:author="Huawei" w:date="2024-10-09T18:11:00Z">
              <w:r w:rsidRPr="00CC0837">
                <w:rPr>
                  <w:sz w:val="16"/>
                  <w:szCs w:val="16"/>
                  <w:lang w:eastAsia="zh-CN"/>
                </w:rPr>
                <w:t>5</w:t>
              </w:r>
            </w:ins>
          </w:p>
        </w:tc>
        <w:tc>
          <w:tcPr>
            <w:tcW w:w="4587" w:type="dxa"/>
          </w:tcPr>
          <w:p w14:paraId="7DF4F1D8" w14:textId="3F02E352" w:rsidR="00AD39F2" w:rsidRPr="00CC0837" w:rsidRDefault="00C22A5F" w:rsidP="00AD39F2">
            <w:pPr>
              <w:pStyle w:val="TAC"/>
              <w:rPr>
                <w:ins w:id="5184" w:author="Huawei" w:date="2024-10-09T18:11:00Z"/>
                <w:sz w:val="16"/>
                <w:szCs w:val="16"/>
                <w:lang w:eastAsia="zh-CN"/>
              </w:rPr>
            </w:pPr>
            <w:proofErr w:type="spellStart"/>
            <w:ins w:id="5185" w:author="Huawei" w:date="2024-11-21T08:19:00Z">
              <w:r w:rsidRPr="00CC0837">
                <w:rPr>
                  <w:sz w:val="16"/>
                  <w:szCs w:val="16"/>
                </w:rPr>
                <w:t>REF_victim</w:t>
              </w:r>
            </w:ins>
            <w:proofErr w:type="spellEnd"/>
            <w:ins w:id="5186" w:author="Huawei" w:date="2024-10-09T18:11:00Z">
              <w:r w:rsidR="00AD39F2" w:rsidRPr="00CC0837">
                <w:rPr>
                  <w:sz w:val="16"/>
                  <w:szCs w:val="16"/>
                </w:rPr>
                <w:t xml:space="preserve"> +</w:t>
              </w:r>
              <w:r w:rsidR="00AD39F2" w:rsidRPr="00CC0837">
                <w:rPr>
                  <w:sz w:val="16"/>
                  <w:szCs w:val="16"/>
                  <w:lang w:eastAsia="zh-CN"/>
                </w:rPr>
                <w:t>8.1</w:t>
              </w:r>
            </w:ins>
          </w:p>
        </w:tc>
      </w:tr>
      <w:tr w:rsidR="00AD39F2" w:rsidRPr="00CC0837" w14:paraId="54247D2B" w14:textId="77777777" w:rsidTr="00352537">
        <w:trPr>
          <w:jc w:val="center"/>
          <w:ins w:id="5187" w:author="Huawei" w:date="2024-10-09T18:11:00Z"/>
        </w:trPr>
        <w:tc>
          <w:tcPr>
            <w:tcW w:w="1980" w:type="dxa"/>
            <w:tcBorders>
              <w:top w:val="nil"/>
              <w:bottom w:val="nil"/>
            </w:tcBorders>
          </w:tcPr>
          <w:p w14:paraId="643C5B97" w14:textId="77777777" w:rsidR="00AD39F2" w:rsidRPr="00CC0837" w:rsidRDefault="00AD39F2" w:rsidP="00AD39F2">
            <w:pPr>
              <w:pStyle w:val="TAC"/>
              <w:rPr>
                <w:ins w:id="5188" w:author="Huawei" w:date="2024-10-09T18:11:00Z"/>
                <w:sz w:val="16"/>
                <w:szCs w:val="16"/>
              </w:rPr>
            </w:pPr>
          </w:p>
        </w:tc>
        <w:tc>
          <w:tcPr>
            <w:tcW w:w="764" w:type="dxa"/>
            <w:tcBorders>
              <w:bottom w:val="nil"/>
            </w:tcBorders>
          </w:tcPr>
          <w:p w14:paraId="7A92A304" w14:textId="77777777" w:rsidR="00AD39F2" w:rsidRPr="00CC0837" w:rsidRDefault="00AD39F2" w:rsidP="00AD39F2">
            <w:pPr>
              <w:pStyle w:val="TAC"/>
              <w:rPr>
                <w:ins w:id="5189" w:author="Huawei" w:date="2024-10-09T18:11:00Z"/>
                <w:sz w:val="16"/>
                <w:szCs w:val="16"/>
                <w:lang w:eastAsia="zh-CN"/>
              </w:rPr>
            </w:pPr>
            <w:ins w:id="5190" w:author="Huawei" w:date="2024-10-09T18:11:00Z">
              <w:r w:rsidRPr="00CC0837">
                <w:rPr>
                  <w:sz w:val="16"/>
                  <w:szCs w:val="16"/>
                  <w:lang w:eastAsia="zh-CN"/>
                </w:rPr>
                <w:t>2</w:t>
              </w:r>
            </w:ins>
          </w:p>
        </w:tc>
        <w:tc>
          <w:tcPr>
            <w:tcW w:w="714" w:type="dxa"/>
          </w:tcPr>
          <w:p w14:paraId="6684D79F" w14:textId="77777777" w:rsidR="00AD39F2" w:rsidRPr="00CC0837" w:rsidRDefault="00AD39F2" w:rsidP="00AD39F2">
            <w:pPr>
              <w:pStyle w:val="TAC"/>
              <w:rPr>
                <w:ins w:id="5191" w:author="Huawei" w:date="2024-10-09T18:11:00Z"/>
                <w:sz w:val="16"/>
                <w:szCs w:val="16"/>
                <w:lang w:eastAsia="zh-CN"/>
              </w:rPr>
            </w:pPr>
            <w:ins w:id="5192" w:author="Huawei" w:date="2024-10-09T18:11:00Z">
              <w:r w:rsidRPr="00CC0837">
                <w:rPr>
                  <w:sz w:val="16"/>
                  <w:szCs w:val="16"/>
                  <w:lang w:eastAsia="zh-CN"/>
                </w:rPr>
                <w:t>n39</w:t>
              </w:r>
            </w:ins>
          </w:p>
        </w:tc>
        <w:tc>
          <w:tcPr>
            <w:tcW w:w="1920" w:type="dxa"/>
          </w:tcPr>
          <w:p w14:paraId="1150E2AE" w14:textId="77777777" w:rsidR="00AD39F2" w:rsidRPr="00CC0837" w:rsidRDefault="00AD39F2" w:rsidP="00AD39F2">
            <w:pPr>
              <w:pStyle w:val="TAC"/>
              <w:rPr>
                <w:ins w:id="5193" w:author="Huawei" w:date="2024-10-09T18:11:00Z"/>
                <w:sz w:val="16"/>
                <w:szCs w:val="16"/>
                <w:lang w:eastAsia="zh-CN"/>
              </w:rPr>
            </w:pPr>
            <w:ins w:id="5194" w:author="Huawei" w:date="2024-10-09T18:11:00Z">
              <w:r w:rsidRPr="00CC0837">
                <w:rPr>
                  <w:sz w:val="16"/>
                  <w:szCs w:val="16"/>
                  <w:lang w:eastAsia="zh-CN"/>
                </w:rPr>
                <w:t>5</w:t>
              </w:r>
            </w:ins>
          </w:p>
        </w:tc>
        <w:tc>
          <w:tcPr>
            <w:tcW w:w="4587" w:type="dxa"/>
          </w:tcPr>
          <w:p w14:paraId="6714E09C" w14:textId="25323D50" w:rsidR="00AD39F2" w:rsidRPr="00CC0837" w:rsidRDefault="00F643D1" w:rsidP="00AD39F2">
            <w:pPr>
              <w:pStyle w:val="TAC"/>
              <w:rPr>
                <w:ins w:id="5195" w:author="Huawei" w:date="2024-10-09T18:11:00Z"/>
                <w:sz w:val="16"/>
                <w:szCs w:val="16"/>
                <w:lang w:eastAsia="zh-CN"/>
              </w:rPr>
            </w:pPr>
            <w:proofErr w:type="spellStart"/>
            <w:ins w:id="5196" w:author="Huawei" w:date="2024-11-21T08:20:00Z">
              <w:r w:rsidRPr="00CC0837">
                <w:rPr>
                  <w:sz w:val="16"/>
                  <w:szCs w:val="16"/>
                </w:rPr>
                <w:t>REF_aggressor</w:t>
              </w:r>
            </w:ins>
            <w:proofErr w:type="spellEnd"/>
          </w:p>
        </w:tc>
      </w:tr>
      <w:tr w:rsidR="00AD39F2" w:rsidRPr="00CC0837" w14:paraId="206CBE4A" w14:textId="77777777" w:rsidTr="00352537">
        <w:trPr>
          <w:jc w:val="center"/>
          <w:ins w:id="5197" w:author="Huawei" w:date="2024-10-09T18:11:00Z"/>
        </w:trPr>
        <w:tc>
          <w:tcPr>
            <w:tcW w:w="1980" w:type="dxa"/>
            <w:tcBorders>
              <w:top w:val="nil"/>
              <w:bottom w:val="nil"/>
            </w:tcBorders>
          </w:tcPr>
          <w:p w14:paraId="16E2CED6" w14:textId="77777777" w:rsidR="00AD39F2" w:rsidRPr="00CC0837" w:rsidRDefault="00AD39F2" w:rsidP="00AD39F2">
            <w:pPr>
              <w:pStyle w:val="TAC"/>
              <w:rPr>
                <w:ins w:id="5198" w:author="Huawei" w:date="2024-10-09T18:11:00Z"/>
                <w:sz w:val="16"/>
                <w:szCs w:val="16"/>
              </w:rPr>
            </w:pPr>
          </w:p>
        </w:tc>
        <w:tc>
          <w:tcPr>
            <w:tcW w:w="764" w:type="dxa"/>
            <w:tcBorders>
              <w:top w:val="nil"/>
              <w:bottom w:val="nil"/>
            </w:tcBorders>
          </w:tcPr>
          <w:p w14:paraId="1625B705" w14:textId="77777777" w:rsidR="00AD39F2" w:rsidRPr="00CC0837" w:rsidRDefault="00AD39F2" w:rsidP="00AD39F2">
            <w:pPr>
              <w:pStyle w:val="TAC"/>
              <w:rPr>
                <w:ins w:id="5199" w:author="Huawei" w:date="2024-10-09T18:11:00Z"/>
                <w:sz w:val="16"/>
                <w:szCs w:val="16"/>
                <w:lang w:eastAsia="zh-CN"/>
              </w:rPr>
            </w:pPr>
          </w:p>
        </w:tc>
        <w:tc>
          <w:tcPr>
            <w:tcW w:w="714" w:type="dxa"/>
          </w:tcPr>
          <w:p w14:paraId="3FEAF509" w14:textId="77777777" w:rsidR="00AD39F2" w:rsidRPr="00CC0837" w:rsidRDefault="00AD39F2" w:rsidP="00AD39F2">
            <w:pPr>
              <w:pStyle w:val="TAC"/>
              <w:rPr>
                <w:ins w:id="5200" w:author="Huawei" w:date="2024-10-09T18:11:00Z"/>
                <w:sz w:val="16"/>
                <w:szCs w:val="16"/>
                <w:lang w:eastAsia="zh-CN"/>
              </w:rPr>
            </w:pPr>
            <w:ins w:id="5201" w:author="Huawei" w:date="2024-10-09T18:11:00Z">
              <w:r w:rsidRPr="00CC0837">
                <w:rPr>
                  <w:sz w:val="16"/>
                  <w:szCs w:val="16"/>
                  <w:lang w:eastAsia="zh-CN"/>
                </w:rPr>
                <w:t>n41</w:t>
              </w:r>
            </w:ins>
          </w:p>
        </w:tc>
        <w:tc>
          <w:tcPr>
            <w:tcW w:w="1920" w:type="dxa"/>
          </w:tcPr>
          <w:p w14:paraId="33C73948" w14:textId="77777777" w:rsidR="00AD39F2" w:rsidRPr="00CC0837" w:rsidRDefault="00AD39F2" w:rsidP="00AD39F2">
            <w:pPr>
              <w:pStyle w:val="TAC"/>
              <w:rPr>
                <w:ins w:id="5202" w:author="Huawei" w:date="2024-10-09T18:11:00Z"/>
                <w:sz w:val="16"/>
                <w:szCs w:val="16"/>
                <w:lang w:eastAsia="zh-CN"/>
              </w:rPr>
            </w:pPr>
            <w:ins w:id="5203" w:author="Huawei" w:date="2024-10-09T18:11:00Z">
              <w:r w:rsidRPr="00CC0837">
                <w:rPr>
                  <w:sz w:val="16"/>
                  <w:szCs w:val="16"/>
                  <w:lang w:eastAsia="zh-CN"/>
                </w:rPr>
                <w:t>100</w:t>
              </w:r>
            </w:ins>
          </w:p>
        </w:tc>
        <w:tc>
          <w:tcPr>
            <w:tcW w:w="4587" w:type="dxa"/>
          </w:tcPr>
          <w:p w14:paraId="7CED3EEB" w14:textId="0769BC48" w:rsidR="00AD39F2" w:rsidRPr="00CC0837" w:rsidRDefault="00C22A5F" w:rsidP="00AD39F2">
            <w:pPr>
              <w:pStyle w:val="TAC"/>
              <w:rPr>
                <w:ins w:id="5204" w:author="Huawei" w:date="2024-10-09T18:11:00Z"/>
                <w:sz w:val="16"/>
                <w:szCs w:val="16"/>
                <w:lang w:eastAsia="zh-CN"/>
              </w:rPr>
            </w:pPr>
            <w:proofErr w:type="spellStart"/>
            <w:ins w:id="5205" w:author="Huawei" w:date="2024-11-21T08:19:00Z">
              <w:r w:rsidRPr="00CC0837">
                <w:rPr>
                  <w:sz w:val="16"/>
                  <w:szCs w:val="16"/>
                </w:rPr>
                <w:t>REF_victim</w:t>
              </w:r>
            </w:ins>
            <w:proofErr w:type="spellEnd"/>
            <w:ins w:id="5206" w:author="Huawei" w:date="2024-10-09T18:11:00Z">
              <w:r w:rsidR="00AD39F2" w:rsidRPr="00CC0837">
                <w:rPr>
                  <w:sz w:val="16"/>
                  <w:szCs w:val="16"/>
                </w:rPr>
                <w:t xml:space="preserve"> +</w:t>
              </w:r>
              <w:r w:rsidR="00AD39F2" w:rsidRPr="00CC0837">
                <w:rPr>
                  <w:sz w:val="16"/>
                  <w:szCs w:val="16"/>
                  <w:lang w:eastAsia="zh-CN"/>
                </w:rPr>
                <w:t>3.3</w:t>
              </w:r>
            </w:ins>
          </w:p>
        </w:tc>
      </w:tr>
      <w:tr w:rsidR="00AD39F2" w:rsidRPr="00CC0837" w14:paraId="4B649597" w14:textId="77777777" w:rsidTr="00352537">
        <w:trPr>
          <w:jc w:val="center"/>
          <w:ins w:id="5207" w:author="Huawei" w:date="2024-10-09T18:11:00Z"/>
        </w:trPr>
        <w:tc>
          <w:tcPr>
            <w:tcW w:w="1980" w:type="dxa"/>
            <w:tcBorders>
              <w:top w:val="nil"/>
              <w:bottom w:val="nil"/>
            </w:tcBorders>
          </w:tcPr>
          <w:p w14:paraId="06CCE9C3" w14:textId="77777777" w:rsidR="00AD39F2" w:rsidRPr="00CC0837" w:rsidRDefault="00AD39F2" w:rsidP="00AD39F2">
            <w:pPr>
              <w:pStyle w:val="TAC"/>
              <w:rPr>
                <w:ins w:id="5208" w:author="Huawei" w:date="2024-10-09T18:11:00Z"/>
                <w:sz w:val="16"/>
                <w:szCs w:val="16"/>
              </w:rPr>
            </w:pPr>
          </w:p>
        </w:tc>
        <w:tc>
          <w:tcPr>
            <w:tcW w:w="764" w:type="dxa"/>
            <w:tcBorders>
              <w:bottom w:val="nil"/>
            </w:tcBorders>
          </w:tcPr>
          <w:p w14:paraId="7E309F40" w14:textId="77777777" w:rsidR="00AD39F2" w:rsidRPr="00CC0837" w:rsidRDefault="00AD39F2" w:rsidP="00AD39F2">
            <w:pPr>
              <w:pStyle w:val="TAC"/>
              <w:rPr>
                <w:ins w:id="5209" w:author="Huawei" w:date="2024-10-09T18:11:00Z"/>
                <w:sz w:val="16"/>
                <w:szCs w:val="16"/>
                <w:lang w:eastAsia="zh-CN"/>
              </w:rPr>
            </w:pPr>
            <w:ins w:id="5210" w:author="Huawei" w:date="2024-10-09T18:11:00Z">
              <w:r w:rsidRPr="00CC0837">
                <w:rPr>
                  <w:sz w:val="16"/>
                  <w:szCs w:val="16"/>
                  <w:lang w:eastAsia="zh-CN"/>
                </w:rPr>
                <w:t>3</w:t>
              </w:r>
            </w:ins>
          </w:p>
        </w:tc>
        <w:tc>
          <w:tcPr>
            <w:tcW w:w="714" w:type="dxa"/>
          </w:tcPr>
          <w:p w14:paraId="2A5A4A0B" w14:textId="77777777" w:rsidR="00AD39F2" w:rsidRPr="00CC0837" w:rsidRDefault="00AD39F2" w:rsidP="00AD39F2">
            <w:pPr>
              <w:pStyle w:val="TAC"/>
              <w:rPr>
                <w:ins w:id="5211" w:author="Huawei" w:date="2024-10-09T18:11:00Z"/>
                <w:sz w:val="16"/>
                <w:szCs w:val="16"/>
                <w:lang w:eastAsia="zh-CN"/>
              </w:rPr>
            </w:pPr>
            <w:ins w:id="5212" w:author="Huawei" w:date="2024-10-09T18:11:00Z">
              <w:r w:rsidRPr="00CC0837">
                <w:rPr>
                  <w:sz w:val="16"/>
                  <w:szCs w:val="16"/>
                  <w:lang w:eastAsia="zh-CN"/>
                </w:rPr>
                <w:t>n39</w:t>
              </w:r>
            </w:ins>
          </w:p>
        </w:tc>
        <w:tc>
          <w:tcPr>
            <w:tcW w:w="1920" w:type="dxa"/>
          </w:tcPr>
          <w:p w14:paraId="64D76222" w14:textId="77777777" w:rsidR="00AD39F2" w:rsidRPr="00CC0837" w:rsidRDefault="00AD39F2" w:rsidP="00AD39F2">
            <w:pPr>
              <w:pStyle w:val="TAC"/>
              <w:rPr>
                <w:ins w:id="5213" w:author="Huawei" w:date="2024-10-09T18:11:00Z"/>
                <w:sz w:val="16"/>
                <w:szCs w:val="16"/>
                <w:lang w:eastAsia="zh-CN"/>
              </w:rPr>
            </w:pPr>
            <w:ins w:id="5214" w:author="Huawei" w:date="2024-10-09T18:11:00Z">
              <w:r w:rsidRPr="00CC0837">
                <w:rPr>
                  <w:sz w:val="16"/>
                  <w:szCs w:val="16"/>
                  <w:lang w:eastAsia="zh-CN"/>
                </w:rPr>
                <w:t>5</w:t>
              </w:r>
            </w:ins>
          </w:p>
        </w:tc>
        <w:tc>
          <w:tcPr>
            <w:tcW w:w="4587" w:type="dxa"/>
          </w:tcPr>
          <w:p w14:paraId="35DC9FE6" w14:textId="20B42B89" w:rsidR="00AD39F2" w:rsidRPr="00CC0837" w:rsidRDefault="00C22A5F" w:rsidP="00AD39F2">
            <w:pPr>
              <w:pStyle w:val="TAC"/>
              <w:rPr>
                <w:ins w:id="5215" w:author="Huawei" w:date="2024-10-09T18:11:00Z"/>
                <w:sz w:val="16"/>
                <w:szCs w:val="16"/>
                <w:lang w:eastAsia="zh-CN"/>
              </w:rPr>
            </w:pPr>
            <w:proofErr w:type="spellStart"/>
            <w:ins w:id="5216" w:author="Huawei" w:date="2024-11-21T08:19:00Z">
              <w:r w:rsidRPr="00CC0837">
                <w:rPr>
                  <w:sz w:val="16"/>
                  <w:szCs w:val="16"/>
                </w:rPr>
                <w:t>REF_victim</w:t>
              </w:r>
            </w:ins>
            <w:proofErr w:type="spellEnd"/>
            <w:ins w:id="5217" w:author="Huawei" w:date="2024-10-09T18:11:00Z">
              <w:r w:rsidR="00AD39F2" w:rsidRPr="00CC0837">
                <w:rPr>
                  <w:sz w:val="16"/>
                  <w:szCs w:val="16"/>
                  <w:lang w:eastAsia="zh-TW"/>
                </w:rPr>
                <w:t xml:space="preserve"> +</w:t>
              </w:r>
              <w:r w:rsidR="00AD39F2" w:rsidRPr="00CC0837">
                <w:rPr>
                  <w:sz w:val="16"/>
                  <w:szCs w:val="16"/>
                  <w:lang w:eastAsia="zh-CN"/>
                </w:rPr>
                <w:t>4.3</w:t>
              </w:r>
            </w:ins>
          </w:p>
        </w:tc>
      </w:tr>
      <w:tr w:rsidR="00AD39F2" w:rsidRPr="00CC0837" w14:paraId="65FA803E" w14:textId="77777777" w:rsidTr="00352537">
        <w:trPr>
          <w:jc w:val="center"/>
          <w:ins w:id="5218" w:author="Huawei" w:date="2024-10-09T18:11:00Z"/>
        </w:trPr>
        <w:tc>
          <w:tcPr>
            <w:tcW w:w="1980" w:type="dxa"/>
            <w:tcBorders>
              <w:top w:val="nil"/>
              <w:bottom w:val="nil"/>
            </w:tcBorders>
          </w:tcPr>
          <w:p w14:paraId="6CCBA5E2" w14:textId="77777777" w:rsidR="00AD39F2" w:rsidRPr="00CC0837" w:rsidRDefault="00AD39F2" w:rsidP="00AD39F2">
            <w:pPr>
              <w:pStyle w:val="TAC"/>
              <w:rPr>
                <w:ins w:id="5219" w:author="Huawei" w:date="2024-10-09T18:11:00Z"/>
                <w:sz w:val="16"/>
                <w:szCs w:val="16"/>
              </w:rPr>
            </w:pPr>
          </w:p>
        </w:tc>
        <w:tc>
          <w:tcPr>
            <w:tcW w:w="764" w:type="dxa"/>
            <w:tcBorders>
              <w:top w:val="nil"/>
              <w:bottom w:val="single" w:sz="4" w:space="0" w:color="000000"/>
            </w:tcBorders>
          </w:tcPr>
          <w:p w14:paraId="5BA7BBBF" w14:textId="77777777" w:rsidR="00AD39F2" w:rsidRPr="00CC0837" w:rsidRDefault="00AD39F2" w:rsidP="00AD39F2">
            <w:pPr>
              <w:pStyle w:val="TAC"/>
              <w:rPr>
                <w:ins w:id="5220" w:author="Huawei" w:date="2024-10-09T18:11:00Z"/>
                <w:sz w:val="16"/>
                <w:szCs w:val="16"/>
                <w:lang w:eastAsia="zh-CN"/>
              </w:rPr>
            </w:pPr>
          </w:p>
        </w:tc>
        <w:tc>
          <w:tcPr>
            <w:tcW w:w="714" w:type="dxa"/>
          </w:tcPr>
          <w:p w14:paraId="4CDA76E9" w14:textId="77777777" w:rsidR="00AD39F2" w:rsidRPr="00CC0837" w:rsidRDefault="00AD39F2" w:rsidP="00AD39F2">
            <w:pPr>
              <w:pStyle w:val="TAC"/>
              <w:rPr>
                <w:ins w:id="5221" w:author="Huawei" w:date="2024-10-09T18:11:00Z"/>
                <w:sz w:val="16"/>
                <w:szCs w:val="16"/>
                <w:lang w:eastAsia="zh-CN"/>
              </w:rPr>
            </w:pPr>
            <w:ins w:id="5222" w:author="Huawei" w:date="2024-10-09T18:11:00Z">
              <w:r w:rsidRPr="00CC0837">
                <w:rPr>
                  <w:sz w:val="16"/>
                  <w:szCs w:val="16"/>
                  <w:lang w:eastAsia="zh-CN"/>
                </w:rPr>
                <w:t>n41</w:t>
              </w:r>
            </w:ins>
          </w:p>
        </w:tc>
        <w:tc>
          <w:tcPr>
            <w:tcW w:w="1920" w:type="dxa"/>
          </w:tcPr>
          <w:p w14:paraId="7410B164" w14:textId="77777777" w:rsidR="00AD39F2" w:rsidRPr="00CC0837" w:rsidRDefault="00AD39F2" w:rsidP="00AD39F2">
            <w:pPr>
              <w:pStyle w:val="TAC"/>
              <w:rPr>
                <w:ins w:id="5223" w:author="Huawei" w:date="2024-10-09T18:11:00Z"/>
                <w:sz w:val="16"/>
                <w:szCs w:val="16"/>
                <w:lang w:eastAsia="zh-CN"/>
              </w:rPr>
            </w:pPr>
            <w:ins w:id="5224" w:author="Huawei" w:date="2024-10-09T18:11:00Z">
              <w:r w:rsidRPr="00CC0837">
                <w:rPr>
                  <w:sz w:val="16"/>
                  <w:szCs w:val="16"/>
                  <w:lang w:eastAsia="zh-CN"/>
                </w:rPr>
                <w:t>10</w:t>
              </w:r>
            </w:ins>
          </w:p>
        </w:tc>
        <w:tc>
          <w:tcPr>
            <w:tcW w:w="4587" w:type="dxa"/>
          </w:tcPr>
          <w:p w14:paraId="3F7246FC" w14:textId="70885D31" w:rsidR="00AD39F2" w:rsidRPr="00CC0837" w:rsidRDefault="00F643D1" w:rsidP="00AD39F2">
            <w:pPr>
              <w:pStyle w:val="TAC"/>
              <w:rPr>
                <w:ins w:id="5225" w:author="Huawei" w:date="2024-10-09T18:11:00Z"/>
                <w:sz w:val="16"/>
                <w:szCs w:val="16"/>
                <w:lang w:eastAsia="zh-CN"/>
              </w:rPr>
            </w:pPr>
            <w:proofErr w:type="spellStart"/>
            <w:ins w:id="5226" w:author="Huawei" w:date="2024-11-21T08:20:00Z">
              <w:r w:rsidRPr="00CC0837">
                <w:rPr>
                  <w:sz w:val="16"/>
                  <w:szCs w:val="16"/>
                </w:rPr>
                <w:t>REF_aggressor</w:t>
              </w:r>
            </w:ins>
            <w:proofErr w:type="spellEnd"/>
          </w:p>
        </w:tc>
      </w:tr>
      <w:tr w:rsidR="00AD39F2" w:rsidRPr="00CC0837" w14:paraId="7098B9B7" w14:textId="77777777" w:rsidTr="00352537">
        <w:trPr>
          <w:jc w:val="center"/>
          <w:ins w:id="5227" w:author="Huawei" w:date="2024-10-09T18:11:00Z"/>
        </w:trPr>
        <w:tc>
          <w:tcPr>
            <w:tcW w:w="1980" w:type="dxa"/>
            <w:tcBorders>
              <w:top w:val="nil"/>
              <w:bottom w:val="nil"/>
            </w:tcBorders>
          </w:tcPr>
          <w:p w14:paraId="5616AE41" w14:textId="77777777" w:rsidR="00AD39F2" w:rsidRPr="00CC0837" w:rsidRDefault="00AD39F2" w:rsidP="00AD39F2">
            <w:pPr>
              <w:pStyle w:val="TAC"/>
              <w:rPr>
                <w:ins w:id="5228" w:author="Huawei" w:date="2024-10-09T18:11:00Z"/>
                <w:sz w:val="16"/>
                <w:szCs w:val="16"/>
              </w:rPr>
            </w:pPr>
          </w:p>
        </w:tc>
        <w:tc>
          <w:tcPr>
            <w:tcW w:w="764" w:type="dxa"/>
            <w:tcBorders>
              <w:top w:val="single" w:sz="4" w:space="0" w:color="000000"/>
              <w:bottom w:val="nil"/>
            </w:tcBorders>
          </w:tcPr>
          <w:p w14:paraId="3F27C463" w14:textId="77777777" w:rsidR="00AD39F2" w:rsidRPr="00CC0837" w:rsidRDefault="00AD39F2" w:rsidP="00AD39F2">
            <w:pPr>
              <w:pStyle w:val="TAC"/>
              <w:rPr>
                <w:ins w:id="5229" w:author="Huawei" w:date="2024-10-09T18:11:00Z"/>
                <w:sz w:val="16"/>
                <w:szCs w:val="16"/>
                <w:lang w:eastAsia="zh-CN"/>
              </w:rPr>
            </w:pPr>
            <w:ins w:id="5230" w:author="Huawei" w:date="2024-10-09T18:11:00Z">
              <w:r w:rsidRPr="00CC0837">
                <w:rPr>
                  <w:sz w:val="16"/>
                  <w:szCs w:val="16"/>
                  <w:lang w:eastAsia="zh-CN"/>
                </w:rPr>
                <w:t>4</w:t>
              </w:r>
            </w:ins>
          </w:p>
        </w:tc>
        <w:tc>
          <w:tcPr>
            <w:tcW w:w="714" w:type="dxa"/>
          </w:tcPr>
          <w:p w14:paraId="73A5DC75" w14:textId="77777777" w:rsidR="00AD39F2" w:rsidRPr="00CC0837" w:rsidRDefault="00AD39F2" w:rsidP="00AD39F2">
            <w:pPr>
              <w:pStyle w:val="TAC"/>
              <w:rPr>
                <w:ins w:id="5231" w:author="Huawei" w:date="2024-10-09T18:11:00Z"/>
                <w:sz w:val="16"/>
                <w:szCs w:val="16"/>
                <w:lang w:eastAsia="zh-CN"/>
              </w:rPr>
            </w:pPr>
            <w:ins w:id="5232" w:author="Huawei" w:date="2024-10-09T18:11:00Z">
              <w:r w:rsidRPr="00CC0837">
                <w:rPr>
                  <w:sz w:val="16"/>
                  <w:szCs w:val="16"/>
                  <w:lang w:eastAsia="zh-CN"/>
                </w:rPr>
                <w:t>n39</w:t>
              </w:r>
            </w:ins>
          </w:p>
        </w:tc>
        <w:tc>
          <w:tcPr>
            <w:tcW w:w="1920" w:type="dxa"/>
          </w:tcPr>
          <w:p w14:paraId="3D07742F" w14:textId="77777777" w:rsidR="00AD39F2" w:rsidRPr="00CC0837" w:rsidRDefault="00AD39F2" w:rsidP="00AD39F2">
            <w:pPr>
              <w:pStyle w:val="TAC"/>
              <w:rPr>
                <w:ins w:id="5233" w:author="Huawei" w:date="2024-10-09T18:11:00Z"/>
                <w:sz w:val="16"/>
                <w:szCs w:val="16"/>
                <w:lang w:eastAsia="zh-CN"/>
              </w:rPr>
            </w:pPr>
            <w:ins w:id="5234" w:author="Huawei" w:date="2024-10-09T18:11:00Z">
              <w:r w:rsidRPr="00CC0837">
                <w:rPr>
                  <w:sz w:val="16"/>
                  <w:szCs w:val="16"/>
                  <w:lang w:eastAsia="zh-CN"/>
                </w:rPr>
                <w:t>40</w:t>
              </w:r>
            </w:ins>
          </w:p>
        </w:tc>
        <w:tc>
          <w:tcPr>
            <w:tcW w:w="4587" w:type="dxa"/>
          </w:tcPr>
          <w:p w14:paraId="6200F654" w14:textId="2BE71413" w:rsidR="00AD39F2" w:rsidRPr="00CC0837" w:rsidRDefault="00C22A5F" w:rsidP="00AD39F2">
            <w:pPr>
              <w:pStyle w:val="TAC"/>
              <w:rPr>
                <w:ins w:id="5235" w:author="Huawei" w:date="2024-10-09T18:11:00Z"/>
                <w:sz w:val="16"/>
                <w:szCs w:val="16"/>
                <w:lang w:eastAsia="zh-CN"/>
              </w:rPr>
            </w:pPr>
            <w:proofErr w:type="spellStart"/>
            <w:ins w:id="5236" w:author="Huawei" w:date="2024-11-21T08:19:00Z">
              <w:r w:rsidRPr="00CC0837">
                <w:rPr>
                  <w:sz w:val="16"/>
                  <w:szCs w:val="16"/>
                </w:rPr>
                <w:t>REF_victim</w:t>
              </w:r>
            </w:ins>
            <w:proofErr w:type="spellEnd"/>
            <w:ins w:id="5237" w:author="Huawei" w:date="2024-10-12T17:02:00Z">
              <w:r w:rsidR="00AD39F2" w:rsidRPr="00CC0837">
                <w:rPr>
                  <w:sz w:val="16"/>
                  <w:szCs w:val="16"/>
                  <w:lang w:eastAsia="zh-TW"/>
                </w:rPr>
                <w:t xml:space="preserve"> </w:t>
              </w:r>
            </w:ins>
            <w:ins w:id="5238" w:author="Huawei" w:date="2024-10-09T18:11:00Z">
              <w:r w:rsidR="00AD39F2" w:rsidRPr="00CC0837">
                <w:rPr>
                  <w:sz w:val="16"/>
                  <w:szCs w:val="16"/>
                  <w:lang w:eastAsia="zh-TW"/>
                </w:rPr>
                <w:t>+</w:t>
              </w:r>
            </w:ins>
            <w:ins w:id="5239" w:author="Huawei" w:date="2024-10-12T17:26:00Z">
              <w:r w:rsidR="00AD39F2" w:rsidRPr="00CC0837">
                <w:rPr>
                  <w:sz w:val="16"/>
                  <w:szCs w:val="16"/>
                  <w:lang w:eastAsia="zh-TW"/>
                </w:rPr>
                <w:t xml:space="preserve"> </w:t>
              </w:r>
            </w:ins>
            <w:ins w:id="5240" w:author="Huawei" w:date="2024-10-09T18:11:00Z">
              <w:r w:rsidR="00AD39F2" w:rsidRPr="00CC0837">
                <w:rPr>
                  <w:sz w:val="16"/>
                  <w:szCs w:val="16"/>
                  <w:lang w:eastAsia="zh-CN"/>
                </w:rPr>
                <w:t>0.8</w:t>
              </w:r>
            </w:ins>
          </w:p>
        </w:tc>
      </w:tr>
      <w:tr w:rsidR="00AD39F2" w:rsidRPr="00CC0837" w14:paraId="148A891C" w14:textId="77777777" w:rsidTr="00352537">
        <w:trPr>
          <w:jc w:val="center"/>
          <w:ins w:id="5241" w:author="Huawei" w:date="2024-10-09T18:11:00Z"/>
        </w:trPr>
        <w:tc>
          <w:tcPr>
            <w:tcW w:w="1980" w:type="dxa"/>
            <w:tcBorders>
              <w:top w:val="nil"/>
              <w:bottom w:val="nil"/>
            </w:tcBorders>
          </w:tcPr>
          <w:p w14:paraId="2E1985E3" w14:textId="77777777" w:rsidR="00AD39F2" w:rsidRPr="00CC0837" w:rsidRDefault="00AD39F2" w:rsidP="00AD39F2">
            <w:pPr>
              <w:pStyle w:val="TAC"/>
              <w:rPr>
                <w:ins w:id="5242" w:author="Huawei" w:date="2024-10-09T18:11:00Z"/>
                <w:sz w:val="16"/>
                <w:szCs w:val="16"/>
              </w:rPr>
            </w:pPr>
          </w:p>
        </w:tc>
        <w:tc>
          <w:tcPr>
            <w:tcW w:w="764" w:type="dxa"/>
            <w:tcBorders>
              <w:top w:val="nil"/>
              <w:bottom w:val="nil"/>
            </w:tcBorders>
          </w:tcPr>
          <w:p w14:paraId="2432183A" w14:textId="77777777" w:rsidR="00AD39F2" w:rsidRPr="00CC0837" w:rsidRDefault="00AD39F2" w:rsidP="00AD39F2">
            <w:pPr>
              <w:pStyle w:val="TAC"/>
              <w:rPr>
                <w:ins w:id="5243" w:author="Huawei" w:date="2024-10-09T18:11:00Z"/>
                <w:sz w:val="16"/>
                <w:szCs w:val="16"/>
                <w:lang w:eastAsia="zh-CN"/>
              </w:rPr>
            </w:pPr>
          </w:p>
        </w:tc>
        <w:tc>
          <w:tcPr>
            <w:tcW w:w="714" w:type="dxa"/>
          </w:tcPr>
          <w:p w14:paraId="30D83CD7" w14:textId="77777777" w:rsidR="00AD39F2" w:rsidRPr="00CC0837" w:rsidRDefault="00AD39F2" w:rsidP="00AD39F2">
            <w:pPr>
              <w:pStyle w:val="TAC"/>
              <w:rPr>
                <w:ins w:id="5244" w:author="Huawei" w:date="2024-10-09T18:11:00Z"/>
                <w:sz w:val="16"/>
                <w:szCs w:val="16"/>
                <w:lang w:eastAsia="zh-CN"/>
              </w:rPr>
            </w:pPr>
            <w:ins w:id="5245" w:author="Huawei" w:date="2024-10-09T18:11:00Z">
              <w:r w:rsidRPr="00CC0837">
                <w:rPr>
                  <w:sz w:val="16"/>
                  <w:szCs w:val="16"/>
                  <w:lang w:eastAsia="zh-CN"/>
                </w:rPr>
                <w:t>n41</w:t>
              </w:r>
            </w:ins>
          </w:p>
        </w:tc>
        <w:tc>
          <w:tcPr>
            <w:tcW w:w="1920" w:type="dxa"/>
          </w:tcPr>
          <w:p w14:paraId="72A2E0CA" w14:textId="77777777" w:rsidR="00AD39F2" w:rsidRPr="00CC0837" w:rsidRDefault="00AD39F2" w:rsidP="00AD39F2">
            <w:pPr>
              <w:pStyle w:val="TAC"/>
              <w:rPr>
                <w:ins w:id="5246" w:author="Huawei" w:date="2024-10-09T18:11:00Z"/>
                <w:sz w:val="16"/>
                <w:szCs w:val="16"/>
                <w:lang w:eastAsia="zh-CN"/>
              </w:rPr>
            </w:pPr>
            <w:ins w:id="5247" w:author="Huawei" w:date="2024-10-09T18:11:00Z">
              <w:r w:rsidRPr="00CC0837">
                <w:rPr>
                  <w:sz w:val="16"/>
                  <w:szCs w:val="16"/>
                  <w:lang w:eastAsia="zh-CN"/>
                </w:rPr>
                <w:t>10</w:t>
              </w:r>
            </w:ins>
          </w:p>
        </w:tc>
        <w:tc>
          <w:tcPr>
            <w:tcW w:w="4587" w:type="dxa"/>
          </w:tcPr>
          <w:p w14:paraId="6D9699AB" w14:textId="6010028F" w:rsidR="00AD39F2" w:rsidRPr="00CC0837" w:rsidRDefault="00F643D1" w:rsidP="00AD39F2">
            <w:pPr>
              <w:pStyle w:val="TAC"/>
              <w:rPr>
                <w:ins w:id="5248" w:author="Huawei" w:date="2024-10-09T18:11:00Z"/>
                <w:sz w:val="16"/>
                <w:szCs w:val="16"/>
                <w:lang w:eastAsia="zh-CN"/>
              </w:rPr>
            </w:pPr>
            <w:proofErr w:type="spellStart"/>
            <w:ins w:id="5249" w:author="Huawei" w:date="2024-11-21T08:20:00Z">
              <w:r w:rsidRPr="00CC0837">
                <w:rPr>
                  <w:sz w:val="16"/>
                  <w:szCs w:val="16"/>
                </w:rPr>
                <w:t>REF_aggressor</w:t>
              </w:r>
            </w:ins>
            <w:proofErr w:type="spellEnd"/>
          </w:p>
        </w:tc>
      </w:tr>
      <w:tr w:rsidR="00AD39F2" w:rsidRPr="00CC0837" w14:paraId="5C7BEC40" w14:textId="77777777" w:rsidTr="00352537">
        <w:trPr>
          <w:jc w:val="center"/>
          <w:ins w:id="5250" w:author="Huawei" w:date="2024-10-09T18:11:00Z"/>
        </w:trPr>
        <w:tc>
          <w:tcPr>
            <w:tcW w:w="1980" w:type="dxa"/>
            <w:tcBorders>
              <w:top w:val="nil"/>
              <w:bottom w:val="nil"/>
            </w:tcBorders>
          </w:tcPr>
          <w:p w14:paraId="21BAB72A" w14:textId="77777777" w:rsidR="00AD39F2" w:rsidRPr="00CC0837" w:rsidRDefault="00AD39F2" w:rsidP="00AD39F2">
            <w:pPr>
              <w:pStyle w:val="TAC"/>
              <w:rPr>
                <w:ins w:id="5251" w:author="Huawei" w:date="2024-10-09T18:11:00Z"/>
                <w:sz w:val="16"/>
                <w:szCs w:val="16"/>
              </w:rPr>
            </w:pPr>
          </w:p>
        </w:tc>
        <w:tc>
          <w:tcPr>
            <w:tcW w:w="764" w:type="dxa"/>
            <w:tcBorders>
              <w:bottom w:val="nil"/>
            </w:tcBorders>
          </w:tcPr>
          <w:p w14:paraId="13117E62" w14:textId="77777777" w:rsidR="00AD39F2" w:rsidRPr="00CC0837" w:rsidRDefault="00AD39F2" w:rsidP="00AD39F2">
            <w:pPr>
              <w:pStyle w:val="TAC"/>
              <w:rPr>
                <w:ins w:id="5252" w:author="Huawei" w:date="2024-10-09T18:11:00Z"/>
                <w:sz w:val="16"/>
                <w:szCs w:val="16"/>
                <w:lang w:eastAsia="zh-CN"/>
              </w:rPr>
            </w:pPr>
            <w:ins w:id="5253" w:author="Huawei" w:date="2024-10-09T18:11:00Z">
              <w:r w:rsidRPr="00CC0837">
                <w:rPr>
                  <w:sz w:val="16"/>
                  <w:szCs w:val="16"/>
                  <w:lang w:eastAsia="zh-CN"/>
                </w:rPr>
                <w:t>5</w:t>
              </w:r>
            </w:ins>
          </w:p>
        </w:tc>
        <w:tc>
          <w:tcPr>
            <w:tcW w:w="714" w:type="dxa"/>
          </w:tcPr>
          <w:p w14:paraId="212A2AF4" w14:textId="77777777" w:rsidR="00AD39F2" w:rsidRPr="00CC0837" w:rsidRDefault="00AD39F2" w:rsidP="00AD39F2">
            <w:pPr>
              <w:pStyle w:val="TAC"/>
              <w:rPr>
                <w:ins w:id="5254" w:author="Huawei" w:date="2024-10-09T18:11:00Z"/>
                <w:sz w:val="16"/>
                <w:szCs w:val="16"/>
                <w:lang w:eastAsia="zh-CN"/>
              </w:rPr>
            </w:pPr>
            <w:ins w:id="5255" w:author="Huawei" w:date="2024-10-09T18:11:00Z">
              <w:r w:rsidRPr="00CC0837">
                <w:rPr>
                  <w:sz w:val="16"/>
                  <w:szCs w:val="16"/>
                  <w:lang w:eastAsia="zh-CN"/>
                </w:rPr>
                <w:t>n39</w:t>
              </w:r>
            </w:ins>
          </w:p>
        </w:tc>
        <w:tc>
          <w:tcPr>
            <w:tcW w:w="1920" w:type="dxa"/>
          </w:tcPr>
          <w:p w14:paraId="69BE92B4" w14:textId="77777777" w:rsidR="00AD39F2" w:rsidRPr="00CC0837" w:rsidRDefault="00AD39F2" w:rsidP="00AD39F2">
            <w:pPr>
              <w:pStyle w:val="TAC"/>
              <w:rPr>
                <w:ins w:id="5256" w:author="Huawei" w:date="2024-10-09T18:11:00Z"/>
                <w:sz w:val="16"/>
                <w:szCs w:val="16"/>
                <w:lang w:eastAsia="zh-CN"/>
              </w:rPr>
            </w:pPr>
            <w:ins w:id="5257" w:author="Huawei" w:date="2024-10-09T18:11:00Z">
              <w:r w:rsidRPr="00CC0837">
                <w:rPr>
                  <w:sz w:val="16"/>
                  <w:szCs w:val="16"/>
                  <w:lang w:eastAsia="zh-CN"/>
                </w:rPr>
                <w:t>40</w:t>
              </w:r>
            </w:ins>
          </w:p>
        </w:tc>
        <w:tc>
          <w:tcPr>
            <w:tcW w:w="4587" w:type="dxa"/>
          </w:tcPr>
          <w:p w14:paraId="4F0EE8D8" w14:textId="4B2B7D6C" w:rsidR="00AD39F2" w:rsidRPr="00CC0837" w:rsidRDefault="00F643D1" w:rsidP="00AD39F2">
            <w:pPr>
              <w:pStyle w:val="TAC"/>
              <w:rPr>
                <w:ins w:id="5258" w:author="Huawei" w:date="2024-10-09T18:11:00Z"/>
                <w:sz w:val="16"/>
                <w:szCs w:val="16"/>
                <w:lang w:eastAsia="zh-CN"/>
              </w:rPr>
            </w:pPr>
            <w:proofErr w:type="spellStart"/>
            <w:ins w:id="5259" w:author="Huawei" w:date="2024-11-21T08:20:00Z">
              <w:r w:rsidRPr="00CC0837">
                <w:rPr>
                  <w:sz w:val="16"/>
                  <w:szCs w:val="16"/>
                </w:rPr>
                <w:t>REF_aggressor</w:t>
              </w:r>
            </w:ins>
            <w:proofErr w:type="spellEnd"/>
          </w:p>
        </w:tc>
      </w:tr>
      <w:tr w:rsidR="00AD39F2" w:rsidRPr="00CC0837" w14:paraId="65E58073" w14:textId="77777777" w:rsidTr="00352537">
        <w:trPr>
          <w:jc w:val="center"/>
          <w:ins w:id="5260" w:author="Huawei" w:date="2024-10-09T18:11:00Z"/>
        </w:trPr>
        <w:tc>
          <w:tcPr>
            <w:tcW w:w="1980" w:type="dxa"/>
            <w:tcBorders>
              <w:top w:val="nil"/>
              <w:bottom w:val="nil"/>
            </w:tcBorders>
          </w:tcPr>
          <w:p w14:paraId="1923352F" w14:textId="77777777" w:rsidR="00AD39F2" w:rsidRPr="00CC0837" w:rsidRDefault="00AD39F2" w:rsidP="00AD39F2">
            <w:pPr>
              <w:pStyle w:val="TAC"/>
              <w:rPr>
                <w:ins w:id="5261" w:author="Huawei" w:date="2024-10-09T18:11:00Z"/>
                <w:sz w:val="16"/>
                <w:szCs w:val="16"/>
              </w:rPr>
            </w:pPr>
          </w:p>
        </w:tc>
        <w:tc>
          <w:tcPr>
            <w:tcW w:w="764" w:type="dxa"/>
            <w:tcBorders>
              <w:top w:val="nil"/>
              <w:bottom w:val="nil"/>
            </w:tcBorders>
          </w:tcPr>
          <w:p w14:paraId="76BC0F0F" w14:textId="77777777" w:rsidR="00AD39F2" w:rsidRPr="00CC0837" w:rsidRDefault="00AD39F2" w:rsidP="00AD39F2">
            <w:pPr>
              <w:pStyle w:val="TAC"/>
              <w:rPr>
                <w:ins w:id="5262" w:author="Huawei" w:date="2024-10-09T18:11:00Z"/>
                <w:sz w:val="16"/>
                <w:szCs w:val="16"/>
                <w:lang w:eastAsia="zh-CN"/>
              </w:rPr>
            </w:pPr>
          </w:p>
        </w:tc>
        <w:tc>
          <w:tcPr>
            <w:tcW w:w="714" w:type="dxa"/>
          </w:tcPr>
          <w:p w14:paraId="279A9B20" w14:textId="77777777" w:rsidR="00AD39F2" w:rsidRPr="00CC0837" w:rsidRDefault="00AD39F2" w:rsidP="00AD39F2">
            <w:pPr>
              <w:pStyle w:val="TAC"/>
              <w:rPr>
                <w:ins w:id="5263" w:author="Huawei" w:date="2024-10-09T18:11:00Z"/>
                <w:sz w:val="16"/>
                <w:szCs w:val="16"/>
                <w:lang w:eastAsia="zh-CN"/>
              </w:rPr>
            </w:pPr>
            <w:ins w:id="5264" w:author="Huawei" w:date="2024-10-09T18:11:00Z">
              <w:r w:rsidRPr="00CC0837">
                <w:rPr>
                  <w:sz w:val="16"/>
                  <w:szCs w:val="16"/>
                  <w:lang w:eastAsia="zh-CN"/>
                </w:rPr>
                <w:t>n41</w:t>
              </w:r>
            </w:ins>
          </w:p>
        </w:tc>
        <w:tc>
          <w:tcPr>
            <w:tcW w:w="1920" w:type="dxa"/>
          </w:tcPr>
          <w:p w14:paraId="713DEB05" w14:textId="77777777" w:rsidR="00AD39F2" w:rsidRPr="00CC0837" w:rsidRDefault="00AD39F2" w:rsidP="00AD39F2">
            <w:pPr>
              <w:pStyle w:val="TAC"/>
              <w:rPr>
                <w:ins w:id="5265" w:author="Huawei" w:date="2024-10-09T18:11:00Z"/>
                <w:sz w:val="16"/>
                <w:szCs w:val="16"/>
                <w:lang w:eastAsia="zh-CN"/>
              </w:rPr>
            </w:pPr>
            <w:ins w:id="5266" w:author="Huawei" w:date="2024-10-09T18:11:00Z">
              <w:r w:rsidRPr="00CC0837">
                <w:rPr>
                  <w:sz w:val="16"/>
                  <w:szCs w:val="16"/>
                  <w:lang w:eastAsia="zh-CN"/>
                </w:rPr>
                <w:t>10</w:t>
              </w:r>
            </w:ins>
          </w:p>
        </w:tc>
        <w:tc>
          <w:tcPr>
            <w:tcW w:w="4587" w:type="dxa"/>
          </w:tcPr>
          <w:p w14:paraId="6F6E1B32" w14:textId="7FFFBCAA" w:rsidR="00AD39F2" w:rsidRPr="00CC0837" w:rsidRDefault="00C22A5F" w:rsidP="00AD39F2">
            <w:pPr>
              <w:pStyle w:val="TAC"/>
              <w:rPr>
                <w:ins w:id="5267" w:author="Huawei" w:date="2024-10-09T18:11:00Z"/>
                <w:sz w:val="16"/>
                <w:szCs w:val="16"/>
                <w:lang w:eastAsia="zh-CN"/>
              </w:rPr>
            </w:pPr>
            <w:proofErr w:type="spellStart"/>
            <w:ins w:id="5268" w:author="Huawei" w:date="2024-11-21T08:19:00Z">
              <w:r w:rsidRPr="00CC0837">
                <w:rPr>
                  <w:sz w:val="16"/>
                  <w:szCs w:val="16"/>
                </w:rPr>
                <w:t>REF_victim</w:t>
              </w:r>
            </w:ins>
            <w:proofErr w:type="spellEnd"/>
            <w:ins w:id="5269" w:author="Huawei" w:date="2024-10-09T18:11:00Z">
              <w:r w:rsidR="00AD39F2" w:rsidRPr="00CC0837">
                <w:rPr>
                  <w:sz w:val="16"/>
                  <w:szCs w:val="16"/>
                </w:rPr>
                <w:t xml:space="preserve"> +</w:t>
              </w:r>
              <w:r w:rsidR="00AD39F2" w:rsidRPr="00CC0837">
                <w:rPr>
                  <w:sz w:val="16"/>
                  <w:szCs w:val="16"/>
                  <w:lang w:eastAsia="zh-CN"/>
                </w:rPr>
                <w:t>3.3</w:t>
              </w:r>
            </w:ins>
          </w:p>
        </w:tc>
      </w:tr>
      <w:tr w:rsidR="00AD39F2" w:rsidRPr="00CC0837" w14:paraId="50A022F3" w14:textId="77777777" w:rsidTr="00352537">
        <w:trPr>
          <w:jc w:val="center"/>
          <w:ins w:id="5270" w:author="Huawei" w:date="2024-10-09T18:11:00Z"/>
        </w:trPr>
        <w:tc>
          <w:tcPr>
            <w:tcW w:w="1980" w:type="dxa"/>
            <w:tcBorders>
              <w:top w:val="nil"/>
              <w:bottom w:val="nil"/>
            </w:tcBorders>
          </w:tcPr>
          <w:p w14:paraId="307DA44E" w14:textId="77777777" w:rsidR="00AD39F2" w:rsidRPr="00CC0837" w:rsidRDefault="00AD39F2" w:rsidP="00AD39F2">
            <w:pPr>
              <w:pStyle w:val="TAC"/>
              <w:rPr>
                <w:ins w:id="5271" w:author="Huawei" w:date="2024-10-09T18:11:00Z"/>
                <w:sz w:val="16"/>
                <w:szCs w:val="16"/>
              </w:rPr>
            </w:pPr>
          </w:p>
        </w:tc>
        <w:tc>
          <w:tcPr>
            <w:tcW w:w="764" w:type="dxa"/>
            <w:tcBorders>
              <w:bottom w:val="nil"/>
            </w:tcBorders>
          </w:tcPr>
          <w:p w14:paraId="5F1506B9" w14:textId="77777777" w:rsidR="00AD39F2" w:rsidRPr="00CC0837" w:rsidRDefault="00AD39F2" w:rsidP="00AD39F2">
            <w:pPr>
              <w:pStyle w:val="TAC"/>
              <w:rPr>
                <w:ins w:id="5272" w:author="Huawei" w:date="2024-10-09T18:11:00Z"/>
                <w:sz w:val="16"/>
                <w:szCs w:val="16"/>
                <w:lang w:eastAsia="zh-CN"/>
              </w:rPr>
            </w:pPr>
            <w:ins w:id="5273" w:author="Huawei" w:date="2024-10-09T18:11:00Z">
              <w:r w:rsidRPr="00CC0837">
                <w:rPr>
                  <w:sz w:val="16"/>
                  <w:szCs w:val="16"/>
                  <w:lang w:eastAsia="zh-CN"/>
                </w:rPr>
                <w:t>6</w:t>
              </w:r>
            </w:ins>
          </w:p>
        </w:tc>
        <w:tc>
          <w:tcPr>
            <w:tcW w:w="714" w:type="dxa"/>
          </w:tcPr>
          <w:p w14:paraId="44AFBE80" w14:textId="77777777" w:rsidR="00AD39F2" w:rsidRPr="00CC0837" w:rsidRDefault="00AD39F2" w:rsidP="00AD39F2">
            <w:pPr>
              <w:pStyle w:val="TAC"/>
              <w:rPr>
                <w:ins w:id="5274" w:author="Huawei" w:date="2024-10-09T18:11:00Z"/>
                <w:sz w:val="16"/>
                <w:szCs w:val="16"/>
                <w:lang w:eastAsia="zh-CN"/>
              </w:rPr>
            </w:pPr>
            <w:ins w:id="5275" w:author="Huawei" w:date="2024-10-09T18:11:00Z">
              <w:r w:rsidRPr="00CC0837">
                <w:rPr>
                  <w:sz w:val="16"/>
                  <w:szCs w:val="16"/>
                  <w:lang w:eastAsia="zh-CN"/>
                </w:rPr>
                <w:t>n39</w:t>
              </w:r>
            </w:ins>
          </w:p>
        </w:tc>
        <w:tc>
          <w:tcPr>
            <w:tcW w:w="1920" w:type="dxa"/>
          </w:tcPr>
          <w:p w14:paraId="252BFF6E" w14:textId="77777777" w:rsidR="00AD39F2" w:rsidRPr="00CC0837" w:rsidRDefault="00AD39F2" w:rsidP="00AD39F2">
            <w:pPr>
              <w:pStyle w:val="TAC"/>
              <w:rPr>
                <w:ins w:id="5276" w:author="Huawei" w:date="2024-10-09T18:11:00Z"/>
                <w:sz w:val="16"/>
                <w:szCs w:val="16"/>
                <w:lang w:eastAsia="zh-CN"/>
              </w:rPr>
            </w:pPr>
            <w:ins w:id="5277" w:author="Huawei" w:date="2024-10-09T18:11:00Z">
              <w:r w:rsidRPr="00CC0837">
                <w:rPr>
                  <w:sz w:val="16"/>
                  <w:szCs w:val="16"/>
                  <w:lang w:eastAsia="zh-CN"/>
                </w:rPr>
                <w:t>5</w:t>
              </w:r>
            </w:ins>
          </w:p>
        </w:tc>
        <w:tc>
          <w:tcPr>
            <w:tcW w:w="4587" w:type="dxa"/>
          </w:tcPr>
          <w:p w14:paraId="23F2EB04" w14:textId="6B43BD19" w:rsidR="00AD39F2" w:rsidRPr="00CC0837" w:rsidRDefault="00C22A5F" w:rsidP="00AD39F2">
            <w:pPr>
              <w:pStyle w:val="TAC"/>
              <w:rPr>
                <w:ins w:id="5278" w:author="Huawei" w:date="2024-10-09T18:11:00Z"/>
                <w:sz w:val="16"/>
                <w:szCs w:val="16"/>
                <w:lang w:eastAsia="zh-CN"/>
              </w:rPr>
            </w:pPr>
            <w:proofErr w:type="spellStart"/>
            <w:ins w:id="5279" w:author="Huawei" w:date="2024-11-21T08:19:00Z">
              <w:r w:rsidRPr="00CC0837">
                <w:rPr>
                  <w:sz w:val="16"/>
                  <w:szCs w:val="16"/>
                </w:rPr>
                <w:t>REF_victim</w:t>
              </w:r>
            </w:ins>
            <w:proofErr w:type="spellEnd"/>
            <w:ins w:id="5280" w:author="Huawei" w:date="2024-10-09T18:11:00Z">
              <w:r w:rsidR="00AD39F2" w:rsidRPr="00CC0837">
                <w:rPr>
                  <w:sz w:val="16"/>
                  <w:szCs w:val="16"/>
                  <w:lang w:eastAsia="zh-TW"/>
                </w:rPr>
                <w:t xml:space="preserve"> +1.6 </w:t>
              </w:r>
            </w:ins>
          </w:p>
        </w:tc>
      </w:tr>
      <w:tr w:rsidR="00AD39F2" w:rsidRPr="00CC0837" w14:paraId="290F914D" w14:textId="77777777" w:rsidTr="00352537">
        <w:trPr>
          <w:jc w:val="center"/>
          <w:ins w:id="5281" w:author="Huawei" w:date="2024-10-09T18:11:00Z"/>
        </w:trPr>
        <w:tc>
          <w:tcPr>
            <w:tcW w:w="1980" w:type="dxa"/>
            <w:tcBorders>
              <w:top w:val="nil"/>
              <w:bottom w:val="single" w:sz="4" w:space="0" w:color="auto"/>
            </w:tcBorders>
          </w:tcPr>
          <w:p w14:paraId="2A699A4C" w14:textId="77777777" w:rsidR="00AD39F2" w:rsidRPr="00CC0837" w:rsidRDefault="00AD39F2" w:rsidP="00AD39F2">
            <w:pPr>
              <w:pStyle w:val="TAC"/>
              <w:rPr>
                <w:ins w:id="5282" w:author="Huawei" w:date="2024-10-09T18:11:00Z"/>
                <w:sz w:val="16"/>
                <w:szCs w:val="16"/>
              </w:rPr>
            </w:pPr>
          </w:p>
        </w:tc>
        <w:tc>
          <w:tcPr>
            <w:tcW w:w="764" w:type="dxa"/>
            <w:tcBorders>
              <w:top w:val="nil"/>
              <w:bottom w:val="single" w:sz="4" w:space="0" w:color="auto"/>
            </w:tcBorders>
          </w:tcPr>
          <w:p w14:paraId="30511D2B" w14:textId="77777777" w:rsidR="00AD39F2" w:rsidRPr="00CC0837" w:rsidRDefault="00AD39F2" w:rsidP="00AD39F2">
            <w:pPr>
              <w:pStyle w:val="TAC"/>
              <w:rPr>
                <w:ins w:id="5283" w:author="Huawei" w:date="2024-10-09T18:11:00Z"/>
                <w:sz w:val="16"/>
                <w:szCs w:val="16"/>
                <w:lang w:eastAsia="zh-CN"/>
              </w:rPr>
            </w:pPr>
          </w:p>
        </w:tc>
        <w:tc>
          <w:tcPr>
            <w:tcW w:w="714" w:type="dxa"/>
          </w:tcPr>
          <w:p w14:paraId="32D8C001" w14:textId="77777777" w:rsidR="00AD39F2" w:rsidRPr="00CC0837" w:rsidRDefault="00AD39F2" w:rsidP="00AD39F2">
            <w:pPr>
              <w:pStyle w:val="TAC"/>
              <w:rPr>
                <w:ins w:id="5284" w:author="Huawei" w:date="2024-10-09T18:11:00Z"/>
                <w:sz w:val="16"/>
                <w:szCs w:val="16"/>
                <w:lang w:eastAsia="zh-CN"/>
              </w:rPr>
            </w:pPr>
            <w:ins w:id="5285" w:author="Huawei" w:date="2024-10-09T18:11:00Z">
              <w:r w:rsidRPr="00CC0837">
                <w:rPr>
                  <w:sz w:val="16"/>
                  <w:szCs w:val="16"/>
                  <w:lang w:eastAsia="zh-CN"/>
                </w:rPr>
                <w:t>n41</w:t>
              </w:r>
            </w:ins>
          </w:p>
        </w:tc>
        <w:tc>
          <w:tcPr>
            <w:tcW w:w="1920" w:type="dxa"/>
          </w:tcPr>
          <w:p w14:paraId="404AC7D8" w14:textId="77777777" w:rsidR="00AD39F2" w:rsidRPr="00CC0837" w:rsidRDefault="00AD39F2" w:rsidP="00AD39F2">
            <w:pPr>
              <w:pStyle w:val="TAC"/>
              <w:rPr>
                <w:ins w:id="5286" w:author="Huawei" w:date="2024-10-09T18:11:00Z"/>
                <w:sz w:val="16"/>
                <w:szCs w:val="16"/>
                <w:lang w:eastAsia="zh-CN"/>
              </w:rPr>
            </w:pPr>
            <w:ins w:id="5287" w:author="Huawei" w:date="2024-10-09T18:11:00Z">
              <w:r w:rsidRPr="00CC0837">
                <w:rPr>
                  <w:sz w:val="16"/>
                  <w:szCs w:val="16"/>
                  <w:lang w:eastAsia="zh-CN"/>
                </w:rPr>
                <w:t>100</w:t>
              </w:r>
            </w:ins>
          </w:p>
        </w:tc>
        <w:tc>
          <w:tcPr>
            <w:tcW w:w="4587" w:type="dxa"/>
          </w:tcPr>
          <w:p w14:paraId="0FE18F60" w14:textId="2876E808" w:rsidR="00AD39F2" w:rsidRPr="00CC0837" w:rsidRDefault="00F643D1" w:rsidP="00AD39F2">
            <w:pPr>
              <w:pStyle w:val="TAC"/>
              <w:rPr>
                <w:ins w:id="5288" w:author="Huawei" w:date="2024-10-09T18:11:00Z"/>
                <w:sz w:val="16"/>
                <w:szCs w:val="16"/>
                <w:lang w:eastAsia="zh-CN"/>
              </w:rPr>
            </w:pPr>
            <w:proofErr w:type="spellStart"/>
            <w:ins w:id="5289" w:author="Huawei" w:date="2024-11-21T08:20:00Z">
              <w:r w:rsidRPr="00CC0837">
                <w:rPr>
                  <w:sz w:val="16"/>
                  <w:szCs w:val="16"/>
                </w:rPr>
                <w:t>REF_aggressor</w:t>
              </w:r>
            </w:ins>
            <w:proofErr w:type="spellEnd"/>
          </w:p>
        </w:tc>
      </w:tr>
      <w:tr w:rsidR="00AD39F2" w:rsidRPr="00CC0837" w14:paraId="06030B56" w14:textId="77777777" w:rsidTr="00352537">
        <w:trPr>
          <w:jc w:val="center"/>
          <w:ins w:id="5290" w:author="Huawei" w:date="2024-11-13T10:24:00Z"/>
        </w:trPr>
        <w:tc>
          <w:tcPr>
            <w:tcW w:w="1980" w:type="dxa"/>
            <w:tcBorders>
              <w:bottom w:val="nil"/>
            </w:tcBorders>
          </w:tcPr>
          <w:p w14:paraId="182CC5C8" w14:textId="0F8A6C84" w:rsidR="00AD39F2" w:rsidRPr="00CC0837" w:rsidRDefault="00AD39F2" w:rsidP="00AD39F2">
            <w:pPr>
              <w:pStyle w:val="TAC"/>
              <w:rPr>
                <w:ins w:id="5291" w:author="Huawei" w:date="2024-11-13T10:24:00Z"/>
                <w:sz w:val="16"/>
                <w:szCs w:val="16"/>
              </w:rPr>
            </w:pPr>
            <w:bookmarkStart w:id="5292" w:name="_Hlk182386046"/>
            <w:ins w:id="5293" w:author="Huawei" w:date="2024-11-13T10:24:00Z">
              <w:r w:rsidRPr="00CC0837">
                <w:rPr>
                  <w:rFonts w:eastAsia="MS Mincho" w:hint="eastAsia"/>
                  <w:sz w:val="16"/>
                  <w:szCs w:val="16"/>
                  <w:lang w:eastAsia="ja-JP"/>
                </w:rPr>
                <w:t>C</w:t>
              </w:r>
              <w:r w:rsidRPr="00CC0837">
                <w:rPr>
                  <w:rFonts w:eastAsia="MS Mincho"/>
                  <w:sz w:val="16"/>
                  <w:szCs w:val="16"/>
                  <w:lang w:eastAsia="ja-JP"/>
                </w:rPr>
                <w:t>A_n40A-n77A</w:t>
              </w:r>
              <w:bookmarkEnd w:id="5292"/>
            </w:ins>
          </w:p>
        </w:tc>
        <w:tc>
          <w:tcPr>
            <w:tcW w:w="764" w:type="dxa"/>
            <w:tcBorders>
              <w:bottom w:val="nil"/>
            </w:tcBorders>
          </w:tcPr>
          <w:p w14:paraId="08AC5616" w14:textId="0CCC981B" w:rsidR="00AD39F2" w:rsidRPr="00CC0837" w:rsidRDefault="00AD39F2" w:rsidP="00AD39F2">
            <w:pPr>
              <w:pStyle w:val="TAC"/>
              <w:rPr>
                <w:ins w:id="5294" w:author="Huawei" w:date="2024-11-13T10:24:00Z"/>
                <w:sz w:val="16"/>
                <w:szCs w:val="16"/>
                <w:lang w:eastAsia="zh-CN"/>
              </w:rPr>
            </w:pPr>
            <w:ins w:id="5295" w:author="Huawei" w:date="2024-11-13T10:24:00Z">
              <w:r w:rsidRPr="00CC0837">
                <w:rPr>
                  <w:rFonts w:eastAsia="MS Mincho" w:hint="eastAsia"/>
                  <w:sz w:val="16"/>
                  <w:szCs w:val="16"/>
                  <w:lang w:eastAsia="ja-JP"/>
                </w:rPr>
                <w:t>1</w:t>
              </w:r>
            </w:ins>
          </w:p>
        </w:tc>
        <w:tc>
          <w:tcPr>
            <w:tcW w:w="714" w:type="dxa"/>
          </w:tcPr>
          <w:p w14:paraId="566F47F5" w14:textId="1FF40573" w:rsidR="00AD39F2" w:rsidRPr="00CC0837" w:rsidRDefault="00AD39F2" w:rsidP="00AD39F2">
            <w:pPr>
              <w:pStyle w:val="TAC"/>
              <w:rPr>
                <w:ins w:id="5296" w:author="Huawei" w:date="2024-11-13T10:24:00Z"/>
                <w:sz w:val="16"/>
                <w:szCs w:val="16"/>
                <w:lang w:eastAsia="zh-CN"/>
              </w:rPr>
            </w:pPr>
            <w:ins w:id="5297" w:author="Huawei" w:date="2024-11-13T10:24:00Z">
              <w:r w:rsidRPr="00CC0837">
                <w:rPr>
                  <w:rFonts w:eastAsia="MS Mincho" w:hint="eastAsia"/>
                  <w:sz w:val="16"/>
                  <w:szCs w:val="16"/>
                  <w:lang w:eastAsia="ja-JP"/>
                </w:rPr>
                <w:t>n</w:t>
              </w:r>
              <w:r w:rsidRPr="00CC0837">
                <w:rPr>
                  <w:rFonts w:eastAsia="MS Mincho"/>
                  <w:sz w:val="16"/>
                  <w:szCs w:val="16"/>
                  <w:lang w:eastAsia="ja-JP"/>
                </w:rPr>
                <w:t>40</w:t>
              </w:r>
            </w:ins>
          </w:p>
        </w:tc>
        <w:tc>
          <w:tcPr>
            <w:tcW w:w="1920" w:type="dxa"/>
          </w:tcPr>
          <w:p w14:paraId="0628642A" w14:textId="6F81C4BF" w:rsidR="00AD39F2" w:rsidRPr="00CC0837" w:rsidRDefault="00AD39F2" w:rsidP="00AD39F2">
            <w:pPr>
              <w:pStyle w:val="TAC"/>
              <w:rPr>
                <w:ins w:id="5298" w:author="Huawei" w:date="2024-11-13T10:24:00Z"/>
                <w:sz w:val="16"/>
                <w:szCs w:val="16"/>
                <w:lang w:eastAsia="zh-CN"/>
              </w:rPr>
            </w:pPr>
            <w:ins w:id="5299" w:author="Huawei" w:date="2024-11-13T10:24:00Z">
              <w:r w:rsidRPr="00CC0837">
                <w:rPr>
                  <w:rFonts w:eastAsia="MS Mincho" w:hint="eastAsia"/>
                  <w:sz w:val="16"/>
                  <w:szCs w:val="16"/>
                  <w:lang w:eastAsia="ja-JP"/>
                </w:rPr>
                <w:t>1</w:t>
              </w:r>
              <w:r w:rsidRPr="00CC0837">
                <w:rPr>
                  <w:rFonts w:eastAsia="MS Mincho"/>
                  <w:sz w:val="16"/>
                  <w:szCs w:val="16"/>
                  <w:lang w:eastAsia="ja-JP"/>
                </w:rPr>
                <w:t>0</w:t>
              </w:r>
            </w:ins>
          </w:p>
        </w:tc>
        <w:tc>
          <w:tcPr>
            <w:tcW w:w="4587" w:type="dxa"/>
          </w:tcPr>
          <w:p w14:paraId="569750C9" w14:textId="31E4CA65" w:rsidR="00AD39F2" w:rsidRPr="00CC0837" w:rsidRDefault="00C22A5F" w:rsidP="00AD39F2">
            <w:pPr>
              <w:pStyle w:val="TAC"/>
              <w:rPr>
                <w:ins w:id="5300" w:author="Huawei" w:date="2024-11-13T10:24:00Z"/>
                <w:sz w:val="16"/>
                <w:szCs w:val="16"/>
              </w:rPr>
            </w:pPr>
            <w:proofErr w:type="spellStart"/>
            <w:ins w:id="5301" w:author="Huawei" w:date="2024-11-21T08:19:00Z">
              <w:r w:rsidRPr="00CC0837">
                <w:rPr>
                  <w:sz w:val="16"/>
                  <w:szCs w:val="16"/>
                </w:rPr>
                <w:t>REF_victim</w:t>
              </w:r>
            </w:ins>
            <w:proofErr w:type="spellEnd"/>
            <w:ins w:id="5302" w:author="Huawei" w:date="2024-11-15T14:37:00Z">
              <w:r w:rsidR="00AD39F2" w:rsidRPr="00CC0837">
                <w:rPr>
                  <w:rFonts w:eastAsia="MS Mincho"/>
                  <w:sz w:val="16"/>
                  <w:szCs w:val="16"/>
                  <w:lang w:eastAsia="ja-JP"/>
                </w:rPr>
                <w:t xml:space="preserve"> </w:t>
              </w:r>
            </w:ins>
            <w:ins w:id="5303" w:author="Huawei" w:date="2024-11-13T10:25:00Z">
              <w:r w:rsidR="00AD39F2" w:rsidRPr="00CC0837">
                <w:rPr>
                  <w:rFonts w:eastAsia="MS Mincho"/>
                  <w:sz w:val="16"/>
                  <w:szCs w:val="16"/>
                  <w:lang w:eastAsia="ja-JP"/>
                </w:rPr>
                <w:t>+10.4</w:t>
              </w:r>
            </w:ins>
          </w:p>
        </w:tc>
      </w:tr>
      <w:tr w:rsidR="00AD39F2" w:rsidRPr="00CC0837" w14:paraId="3D6B1160" w14:textId="77777777" w:rsidTr="00352537">
        <w:trPr>
          <w:jc w:val="center"/>
          <w:ins w:id="5304" w:author="Huawei" w:date="2024-11-13T10:24:00Z"/>
        </w:trPr>
        <w:tc>
          <w:tcPr>
            <w:tcW w:w="1980" w:type="dxa"/>
            <w:tcBorders>
              <w:top w:val="nil"/>
              <w:bottom w:val="nil"/>
            </w:tcBorders>
          </w:tcPr>
          <w:p w14:paraId="10A58F71" w14:textId="77777777" w:rsidR="00AD39F2" w:rsidRPr="00CC0837" w:rsidRDefault="00AD39F2" w:rsidP="00AD39F2">
            <w:pPr>
              <w:pStyle w:val="TAC"/>
              <w:rPr>
                <w:ins w:id="5305" w:author="Huawei" w:date="2024-11-13T10:24:00Z"/>
                <w:sz w:val="16"/>
                <w:szCs w:val="16"/>
              </w:rPr>
            </w:pPr>
          </w:p>
        </w:tc>
        <w:tc>
          <w:tcPr>
            <w:tcW w:w="764" w:type="dxa"/>
            <w:tcBorders>
              <w:top w:val="nil"/>
              <w:bottom w:val="single" w:sz="4" w:space="0" w:color="auto"/>
            </w:tcBorders>
          </w:tcPr>
          <w:p w14:paraId="3A7CA8B5" w14:textId="77777777" w:rsidR="00AD39F2" w:rsidRPr="00CC0837" w:rsidRDefault="00AD39F2" w:rsidP="00AD39F2">
            <w:pPr>
              <w:pStyle w:val="TAC"/>
              <w:rPr>
                <w:ins w:id="5306" w:author="Huawei" w:date="2024-11-13T10:24:00Z"/>
                <w:sz w:val="16"/>
                <w:szCs w:val="16"/>
                <w:lang w:eastAsia="zh-CN"/>
              </w:rPr>
            </w:pPr>
          </w:p>
        </w:tc>
        <w:tc>
          <w:tcPr>
            <w:tcW w:w="714" w:type="dxa"/>
          </w:tcPr>
          <w:p w14:paraId="5B610C9B" w14:textId="6065C786" w:rsidR="00AD39F2" w:rsidRPr="00CC0837" w:rsidRDefault="00AD39F2" w:rsidP="00AD39F2">
            <w:pPr>
              <w:pStyle w:val="TAC"/>
              <w:rPr>
                <w:ins w:id="5307" w:author="Huawei" w:date="2024-11-13T10:24:00Z"/>
                <w:sz w:val="16"/>
                <w:szCs w:val="16"/>
                <w:lang w:eastAsia="zh-CN"/>
              </w:rPr>
            </w:pPr>
            <w:ins w:id="5308" w:author="Huawei" w:date="2024-11-13T10:24:00Z">
              <w:r w:rsidRPr="00CC0837">
                <w:rPr>
                  <w:rFonts w:eastAsia="MS Mincho" w:hint="eastAsia"/>
                  <w:sz w:val="16"/>
                  <w:szCs w:val="16"/>
                  <w:lang w:eastAsia="ja-JP"/>
                </w:rPr>
                <w:t>n</w:t>
              </w:r>
              <w:r w:rsidRPr="00CC0837">
                <w:rPr>
                  <w:rFonts w:eastAsia="MS Mincho"/>
                  <w:sz w:val="16"/>
                  <w:szCs w:val="16"/>
                  <w:lang w:eastAsia="ja-JP"/>
                </w:rPr>
                <w:t>77</w:t>
              </w:r>
            </w:ins>
          </w:p>
        </w:tc>
        <w:tc>
          <w:tcPr>
            <w:tcW w:w="1920" w:type="dxa"/>
          </w:tcPr>
          <w:p w14:paraId="352D82E1" w14:textId="3BA44E80" w:rsidR="00AD39F2" w:rsidRPr="00CC0837" w:rsidRDefault="00AD39F2" w:rsidP="00AD39F2">
            <w:pPr>
              <w:pStyle w:val="TAC"/>
              <w:rPr>
                <w:ins w:id="5309" w:author="Huawei" w:date="2024-11-13T10:24:00Z"/>
                <w:sz w:val="16"/>
                <w:szCs w:val="16"/>
                <w:lang w:eastAsia="zh-CN"/>
              </w:rPr>
            </w:pPr>
            <w:ins w:id="5310" w:author="Huawei" w:date="2024-11-13T10:24:00Z">
              <w:r w:rsidRPr="00CC0837">
                <w:rPr>
                  <w:rFonts w:eastAsia="MS Mincho" w:hint="eastAsia"/>
                  <w:sz w:val="16"/>
                  <w:szCs w:val="16"/>
                  <w:lang w:eastAsia="ja-JP"/>
                </w:rPr>
                <w:t>2</w:t>
              </w:r>
              <w:r w:rsidRPr="00CC0837">
                <w:rPr>
                  <w:rFonts w:eastAsia="MS Mincho"/>
                  <w:sz w:val="16"/>
                  <w:szCs w:val="16"/>
                  <w:lang w:eastAsia="ja-JP"/>
                </w:rPr>
                <w:t>0</w:t>
              </w:r>
            </w:ins>
          </w:p>
        </w:tc>
        <w:tc>
          <w:tcPr>
            <w:tcW w:w="4587" w:type="dxa"/>
          </w:tcPr>
          <w:p w14:paraId="2E02D325" w14:textId="2934B1A4" w:rsidR="00AD39F2" w:rsidRPr="00CC0837" w:rsidRDefault="00F643D1" w:rsidP="00AD39F2">
            <w:pPr>
              <w:pStyle w:val="TAC"/>
              <w:rPr>
                <w:ins w:id="5311" w:author="Huawei" w:date="2024-11-13T10:24:00Z"/>
                <w:sz w:val="16"/>
                <w:szCs w:val="16"/>
              </w:rPr>
            </w:pPr>
            <w:proofErr w:type="spellStart"/>
            <w:ins w:id="5312" w:author="Huawei" w:date="2024-11-21T08:20:00Z">
              <w:r w:rsidRPr="00CC0837">
                <w:rPr>
                  <w:sz w:val="16"/>
                  <w:szCs w:val="16"/>
                </w:rPr>
                <w:t>REF_aggressor</w:t>
              </w:r>
            </w:ins>
            <w:proofErr w:type="spellEnd"/>
          </w:p>
        </w:tc>
      </w:tr>
      <w:tr w:rsidR="00AD39F2" w:rsidRPr="00CC0837" w14:paraId="1B8C6A78" w14:textId="77777777" w:rsidTr="00352537">
        <w:trPr>
          <w:jc w:val="center"/>
          <w:ins w:id="5313" w:author="Huawei" w:date="2024-11-13T10:24:00Z"/>
        </w:trPr>
        <w:tc>
          <w:tcPr>
            <w:tcW w:w="1980" w:type="dxa"/>
            <w:tcBorders>
              <w:top w:val="nil"/>
              <w:bottom w:val="nil"/>
            </w:tcBorders>
          </w:tcPr>
          <w:p w14:paraId="65A19D90" w14:textId="77777777" w:rsidR="00AD39F2" w:rsidRPr="00CC0837" w:rsidRDefault="00AD39F2" w:rsidP="00AD39F2">
            <w:pPr>
              <w:pStyle w:val="TAC"/>
              <w:rPr>
                <w:ins w:id="5314" w:author="Huawei" w:date="2024-11-13T10:24:00Z"/>
                <w:sz w:val="16"/>
                <w:szCs w:val="16"/>
              </w:rPr>
            </w:pPr>
          </w:p>
        </w:tc>
        <w:tc>
          <w:tcPr>
            <w:tcW w:w="764" w:type="dxa"/>
            <w:tcBorders>
              <w:top w:val="single" w:sz="4" w:space="0" w:color="auto"/>
              <w:bottom w:val="nil"/>
            </w:tcBorders>
          </w:tcPr>
          <w:p w14:paraId="04268B76" w14:textId="296450C7" w:rsidR="00AD39F2" w:rsidRPr="00CC0837" w:rsidRDefault="00AD39F2" w:rsidP="00AD39F2">
            <w:pPr>
              <w:pStyle w:val="TAC"/>
              <w:rPr>
                <w:ins w:id="5315" w:author="Huawei" w:date="2024-11-13T10:24:00Z"/>
                <w:sz w:val="16"/>
                <w:szCs w:val="16"/>
                <w:lang w:eastAsia="zh-CN"/>
              </w:rPr>
            </w:pPr>
            <w:ins w:id="5316" w:author="Huawei" w:date="2024-11-13T10:24:00Z">
              <w:r w:rsidRPr="00CC0837">
                <w:rPr>
                  <w:rFonts w:eastAsia="MS Mincho" w:hint="eastAsia"/>
                  <w:sz w:val="16"/>
                  <w:szCs w:val="16"/>
                  <w:lang w:eastAsia="ja-JP"/>
                </w:rPr>
                <w:t>2</w:t>
              </w:r>
            </w:ins>
          </w:p>
        </w:tc>
        <w:tc>
          <w:tcPr>
            <w:tcW w:w="714" w:type="dxa"/>
          </w:tcPr>
          <w:p w14:paraId="55C0F02D" w14:textId="087BB8B0" w:rsidR="00AD39F2" w:rsidRPr="00CC0837" w:rsidRDefault="00AD39F2" w:rsidP="00AD39F2">
            <w:pPr>
              <w:pStyle w:val="TAC"/>
              <w:rPr>
                <w:ins w:id="5317" w:author="Huawei" w:date="2024-11-13T10:24:00Z"/>
                <w:sz w:val="16"/>
                <w:szCs w:val="16"/>
                <w:lang w:eastAsia="zh-CN"/>
              </w:rPr>
            </w:pPr>
            <w:ins w:id="5318" w:author="Huawei" w:date="2024-11-13T10:24:00Z">
              <w:r w:rsidRPr="00CC0837">
                <w:rPr>
                  <w:rFonts w:eastAsia="MS Mincho" w:hint="eastAsia"/>
                  <w:sz w:val="16"/>
                  <w:szCs w:val="16"/>
                  <w:lang w:eastAsia="ja-JP"/>
                </w:rPr>
                <w:t>n</w:t>
              </w:r>
              <w:r w:rsidRPr="00CC0837">
                <w:rPr>
                  <w:rFonts w:eastAsia="MS Mincho"/>
                  <w:sz w:val="16"/>
                  <w:szCs w:val="16"/>
                  <w:lang w:eastAsia="ja-JP"/>
                </w:rPr>
                <w:t>40</w:t>
              </w:r>
            </w:ins>
          </w:p>
        </w:tc>
        <w:tc>
          <w:tcPr>
            <w:tcW w:w="1920" w:type="dxa"/>
          </w:tcPr>
          <w:p w14:paraId="65CAE508" w14:textId="0D68FBFA" w:rsidR="00AD39F2" w:rsidRPr="00CC0837" w:rsidRDefault="00AD39F2" w:rsidP="00AD39F2">
            <w:pPr>
              <w:pStyle w:val="TAC"/>
              <w:rPr>
                <w:ins w:id="5319" w:author="Huawei" w:date="2024-11-13T10:24:00Z"/>
                <w:sz w:val="16"/>
                <w:szCs w:val="16"/>
                <w:lang w:eastAsia="zh-CN"/>
              </w:rPr>
            </w:pPr>
            <w:ins w:id="5320" w:author="Huawei" w:date="2024-11-13T10:24:00Z">
              <w:r w:rsidRPr="00CC0837">
                <w:rPr>
                  <w:rFonts w:eastAsia="MS Mincho" w:hint="eastAsia"/>
                  <w:sz w:val="16"/>
                  <w:szCs w:val="16"/>
                  <w:lang w:eastAsia="ja-JP"/>
                </w:rPr>
                <w:t>1</w:t>
              </w:r>
              <w:r w:rsidRPr="00CC0837">
                <w:rPr>
                  <w:rFonts w:eastAsia="MS Mincho"/>
                  <w:sz w:val="16"/>
                  <w:szCs w:val="16"/>
                  <w:lang w:eastAsia="ja-JP"/>
                </w:rPr>
                <w:t>00</w:t>
              </w:r>
            </w:ins>
          </w:p>
        </w:tc>
        <w:tc>
          <w:tcPr>
            <w:tcW w:w="4587" w:type="dxa"/>
          </w:tcPr>
          <w:p w14:paraId="33C15952" w14:textId="4BE59D58" w:rsidR="00AD39F2" w:rsidRPr="00CC0837" w:rsidRDefault="00C22A5F" w:rsidP="00AD39F2">
            <w:pPr>
              <w:pStyle w:val="TAC"/>
              <w:rPr>
                <w:ins w:id="5321" w:author="Huawei" w:date="2024-11-13T10:24:00Z"/>
                <w:sz w:val="16"/>
                <w:szCs w:val="16"/>
              </w:rPr>
            </w:pPr>
            <w:proofErr w:type="spellStart"/>
            <w:ins w:id="5322" w:author="Huawei" w:date="2024-11-21T08:19:00Z">
              <w:r w:rsidRPr="00CC0837">
                <w:rPr>
                  <w:sz w:val="16"/>
                  <w:szCs w:val="16"/>
                </w:rPr>
                <w:t>REF_victim</w:t>
              </w:r>
            </w:ins>
            <w:proofErr w:type="spellEnd"/>
            <w:ins w:id="5323" w:author="Huawei" w:date="2024-11-15T14:37:00Z">
              <w:r w:rsidR="00AD39F2" w:rsidRPr="00CC0837">
                <w:rPr>
                  <w:rFonts w:eastAsia="MS Mincho" w:hint="eastAsia"/>
                  <w:sz w:val="16"/>
                  <w:szCs w:val="16"/>
                  <w:lang w:eastAsia="ja-JP"/>
                </w:rPr>
                <w:t xml:space="preserve"> </w:t>
              </w:r>
            </w:ins>
            <w:ins w:id="5324" w:author="Huawei" w:date="2024-11-13T10:25:00Z">
              <w:r w:rsidR="00AD39F2" w:rsidRPr="00CC0837">
                <w:rPr>
                  <w:rFonts w:eastAsia="MS Mincho" w:hint="eastAsia"/>
                  <w:sz w:val="16"/>
                  <w:szCs w:val="16"/>
                  <w:lang w:eastAsia="ja-JP"/>
                </w:rPr>
                <w:t>+</w:t>
              </w:r>
              <w:r w:rsidR="00AD39F2" w:rsidRPr="00CC0837">
                <w:rPr>
                  <w:rFonts w:eastAsia="MS Mincho"/>
                  <w:sz w:val="16"/>
                  <w:szCs w:val="16"/>
                  <w:lang w:eastAsia="ja-JP"/>
                </w:rPr>
                <w:t>0.9</w:t>
              </w:r>
            </w:ins>
          </w:p>
        </w:tc>
      </w:tr>
      <w:tr w:rsidR="00AD39F2" w:rsidRPr="00CC0837" w14:paraId="65A2BCE5" w14:textId="77777777" w:rsidTr="00352537">
        <w:trPr>
          <w:jc w:val="center"/>
          <w:ins w:id="5325" w:author="Huawei" w:date="2024-11-13T10:24:00Z"/>
        </w:trPr>
        <w:tc>
          <w:tcPr>
            <w:tcW w:w="1980" w:type="dxa"/>
            <w:tcBorders>
              <w:top w:val="nil"/>
              <w:bottom w:val="nil"/>
            </w:tcBorders>
          </w:tcPr>
          <w:p w14:paraId="5AAA38A4" w14:textId="77777777" w:rsidR="00AD39F2" w:rsidRPr="00CC0837" w:rsidRDefault="00AD39F2" w:rsidP="00AD39F2">
            <w:pPr>
              <w:pStyle w:val="TAC"/>
              <w:rPr>
                <w:ins w:id="5326" w:author="Huawei" w:date="2024-11-13T10:24:00Z"/>
                <w:sz w:val="16"/>
                <w:szCs w:val="16"/>
              </w:rPr>
            </w:pPr>
          </w:p>
        </w:tc>
        <w:tc>
          <w:tcPr>
            <w:tcW w:w="764" w:type="dxa"/>
            <w:tcBorders>
              <w:top w:val="nil"/>
              <w:bottom w:val="single" w:sz="4" w:space="0" w:color="auto"/>
            </w:tcBorders>
          </w:tcPr>
          <w:p w14:paraId="4F4BC5CB" w14:textId="77777777" w:rsidR="00AD39F2" w:rsidRPr="00CC0837" w:rsidRDefault="00AD39F2" w:rsidP="00AD39F2">
            <w:pPr>
              <w:pStyle w:val="TAC"/>
              <w:rPr>
                <w:ins w:id="5327" w:author="Huawei" w:date="2024-11-13T10:24:00Z"/>
                <w:sz w:val="16"/>
                <w:szCs w:val="16"/>
                <w:lang w:eastAsia="zh-CN"/>
              </w:rPr>
            </w:pPr>
          </w:p>
        </w:tc>
        <w:tc>
          <w:tcPr>
            <w:tcW w:w="714" w:type="dxa"/>
          </w:tcPr>
          <w:p w14:paraId="28EFCAE6" w14:textId="0F97569A" w:rsidR="00AD39F2" w:rsidRPr="00CC0837" w:rsidRDefault="00AD39F2" w:rsidP="00AD39F2">
            <w:pPr>
              <w:pStyle w:val="TAC"/>
              <w:rPr>
                <w:ins w:id="5328" w:author="Huawei" w:date="2024-11-13T10:24:00Z"/>
                <w:sz w:val="16"/>
                <w:szCs w:val="16"/>
                <w:lang w:eastAsia="zh-CN"/>
              </w:rPr>
            </w:pPr>
            <w:ins w:id="5329" w:author="Huawei" w:date="2024-11-13T10:24:00Z">
              <w:r w:rsidRPr="00CC0837">
                <w:rPr>
                  <w:rFonts w:eastAsia="MS Mincho" w:hint="eastAsia"/>
                  <w:sz w:val="16"/>
                  <w:szCs w:val="16"/>
                  <w:lang w:eastAsia="ja-JP"/>
                </w:rPr>
                <w:t>n</w:t>
              </w:r>
              <w:r w:rsidRPr="00CC0837">
                <w:rPr>
                  <w:rFonts w:eastAsia="MS Mincho"/>
                  <w:sz w:val="16"/>
                  <w:szCs w:val="16"/>
                  <w:lang w:eastAsia="ja-JP"/>
                </w:rPr>
                <w:t>77</w:t>
              </w:r>
            </w:ins>
          </w:p>
        </w:tc>
        <w:tc>
          <w:tcPr>
            <w:tcW w:w="1920" w:type="dxa"/>
          </w:tcPr>
          <w:p w14:paraId="12479E58" w14:textId="3BE20EF0" w:rsidR="00AD39F2" w:rsidRPr="00CC0837" w:rsidRDefault="00AD39F2" w:rsidP="00AD39F2">
            <w:pPr>
              <w:pStyle w:val="TAC"/>
              <w:rPr>
                <w:ins w:id="5330" w:author="Huawei" w:date="2024-11-13T10:24:00Z"/>
                <w:sz w:val="16"/>
                <w:szCs w:val="16"/>
                <w:lang w:eastAsia="zh-CN"/>
              </w:rPr>
            </w:pPr>
            <w:ins w:id="5331" w:author="Huawei" w:date="2024-11-13T10:24:00Z">
              <w:r w:rsidRPr="00CC0837">
                <w:rPr>
                  <w:rFonts w:eastAsia="MS Mincho" w:hint="eastAsia"/>
                  <w:sz w:val="16"/>
                  <w:szCs w:val="16"/>
                  <w:lang w:eastAsia="ja-JP"/>
                </w:rPr>
                <w:t>2</w:t>
              </w:r>
              <w:r w:rsidRPr="00CC0837">
                <w:rPr>
                  <w:rFonts w:eastAsia="MS Mincho"/>
                  <w:sz w:val="16"/>
                  <w:szCs w:val="16"/>
                  <w:lang w:eastAsia="ja-JP"/>
                </w:rPr>
                <w:t>0</w:t>
              </w:r>
            </w:ins>
          </w:p>
        </w:tc>
        <w:tc>
          <w:tcPr>
            <w:tcW w:w="4587" w:type="dxa"/>
          </w:tcPr>
          <w:p w14:paraId="60923FB4" w14:textId="5462BE64" w:rsidR="00AD39F2" w:rsidRPr="00CC0837" w:rsidRDefault="00F643D1" w:rsidP="00AD39F2">
            <w:pPr>
              <w:pStyle w:val="TAC"/>
              <w:rPr>
                <w:ins w:id="5332" w:author="Huawei" w:date="2024-11-13T10:24:00Z"/>
                <w:sz w:val="16"/>
                <w:szCs w:val="16"/>
              </w:rPr>
            </w:pPr>
            <w:proofErr w:type="spellStart"/>
            <w:ins w:id="5333" w:author="Huawei" w:date="2024-11-21T08:20:00Z">
              <w:r w:rsidRPr="00CC0837">
                <w:rPr>
                  <w:sz w:val="16"/>
                  <w:szCs w:val="16"/>
                </w:rPr>
                <w:t>REF_aggressor</w:t>
              </w:r>
            </w:ins>
            <w:proofErr w:type="spellEnd"/>
          </w:p>
        </w:tc>
      </w:tr>
      <w:tr w:rsidR="00AD39F2" w:rsidRPr="00CC0837" w14:paraId="669CC818" w14:textId="77777777" w:rsidTr="00352537">
        <w:trPr>
          <w:jc w:val="center"/>
          <w:ins w:id="5334" w:author="Huawei" w:date="2024-11-13T10:24:00Z"/>
        </w:trPr>
        <w:tc>
          <w:tcPr>
            <w:tcW w:w="1980" w:type="dxa"/>
            <w:tcBorders>
              <w:top w:val="nil"/>
              <w:bottom w:val="nil"/>
            </w:tcBorders>
          </w:tcPr>
          <w:p w14:paraId="598065D5" w14:textId="77777777" w:rsidR="00AD39F2" w:rsidRPr="00CC0837" w:rsidRDefault="00AD39F2" w:rsidP="00AD39F2">
            <w:pPr>
              <w:pStyle w:val="TAC"/>
              <w:rPr>
                <w:ins w:id="5335" w:author="Huawei" w:date="2024-11-13T10:24:00Z"/>
                <w:sz w:val="16"/>
                <w:szCs w:val="16"/>
              </w:rPr>
            </w:pPr>
          </w:p>
        </w:tc>
        <w:tc>
          <w:tcPr>
            <w:tcW w:w="764" w:type="dxa"/>
            <w:tcBorders>
              <w:top w:val="single" w:sz="4" w:space="0" w:color="auto"/>
              <w:bottom w:val="nil"/>
            </w:tcBorders>
          </w:tcPr>
          <w:p w14:paraId="2DCF758C" w14:textId="6A63E17B" w:rsidR="00AD39F2" w:rsidRPr="00CC0837" w:rsidRDefault="00AD39F2" w:rsidP="00AD39F2">
            <w:pPr>
              <w:pStyle w:val="TAC"/>
              <w:rPr>
                <w:ins w:id="5336" w:author="Huawei" w:date="2024-11-13T10:24:00Z"/>
                <w:sz w:val="16"/>
                <w:szCs w:val="16"/>
                <w:lang w:eastAsia="zh-CN"/>
              </w:rPr>
            </w:pPr>
            <w:ins w:id="5337" w:author="Huawei" w:date="2024-11-13T10:24:00Z">
              <w:r w:rsidRPr="00CC0837">
                <w:rPr>
                  <w:rFonts w:eastAsia="MS Mincho"/>
                  <w:sz w:val="16"/>
                  <w:szCs w:val="16"/>
                  <w:lang w:eastAsia="ja-JP"/>
                </w:rPr>
                <w:t>3</w:t>
              </w:r>
            </w:ins>
          </w:p>
        </w:tc>
        <w:tc>
          <w:tcPr>
            <w:tcW w:w="714" w:type="dxa"/>
          </w:tcPr>
          <w:p w14:paraId="0ADD352F" w14:textId="14CE12CA" w:rsidR="00AD39F2" w:rsidRPr="00CC0837" w:rsidRDefault="00AD39F2" w:rsidP="00AD39F2">
            <w:pPr>
              <w:pStyle w:val="TAC"/>
              <w:rPr>
                <w:ins w:id="5338" w:author="Huawei" w:date="2024-11-13T10:24:00Z"/>
                <w:sz w:val="16"/>
                <w:szCs w:val="16"/>
                <w:lang w:eastAsia="zh-CN"/>
              </w:rPr>
            </w:pPr>
            <w:ins w:id="5339" w:author="Huawei" w:date="2024-11-13T10:24:00Z">
              <w:r w:rsidRPr="00CC0837">
                <w:rPr>
                  <w:rFonts w:eastAsia="MS Mincho" w:hint="eastAsia"/>
                  <w:sz w:val="16"/>
                  <w:szCs w:val="16"/>
                  <w:lang w:eastAsia="ja-JP"/>
                </w:rPr>
                <w:t>n</w:t>
              </w:r>
              <w:r w:rsidRPr="00CC0837">
                <w:rPr>
                  <w:rFonts w:eastAsia="MS Mincho"/>
                  <w:sz w:val="16"/>
                  <w:szCs w:val="16"/>
                  <w:lang w:eastAsia="ja-JP"/>
                </w:rPr>
                <w:t>40</w:t>
              </w:r>
            </w:ins>
          </w:p>
        </w:tc>
        <w:tc>
          <w:tcPr>
            <w:tcW w:w="1920" w:type="dxa"/>
          </w:tcPr>
          <w:p w14:paraId="634DFDD3" w14:textId="40B38076" w:rsidR="00AD39F2" w:rsidRPr="00CC0837" w:rsidRDefault="00AD39F2" w:rsidP="00AD39F2">
            <w:pPr>
              <w:pStyle w:val="TAC"/>
              <w:rPr>
                <w:ins w:id="5340" w:author="Huawei" w:date="2024-11-13T10:24:00Z"/>
                <w:sz w:val="16"/>
                <w:szCs w:val="16"/>
                <w:lang w:eastAsia="zh-CN"/>
              </w:rPr>
            </w:pPr>
            <w:ins w:id="5341" w:author="Huawei" w:date="2024-11-13T10:24:00Z">
              <w:r w:rsidRPr="00CC0837">
                <w:rPr>
                  <w:rFonts w:eastAsia="MS Mincho" w:hint="eastAsia"/>
                  <w:sz w:val="16"/>
                  <w:szCs w:val="16"/>
                  <w:lang w:eastAsia="ja-JP"/>
                </w:rPr>
                <w:t>1</w:t>
              </w:r>
              <w:r w:rsidRPr="00CC0837">
                <w:rPr>
                  <w:rFonts w:eastAsia="MS Mincho"/>
                  <w:sz w:val="16"/>
                  <w:szCs w:val="16"/>
                  <w:lang w:eastAsia="ja-JP"/>
                </w:rPr>
                <w:t>0</w:t>
              </w:r>
            </w:ins>
          </w:p>
        </w:tc>
        <w:tc>
          <w:tcPr>
            <w:tcW w:w="4587" w:type="dxa"/>
          </w:tcPr>
          <w:p w14:paraId="420F78DF" w14:textId="63FC35CC" w:rsidR="00AD39F2" w:rsidRPr="00CC0837" w:rsidRDefault="00C22A5F" w:rsidP="00AD39F2">
            <w:pPr>
              <w:pStyle w:val="TAC"/>
              <w:rPr>
                <w:ins w:id="5342" w:author="Huawei" w:date="2024-11-13T10:24:00Z"/>
                <w:sz w:val="16"/>
                <w:szCs w:val="16"/>
              </w:rPr>
            </w:pPr>
            <w:proofErr w:type="spellStart"/>
            <w:ins w:id="5343" w:author="Huawei" w:date="2024-11-21T08:19:00Z">
              <w:r w:rsidRPr="00CC0837">
                <w:rPr>
                  <w:sz w:val="16"/>
                  <w:szCs w:val="16"/>
                </w:rPr>
                <w:t>REF_victim</w:t>
              </w:r>
            </w:ins>
            <w:proofErr w:type="spellEnd"/>
            <w:ins w:id="5344" w:author="Huawei" w:date="2024-11-15T14:37:00Z">
              <w:r w:rsidR="00AD39F2" w:rsidRPr="00CC0837">
                <w:rPr>
                  <w:rFonts w:eastAsia="MS Mincho"/>
                  <w:sz w:val="16"/>
                  <w:szCs w:val="16"/>
                  <w:lang w:eastAsia="ja-JP"/>
                </w:rPr>
                <w:t xml:space="preserve"> </w:t>
              </w:r>
            </w:ins>
            <w:ins w:id="5345" w:author="Huawei" w:date="2024-11-13T10:25:00Z">
              <w:r w:rsidR="00AD39F2" w:rsidRPr="00CC0837">
                <w:rPr>
                  <w:rFonts w:eastAsia="MS Mincho"/>
                  <w:sz w:val="16"/>
                  <w:szCs w:val="16"/>
                  <w:lang w:eastAsia="ja-JP"/>
                </w:rPr>
                <w:t>+4.5</w:t>
              </w:r>
            </w:ins>
          </w:p>
        </w:tc>
      </w:tr>
      <w:tr w:rsidR="00AD39F2" w:rsidRPr="00CC0837" w14:paraId="309731FF" w14:textId="77777777" w:rsidTr="00352537">
        <w:trPr>
          <w:jc w:val="center"/>
          <w:ins w:id="5346" w:author="Huawei" w:date="2024-11-13T10:24:00Z"/>
        </w:trPr>
        <w:tc>
          <w:tcPr>
            <w:tcW w:w="1980" w:type="dxa"/>
            <w:tcBorders>
              <w:top w:val="nil"/>
              <w:bottom w:val="nil"/>
            </w:tcBorders>
          </w:tcPr>
          <w:p w14:paraId="5D0CDE53" w14:textId="77777777" w:rsidR="00AD39F2" w:rsidRPr="00CC0837" w:rsidRDefault="00AD39F2" w:rsidP="00AD39F2">
            <w:pPr>
              <w:pStyle w:val="TAC"/>
              <w:rPr>
                <w:ins w:id="5347" w:author="Huawei" w:date="2024-11-13T10:24:00Z"/>
                <w:sz w:val="16"/>
                <w:szCs w:val="16"/>
              </w:rPr>
            </w:pPr>
          </w:p>
        </w:tc>
        <w:tc>
          <w:tcPr>
            <w:tcW w:w="764" w:type="dxa"/>
            <w:tcBorders>
              <w:top w:val="nil"/>
              <w:bottom w:val="single" w:sz="4" w:space="0" w:color="auto"/>
            </w:tcBorders>
          </w:tcPr>
          <w:p w14:paraId="51B9EDBE" w14:textId="77777777" w:rsidR="00AD39F2" w:rsidRPr="00CC0837" w:rsidRDefault="00AD39F2" w:rsidP="00AD39F2">
            <w:pPr>
              <w:pStyle w:val="TAC"/>
              <w:rPr>
                <w:ins w:id="5348" w:author="Huawei" w:date="2024-11-13T10:24:00Z"/>
                <w:sz w:val="16"/>
                <w:szCs w:val="16"/>
                <w:lang w:eastAsia="zh-CN"/>
              </w:rPr>
            </w:pPr>
          </w:p>
        </w:tc>
        <w:tc>
          <w:tcPr>
            <w:tcW w:w="714" w:type="dxa"/>
          </w:tcPr>
          <w:p w14:paraId="64E278D3" w14:textId="415407BB" w:rsidR="00AD39F2" w:rsidRPr="00CC0837" w:rsidRDefault="00AD39F2" w:rsidP="00AD39F2">
            <w:pPr>
              <w:pStyle w:val="TAC"/>
              <w:rPr>
                <w:ins w:id="5349" w:author="Huawei" w:date="2024-11-13T10:24:00Z"/>
                <w:sz w:val="16"/>
                <w:szCs w:val="16"/>
                <w:lang w:eastAsia="zh-CN"/>
              </w:rPr>
            </w:pPr>
            <w:ins w:id="5350" w:author="Huawei" w:date="2024-11-13T10:24:00Z">
              <w:r w:rsidRPr="00CC0837">
                <w:rPr>
                  <w:rFonts w:eastAsia="MS Mincho" w:hint="eastAsia"/>
                  <w:sz w:val="16"/>
                  <w:szCs w:val="16"/>
                  <w:lang w:eastAsia="ja-JP"/>
                </w:rPr>
                <w:t>n</w:t>
              </w:r>
              <w:r w:rsidRPr="00CC0837">
                <w:rPr>
                  <w:rFonts w:eastAsia="MS Mincho"/>
                  <w:sz w:val="16"/>
                  <w:szCs w:val="16"/>
                  <w:lang w:eastAsia="ja-JP"/>
                </w:rPr>
                <w:t>77</w:t>
              </w:r>
            </w:ins>
          </w:p>
        </w:tc>
        <w:tc>
          <w:tcPr>
            <w:tcW w:w="1920" w:type="dxa"/>
          </w:tcPr>
          <w:p w14:paraId="5F421895" w14:textId="4FB97B1B" w:rsidR="00AD39F2" w:rsidRPr="00CC0837" w:rsidRDefault="00AD39F2" w:rsidP="00AD39F2">
            <w:pPr>
              <w:pStyle w:val="TAC"/>
              <w:rPr>
                <w:ins w:id="5351" w:author="Huawei" w:date="2024-11-13T10:24:00Z"/>
                <w:sz w:val="16"/>
                <w:szCs w:val="16"/>
                <w:lang w:eastAsia="zh-CN"/>
              </w:rPr>
            </w:pPr>
            <w:ins w:id="5352" w:author="Huawei" w:date="2024-11-13T10:24:00Z">
              <w:r w:rsidRPr="00CC0837">
                <w:rPr>
                  <w:rFonts w:eastAsia="MS Mincho" w:hint="eastAsia"/>
                  <w:sz w:val="16"/>
                  <w:szCs w:val="16"/>
                  <w:lang w:eastAsia="ja-JP"/>
                </w:rPr>
                <w:t>1</w:t>
              </w:r>
              <w:r w:rsidRPr="00CC0837">
                <w:rPr>
                  <w:rFonts w:eastAsia="MS Mincho"/>
                  <w:sz w:val="16"/>
                  <w:szCs w:val="16"/>
                  <w:lang w:eastAsia="ja-JP"/>
                </w:rPr>
                <w:t>00</w:t>
              </w:r>
            </w:ins>
          </w:p>
        </w:tc>
        <w:tc>
          <w:tcPr>
            <w:tcW w:w="4587" w:type="dxa"/>
          </w:tcPr>
          <w:p w14:paraId="05B5F57B" w14:textId="7EAD3BB4" w:rsidR="00AD39F2" w:rsidRPr="00CC0837" w:rsidRDefault="00F643D1" w:rsidP="00AD39F2">
            <w:pPr>
              <w:pStyle w:val="TAC"/>
              <w:rPr>
                <w:ins w:id="5353" w:author="Huawei" w:date="2024-11-13T10:24:00Z"/>
                <w:sz w:val="16"/>
                <w:szCs w:val="16"/>
              </w:rPr>
            </w:pPr>
            <w:proofErr w:type="spellStart"/>
            <w:ins w:id="5354" w:author="Huawei" w:date="2024-11-21T08:20:00Z">
              <w:r w:rsidRPr="00CC0837">
                <w:rPr>
                  <w:sz w:val="16"/>
                  <w:szCs w:val="16"/>
                </w:rPr>
                <w:t>REF_aggressor</w:t>
              </w:r>
            </w:ins>
            <w:proofErr w:type="spellEnd"/>
          </w:p>
        </w:tc>
      </w:tr>
      <w:tr w:rsidR="00AD39F2" w:rsidRPr="00CC0837" w14:paraId="2CE376FB" w14:textId="77777777" w:rsidTr="00352537">
        <w:trPr>
          <w:jc w:val="center"/>
          <w:ins w:id="5355" w:author="Huawei" w:date="2024-11-13T10:24:00Z"/>
        </w:trPr>
        <w:tc>
          <w:tcPr>
            <w:tcW w:w="1980" w:type="dxa"/>
            <w:tcBorders>
              <w:top w:val="nil"/>
              <w:bottom w:val="nil"/>
            </w:tcBorders>
          </w:tcPr>
          <w:p w14:paraId="31F47038" w14:textId="77777777" w:rsidR="00AD39F2" w:rsidRPr="00CC0837" w:rsidRDefault="00AD39F2" w:rsidP="00AD39F2">
            <w:pPr>
              <w:pStyle w:val="TAC"/>
              <w:rPr>
                <w:ins w:id="5356" w:author="Huawei" w:date="2024-11-13T10:24:00Z"/>
                <w:sz w:val="16"/>
                <w:szCs w:val="16"/>
              </w:rPr>
            </w:pPr>
          </w:p>
        </w:tc>
        <w:tc>
          <w:tcPr>
            <w:tcW w:w="764" w:type="dxa"/>
            <w:tcBorders>
              <w:top w:val="single" w:sz="4" w:space="0" w:color="auto"/>
              <w:bottom w:val="nil"/>
            </w:tcBorders>
          </w:tcPr>
          <w:p w14:paraId="0981E917" w14:textId="19B4A369" w:rsidR="00AD39F2" w:rsidRPr="00CC0837" w:rsidRDefault="00AD39F2" w:rsidP="00AD39F2">
            <w:pPr>
              <w:pStyle w:val="TAC"/>
              <w:rPr>
                <w:ins w:id="5357" w:author="Huawei" w:date="2024-11-13T10:24:00Z"/>
                <w:sz w:val="16"/>
                <w:szCs w:val="16"/>
                <w:lang w:eastAsia="zh-CN"/>
              </w:rPr>
            </w:pPr>
            <w:ins w:id="5358" w:author="Huawei" w:date="2024-11-13T10:24:00Z">
              <w:r w:rsidRPr="00CC0837">
                <w:rPr>
                  <w:rFonts w:eastAsia="MS Mincho" w:hint="eastAsia"/>
                  <w:sz w:val="16"/>
                  <w:szCs w:val="16"/>
                  <w:lang w:eastAsia="ja-JP"/>
                </w:rPr>
                <w:t>4</w:t>
              </w:r>
            </w:ins>
          </w:p>
        </w:tc>
        <w:tc>
          <w:tcPr>
            <w:tcW w:w="714" w:type="dxa"/>
          </w:tcPr>
          <w:p w14:paraId="57D7DB8A" w14:textId="41EDBC80" w:rsidR="00AD39F2" w:rsidRPr="00CC0837" w:rsidRDefault="00AD39F2" w:rsidP="00AD39F2">
            <w:pPr>
              <w:pStyle w:val="TAC"/>
              <w:rPr>
                <w:ins w:id="5359" w:author="Huawei" w:date="2024-11-13T10:24:00Z"/>
                <w:sz w:val="16"/>
                <w:szCs w:val="16"/>
                <w:lang w:eastAsia="zh-CN"/>
              </w:rPr>
            </w:pPr>
            <w:ins w:id="5360" w:author="Huawei" w:date="2024-11-13T10:24:00Z">
              <w:r w:rsidRPr="00CC0837">
                <w:rPr>
                  <w:rFonts w:eastAsia="MS Mincho" w:hint="eastAsia"/>
                  <w:sz w:val="16"/>
                  <w:szCs w:val="16"/>
                  <w:lang w:eastAsia="ja-JP"/>
                </w:rPr>
                <w:t>n</w:t>
              </w:r>
              <w:r w:rsidRPr="00CC0837">
                <w:rPr>
                  <w:rFonts w:eastAsia="MS Mincho"/>
                  <w:sz w:val="16"/>
                  <w:szCs w:val="16"/>
                  <w:lang w:eastAsia="ja-JP"/>
                </w:rPr>
                <w:t>40</w:t>
              </w:r>
            </w:ins>
          </w:p>
        </w:tc>
        <w:tc>
          <w:tcPr>
            <w:tcW w:w="1920" w:type="dxa"/>
          </w:tcPr>
          <w:p w14:paraId="0F0E2237" w14:textId="58654DAB" w:rsidR="00AD39F2" w:rsidRPr="00CC0837" w:rsidRDefault="00AD39F2" w:rsidP="00AD39F2">
            <w:pPr>
              <w:pStyle w:val="TAC"/>
              <w:rPr>
                <w:ins w:id="5361" w:author="Huawei" w:date="2024-11-13T10:24:00Z"/>
                <w:sz w:val="16"/>
                <w:szCs w:val="16"/>
                <w:lang w:eastAsia="zh-CN"/>
              </w:rPr>
            </w:pPr>
            <w:ins w:id="5362" w:author="Huawei" w:date="2024-11-13T10:24:00Z">
              <w:r w:rsidRPr="00CC0837">
                <w:rPr>
                  <w:rFonts w:eastAsia="MS Mincho" w:hint="eastAsia"/>
                  <w:sz w:val="16"/>
                  <w:szCs w:val="16"/>
                  <w:lang w:eastAsia="ja-JP"/>
                </w:rPr>
                <w:t>1</w:t>
              </w:r>
              <w:r w:rsidRPr="00CC0837">
                <w:rPr>
                  <w:rFonts w:eastAsia="MS Mincho"/>
                  <w:sz w:val="16"/>
                  <w:szCs w:val="16"/>
                  <w:lang w:eastAsia="ja-JP"/>
                </w:rPr>
                <w:t>00</w:t>
              </w:r>
            </w:ins>
          </w:p>
        </w:tc>
        <w:tc>
          <w:tcPr>
            <w:tcW w:w="4587" w:type="dxa"/>
          </w:tcPr>
          <w:p w14:paraId="2C434CBB" w14:textId="793A3096" w:rsidR="00AD39F2" w:rsidRPr="00CC0837" w:rsidRDefault="00C22A5F" w:rsidP="00AD39F2">
            <w:pPr>
              <w:pStyle w:val="TAC"/>
              <w:rPr>
                <w:ins w:id="5363" w:author="Huawei" w:date="2024-11-13T10:24:00Z"/>
                <w:sz w:val="16"/>
                <w:szCs w:val="16"/>
              </w:rPr>
            </w:pPr>
            <w:proofErr w:type="spellStart"/>
            <w:ins w:id="5364" w:author="Huawei" w:date="2024-11-21T08:19:00Z">
              <w:r w:rsidRPr="00CC0837">
                <w:rPr>
                  <w:sz w:val="16"/>
                  <w:szCs w:val="16"/>
                </w:rPr>
                <w:t>REF_victim</w:t>
              </w:r>
            </w:ins>
            <w:proofErr w:type="spellEnd"/>
            <w:ins w:id="5365" w:author="Huawei" w:date="2024-11-15T14:37:00Z">
              <w:r w:rsidR="00AD39F2" w:rsidRPr="00CC0837">
                <w:rPr>
                  <w:rFonts w:eastAsia="MS Mincho" w:hint="eastAsia"/>
                  <w:sz w:val="16"/>
                  <w:szCs w:val="16"/>
                  <w:lang w:eastAsia="ja-JP"/>
                </w:rPr>
                <w:t xml:space="preserve"> </w:t>
              </w:r>
            </w:ins>
            <w:ins w:id="5366" w:author="Huawei" w:date="2024-11-13T10:25:00Z">
              <w:r w:rsidR="00AD39F2" w:rsidRPr="00CC0837">
                <w:rPr>
                  <w:rFonts w:eastAsia="MS Mincho" w:hint="eastAsia"/>
                  <w:sz w:val="16"/>
                  <w:szCs w:val="16"/>
                  <w:lang w:eastAsia="ja-JP"/>
                </w:rPr>
                <w:t>+</w:t>
              </w:r>
              <w:r w:rsidR="00AD39F2" w:rsidRPr="00CC0837">
                <w:rPr>
                  <w:rFonts w:eastAsia="MS Mincho"/>
                  <w:sz w:val="16"/>
                  <w:szCs w:val="16"/>
                  <w:lang w:eastAsia="ja-JP"/>
                </w:rPr>
                <w:t>4.5</w:t>
              </w:r>
            </w:ins>
          </w:p>
        </w:tc>
      </w:tr>
      <w:tr w:rsidR="00AD39F2" w:rsidRPr="00CC0837" w14:paraId="32787B7A" w14:textId="77777777" w:rsidTr="00352537">
        <w:trPr>
          <w:jc w:val="center"/>
          <w:ins w:id="5367" w:author="Huawei" w:date="2024-11-13T10:24:00Z"/>
        </w:trPr>
        <w:tc>
          <w:tcPr>
            <w:tcW w:w="1980" w:type="dxa"/>
            <w:tcBorders>
              <w:top w:val="nil"/>
              <w:bottom w:val="single" w:sz="4" w:space="0" w:color="auto"/>
            </w:tcBorders>
          </w:tcPr>
          <w:p w14:paraId="43082DA3" w14:textId="77777777" w:rsidR="00AD39F2" w:rsidRPr="00CC0837" w:rsidRDefault="00AD39F2" w:rsidP="00AD39F2">
            <w:pPr>
              <w:pStyle w:val="TAC"/>
              <w:rPr>
                <w:ins w:id="5368" w:author="Huawei" w:date="2024-11-13T10:24:00Z"/>
                <w:sz w:val="16"/>
                <w:szCs w:val="16"/>
              </w:rPr>
            </w:pPr>
          </w:p>
        </w:tc>
        <w:tc>
          <w:tcPr>
            <w:tcW w:w="764" w:type="dxa"/>
            <w:tcBorders>
              <w:top w:val="nil"/>
              <w:bottom w:val="single" w:sz="4" w:space="0" w:color="auto"/>
            </w:tcBorders>
          </w:tcPr>
          <w:p w14:paraId="2BCB9D48" w14:textId="77777777" w:rsidR="00AD39F2" w:rsidRPr="00CC0837" w:rsidRDefault="00AD39F2" w:rsidP="00AD39F2">
            <w:pPr>
              <w:pStyle w:val="TAC"/>
              <w:rPr>
                <w:ins w:id="5369" w:author="Huawei" w:date="2024-11-13T10:24:00Z"/>
                <w:sz w:val="16"/>
                <w:szCs w:val="16"/>
                <w:lang w:eastAsia="zh-CN"/>
              </w:rPr>
            </w:pPr>
          </w:p>
        </w:tc>
        <w:tc>
          <w:tcPr>
            <w:tcW w:w="714" w:type="dxa"/>
          </w:tcPr>
          <w:p w14:paraId="3D5DAF8B" w14:textId="41618ACA" w:rsidR="00AD39F2" w:rsidRPr="00CC0837" w:rsidRDefault="00AD39F2" w:rsidP="00AD39F2">
            <w:pPr>
              <w:pStyle w:val="TAC"/>
              <w:rPr>
                <w:ins w:id="5370" w:author="Huawei" w:date="2024-11-13T10:24:00Z"/>
                <w:sz w:val="16"/>
                <w:szCs w:val="16"/>
                <w:lang w:eastAsia="zh-CN"/>
              </w:rPr>
            </w:pPr>
            <w:ins w:id="5371" w:author="Huawei" w:date="2024-11-13T10:24:00Z">
              <w:r w:rsidRPr="00CC0837">
                <w:rPr>
                  <w:rFonts w:eastAsia="MS Mincho" w:hint="eastAsia"/>
                  <w:sz w:val="16"/>
                  <w:szCs w:val="16"/>
                  <w:lang w:eastAsia="ja-JP"/>
                </w:rPr>
                <w:t>n</w:t>
              </w:r>
              <w:r w:rsidRPr="00CC0837">
                <w:rPr>
                  <w:rFonts w:eastAsia="MS Mincho"/>
                  <w:sz w:val="16"/>
                  <w:szCs w:val="16"/>
                  <w:lang w:eastAsia="ja-JP"/>
                </w:rPr>
                <w:t>77</w:t>
              </w:r>
            </w:ins>
          </w:p>
        </w:tc>
        <w:tc>
          <w:tcPr>
            <w:tcW w:w="1920" w:type="dxa"/>
          </w:tcPr>
          <w:p w14:paraId="4E243FE9" w14:textId="56162FEA" w:rsidR="00AD39F2" w:rsidRPr="00CC0837" w:rsidRDefault="00AD39F2" w:rsidP="00AD39F2">
            <w:pPr>
              <w:pStyle w:val="TAC"/>
              <w:rPr>
                <w:ins w:id="5372" w:author="Huawei" w:date="2024-11-13T10:24:00Z"/>
                <w:sz w:val="16"/>
                <w:szCs w:val="16"/>
                <w:lang w:eastAsia="zh-CN"/>
              </w:rPr>
            </w:pPr>
            <w:ins w:id="5373" w:author="Huawei" w:date="2024-11-13T10:24:00Z">
              <w:r w:rsidRPr="00CC0837">
                <w:rPr>
                  <w:rFonts w:eastAsia="MS Mincho" w:hint="eastAsia"/>
                  <w:sz w:val="16"/>
                  <w:szCs w:val="16"/>
                  <w:lang w:eastAsia="ja-JP"/>
                </w:rPr>
                <w:t>1</w:t>
              </w:r>
              <w:r w:rsidRPr="00CC0837">
                <w:rPr>
                  <w:rFonts w:eastAsia="MS Mincho"/>
                  <w:sz w:val="16"/>
                  <w:szCs w:val="16"/>
                  <w:lang w:eastAsia="ja-JP"/>
                </w:rPr>
                <w:t>00</w:t>
              </w:r>
            </w:ins>
          </w:p>
        </w:tc>
        <w:tc>
          <w:tcPr>
            <w:tcW w:w="4587" w:type="dxa"/>
          </w:tcPr>
          <w:p w14:paraId="5FB4B45F" w14:textId="48F1CCCA" w:rsidR="00AD39F2" w:rsidRPr="00CC0837" w:rsidRDefault="00F643D1" w:rsidP="00AD39F2">
            <w:pPr>
              <w:pStyle w:val="TAC"/>
              <w:rPr>
                <w:ins w:id="5374" w:author="Huawei" w:date="2024-11-13T10:24:00Z"/>
                <w:sz w:val="16"/>
                <w:szCs w:val="16"/>
              </w:rPr>
            </w:pPr>
            <w:proofErr w:type="spellStart"/>
            <w:ins w:id="5375" w:author="Huawei" w:date="2024-11-21T08:20:00Z">
              <w:r w:rsidRPr="00CC0837">
                <w:rPr>
                  <w:sz w:val="16"/>
                  <w:szCs w:val="16"/>
                </w:rPr>
                <w:t>REF_aggressor</w:t>
              </w:r>
            </w:ins>
            <w:proofErr w:type="spellEnd"/>
          </w:p>
        </w:tc>
      </w:tr>
      <w:tr w:rsidR="00AD39F2" w:rsidRPr="00CC0837" w14:paraId="1C5F42FF" w14:textId="77777777" w:rsidTr="00352537">
        <w:trPr>
          <w:jc w:val="center"/>
          <w:ins w:id="5376" w:author="Huawei" w:date="2024-10-09T18:11:00Z"/>
        </w:trPr>
        <w:tc>
          <w:tcPr>
            <w:tcW w:w="1980" w:type="dxa"/>
            <w:tcBorders>
              <w:top w:val="single" w:sz="4" w:space="0" w:color="auto"/>
              <w:bottom w:val="nil"/>
            </w:tcBorders>
          </w:tcPr>
          <w:p w14:paraId="5545F4CA" w14:textId="77777777" w:rsidR="00AD39F2" w:rsidRPr="00CC0837" w:rsidRDefault="00AD39F2" w:rsidP="00AD39F2">
            <w:pPr>
              <w:pStyle w:val="TAC"/>
              <w:rPr>
                <w:ins w:id="5377" w:author="Huawei" w:date="2024-10-09T18:11:00Z"/>
                <w:sz w:val="16"/>
                <w:szCs w:val="16"/>
              </w:rPr>
            </w:pPr>
            <w:ins w:id="5378" w:author="Huawei" w:date="2024-10-09T18:11:00Z">
              <w:r w:rsidRPr="00CC0837">
                <w:rPr>
                  <w:sz w:val="16"/>
                  <w:szCs w:val="16"/>
                </w:rPr>
                <w:t>CA_n41A-n66A</w:t>
              </w:r>
            </w:ins>
          </w:p>
        </w:tc>
        <w:tc>
          <w:tcPr>
            <w:tcW w:w="764" w:type="dxa"/>
            <w:tcBorders>
              <w:top w:val="single" w:sz="4" w:space="0" w:color="auto"/>
              <w:bottom w:val="nil"/>
            </w:tcBorders>
          </w:tcPr>
          <w:p w14:paraId="77CCBD99" w14:textId="77777777" w:rsidR="00AD39F2" w:rsidRPr="00CC0837" w:rsidRDefault="00AD39F2" w:rsidP="00AD39F2">
            <w:pPr>
              <w:pStyle w:val="TAC"/>
              <w:rPr>
                <w:ins w:id="5379" w:author="Huawei" w:date="2024-10-09T18:11:00Z"/>
                <w:sz w:val="16"/>
                <w:szCs w:val="16"/>
                <w:lang w:eastAsia="zh-CN"/>
              </w:rPr>
            </w:pPr>
            <w:ins w:id="5380" w:author="Huawei" w:date="2024-10-09T18:11:00Z">
              <w:r w:rsidRPr="00CC0837">
                <w:rPr>
                  <w:sz w:val="16"/>
                  <w:szCs w:val="16"/>
                  <w:lang w:eastAsia="zh-CN"/>
                </w:rPr>
                <w:t>1</w:t>
              </w:r>
            </w:ins>
          </w:p>
        </w:tc>
        <w:tc>
          <w:tcPr>
            <w:tcW w:w="714" w:type="dxa"/>
          </w:tcPr>
          <w:p w14:paraId="04929D15" w14:textId="77777777" w:rsidR="00AD39F2" w:rsidRPr="00CC0837" w:rsidRDefault="00AD39F2" w:rsidP="00AD39F2">
            <w:pPr>
              <w:pStyle w:val="TAC"/>
              <w:rPr>
                <w:ins w:id="5381" w:author="Huawei" w:date="2024-10-09T18:11:00Z"/>
                <w:sz w:val="16"/>
                <w:szCs w:val="16"/>
                <w:lang w:eastAsia="zh-CN"/>
              </w:rPr>
            </w:pPr>
            <w:ins w:id="5382" w:author="Huawei" w:date="2024-10-09T18:11:00Z">
              <w:r w:rsidRPr="00CC0837">
                <w:rPr>
                  <w:sz w:val="16"/>
                  <w:szCs w:val="16"/>
                  <w:lang w:eastAsia="zh-CN"/>
                </w:rPr>
                <w:t>n41</w:t>
              </w:r>
            </w:ins>
          </w:p>
        </w:tc>
        <w:tc>
          <w:tcPr>
            <w:tcW w:w="1920" w:type="dxa"/>
          </w:tcPr>
          <w:p w14:paraId="07A0E3E8" w14:textId="77777777" w:rsidR="00AD39F2" w:rsidRPr="00CC0837" w:rsidRDefault="00AD39F2" w:rsidP="00AD39F2">
            <w:pPr>
              <w:pStyle w:val="TAC"/>
              <w:rPr>
                <w:ins w:id="5383" w:author="Huawei" w:date="2024-10-09T18:11:00Z"/>
                <w:sz w:val="16"/>
                <w:szCs w:val="16"/>
                <w:lang w:eastAsia="zh-CN"/>
              </w:rPr>
            </w:pPr>
            <w:ins w:id="5384" w:author="Huawei" w:date="2024-10-09T18:11:00Z">
              <w:r w:rsidRPr="00CC0837">
                <w:rPr>
                  <w:sz w:val="16"/>
                  <w:szCs w:val="16"/>
                  <w:lang w:eastAsia="zh-CN"/>
                </w:rPr>
                <w:t>100</w:t>
              </w:r>
            </w:ins>
          </w:p>
        </w:tc>
        <w:tc>
          <w:tcPr>
            <w:tcW w:w="4587" w:type="dxa"/>
          </w:tcPr>
          <w:p w14:paraId="4253F460" w14:textId="602D5017" w:rsidR="00AD39F2" w:rsidRPr="00CC0837" w:rsidRDefault="00F643D1" w:rsidP="00AD39F2">
            <w:pPr>
              <w:pStyle w:val="TAC"/>
              <w:rPr>
                <w:ins w:id="5385" w:author="Huawei" w:date="2024-10-09T18:11:00Z"/>
                <w:sz w:val="16"/>
                <w:szCs w:val="16"/>
                <w:lang w:eastAsia="zh-CN"/>
              </w:rPr>
            </w:pPr>
            <w:proofErr w:type="spellStart"/>
            <w:ins w:id="5386" w:author="Huawei" w:date="2024-11-21T08:20:00Z">
              <w:r w:rsidRPr="00CC0837">
                <w:rPr>
                  <w:sz w:val="16"/>
                  <w:szCs w:val="16"/>
                </w:rPr>
                <w:t>REF_aggressor</w:t>
              </w:r>
            </w:ins>
            <w:proofErr w:type="spellEnd"/>
          </w:p>
        </w:tc>
      </w:tr>
      <w:tr w:rsidR="00AD39F2" w:rsidRPr="00CC0837" w14:paraId="6E18010E" w14:textId="77777777" w:rsidTr="00352537">
        <w:trPr>
          <w:jc w:val="center"/>
          <w:ins w:id="5387" w:author="Huawei" w:date="2024-10-09T18:11:00Z"/>
        </w:trPr>
        <w:tc>
          <w:tcPr>
            <w:tcW w:w="1980" w:type="dxa"/>
            <w:tcBorders>
              <w:top w:val="nil"/>
              <w:bottom w:val="single" w:sz="4" w:space="0" w:color="auto"/>
            </w:tcBorders>
          </w:tcPr>
          <w:p w14:paraId="0D99F49A" w14:textId="77777777" w:rsidR="00AD39F2" w:rsidRPr="00CC0837" w:rsidRDefault="00AD39F2" w:rsidP="00AD39F2">
            <w:pPr>
              <w:pStyle w:val="TAC"/>
              <w:rPr>
                <w:ins w:id="5388" w:author="Huawei" w:date="2024-10-09T18:11:00Z"/>
                <w:sz w:val="16"/>
                <w:szCs w:val="16"/>
              </w:rPr>
            </w:pPr>
          </w:p>
        </w:tc>
        <w:tc>
          <w:tcPr>
            <w:tcW w:w="764" w:type="dxa"/>
            <w:tcBorders>
              <w:top w:val="nil"/>
              <w:bottom w:val="single" w:sz="4" w:space="0" w:color="auto"/>
            </w:tcBorders>
          </w:tcPr>
          <w:p w14:paraId="664961C1" w14:textId="77777777" w:rsidR="00AD39F2" w:rsidRPr="00CC0837" w:rsidRDefault="00AD39F2" w:rsidP="00AD39F2">
            <w:pPr>
              <w:pStyle w:val="TAC"/>
              <w:rPr>
                <w:ins w:id="5389" w:author="Huawei" w:date="2024-10-09T18:11:00Z"/>
                <w:sz w:val="16"/>
                <w:szCs w:val="16"/>
              </w:rPr>
            </w:pPr>
          </w:p>
        </w:tc>
        <w:tc>
          <w:tcPr>
            <w:tcW w:w="714" w:type="dxa"/>
          </w:tcPr>
          <w:p w14:paraId="28381097" w14:textId="77777777" w:rsidR="00AD39F2" w:rsidRPr="00CC0837" w:rsidRDefault="00AD39F2" w:rsidP="00AD39F2">
            <w:pPr>
              <w:pStyle w:val="TAC"/>
              <w:rPr>
                <w:ins w:id="5390" w:author="Huawei" w:date="2024-10-09T18:11:00Z"/>
                <w:sz w:val="16"/>
                <w:szCs w:val="16"/>
                <w:lang w:eastAsia="zh-CN"/>
              </w:rPr>
            </w:pPr>
            <w:ins w:id="5391" w:author="Huawei" w:date="2024-10-09T18:11:00Z">
              <w:r w:rsidRPr="00CC0837">
                <w:rPr>
                  <w:sz w:val="16"/>
                  <w:szCs w:val="16"/>
                  <w:lang w:eastAsia="zh-CN"/>
                </w:rPr>
                <w:t>n66</w:t>
              </w:r>
            </w:ins>
          </w:p>
        </w:tc>
        <w:tc>
          <w:tcPr>
            <w:tcW w:w="1920" w:type="dxa"/>
          </w:tcPr>
          <w:p w14:paraId="09E144C7" w14:textId="77777777" w:rsidR="00AD39F2" w:rsidRPr="00CC0837" w:rsidRDefault="00AD39F2" w:rsidP="00AD39F2">
            <w:pPr>
              <w:pStyle w:val="TAC"/>
              <w:rPr>
                <w:ins w:id="5392" w:author="Huawei" w:date="2024-10-09T18:11:00Z"/>
                <w:sz w:val="16"/>
                <w:szCs w:val="16"/>
                <w:lang w:eastAsia="zh-CN"/>
              </w:rPr>
            </w:pPr>
            <w:ins w:id="5393" w:author="Huawei" w:date="2024-10-09T18:11:00Z">
              <w:r w:rsidRPr="00CC0837">
                <w:rPr>
                  <w:sz w:val="16"/>
                  <w:szCs w:val="16"/>
                  <w:lang w:eastAsia="zh-CN"/>
                </w:rPr>
                <w:t>5</w:t>
              </w:r>
            </w:ins>
          </w:p>
        </w:tc>
        <w:tc>
          <w:tcPr>
            <w:tcW w:w="4587" w:type="dxa"/>
          </w:tcPr>
          <w:p w14:paraId="22184A8E" w14:textId="38A9F8DD" w:rsidR="00AD39F2" w:rsidRPr="00CC0837" w:rsidRDefault="00C22A5F" w:rsidP="00AD39F2">
            <w:pPr>
              <w:pStyle w:val="TAC"/>
              <w:rPr>
                <w:ins w:id="5394" w:author="Huawei" w:date="2024-10-09T18:11:00Z"/>
                <w:sz w:val="16"/>
                <w:szCs w:val="16"/>
                <w:lang w:eastAsia="zh-CN"/>
              </w:rPr>
            </w:pPr>
            <w:proofErr w:type="spellStart"/>
            <w:ins w:id="5395" w:author="Huawei" w:date="2024-11-21T08:19:00Z">
              <w:r w:rsidRPr="00CC0837">
                <w:rPr>
                  <w:sz w:val="16"/>
                  <w:szCs w:val="16"/>
                </w:rPr>
                <w:t>REF_victim</w:t>
              </w:r>
            </w:ins>
            <w:proofErr w:type="spellEnd"/>
            <w:ins w:id="5396" w:author="Huawei" w:date="2024-11-15T14:37:00Z">
              <w:r w:rsidR="00AD39F2" w:rsidRPr="00CC0837">
                <w:rPr>
                  <w:sz w:val="16"/>
                  <w:szCs w:val="16"/>
                  <w:lang w:eastAsia="zh-CN"/>
                </w:rPr>
                <w:t xml:space="preserve"> </w:t>
              </w:r>
            </w:ins>
            <w:ins w:id="5397" w:author="Huawei" w:date="2024-10-09T18:11:00Z">
              <w:r w:rsidR="00AD39F2" w:rsidRPr="00CC0837">
                <w:rPr>
                  <w:sz w:val="16"/>
                  <w:szCs w:val="16"/>
                  <w:lang w:eastAsia="zh-CN"/>
                </w:rPr>
                <w:t>+10.5</w:t>
              </w:r>
            </w:ins>
          </w:p>
        </w:tc>
      </w:tr>
      <w:tr w:rsidR="00AD39F2" w:rsidRPr="00CC0837" w14:paraId="42C96C5C" w14:textId="77777777" w:rsidTr="00352537">
        <w:trPr>
          <w:jc w:val="center"/>
          <w:ins w:id="5398" w:author="Huawei" w:date="2024-10-09T18:11:00Z"/>
        </w:trPr>
        <w:tc>
          <w:tcPr>
            <w:tcW w:w="1980" w:type="dxa"/>
            <w:tcBorders>
              <w:top w:val="single" w:sz="4" w:space="0" w:color="auto"/>
              <w:bottom w:val="nil"/>
            </w:tcBorders>
          </w:tcPr>
          <w:p w14:paraId="29ED71DF" w14:textId="77777777" w:rsidR="00AD39F2" w:rsidRPr="00CC0837" w:rsidRDefault="00AD39F2" w:rsidP="00AD39F2">
            <w:pPr>
              <w:pStyle w:val="TAC"/>
              <w:rPr>
                <w:ins w:id="5399" w:author="Huawei" w:date="2024-10-09T18:11:00Z"/>
                <w:sz w:val="16"/>
                <w:szCs w:val="16"/>
              </w:rPr>
            </w:pPr>
            <w:ins w:id="5400" w:author="Huawei" w:date="2024-10-09T18:11:00Z">
              <w:r w:rsidRPr="00CC0837">
                <w:rPr>
                  <w:sz w:val="16"/>
                  <w:szCs w:val="16"/>
                </w:rPr>
                <w:t>CA_n41A-n71A</w:t>
              </w:r>
            </w:ins>
          </w:p>
        </w:tc>
        <w:tc>
          <w:tcPr>
            <w:tcW w:w="764" w:type="dxa"/>
            <w:tcBorders>
              <w:top w:val="single" w:sz="4" w:space="0" w:color="auto"/>
              <w:bottom w:val="nil"/>
            </w:tcBorders>
          </w:tcPr>
          <w:p w14:paraId="15362E30" w14:textId="77777777" w:rsidR="00AD39F2" w:rsidRPr="00CC0837" w:rsidRDefault="00AD39F2" w:rsidP="00AD39F2">
            <w:pPr>
              <w:pStyle w:val="TAC"/>
              <w:rPr>
                <w:ins w:id="5401" w:author="Huawei" w:date="2024-10-09T18:11:00Z"/>
                <w:sz w:val="16"/>
                <w:szCs w:val="16"/>
                <w:lang w:eastAsia="zh-CN"/>
              </w:rPr>
            </w:pPr>
            <w:ins w:id="5402" w:author="Huawei" w:date="2024-10-09T18:11:00Z">
              <w:r w:rsidRPr="00CC0837">
                <w:rPr>
                  <w:sz w:val="16"/>
                  <w:szCs w:val="16"/>
                  <w:lang w:eastAsia="zh-CN"/>
                </w:rPr>
                <w:t>1</w:t>
              </w:r>
            </w:ins>
          </w:p>
        </w:tc>
        <w:tc>
          <w:tcPr>
            <w:tcW w:w="714" w:type="dxa"/>
          </w:tcPr>
          <w:p w14:paraId="5A96A76D" w14:textId="77777777" w:rsidR="00AD39F2" w:rsidRPr="00CC0837" w:rsidRDefault="00AD39F2" w:rsidP="00AD39F2">
            <w:pPr>
              <w:pStyle w:val="TAC"/>
              <w:rPr>
                <w:ins w:id="5403" w:author="Huawei" w:date="2024-10-09T18:11:00Z"/>
                <w:sz w:val="16"/>
                <w:szCs w:val="16"/>
                <w:lang w:eastAsia="zh-CN"/>
              </w:rPr>
            </w:pPr>
            <w:ins w:id="5404" w:author="Huawei" w:date="2024-10-09T18:11:00Z">
              <w:r w:rsidRPr="00CC0837">
                <w:rPr>
                  <w:sz w:val="16"/>
                  <w:szCs w:val="16"/>
                  <w:lang w:eastAsia="zh-CN"/>
                </w:rPr>
                <w:t>n41</w:t>
              </w:r>
            </w:ins>
          </w:p>
        </w:tc>
        <w:tc>
          <w:tcPr>
            <w:tcW w:w="1920" w:type="dxa"/>
          </w:tcPr>
          <w:p w14:paraId="60A1DF15" w14:textId="77777777" w:rsidR="00AD39F2" w:rsidRPr="00CC0837" w:rsidRDefault="00AD39F2" w:rsidP="00AD39F2">
            <w:pPr>
              <w:pStyle w:val="TAC"/>
              <w:rPr>
                <w:ins w:id="5405" w:author="Huawei" w:date="2024-10-09T18:11:00Z"/>
                <w:sz w:val="16"/>
                <w:szCs w:val="16"/>
                <w:lang w:eastAsia="zh-CN"/>
              </w:rPr>
            </w:pPr>
            <w:ins w:id="5406" w:author="Huawei" w:date="2024-10-09T18:11:00Z">
              <w:r w:rsidRPr="00CC0837">
                <w:rPr>
                  <w:sz w:val="16"/>
                  <w:szCs w:val="16"/>
                  <w:lang w:eastAsia="zh-CN"/>
                </w:rPr>
                <w:t>10</w:t>
              </w:r>
            </w:ins>
          </w:p>
        </w:tc>
        <w:tc>
          <w:tcPr>
            <w:tcW w:w="4587" w:type="dxa"/>
          </w:tcPr>
          <w:p w14:paraId="3CF80457" w14:textId="57FC5F64" w:rsidR="00AD39F2" w:rsidRPr="00CC0837" w:rsidRDefault="00C22A5F" w:rsidP="00AD39F2">
            <w:pPr>
              <w:pStyle w:val="TAC"/>
              <w:rPr>
                <w:ins w:id="5407" w:author="Huawei" w:date="2024-10-09T18:11:00Z"/>
                <w:sz w:val="16"/>
                <w:szCs w:val="16"/>
                <w:lang w:eastAsia="zh-CN"/>
              </w:rPr>
            </w:pPr>
            <w:proofErr w:type="spellStart"/>
            <w:ins w:id="5408" w:author="Huawei" w:date="2024-11-21T08:19:00Z">
              <w:r w:rsidRPr="00CC0837">
                <w:rPr>
                  <w:sz w:val="16"/>
                  <w:szCs w:val="16"/>
                </w:rPr>
                <w:t>REF_victim</w:t>
              </w:r>
            </w:ins>
            <w:proofErr w:type="spellEnd"/>
            <w:ins w:id="5409" w:author="Huawei" w:date="2024-10-09T18:11:00Z">
              <w:r w:rsidR="00AD39F2" w:rsidRPr="00CC0837">
                <w:rPr>
                  <w:sz w:val="16"/>
                  <w:szCs w:val="16"/>
                  <w:lang w:eastAsia="zh-CN"/>
                </w:rPr>
                <w:t xml:space="preserve"> + 10.8</w:t>
              </w:r>
            </w:ins>
          </w:p>
        </w:tc>
      </w:tr>
      <w:tr w:rsidR="00AD39F2" w:rsidRPr="00CC0837" w14:paraId="5BF7E735" w14:textId="77777777" w:rsidTr="00352537">
        <w:trPr>
          <w:jc w:val="center"/>
          <w:ins w:id="5410" w:author="Huawei" w:date="2024-10-09T18:11:00Z"/>
        </w:trPr>
        <w:tc>
          <w:tcPr>
            <w:tcW w:w="1980" w:type="dxa"/>
            <w:tcBorders>
              <w:top w:val="nil"/>
              <w:bottom w:val="nil"/>
            </w:tcBorders>
          </w:tcPr>
          <w:p w14:paraId="444EDD03" w14:textId="77777777" w:rsidR="00AD39F2" w:rsidRPr="00CC0837" w:rsidRDefault="00AD39F2" w:rsidP="00AD39F2">
            <w:pPr>
              <w:pStyle w:val="TAC"/>
              <w:rPr>
                <w:ins w:id="5411" w:author="Huawei" w:date="2024-10-09T18:11:00Z"/>
                <w:sz w:val="16"/>
                <w:szCs w:val="16"/>
              </w:rPr>
            </w:pPr>
          </w:p>
        </w:tc>
        <w:tc>
          <w:tcPr>
            <w:tcW w:w="764" w:type="dxa"/>
            <w:tcBorders>
              <w:top w:val="nil"/>
              <w:bottom w:val="single" w:sz="4" w:space="0" w:color="auto"/>
            </w:tcBorders>
          </w:tcPr>
          <w:p w14:paraId="2081A2E5" w14:textId="77777777" w:rsidR="00AD39F2" w:rsidRPr="00CC0837" w:rsidRDefault="00AD39F2" w:rsidP="00AD39F2">
            <w:pPr>
              <w:pStyle w:val="TAC"/>
              <w:rPr>
                <w:ins w:id="5412" w:author="Huawei" w:date="2024-10-09T18:11:00Z"/>
                <w:sz w:val="16"/>
                <w:szCs w:val="16"/>
              </w:rPr>
            </w:pPr>
          </w:p>
        </w:tc>
        <w:tc>
          <w:tcPr>
            <w:tcW w:w="714" w:type="dxa"/>
          </w:tcPr>
          <w:p w14:paraId="2852E6C3" w14:textId="77777777" w:rsidR="00AD39F2" w:rsidRPr="00CC0837" w:rsidRDefault="00AD39F2" w:rsidP="00AD39F2">
            <w:pPr>
              <w:pStyle w:val="TAC"/>
              <w:rPr>
                <w:ins w:id="5413" w:author="Huawei" w:date="2024-10-09T18:11:00Z"/>
                <w:sz w:val="16"/>
                <w:szCs w:val="16"/>
                <w:lang w:eastAsia="zh-CN"/>
              </w:rPr>
            </w:pPr>
            <w:ins w:id="5414" w:author="Huawei" w:date="2024-10-09T18:11:00Z">
              <w:r w:rsidRPr="00CC0837">
                <w:rPr>
                  <w:sz w:val="16"/>
                  <w:szCs w:val="16"/>
                  <w:lang w:eastAsia="zh-CN"/>
                </w:rPr>
                <w:t>n71</w:t>
              </w:r>
            </w:ins>
          </w:p>
        </w:tc>
        <w:tc>
          <w:tcPr>
            <w:tcW w:w="1920" w:type="dxa"/>
          </w:tcPr>
          <w:p w14:paraId="0F6B89D4" w14:textId="77777777" w:rsidR="00AD39F2" w:rsidRPr="00CC0837" w:rsidRDefault="00AD39F2" w:rsidP="00AD39F2">
            <w:pPr>
              <w:pStyle w:val="TAC"/>
              <w:rPr>
                <w:ins w:id="5415" w:author="Huawei" w:date="2024-10-09T18:11:00Z"/>
                <w:sz w:val="16"/>
                <w:szCs w:val="16"/>
                <w:lang w:eastAsia="zh-CN"/>
              </w:rPr>
            </w:pPr>
            <w:ins w:id="5416" w:author="Huawei" w:date="2024-10-09T18:11:00Z">
              <w:r w:rsidRPr="00CC0837">
                <w:rPr>
                  <w:sz w:val="16"/>
                  <w:szCs w:val="16"/>
                  <w:lang w:eastAsia="zh-CN"/>
                </w:rPr>
                <w:t>5</w:t>
              </w:r>
            </w:ins>
          </w:p>
        </w:tc>
        <w:tc>
          <w:tcPr>
            <w:tcW w:w="4587" w:type="dxa"/>
          </w:tcPr>
          <w:p w14:paraId="2B934C54" w14:textId="04C8E65F" w:rsidR="00AD39F2" w:rsidRPr="00CC0837" w:rsidRDefault="00F643D1" w:rsidP="00AD39F2">
            <w:pPr>
              <w:pStyle w:val="TAC"/>
              <w:rPr>
                <w:ins w:id="5417" w:author="Huawei" w:date="2024-10-09T18:11:00Z"/>
                <w:sz w:val="16"/>
                <w:szCs w:val="16"/>
                <w:lang w:eastAsia="zh-CN"/>
              </w:rPr>
            </w:pPr>
            <w:proofErr w:type="spellStart"/>
            <w:ins w:id="5418" w:author="Huawei" w:date="2024-11-21T08:20:00Z">
              <w:r w:rsidRPr="00CC0837">
                <w:rPr>
                  <w:sz w:val="16"/>
                  <w:szCs w:val="16"/>
                </w:rPr>
                <w:t>REF_aggressor</w:t>
              </w:r>
            </w:ins>
            <w:proofErr w:type="spellEnd"/>
          </w:p>
        </w:tc>
      </w:tr>
      <w:tr w:rsidR="00AD39F2" w:rsidRPr="00CC0837" w14:paraId="65ECF4BB" w14:textId="77777777" w:rsidTr="00352537">
        <w:trPr>
          <w:jc w:val="center"/>
          <w:ins w:id="5419" w:author="Huawei" w:date="2024-10-09T18:11:00Z"/>
        </w:trPr>
        <w:tc>
          <w:tcPr>
            <w:tcW w:w="1980" w:type="dxa"/>
            <w:tcBorders>
              <w:top w:val="nil"/>
              <w:bottom w:val="nil"/>
            </w:tcBorders>
          </w:tcPr>
          <w:p w14:paraId="506DC7A0" w14:textId="77777777" w:rsidR="00AD39F2" w:rsidRPr="00CC0837" w:rsidRDefault="00AD39F2" w:rsidP="00AD39F2">
            <w:pPr>
              <w:pStyle w:val="TAC"/>
              <w:rPr>
                <w:ins w:id="5420" w:author="Huawei" w:date="2024-10-09T18:11:00Z"/>
                <w:sz w:val="16"/>
                <w:szCs w:val="16"/>
              </w:rPr>
            </w:pPr>
          </w:p>
        </w:tc>
        <w:tc>
          <w:tcPr>
            <w:tcW w:w="764" w:type="dxa"/>
            <w:tcBorders>
              <w:top w:val="single" w:sz="4" w:space="0" w:color="auto"/>
              <w:bottom w:val="nil"/>
            </w:tcBorders>
          </w:tcPr>
          <w:p w14:paraId="1E902A21" w14:textId="77777777" w:rsidR="00AD39F2" w:rsidRPr="00CC0837" w:rsidRDefault="00AD39F2" w:rsidP="00AD39F2">
            <w:pPr>
              <w:pStyle w:val="TAC"/>
              <w:rPr>
                <w:ins w:id="5421" w:author="Huawei" w:date="2024-10-09T18:11:00Z"/>
                <w:sz w:val="16"/>
                <w:szCs w:val="16"/>
                <w:lang w:eastAsia="zh-CN"/>
              </w:rPr>
            </w:pPr>
            <w:ins w:id="5422" w:author="Huawei" w:date="2024-10-09T18:11:00Z">
              <w:r w:rsidRPr="00CC0837">
                <w:rPr>
                  <w:sz w:val="16"/>
                  <w:szCs w:val="16"/>
                  <w:lang w:eastAsia="zh-CN"/>
                </w:rPr>
                <w:t>2</w:t>
              </w:r>
            </w:ins>
          </w:p>
        </w:tc>
        <w:tc>
          <w:tcPr>
            <w:tcW w:w="714" w:type="dxa"/>
          </w:tcPr>
          <w:p w14:paraId="1BAD0823" w14:textId="77777777" w:rsidR="00AD39F2" w:rsidRPr="00CC0837" w:rsidRDefault="00AD39F2" w:rsidP="00AD39F2">
            <w:pPr>
              <w:pStyle w:val="TAC"/>
              <w:rPr>
                <w:ins w:id="5423" w:author="Huawei" w:date="2024-10-09T18:11:00Z"/>
                <w:sz w:val="16"/>
                <w:szCs w:val="16"/>
                <w:lang w:eastAsia="zh-CN"/>
              </w:rPr>
            </w:pPr>
            <w:ins w:id="5424" w:author="Huawei" w:date="2024-10-09T18:11:00Z">
              <w:r w:rsidRPr="00CC0837">
                <w:rPr>
                  <w:sz w:val="16"/>
                  <w:szCs w:val="16"/>
                  <w:lang w:eastAsia="zh-CN"/>
                </w:rPr>
                <w:t>n41</w:t>
              </w:r>
            </w:ins>
          </w:p>
        </w:tc>
        <w:tc>
          <w:tcPr>
            <w:tcW w:w="1920" w:type="dxa"/>
          </w:tcPr>
          <w:p w14:paraId="581DD984" w14:textId="77777777" w:rsidR="00AD39F2" w:rsidRPr="00CC0837" w:rsidRDefault="00AD39F2" w:rsidP="00AD39F2">
            <w:pPr>
              <w:pStyle w:val="TAC"/>
              <w:rPr>
                <w:ins w:id="5425" w:author="Huawei" w:date="2024-10-09T18:11:00Z"/>
                <w:sz w:val="16"/>
                <w:szCs w:val="16"/>
                <w:lang w:eastAsia="zh-CN"/>
              </w:rPr>
            </w:pPr>
            <w:ins w:id="5426" w:author="Huawei" w:date="2024-10-09T18:11:00Z">
              <w:r w:rsidRPr="00CC0837">
                <w:rPr>
                  <w:sz w:val="16"/>
                  <w:szCs w:val="16"/>
                  <w:lang w:eastAsia="zh-CN"/>
                </w:rPr>
                <w:t>100</w:t>
              </w:r>
            </w:ins>
          </w:p>
        </w:tc>
        <w:tc>
          <w:tcPr>
            <w:tcW w:w="4587" w:type="dxa"/>
          </w:tcPr>
          <w:p w14:paraId="0C2E7CA4" w14:textId="505E00A0" w:rsidR="00AD39F2" w:rsidRPr="00CC0837" w:rsidRDefault="00C22A5F" w:rsidP="00AD39F2">
            <w:pPr>
              <w:pStyle w:val="TAC"/>
              <w:rPr>
                <w:ins w:id="5427" w:author="Huawei" w:date="2024-10-09T18:11:00Z"/>
                <w:sz w:val="16"/>
                <w:szCs w:val="16"/>
                <w:lang w:eastAsia="zh-CN"/>
              </w:rPr>
            </w:pPr>
            <w:proofErr w:type="spellStart"/>
            <w:ins w:id="5428" w:author="Huawei" w:date="2024-11-21T08:19:00Z">
              <w:r w:rsidRPr="00CC0837">
                <w:rPr>
                  <w:sz w:val="16"/>
                  <w:szCs w:val="16"/>
                </w:rPr>
                <w:t>REF_victim</w:t>
              </w:r>
            </w:ins>
            <w:proofErr w:type="spellEnd"/>
            <w:ins w:id="5429" w:author="Huawei" w:date="2024-11-15T14:38:00Z">
              <w:r w:rsidR="00AD39F2" w:rsidRPr="00CC0837">
                <w:rPr>
                  <w:sz w:val="16"/>
                  <w:szCs w:val="16"/>
                  <w:lang w:eastAsia="zh-CN"/>
                </w:rPr>
                <w:t xml:space="preserve"> </w:t>
              </w:r>
            </w:ins>
            <w:ins w:id="5430" w:author="Huawei" w:date="2024-10-09T18:11:00Z">
              <w:r w:rsidR="00AD39F2" w:rsidRPr="00CC0837">
                <w:rPr>
                  <w:sz w:val="16"/>
                  <w:szCs w:val="16"/>
                  <w:lang w:eastAsia="zh-CN"/>
                </w:rPr>
                <w:t>+ 1.4</w:t>
              </w:r>
            </w:ins>
          </w:p>
        </w:tc>
      </w:tr>
      <w:tr w:rsidR="00AD39F2" w:rsidRPr="00CC0837" w14:paraId="58B7403E" w14:textId="77777777" w:rsidTr="00352537">
        <w:trPr>
          <w:jc w:val="center"/>
          <w:ins w:id="5431" w:author="Huawei" w:date="2024-10-09T18:11:00Z"/>
        </w:trPr>
        <w:tc>
          <w:tcPr>
            <w:tcW w:w="1980" w:type="dxa"/>
            <w:tcBorders>
              <w:top w:val="nil"/>
              <w:bottom w:val="single" w:sz="4" w:space="0" w:color="auto"/>
            </w:tcBorders>
          </w:tcPr>
          <w:p w14:paraId="4E759575" w14:textId="77777777" w:rsidR="00AD39F2" w:rsidRPr="00CC0837" w:rsidRDefault="00AD39F2" w:rsidP="00AD39F2">
            <w:pPr>
              <w:pStyle w:val="TAC"/>
              <w:rPr>
                <w:ins w:id="5432" w:author="Huawei" w:date="2024-10-09T18:11:00Z"/>
                <w:sz w:val="16"/>
                <w:szCs w:val="16"/>
              </w:rPr>
            </w:pPr>
          </w:p>
        </w:tc>
        <w:tc>
          <w:tcPr>
            <w:tcW w:w="764" w:type="dxa"/>
            <w:tcBorders>
              <w:top w:val="nil"/>
              <w:bottom w:val="single" w:sz="4" w:space="0" w:color="auto"/>
            </w:tcBorders>
          </w:tcPr>
          <w:p w14:paraId="0FF37615" w14:textId="77777777" w:rsidR="00AD39F2" w:rsidRPr="00CC0837" w:rsidRDefault="00AD39F2" w:rsidP="00AD39F2">
            <w:pPr>
              <w:pStyle w:val="TAC"/>
              <w:rPr>
                <w:ins w:id="5433" w:author="Huawei" w:date="2024-10-09T18:11:00Z"/>
                <w:sz w:val="16"/>
                <w:szCs w:val="16"/>
              </w:rPr>
            </w:pPr>
          </w:p>
        </w:tc>
        <w:tc>
          <w:tcPr>
            <w:tcW w:w="714" w:type="dxa"/>
          </w:tcPr>
          <w:p w14:paraId="0A05CF89" w14:textId="77777777" w:rsidR="00AD39F2" w:rsidRPr="00CC0837" w:rsidRDefault="00AD39F2" w:rsidP="00AD39F2">
            <w:pPr>
              <w:pStyle w:val="TAC"/>
              <w:rPr>
                <w:ins w:id="5434" w:author="Huawei" w:date="2024-10-09T18:11:00Z"/>
                <w:sz w:val="16"/>
                <w:szCs w:val="16"/>
                <w:lang w:eastAsia="zh-CN"/>
              </w:rPr>
            </w:pPr>
            <w:ins w:id="5435" w:author="Huawei" w:date="2024-10-09T18:11:00Z">
              <w:r w:rsidRPr="00CC0837">
                <w:rPr>
                  <w:sz w:val="16"/>
                  <w:szCs w:val="16"/>
                  <w:lang w:eastAsia="zh-CN"/>
                </w:rPr>
                <w:t>n71</w:t>
              </w:r>
            </w:ins>
          </w:p>
        </w:tc>
        <w:tc>
          <w:tcPr>
            <w:tcW w:w="1920" w:type="dxa"/>
          </w:tcPr>
          <w:p w14:paraId="1BF76E53" w14:textId="77777777" w:rsidR="00AD39F2" w:rsidRPr="00CC0837" w:rsidRDefault="00AD39F2" w:rsidP="00AD39F2">
            <w:pPr>
              <w:pStyle w:val="TAC"/>
              <w:rPr>
                <w:ins w:id="5436" w:author="Huawei" w:date="2024-10-09T18:11:00Z"/>
                <w:sz w:val="16"/>
                <w:szCs w:val="16"/>
                <w:lang w:eastAsia="zh-CN"/>
              </w:rPr>
            </w:pPr>
            <w:ins w:id="5437" w:author="Huawei" w:date="2024-10-09T18:11:00Z">
              <w:r w:rsidRPr="00CC0837">
                <w:rPr>
                  <w:sz w:val="16"/>
                  <w:szCs w:val="16"/>
                  <w:lang w:eastAsia="zh-CN"/>
                </w:rPr>
                <w:t>5</w:t>
              </w:r>
            </w:ins>
          </w:p>
        </w:tc>
        <w:tc>
          <w:tcPr>
            <w:tcW w:w="4587" w:type="dxa"/>
          </w:tcPr>
          <w:p w14:paraId="7E50186D" w14:textId="21E61A3D" w:rsidR="00AD39F2" w:rsidRPr="00CC0837" w:rsidRDefault="00F643D1" w:rsidP="00AD39F2">
            <w:pPr>
              <w:pStyle w:val="TAC"/>
              <w:rPr>
                <w:ins w:id="5438" w:author="Huawei" w:date="2024-10-09T18:11:00Z"/>
                <w:sz w:val="16"/>
                <w:szCs w:val="16"/>
                <w:lang w:eastAsia="zh-CN"/>
              </w:rPr>
            </w:pPr>
            <w:proofErr w:type="spellStart"/>
            <w:ins w:id="5439" w:author="Huawei" w:date="2024-11-21T08:20:00Z">
              <w:r w:rsidRPr="00CC0837">
                <w:rPr>
                  <w:sz w:val="16"/>
                  <w:szCs w:val="16"/>
                </w:rPr>
                <w:t>REF_aggressor</w:t>
              </w:r>
            </w:ins>
            <w:proofErr w:type="spellEnd"/>
          </w:p>
        </w:tc>
      </w:tr>
      <w:tr w:rsidR="00AD39F2" w:rsidRPr="00CC0837" w14:paraId="433A2C92" w14:textId="77777777" w:rsidTr="00352537">
        <w:trPr>
          <w:jc w:val="center"/>
          <w:ins w:id="5440" w:author="Huawei" w:date="2024-10-09T18:11:00Z"/>
        </w:trPr>
        <w:tc>
          <w:tcPr>
            <w:tcW w:w="1980" w:type="dxa"/>
            <w:tcBorders>
              <w:bottom w:val="nil"/>
            </w:tcBorders>
          </w:tcPr>
          <w:p w14:paraId="09286005" w14:textId="77777777" w:rsidR="00AD39F2" w:rsidRPr="00CC0837" w:rsidRDefault="00AD39F2" w:rsidP="00AD39F2">
            <w:pPr>
              <w:pStyle w:val="TAC"/>
              <w:rPr>
                <w:ins w:id="5441" w:author="Huawei" w:date="2024-10-09T18:11:00Z"/>
                <w:sz w:val="16"/>
                <w:szCs w:val="16"/>
              </w:rPr>
            </w:pPr>
            <w:ins w:id="5442" w:author="Huawei" w:date="2024-10-09T18:11:00Z">
              <w:r w:rsidRPr="00CC0837">
                <w:rPr>
                  <w:sz w:val="16"/>
                  <w:szCs w:val="16"/>
                </w:rPr>
                <w:t>CA_n41A-n77A</w:t>
              </w:r>
            </w:ins>
          </w:p>
        </w:tc>
        <w:tc>
          <w:tcPr>
            <w:tcW w:w="764" w:type="dxa"/>
            <w:tcBorders>
              <w:bottom w:val="nil"/>
            </w:tcBorders>
          </w:tcPr>
          <w:p w14:paraId="6CF85CF5" w14:textId="77777777" w:rsidR="00AD39F2" w:rsidRPr="00CC0837" w:rsidRDefault="00AD39F2" w:rsidP="00AD39F2">
            <w:pPr>
              <w:pStyle w:val="TAC"/>
              <w:rPr>
                <w:ins w:id="5443" w:author="Huawei" w:date="2024-10-09T18:11:00Z"/>
                <w:sz w:val="16"/>
                <w:szCs w:val="16"/>
                <w:lang w:eastAsia="zh-CN"/>
              </w:rPr>
            </w:pPr>
            <w:ins w:id="5444" w:author="Huawei" w:date="2024-10-09T18:11:00Z">
              <w:r w:rsidRPr="00CC0837">
                <w:rPr>
                  <w:rFonts w:eastAsiaTheme="minorEastAsia"/>
                  <w:sz w:val="16"/>
                  <w:szCs w:val="16"/>
                  <w:lang w:eastAsia="ja-JP"/>
                </w:rPr>
                <w:t>1</w:t>
              </w:r>
            </w:ins>
          </w:p>
        </w:tc>
        <w:tc>
          <w:tcPr>
            <w:tcW w:w="714" w:type="dxa"/>
          </w:tcPr>
          <w:p w14:paraId="0F13053D" w14:textId="77777777" w:rsidR="00AD39F2" w:rsidRPr="00CC0837" w:rsidRDefault="00AD39F2" w:rsidP="00AD39F2">
            <w:pPr>
              <w:pStyle w:val="TAC"/>
              <w:rPr>
                <w:ins w:id="5445" w:author="Huawei" w:date="2024-10-09T18:11:00Z"/>
                <w:sz w:val="16"/>
                <w:szCs w:val="16"/>
                <w:lang w:eastAsia="zh-CN"/>
              </w:rPr>
            </w:pPr>
            <w:ins w:id="5446" w:author="Huawei" w:date="2024-10-09T18:11:00Z">
              <w:r w:rsidRPr="00CC0837">
                <w:rPr>
                  <w:sz w:val="16"/>
                  <w:szCs w:val="16"/>
                  <w:lang w:eastAsia="zh-CN"/>
                </w:rPr>
                <w:t>n41</w:t>
              </w:r>
            </w:ins>
          </w:p>
        </w:tc>
        <w:tc>
          <w:tcPr>
            <w:tcW w:w="1920" w:type="dxa"/>
          </w:tcPr>
          <w:p w14:paraId="67BCADBB" w14:textId="77777777" w:rsidR="00AD39F2" w:rsidRPr="00CC0837" w:rsidRDefault="00AD39F2" w:rsidP="00AD39F2">
            <w:pPr>
              <w:pStyle w:val="TAC"/>
              <w:rPr>
                <w:ins w:id="5447" w:author="Huawei" w:date="2024-10-09T18:11:00Z"/>
                <w:sz w:val="16"/>
                <w:szCs w:val="16"/>
                <w:lang w:eastAsia="zh-CN"/>
              </w:rPr>
            </w:pPr>
            <w:ins w:id="5448" w:author="Huawei" w:date="2024-10-09T18:11:00Z">
              <w:r w:rsidRPr="00CC0837">
                <w:rPr>
                  <w:rFonts w:eastAsiaTheme="minorEastAsia"/>
                  <w:sz w:val="16"/>
                  <w:szCs w:val="16"/>
                  <w:lang w:eastAsia="ja-JP"/>
                </w:rPr>
                <w:t>10</w:t>
              </w:r>
            </w:ins>
          </w:p>
        </w:tc>
        <w:tc>
          <w:tcPr>
            <w:tcW w:w="4587" w:type="dxa"/>
          </w:tcPr>
          <w:p w14:paraId="4C61BE18" w14:textId="2491E9B2" w:rsidR="00AD39F2" w:rsidRPr="00CC0837" w:rsidRDefault="00C22A5F" w:rsidP="00AD39F2">
            <w:pPr>
              <w:pStyle w:val="TAC"/>
              <w:rPr>
                <w:ins w:id="5449" w:author="Huawei" w:date="2024-10-09T18:11:00Z"/>
                <w:sz w:val="16"/>
                <w:szCs w:val="16"/>
              </w:rPr>
            </w:pPr>
            <w:proofErr w:type="spellStart"/>
            <w:ins w:id="5450" w:author="Huawei" w:date="2024-11-21T08:19:00Z">
              <w:r w:rsidRPr="00CC0837">
                <w:rPr>
                  <w:sz w:val="16"/>
                  <w:szCs w:val="16"/>
                </w:rPr>
                <w:t>REF_victim</w:t>
              </w:r>
            </w:ins>
            <w:proofErr w:type="spellEnd"/>
            <w:ins w:id="5451" w:author="Huawei" w:date="2024-11-15T14:38:00Z">
              <w:r w:rsidR="00AD39F2" w:rsidRPr="00CC0837">
                <w:rPr>
                  <w:sz w:val="16"/>
                  <w:szCs w:val="16"/>
                  <w:lang w:eastAsia="zh-CN"/>
                </w:rPr>
                <w:t xml:space="preserve"> </w:t>
              </w:r>
            </w:ins>
            <w:ins w:id="5452" w:author="Huawei" w:date="2024-10-09T18:11:00Z">
              <w:r w:rsidR="00AD39F2" w:rsidRPr="00CC0837">
                <w:rPr>
                  <w:sz w:val="16"/>
                  <w:szCs w:val="16"/>
                  <w:lang w:eastAsia="zh-CN"/>
                </w:rPr>
                <w:t>+10.4</w:t>
              </w:r>
            </w:ins>
          </w:p>
        </w:tc>
      </w:tr>
      <w:tr w:rsidR="00AD39F2" w:rsidRPr="00CC0837" w14:paraId="0C85B2FC" w14:textId="77777777" w:rsidTr="00352537">
        <w:trPr>
          <w:jc w:val="center"/>
          <w:ins w:id="5453" w:author="Huawei" w:date="2024-10-09T18:11:00Z"/>
        </w:trPr>
        <w:tc>
          <w:tcPr>
            <w:tcW w:w="1980" w:type="dxa"/>
            <w:tcBorders>
              <w:top w:val="nil"/>
              <w:bottom w:val="nil"/>
            </w:tcBorders>
          </w:tcPr>
          <w:p w14:paraId="29CCC5DE" w14:textId="77777777" w:rsidR="00AD39F2" w:rsidRPr="00CC0837" w:rsidRDefault="00AD39F2" w:rsidP="00AD39F2">
            <w:pPr>
              <w:pStyle w:val="TAC"/>
              <w:rPr>
                <w:ins w:id="5454" w:author="Huawei" w:date="2024-10-09T18:11:00Z"/>
                <w:sz w:val="16"/>
                <w:szCs w:val="16"/>
              </w:rPr>
            </w:pPr>
          </w:p>
        </w:tc>
        <w:tc>
          <w:tcPr>
            <w:tcW w:w="764" w:type="dxa"/>
            <w:tcBorders>
              <w:top w:val="nil"/>
              <w:bottom w:val="single" w:sz="4" w:space="0" w:color="auto"/>
            </w:tcBorders>
          </w:tcPr>
          <w:p w14:paraId="2FCF8D8C" w14:textId="77777777" w:rsidR="00AD39F2" w:rsidRPr="00CC0837" w:rsidRDefault="00AD39F2" w:rsidP="00AD39F2">
            <w:pPr>
              <w:pStyle w:val="TAC"/>
              <w:rPr>
                <w:ins w:id="5455" w:author="Huawei" w:date="2024-10-09T18:11:00Z"/>
                <w:sz w:val="16"/>
                <w:szCs w:val="16"/>
              </w:rPr>
            </w:pPr>
          </w:p>
        </w:tc>
        <w:tc>
          <w:tcPr>
            <w:tcW w:w="714" w:type="dxa"/>
          </w:tcPr>
          <w:p w14:paraId="4875FAAB" w14:textId="77777777" w:rsidR="00AD39F2" w:rsidRPr="00CC0837" w:rsidRDefault="00AD39F2" w:rsidP="00AD39F2">
            <w:pPr>
              <w:pStyle w:val="TAC"/>
              <w:rPr>
                <w:ins w:id="5456" w:author="Huawei" w:date="2024-10-09T18:11:00Z"/>
                <w:sz w:val="16"/>
                <w:szCs w:val="16"/>
                <w:lang w:eastAsia="zh-CN"/>
              </w:rPr>
            </w:pPr>
            <w:ins w:id="5457" w:author="Huawei" w:date="2024-10-09T18:11:00Z">
              <w:r w:rsidRPr="00CC0837">
                <w:rPr>
                  <w:sz w:val="16"/>
                  <w:szCs w:val="16"/>
                  <w:lang w:eastAsia="zh-CN"/>
                </w:rPr>
                <w:t>n77</w:t>
              </w:r>
            </w:ins>
          </w:p>
        </w:tc>
        <w:tc>
          <w:tcPr>
            <w:tcW w:w="1920" w:type="dxa"/>
          </w:tcPr>
          <w:p w14:paraId="711E3E8C" w14:textId="77777777" w:rsidR="00AD39F2" w:rsidRPr="00CC0837" w:rsidRDefault="00AD39F2" w:rsidP="00AD39F2">
            <w:pPr>
              <w:pStyle w:val="TAC"/>
              <w:rPr>
                <w:ins w:id="5458" w:author="Huawei" w:date="2024-10-09T18:11:00Z"/>
                <w:sz w:val="16"/>
                <w:szCs w:val="16"/>
                <w:lang w:eastAsia="zh-CN"/>
              </w:rPr>
            </w:pPr>
            <w:ins w:id="5459" w:author="Huawei" w:date="2024-10-09T18:11:00Z">
              <w:r w:rsidRPr="00CC0837">
                <w:rPr>
                  <w:rFonts w:eastAsiaTheme="minorEastAsia"/>
                  <w:sz w:val="16"/>
                  <w:szCs w:val="16"/>
                  <w:lang w:eastAsia="ja-JP"/>
                </w:rPr>
                <w:t>20</w:t>
              </w:r>
            </w:ins>
          </w:p>
        </w:tc>
        <w:tc>
          <w:tcPr>
            <w:tcW w:w="4587" w:type="dxa"/>
          </w:tcPr>
          <w:p w14:paraId="30526531" w14:textId="171F69C4" w:rsidR="00AD39F2" w:rsidRPr="00CC0837" w:rsidRDefault="00F643D1" w:rsidP="00AD39F2">
            <w:pPr>
              <w:pStyle w:val="TAC"/>
              <w:rPr>
                <w:ins w:id="5460" w:author="Huawei" w:date="2024-10-09T18:11:00Z"/>
                <w:sz w:val="16"/>
                <w:szCs w:val="16"/>
              </w:rPr>
            </w:pPr>
            <w:proofErr w:type="spellStart"/>
            <w:ins w:id="5461" w:author="Huawei" w:date="2024-11-21T08:20:00Z">
              <w:r w:rsidRPr="00CC0837">
                <w:rPr>
                  <w:sz w:val="16"/>
                  <w:szCs w:val="16"/>
                </w:rPr>
                <w:t>REF_aggressor</w:t>
              </w:r>
            </w:ins>
            <w:proofErr w:type="spellEnd"/>
          </w:p>
        </w:tc>
      </w:tr>
      <w:tr w:rsidR="00AD39F2" w:rsidRPr="00CC0837" w14:paraId="20ECC55E" w14:textId="77777777" w:rsidTr="00352537">
        <w:trPr>
          <w:jc w:val="center"/>
          <w:ins w:id="5462" w:author="Huawei" w:date="2024-10-09T18:11:00Z"/>
        </w:trPr>
        <w:tc>
          <w:tcPr>
            <w:tcW w:w="1980" w:type="dxa"/>
            <w:tcBorders>
              <w:top w:val="nil"/>
              <w:bottom w:val="nil"/>
            </w:tcBorders>
          </w:tcPr>
          <w:p w14:paraId="00301F61" w14:textId="77777777" w:rsidR="00AD39F2" w:rsidRPr="00CC0837" w:rsidRDefault="00AD39F2" w:rsidP="00AD39F2">
            <w:pPr>
              <w:pStyle w:val="TAC"/>
              <w:rPr>
                <w:ins w:id="5463" w:author="Huawei" w:date="2024-10-09T18:11:00Z"/>
                <w:sz w:val="16"/>
                <w:szCs w:val="16"/>
              </w:rPr>
            </w:pPr>
          </w:p>
        </w:tc>
        <w:tc>
          <w:tcPr>
            <w:tcW w:w="764" w:type="dxa"/>
            <w:tcBorders>
              <w:bottom w:val="nil"/>
            </w:tcBorders>
          </w:tcPr>
          <w:p w14:paraId="513077B2" w14:textId="77777777" w:rsidR="00AD39F2" w:rsidRPr="00CC0837" w:rsidRDefault="00AD39F2" w:rsidP="00AD39F2">
            <w:pPr>
              <w:pStyle w:val="TAC"/>
              <w:rPr>
                <w:ins w:id="5464" w:author="Huawei" w:date="2024-10-09T18:11:00Z"/>
                <w:sz w:val="16"/>
                <w:szCs w:val="16"/>
                <w:lang w:eastAsia="zh-CN"/>
              </w:rPr>
            </w:pPr>
            <w:ins w:id="5465" w:author="Huawei" w:date="2024-10-09T18:11:00Z">
              <w:r w:rsidRPr="00CC0837">
                <w:rPr>
                  <w:rFonts w:eastAsiaTheme="minorEastAsia"/>
                  <w:sz w:val="16"/>
                  <w:szCs w:val="16"/>
                  <w:lang w:eastAsia="ja-JP"/>
                </w:rPr>
                <w:t>2</w:t>
              </w:r>
            </w:ins>
          </w:p>
        </w:tc>
        <w:tc>
          <w:tcPr>
            <w:tcW w:w="714" w:type="dxa"/>
          </w:tcPr>
          <w:p w14:paraId="4B6CCEFE" w14:textId="77777777" w:rsidR="00AD39F2" w:rsidRPr="00CC0837" w:rsidRDefault="00AD39F2" w:rsidP="00AD39F2">
            <w:pPr>
              <w:pStyle w:val="TAC"/>
              <w:rPr>
                <w:ins w:id="5466" w:author="Huawei" w:date="2024-10-09T18:11:00Z"/>
                <w:sz w:val="16"/>
                <w:szCs w:val="16"/>
                <w:lang w:eastAsia="zh-CN"/>
              </w:rPr>
            </w:pPr>
            <w:ins w:id="5467" w:author="Huawei" w:date="2024-10-09T18:11:00Z">
              <w:r w:rsidRPr="00CC0837">
                <w:rPr>
                  <w:sz w:val="16"/>
                  <w:szCs w:val="16"/>
                  <w:lang w:eastAsia="zh-CN"/>
                </w:rPr>
                <w:t>n41</w:t>
              </w:r>
            </w:ins>
          </w:p>
        </w:tc>
        <w:tc>
          <w:tcPr>
            <w:tcW w:w="1920" w:type="dxa"/>
          </w:tcPr>
          <w:p w14:paraId="284DBAA5" w14:textId="77777777" w:rsidR="00AD39F2" w:rsidRPr="00CC0837" w:rsidRDefault="00AD39F2" w:rsidP="00AD39F2">
            <w:pPr>
              <w:pStyle w:val="TAC"/>
              <w:rPr>
                <w:ins w:id="5468" w:author="Huawei" w:date="2024-10-09T18:11:00Z"/>
                <w:sz w:val="16"/>
                <w:szCs w:val="16"/>
                <w:lang w:eastAsia="zh-CN"/>
              </w:rPr>
            </w:pPr>
            <w:ins w:id="5469" w:author="Huawei" w:date="2024-10-09T18:11:00Z">
              <w:r w:rsidRPr="00CC0837">
                <w:rPr>
                  <w:rFonts w:eastAsiaTheme="minorEastAsia"/>
                  <w:sz w:val="16"/>
                  <w:szCs w:val="16"/>
                  <w:lang w:eastAsia="ja-JP"/>
                </w:rPr>
                <w:t>100</w:t>
              </w:r>
            </w:ins>
          </w:p>
        </w:tc>
        <w:tc>
          <w:tcPr>
            <w:tcW w:w="4587" w:type="dxa"/>
          </w:tcPr>
          <w:p w14:paraId="48FE13A6" w14:textId="1D84CF5D" w:rsidR="00AD39F2" w:rsidRPr="00CC0837" w:rsidRDefault="00C22A5F" w:rsidP="00AD39F2">
            <w:pPr>
              <w:pStyle w:val="TAC"/>
              <w:rPr>
                <w:ins w:id="5470" w:author="Huawei" w:date="2024-10-09T18:11:00Z"/>
                <w:sz w:val="16"/>
                <w:szCs w:val="16"/>
              </w:rPr>
            </w:pPr>
            <w:proofErr w:type="spellStart"/>
            <w:ins w:id="5471" w:author="Huawei" w:date="2024-11-21T08:19:00Z">
              <w:r w:rsidRPr="00CC0837">
                <w:rPr>
                  <w:sz w:val="16"/>
                  <w:szCs w:val="16"/>
                </w:rPr>
                <w:t>REF_victim</w:t>
              </w:r>
            </w:ins>
            <w:proofErr w:type="spellEnd"/>
            <w:ins w:id="5472" w:author="Huawei" w:date="2024-11-15T14:38:00Z">
              <w:r w:rsidR="00AD39F2" w:rsidRPr="00CC0837">
                <w:rPr>
                  <w:sz w:val="16"/>
                  <w:szCs w:val="16"/>
                  <w:lang w:eastAsia="zh-CN"/>
                </w:rPr>
                <w:t xml:space="preserve"> </w:t>
              </w:r>
            </w:ins>
            <w:ins w:id="5473" w:author="Huawei" w:date="2024-10-09T18:11:00Z">
              <w:r w:rsidR="00AD39F2" w:rsidRPr="00CC0837">
                <w:rPr>
                  <w:sz w:val="16"/>
                  <w:szCs w:val="16"/>
                  <w:lang w:eastAsia="zh-CN"/>
                </w:rPr>
                <w:t>+6.3</w:t>
              </w:r>
            </w:ins>
          </w:p>
        </w:tc>
      </w:tr>
      <w:tr w:rsidR="00AD39F2" w:rsidRPr="00CC0837" w14:paraId="507BFC06" w14:textId="77777777" w:rsidTr="00352537">
        <w:trPr>
          <w:jc w:val="center"/>
          <w:ins w:id="5474" w:author="Huawei" w:date="2024-10-09T18:11:00Z"/>
        </w:trPr>
        <w:tc>
          <w:tcPr>
            <w:tcW w:w="1980" w:type="dxa"/>
            <w:tcBorders>
              <w:top w:val="nil"/>
              <w:bottom w:val="nil"/>
            </w:tcBorders>
          </w:tcPr>
          <w:p w14:paraId="365C6770" w14:textId="77777777" w:rsidR="00AD39F2" w:rsidRPr="00CC0837" w:rsidRDefault="00AD39F2" w:rsidP="00AD39F2">
            <w:pPr>
              <w:pStyle w:val="TAC"/>
              <w:rPr>
                <w:ins w:id="5475" w:author="Huawei" w:date="2024-10-09T18:11:00Z"/>
                <w:sz w:val="16"/>
                <w:szCs w:val="16"/>
              </w:rPr>
            </w:pPr>
          </w:p>
        </w:tc>
        <w:tc>
          <w:tcPr>
            <w:tcW w:w="764" w:type="dxa"/>
            <w:tcBorders>
              <w:top w:val="nil"/>
              <w:bottom w:val="single" w:sz="4" w:space="0" w:color="auto"/>
            </w:tcBorders>
          </w:tcPr>
          <w:p w14:paraId="11F907AF" w14:textId="77777777" w:rsidR="00AD39F2" w:rsidRPr="00CC0837" w:rsidRDefault="00AD39F2" w:rsidP="00AD39F2">
            <w:pPr>
              <w:pStyle w:val="TAC"/>
              <w:rPr>
                <w:ins w:id="5476" w:author="Huawei" w:date="2024-10-09T18:11:00Z"/>
                <w:sz w:val="16"/>
                <w:szCs w:val="16"/>
              </w:rPr>
            </w:pPr>
          </w:p>
        </w:tc>
        <w:tc>
          <w:tcPr>
            <w:tcW w:w="714" w:type="dxa"/>
          </w:tcPr>
          <w:p w14:paraId="19A88FCE" w14:textId="77777777" w:rsidR="00AD39F2" w:rsidRPr="00CC0837" w:rsidRDefault="00AD39F2" w:rsidP="00AD39F2">
            <w:pPr>
              <w:pStyle w:val="TAC"/>
              <w:rPr>
                <w:ins w:id="5477" w:author="Huawei" w:date="2024-10-09T18:11:00Z"/>
                <w:sz w:val="16"/>
                <w:szCs w:val="16"/>
                <w:lang w:eastAsia="zh-CN"/>
              </w:rPr>
            </w:pPr>
            <w:ins w:id="5478" w:author="Huawei" w:date="2024-10-09T18:11:00Z">
              <w:r w:rsidRPr="00CC0837">
                <w:rPr>
                  <w:sz w:val="16"/>
                  <w:szCs w:val="16"/>
                  <w:lang w:eastAsia="zh-CN"/>
                </w:rPr>
                <w:t>n77</w:t>
              </w:r>
            </w:ins>
          </w:p>
        </w:tc>
        <w:tc>
          <w:tcPr>
            <w:tcW w:w="1920" w:type="dxa"/>
          </w:tcPr>
          <w:p w14:paraId="72A19365" w14:textId="77777777" w:rsidR="00AD39F2" w:rsidRPr="00CC0837" w:rsidRDefault="00AD39F2" w:rsidP="00AD39F2">
            <w:pPr>
              <w:pStyle w:val="TAC"/>
              <w:rPr>
                <w:ins w:id="5479" w:author="Huawei" w:date="2024-10-09T18:11:00Z"/>
                <w:sz w:val="16"/>
                <w:szCs w:val="16"/>
                <w:lang w:eastAsia="zh-CN"/>
              </w:rPr>
            </w:pPr>
            <w:ins w:id="5480" w:author="Huawei" w:date="2024-10-09T18:11:00Z">
              <w:r w:rsidRPr="00CC0837">
                <w:rPr>
                  <w:rFonts w:eastAsiaTheme="minorEastAsia"/>
                  <w:sz w:val="16"/>
                  <w:szCs w:val="16"/>
                  <w:lang w:eastAsia="ja-JP"/>
                </w:rPr>
                <w:t>20</w:t>
              </w:r>
            </w:ins>
          </w:p>
        </w:tc>
        <w:tc>
          <w:tcPr>
            <w:tcW w:w="4587" w:type="dxa"/>
          </w:tcPr>
          <w:p w14:paraId="3BA0876C" w14:textId="68F34CBE" w:rsidR="00AD39F2" w:rsidRPr="00CC0837" w:rsidRDefault="00F643D1" w:rsidP="00AD39F2">
            <w:pPr>
              <w:pStyle w:val="TAC"/>
              <w:rPr>
                <w:ins w:id="5481" w:author="Huawei" w:date="2024-10-09T18:11:00Z"/>
                <w:sz w:val="16"/>
                <w:szCs w:val="16"/>
              </w:rPr>
            </w:pPr>
            <w:proofErr w:type="spellStart"/>
            <w:ins w:id="5482" w:author="Huawei" w:date="2024-11-21T08:20:00Z">
              <w:r w:rsidRPr="00CC0837">
                <w:rPr>
                  <w:sz w:val="16"/>
                  <w:szCs w:val="16"/>
                </w:rPr>
                <w:t>REF_aggressor</w:t>
              </w:r>
            </w:ins>
            <w:proofErr w:type="spellEnd"/>
          </w:p>
        </w:tc>
      </w:tr>
      <w:tr w:rsidR="00AD39F2" w:rsidRPr="00CC0837" w14:paraId="045D1167" w14:textId="77777777" w:rsidTr="00352537">
        <w:trPr>
          <w:jc w:val="center"/>
          <w:ins w:id="5483" w:author="Huawei" w:date="2024-10-09T18:11:00Z"/>
        </w:trPr>
        <w:tc>
          <w:tcPr>
            <w:tcW w:w="1980" w:type="dxa"/>
            <w:tcBorders>
              <w:top w:val="nil"/>
              <w:bottom w:val="nil"/>
            </w:tcBorders>
          </w:tcPr>
          <w:p w14:paraId="3F80522A" w14:textId="77777777" w:rsidR="00AD39F2" w:rsidRPr="00CC0837" w:rsidRDefault="00AD39F2" w:rsidP="00AD39F2">
            <w:pPr>
              <w:pStyle w:val="TAC"/>
              <w:rPr>
                <w:ins w:id="5484" w:author="Huawei" w:date="2024-10-09T18:11:00Z"/>
                <w:sz w:val="16"/>
                <w:szCs w:val="16"/>
              </w:rPr>
            </w:pPr>
          </w:p>
        </w:tc>
        <w:tc>
          <w:tcPr>
            <w:tcW w:w="764" w:type="dxa"/>
            <w:tcBorders>
              <w:bottom w:val="nil"/>
            </w:tcBorders>
          </w:tcPr>
          <w:p w14:paraId="38DCE2E2" w14:textId="77777777" w:rsidR="00AD39F2" w:rsidRPr="00CC0837" w:rsidRDefault="00AD39F2" w:rsidP="00AD39F2">
            <w:pPr>
              <w:pStyle w:val="TAC"/>
              <w:rPr>
                <w:ins w:id="5485" w:author="Huawei" w:date="2024-10-09T18:11:00Z"/>
                <w:sz w:val="16"/>
                <w:szCs w:val="16"/>
                <w:lang w:eastAsia="zh-CN"/>
              </w:rPr>
            </w:pPr>
            <w:ins w:id="5486" w:author="Huawei" w:date="2024-10-09T18:11:00Z">
              <w:r w:rsidRPr="00CC0837">
                <w:rPr>
                  <w:sz w:val="16"/>
                  <w:szCs w:val="16"/>
                  <w:lang w:eastAsia="zh-CN"/>
                </w:rPr>
                <w:t>3</w:t>
              </w:r>
            </w:ins>
          </w:p>
        </w:tc>
        <w:tc>
          <w:tcPr>
            <w:tcW w:w="714" w:type="dxa"/>
          </w:tcPr>
          <w:p w14:paraId="0CF8D8D6" w14:textId="77777777" w:rsidR="00AD39F2" w:rsidRPr="00CC0837" w:rsidRDefault="00AD39F2" w:rsidP="00AD39F2">
            <w:pPr>
              <w:pStyle w:val="TAC"/>
              <w:rPr>
                <w:ins w:id="5487" w:author="Huawei" w:date="2024-10-09T18:11:00Z"/>
                <w:sz w:val="16"/>
                <w:szCs w:val="16"/>
                <w:lang w:eastAsia="zh-CN"/>
              </w:rPr>
            </w:pPr>
            <w:ins w:id="5488" w:author="Huawei" w:date="2024-10-09T18:11:00Z">
              <w:r w:rsidRPr="00CC0837">
                <w:rPr>
                  <w:sz w:val="16"/>
                  <w:szCs w:val="16"/>
                  <w:lang w:eastAsia="zh-CN"/>
                </w:rPr>
                <w:t>n41</w:t>
              </w:r>
            </w:ins>
          </w:p>
        </w:tc>
        <w:tc>
          <w:tcPr>
            <w:tcW w:w="1920" w:type="dxa"/>
          </w:tcPr>
          <w:p w14:paraId="41A35053" w14:textId="77777777" w:rsidR="00AD39F2" w:rsidRPr="00CC0837" w:rsidRDefault="00AD39F2" w:rsidP="00AD39F2">
            <w:pPr>
              <w:pStyle w:val="TAC"/>
              <w:rPr>
                <w:ins w:id="5489" w:author="Huawei" w:date="2024-10-09T18:11:00Z"/>
                <w:sz w:val="16"/>
                <w:szCs w:val="16"/>
                <w:lang w:eastAsia="zh-CN"/>
              </w:rPr>
            </w:pPr>
            <w:ins w:id="5490" w:author="Huawei" w:date="2024-10-09T18:11:00Z">
              <w:r w:rsidRPr="00CC0837">
                <w:rPr>
                  <w:rFonts w:eastAsiaTheme="minorEastAsia"/>
                  <w:sz w:val="16"/>
                  <w:szCs w:val="16"/>
                  <w:lang w:eastAsia="ja-JP"/>
                </w:rPr>
                <w:t>60</w:t>
              </w:r>
            </w:ins>
          </w:p>
        </w:tc>
        <w:tc>
          <w:tcPr>
            <w:tcW w:w="4587" w:type="dxa"/>
          </w:tcPr>
          <w:p w14:paraId="314D5E0A" w14:textId="5603A002" w:rsidR="00AD39F2" w:rsidRPr="00CC0837" w:rsidRDefault="00F643D1" w:rsidP="00AD39F2">
            <w:pPr>
              <w:pStyle w:val="TAC"/>
              <w:rPr>
                <w:ins w:id="5491" w:author="Huawei" w:date="2024-10-09T18:11:00Z"/>
                <w:sz w:val="16"/>
                <w:szCs w:val="16"/>
              </w:rPr>
            </w:pPr>
            <w:proofErr w:type="spellStart"/>
            <w:ins w:id="5492" w:author="Huawei" w:date="2024-11-21T08:20:00Z">
              <w:r w:rsidRPr="00CC0837">
                <w:rPr>
                  <w:sz w:val="16"/>
                  <w:szCs w:val="16"/>
                </w:rPr>
                <w:t>REF_aggressor</w:t>
              </w:r>
            </w:ins>
            <w:proofErr w:type="spellEnd"/>
          </w:p>
        </w:tc>
      </w:tr>
      <w:tr w:rsidR="00AD39F2" w:rsidRPr="00CC0837" w14:paraId="6B189F06" w14:textId="77777777" w:rsidTr="00352537">
        <w:trPr>
          <w:jc w:val="center"/>
          <w:ins w:id="5493" w:author="Huawei" w:date="2024-10-09T18:11:00Z"/>
        </w:trPr>
        <w:tc>
          <w:tcPr>
            <w:tcW w:w="1980" w:type="dxa"/>
            <w:tcBorders>
              <w:top w:val="nil"/>
              <w:bottom w:val="nil"/>
            </w:tcBorders>
          </w:tcPr>
          <w:p w14:paraId="01715884" w14:textId="77777777" w:rsidR="00AD39F2" w:rsidRPr="00CC0837" w:rsidRDefault="00AD39F2" w:rsidP="00AD39F2">
            <w:pPr>
              <w:pStyle w:val="TAC"/>
              <w:rPr>
                <w:ins w:id="5494" w:author="Huawei" w:date="2024-10-09T18:11:00Z"/>
                <w:sz w:val="16"/>
                <w:szCs w:val="16"/>
              </w:rPr>
            </w:pPr>
          </w:p>
        </w:tc>
        <w:tc>
          <w:tcPr>
            <w:tcW w:w="764" w:type="dxa"/>
            <w:tcBorders>
              <w:top w:val="nil"/>
              <w:bottom w:val="single" w:sz="4" w:space="0" w:color="auto"/>
            </w:tcBorders>
          </w:tcPr>
          <w:p w14:paraId="745D755C" w14:textId="77777777" w:rsidR="00AD39F2" w:rsidRPr="00CC0837" w:rsidRDefault="00AD39F2" w:rsidP="00AD39F2">
            <w:pPr>
              <w:pStyle w:val="TAC"/>
              <w:rPr>
                <w:ins w:id="5495" w:author="Huawei" w:date="2024-10-09T18:11:00Z"/>
                <w:sz w:val="16"/>
                <w:szCs w:val="16"/>
              </w:rPr>
            </w:pPr>
          </w:p>
        </w:tc>
        <w:tc>
          <w:tcPr>
            <w:tcW w:w="714" w:type="dxa"/>
          </w:tcPr>
          <w:p w14:paraId="406C474C" w14:textId="77777777" w:rsidR="00AD39F2" w:rsidRPr="00CC0837" w:rsidRDefault="00AD39F2" w:rsidP="00AD39F2">
            <w:pPr>
              <w:pStyle w:val="TAC"/>
              <w:rPr>
                <w:ins w:id="5496" w:author="Huawei" w:date="2024-10-09T18:11:00Z"/>
                <w:sz w:val="16"/>
                <w:szCs w:val="16"/>
                <w:lang w:eastAsia="zh-CN"/>
              </w:rPr>
            </w:pPr>
            <w:ins w:id="5497" w:author="Huawei" w:date="2024-10-09T18:11:00Z">
              <w:r w:rsidRPr="00CC0837">
                <w:rPr>
                  <w:sz w:val="16"/>
                  <w:szCs w:val="16"/>
                  <w:lang w:eastAsia="zh-CN"/>
                </w:rPr>
                <w:t>n77</w:t>
              </w:r>
            </w:ins>
          </w:p>
        </w:tc>
        <w:tc>
          <w:tcPr>
            <w:tcW w:w="1920" w:type="dxa"/>
          </w:tcPr>
          <w:p w14:paraId="14F7FD10" w14:textId="77777777" w:rsidR="00AD39F2" w:rsidRPr="00CC0837" w:rsidRDefault="00AD39F2" w:rsidP="00AD39F2">
            <w:pPr>
              <w:pStyle w:val="TAC"/>
              <w:rPr>
                <w:ins w:id="5498" w:author="Huawei" w:date="2024-10-09T18:11:00Z"/>
                <w:sz w:val="16"/>
                <w:szCs w:val="16"/>
                <w:lang w:eastAsia="zh-CN"/>
              </w:rPr>
            </w:pPr>
            <w:ins w:id="5499" w:author="Huawei" w:date="2024-10-09T18:11:00Z">
              <w:r w:rsidRPr="00CC0837">
                <w:rPr>
                  <w:rFonts w:eastAsiaTheme="minorEastAsia"/>
                  <w:sz w:val="16"/>
                  <w:szCs w:val="16"/>
                  <w:lang w:eastAsia="ja-JP"/>
                </w:rPr>
                <w:t>10</w:t>
              </w:r>
            </w:ins>
          </w:p>
        </w:tc>
        <w:tc>
          <w:tcPr>
            <w:tcW w:w="4587" w:type="dxa"/>
            <w:shd w:val="clear" w:color="auto" w:fill="auto"/>
          </w:tcPr>
          <w:p w14:paraId="08B4091C" w14:textId="1D365B89" w:rsidR="00AD39F2" w:rsidRPr="00CC0837" w:rsidRDefault="00C22A5F" w:rsidP="00AD39F2">
            <w:pPr>
              <w:pStyle w:val="TAC"/>
              <w:rPr>
                <w:ins w:id="5500" w:author="Huawei" w:date="2024-10-09T18:11:00Z"/>
                <w:sz w:val="16"/>
                <w:szCs w:val="16"/>
              </w:rPr>
            </w:pPr>
            <w:proofErr w:type="spellStart"/>
            <w:ins w:id="5501" w:author="Huawei" w:date="2024-11-21T08:19:00Z">
              <w:r w:rsidRPr="00CC0837">
                <w:rPr>
                  <w:sz w:val="16"/>
                  <w:szCs w:val="16"/>
                </w:rPr>
                <w:t>REF_victim</w:t>
              </w:r>
            </w:ins>
            <w:proofErr w:type="spellEnd"/>
            <w:ins w:id="5502" w:author="Huawei" w:date="2024-11-15T14:38:00Z">
              <w:r w:rsidR="00AD39F2" w:rsidRPr="00CC0837">
                <w:rPr>
                  <w:sz w:val="16"/>
                  <w:szCs w:val="16"/>
                </w:rPr>
                <w:t xml:space="preserve"> </w:t>
              </w:r>
            </w:ins>
            <w:ins w:id="5503" w:author="Huawei" w:date="2024-10-09T18:11:00Z">
              <w:r w:rsidR="00AD39F2" w:rsidRPr="00CC0837">
                <w:rPr>
                  <w:sz w:val="16"/>
                  <w:szCs w:val="16"/>
                </w:rPr>
                <w:t>+2.7</w:t>
              </w:r>
            </w:ins>
          </w:p>
        </w:tc>
      </w:tr>
      <w:tr w:rsidR="00AD39F2" w:rsidRPr="00CC0837" w14:paraId="219554FB" w14:textId="77777777" w:rsidTr="00352537">
        <w:trPr>
          <w:jc w:val="center"/>
          <w:ins w:id="5504" w:author="Huawei" w:date="2024-10-09T18:11:00Z"/>
        </w:trPr>
        <w:tc>
          <w:tcPr>
            <w:tcW w:w="1980" w:type="dxa"/>
            <w:tcBorders>
              <w:top w:val="nil"/>
              <w:bottom w:val="nil"/>
            </w:tcBorders>
          </w:tcPr>
          <w:p w14:paraId="2A999980" w14:textId="77777777" w:rsidR="00AD39F2" w:rsidRPr="00CC0837" w:rsidRDefault="00AD39F2" w:rsidP="00AD39F2">
            <w:pPr>
              <w:pStyle w:val="TAC"/>
              <w:rPr>
                <w:ins w:id="5505" w:author="Huawei" w:date="2024-10-09T18:11:00Z"/>
                <w:sz w:val="16"/>
                <w:szCs w:val="16"/>
              </w:rPr>
            </w:pPr>
          </w:p>
        </w:tc>
        <w:tc>
          <w:tcPr>
            <w:tcW w:w="764" w:type="dxa"/>
            <w:tcBorders>
              <w:bottom w:val="nil"/>
            </w:tcBorders>
          </w:tcPr>
          <w:p w14:paraId="61A281C4" w14:textId="77777777" w:rsidR="00AD39F2" w:rsidRPr="00CC0837" w:rsidRDefault="00AD39F2" w:rsidP="00AD39F2">
            <w:pPr>
              <w:pStyle w:val="TAC"/>
              <w:rPr>
                <w:ins w:id="5506" w:author="Huawei" w:date="2024-10-09T18:11:00Z"/>
                <w:sz w:val="16"/>
                <w:szCs w:val="16"/>
                <w:lang w:eastAsia="zh-CN"/>
              </w:rPr>
            </w:pPr>
            <w:ins w:id="5507" w:author="Huawei" w:date="2024-10-09T18:11:00Z">
              <w:r w:rsidRPr="00CC0837">
                <w:rPr>
                  <w:sz w:val="16"/>
                  <w:szCs w:val="16"/>
                  <w:lang w:eastAsia="zh-CN"/>
                </w:rPr>
                <w:t>4</w:t>
              </w:r>
            </w:ins>
          </w:p>
        </w:tc>
        <w:tc>
          <w:tcPr>
            <w:tcW w:w="714" w:type="dxa"/>
          </w:tcPr>
          <w:p w14:paraId="325913DF" w14:textId="77777777" w:rsidR="00AD39F2" w:rsidRPr="00CC0837" w:rsidRDefault="00AD39F2" w:rsidP="00AD39F2">
            <w:pPr>
              <w:pStyle w:val="TAC"/>
              <w:rPr>
                <w:ins w:id="5508" w:author="Huawei" w:date="2024-10-09T18:11:00Z"/>
                <w:sz w:val="16"/>
                <w:szCs w:val="16"/>
                <w:lang w:eastAsia="zh-CN"/>
              </w:rPr>
            </w:pPr>
            <w:ins w:id="5509" w:author="Huawei" w:date="2024-10-09T18:11:00Z">
              <w:r w:rsidRPr="00CC0837">
                <w:rPr>
                  <w:sz w:val="16"/>
                  <w:szCs w:val="16"/>
                  <w:lang w:eastAsia="zh-CN"/>
                </w:rPr>
                <w:t>n41</w:t>
              </w:r>
            </w:ins>
          </w:p>
        </w:tc>
        <w:tc>
          <w:tcPr>
            <w:tcW w:w="1920" w:type="dxa"/>
          </w:tcPr>
          <w:p w14:paraId="1E5C196C" w14:textId="77777777" w:rsidR="00AD39F2" w:rsidRPr="00CC0837" w:rsidRDefault="00AD39F2" w:rsidP="00AD39F2">
            <w:pPr>
              <w:pStyle w:val="TAC"/>
              <w:rPr>
                <w:ins w:id="5510" w:author="Huawei" w:date="2024-10-09T18:11:00Z"/>
                <w:sz w:val="16"/>
                <w:szCs w:val="16"/>
                <w:lang w:eastAsia="zh-CN"/>
              </w:rPr>
            </w:pPr>
            <w:ins w:id="5511" w:author="Huawei" w:date="2024-10-09T18:11:00Z">
              <w:r w:rsidRPr="00CC0837">
                <w:rPr>
                  <w:rFonts w:eastAsiaTheme="minorEastAsia"/>
                  <w:sz w:val="16"/>
                  <w:szCs w:val="16"/>
                  <w:lang w:eastAsia="ja-JP"/>
                </w:rPr>
                <w:t>100</w:t>
              </w:r>
            </w:ins>
          </w:p>
        </w:tc>
        <w:tc>
          <w:tcPr>
            <w:tcW w:w="4587" w:type="dxa"/>
            <w:shd w:val="clear" w:color="auto" w:fill="auto"/>
          </w:tcPr>
          <w:p w14:paraId="4E47FBAE" w14:textId="78CAF73E" w:rsidR="00AD39F2" w:rsidRPr="00CC0837" w:rsidRDefault="00F643D1" w:rsidP="00AD39F2">
            <w:pPr>
              <w:pStyle w:val="TAC"/>
              <w:rPr>
                <w:ins w:id="5512" w:author="Huawei" w:date="2024-10-09T18:11:00Z"/>
                <w:sz w:val="16"/>
                <w:szCs w:val="16"/>
              </w:rPr>
            </w:pPr>
            <w:proofErr w:type="spellStart"/>
            <w:ins w:id="5513" w:author="Huawei" w:date="2024-11-21T08:20:00Z">
              <w:r w:rsidRPr="00CC0837">
                <w:rPr>
                  <w:sz w:val="16"/>
                  <w:szCs w:val="16"/>
                </w:rPr>
                <w:t>REF_aggressor</w:t>
              </w:r>
            </w:ins>
            <w:proofErr w:type="spellEnd"/>
          </w:p>
        </w:tc>
      </w:tr>
      <w:tr w:rsidR="00AD39F2" w:rsidRPr="00CC0837" w14:paraId="022C8D9D" w14:textId="77777777" w:rsidTr="00352537">
        <w:trPr>
          <w:jc w:val="center"/>
          <w:ins w:id="5514" w:author="Huawei" w:date="2024-10-09T18:11:00Z"/>
        </w:trPr>
        <w:tc>
          <w:tcPr>
            <w:tcW w:w="1980" w:type="dxa"/>
            <w:tcBorders>
              <w:top w:val="nil"/>
              <w:bottom w:val="nil"/>
            </w:tcBorders>
          </w:tcPr>
          <w:p w14:paraId="78E9DCE6" w14:textId="77777777" w:rsidR="00AD39F2" w:rsidRPr="00CC0837" w:rsidRDefault="00AD39F2" w:rsidP="00AD39F2">
            <w:pPr>
              <w:pStyle w:val="TAC"/>
              <w:rPr>
                <w:ins w:id="5515" w:author="Huawei" w:date="2024-10-09T18:11:00Z"/>
                <w:sz w:val="16"/>
                <w:szCs w:val="16"/>
              </w:rPr>
            </w:pPr>
          </w:p>
        </w:tc>
        <w:tc>
          <w:tcPr>
            <w:tcW w:w="764" w:type="dxa"/>
            <w:tcBorders>
              <w:top w:val="nil"/>
              <w:bottom w:val="single" w:sz="4" w:space="0" w:color="auto"/>
            </w:tcBorders>
          </w:tcPr>
          <w:p w14:paraId="3ECC5AD7" w14:textId="77777777" w:rsidR="00AD39F2" w:rsidRPr="00CC0837" w:rsidRDefault="00AD39F2" w:rsidP="00AD39F2">
            <w:pPr>
              <w:pStyle w:val="TAC"/>
              <w:rPr>
                <w:ins w:id="5516" w:author="Huawei" w:date="2024-10-09T18:11:00Z"/>
                <w:sz w:val="16"/>
                <w:szCs w:val="16"/>
              </w:rPr>
            </w:pPr>
          </w:p>
        </w:tc>
        <w:tc>
          <w:tcPr>
            <w:tcW w:w="714" w:type="dxa"/>
          </w:tcPr>
          <w:p w14:paraId="40C5CA8A" w14:textId="77777777" w:rsidR="00AD39F2" w:rsidRPr="00CC0837" w:rsidRDefault="00AD39F2" w:rsidP="00AD39F2">
            <w:pPr>
              <w:pStyle w:val="TAC"/>
              <w:rPr>
                <w:ins w:id="5517" w:author="Huawei" w:date="2024-10-09T18:11:00Z"/>
                <w:sz w:val="16"/>
                <w:szCs w:val="16"/>
                <w:lang w:eastAsia="zh-CN"/>
              </w:rPr>
            </w:pPr>
            <w:ins w:id="5518" w:author="Huawei" w:date="2024-10-09T18:11:00Z">
              <w:r w:rsidRPr="00CC0837">
                <w:rPr>
                  <w:sz w:val="16"/>
                  <w:szCs w:val="16"/>
                  <w:lang w:eastAsia="zh-CN"/>
                </w:rPr>
                <w:t>n77</w:t>
              </w:r>
            </w:ins>
          </w:p>
        </w:tc>
        <w:tc>
          <w:tcPr>
            <w:tcW w:w="1920" w:type="dxa"/>
          </w:tcPr>
          <w:p w14:paraId="7EF7E134" w14:textId="77777777" w:rsidR="00AD39F2" w:rsidRPr="00CC0837" w:rsidRDefault="00AD39F2" w:rsidP="00AD39F2">
            <w:pPr>
              <w:pStyle w:val="TAC"/>
              <w:rPr>
                <w:ins w:id="5519" w:author="Huawei" w:date="2024-10-09T18:11:00Z"/>
                <w:sz w:val="16"/>
                <w:szCs w:val="16"/>
                <w:lang w:eastAsia="zh-CN"/>
              </w:rPr>
            </w:pPr>
            <w:ins w:id="5520" w:author="Huawei" w:date="2024-10-09T18:11:00Z">
              <w:r w:rsidRPr="00CC0837">
                <w:rPr>
                  <w:rFonts w:eastAsiaTheme="minorEastAsia"/>
                  <w:sz w:val="16"/>
                  <w:szCs w:val="16"/>
                  <w:lang w:eastAsia="ja-JP"/>
                </w:rPr>
                <w:t>10</w:t>
              </w:r>
            </w:ins>
          </w:p>
        </w:tc>
        <w:tc>
          <w:tcPr>
            <w:tcW w:w="4587" w:type="dxa"/>
            <w:shd w:val="clear" w:color="auto" w:fill="auto"/>
          </w:tcPr>
          <w:p w14:paraId="06877644" w14:textId="2A870788" w:rsidR="00AD39F2" w:rsidRPr="00CC0837" w:rsidRDefault="00C22A5F" w:rsidP="00AD39F2">
            <w:pPr>
              <w:pStyle w:val="TAC"/>
              <w:rPr>
                <w:ins w:id="5521" w:author="Huawei" w:date="2024-10-09T18:11:00Z"/>
                <w:sz w:val="16"/>
                <w:szCs w:val="16"/>
              </w:rPr>
            </w:pPr>
            <w:proofErr w:type="spellStart"/>
            <w:ins w:id="5522" w:author="Huawei" w:date="2024-11-21T08:19:00Z">
              <w:r w:rsidRPr="00CC0837">
                <w:rPr>
                  <w:sz w:val="16"/>
                  <w:szCs w:val="16"/>
                </w:rPr>
                <w:t>REF_victim</w:t>
              </w:r>
            </w:ins>
            <w:proofErr w:type="spellEnd"/>
            <w:ins w:id="5523" w:author="Huawei" w:date="2024-11-15T14:38:00Z">
              <w:r w:rsidR="00AD39F2" w:rsidRPr="00CC0837">
                <w:rPr>
                  <w:sz w:val="16"/>
                  <w:szCs w:val="16"/>
                </w:rPr>
                <w:t xml:space="preserve"> </w:t>
              </w:r>
            </w:ins>
            <w:ins w:id="5524" w:author="Huawei" w:date="2024-10-09T18:11:00Z">
              <w:r w:rsidR="00AD39F2" w:rsidRPr="00CC0837">
                <w:rPr>
                  <w:sz w:val="16"/>
                  <w:szCs w:val="16"/>
                </w:rPr>
                <w:t>+2.7</w:t>
              </w:r>
            </w:ins>
          </w:p>
        </w:tc>
      </w:tr>
      <w:tr w:rsidR="00AD39F2" w:rsidRPr="00CC0837" w14:paraId="6600BED3" w14:textId="77777777" w:rsidTr="00352537">
        <w:trPr>
          <w:jc w:val="center"/>
          <w:ins w:id="5525" w:author="Huawei" w:date="2024-10-09T18:11:00Z"/>
        </w:trPr>
        <w:tc>
          <w:tcPr>
            <w:tcW w:w="1980" w:type="dxa"/>
            <w:tcBorders>
              <w:top w:val="nil"/>
              <w:bottom w:val="nil"/>
            </w:tcBorders>
          </w:tcPr>
          <w:p w14:paraId="02417DB5" w14:textId="77777777" w:rsidR="00AD39F2" w:rsidRPr="00CC0837" w:rsidRDefault="00AD39F2" w:rsidP="00AD39F2">
            <w:pPr>
              <w:pStyle w:val="TAC"/>
              <w:rPr>
                <w:ins w:id="5526" w:author="Huawei" w:date="2024-10-09T18:11:00Z"/>
                <w:sz w:val="16"/>
                <w:szCs w:val="16"/>
              </w:rPr>
            </w:pPr>
          </w:p>
        </w:tc>
        <w:tc>
          <w:tcPr>
            <w:tcW w:w="764" w:type="dxa"/>
            <w:tcBorders>
              <w:bottom w:val="nil"/>
            </w:tcBorders>
          </w:tcPr>
          <w:p w14:paraId="258028AD" w14:textId="77777777" w:rsidR="00AD39F2" w:rsidRPr="00CC0837" w:rsidRDefault="00AD39F2" w:rsidP="00AD39F2">
            <w:pPr>
              <w:pStyle w:val="TAC"/>
              <w:rPr>
                <w:ins w:id="5527" w:author="Huawei" w:date="2024-10-09T18:11:00Z"/>
                <w:sz w:val="16"/>
                <w:szCs w:val="16"/>
                <w:lang w:eastAsia="zh-CN"/>
              </w:rPr>
            </w:pPr>
            <w:ins w:id="5528" w:author="Huawei" w:date="2024-10-09T18:11:00Z">
              <w:r w:rsidRPr="00CC0837">
                <w:rPr>
                  <w:sz w:val="16"/>
                  <w:szCs w:val="16"/>
                  <w:lang w:eastAsia="zh-CN"/>
                </w:rPr>
                <w:t>5</w:t>
              </w:r>
            </w:ins>
          </w:p>
        </w:tc>
        <w:tc>
          <w:tcPr>
            <w:tcW w:w="714" w:type="dxa"/>
          </w:tcPr>
          <w:p w14:paraId="40A54DDC" w14:textId="77777777" w:rsidR="00AD39F2" w:rsidRPr="00CC0837" w:rsidRDefault="00AD39F2" w:rsidP="00AD39F2">
            <w:pPr>
              <w:pStyle w:val="TAC"/>
              <w:rPr>
                <w:ins w:id="5529" w:author="Huawei" w:date="2024-10-09T18:11:00Z"/>
                <w:sz w:val="16"/>
                <w:szCs w:val="16"/>
                <w:lang w:eastAsia="zh-CN"/>
              </w:rPr>
            </w:pPr>
            <w:ins w:id="5530" w:author="Huawei" w:date="2024-10-09T18:11:00Z">
              <w:r w:rsidRPr="00CC0837">
                <w:rPr>
                  <w:sz w:val="16"/>
                  <w:szCs w:val="16"/>
                  <w:lang w:eastAsia="zh-CN"/>
                </w:rPr>
                <w:t>n41</w:t>
              </w:r>
            </w:ins>
          </w:p>
        </w:tc>
        <w:tc>
          <w:tcPr>
            <w:tcW w:w="1920" w:type="dxa"/>
          </w:tcPr>
          <w:p w14:paraId="20A8BB07" w14:textId="77777777" w:rsidR="00AD39F2" w:rsidRPr="00CC0837" w:rsidRDefault="00AD39F2" w:rsidP="00AD39F2">
            <w:pPr>
              <w:pStyle w:val="TAC"/>
              <w:rPr>
                <w:ins w:id="5531" w:author="Huawei" w:date="2024-10-09T18:11:00Z"/>
                <w:sz w:val="16"/>
                <w:szCs w:val="16"/>
                <w:lang w:eastAsia="zh-CN"/>
              </w:rPr>
            </w:pPr>
            <w:ins w:id="5532" w:author="Huawei" w:date="2024-10-09T18:11:00Z">
              <w:r w:rsidRPr="00CC0837">
                <w:rPr>
                  <w:rFonts w:eastAsiaTheme="minorEastAsia"/>
                  <w:sz w:val="16"/>
                  <w:szCs w:val="16"/>
                  <w:lang w:eastAsia="ja-JP"/>
                </w:rPr>
                <w:t>100</w:t>
              </w:r>
            </w:ins>
          </w:p>
        </w:tc>
        <w:tc>
          <w:tcPr>
            <w:tcW w:w="4587" w:type="dxa"/>
            <w:shd w:val="clear" w:color="auto" w:fill="auto"/>
          </w:tcPr>
          <w:p w14:paraId="041BC7AD" w14:textId="36906960" w:rsidR="00AD39F2" w:rsidRPr="00CC0837" w:rsidRDefault="00F643D1" w:rsidP="00AD39F2">
            <w:pPr>
              <w:pStyle w:val="TAC"/>
              <w:rPr>
                <w:ins w:id="5533" w:author="Huawei" w:date="2024-10-09T18:11:00Z"/>
                <w:sz w:val="16"/>
                <w:szCs w:val="16"/>
              </w:rPr>
            </w:pPr>
            <w:proofErr w:type="spellStart"/>
            <w:ins w:id="5534" w:author="Huawei" w:date="2024-11-21T08:20:00Z">
              <w:r w:rsidRPr="00CC0837">
                <w:rPr>
                  <w:sz w:val="16"/>
                  <w:szCs w:val="16"/>
                </w:rPr>
                <w:t>REF_aggressor</w:t>
              </w:r>
            </w:ins>
            <w:proofErr w:type="spellEnd"/>
          </w:p>
        </w:tc>
      </w:tr>
      <w:tr w:rsidR="00AD39F2" w:rsidRPr="00CC0837" w14:paraId="1E4ADABC" w14:textId="77777777" w:rsidTr="00352537">
        <w:trPr>
          <w:jc w:val="center"/>
          <w:ins w:id="5535" w:author="Huawei" w:date="2024-10-09T18:11:00Z"/>
        </w:trPr>
        <w:tc>
          <w:tcPr>
            <w:tcW w:w="1980" w:type="dxa"/>
            <w:tcBorders>
              <w:top w:val="nil"/>
              <w:bottom w:val="nil"/>
            </w:tcBorders>
          </w:tcPr>
          <w:p w14:paraId="45A5A168" w14:textId="77777777" w:rsidR="00AD39F2" w:rsidRPr="00CC0837" w:rsidRDefault="00AD39F2" w:rsidP="00AD39F2">
            <w:pPr>
              <w:pStyle w:val="TAC"/>
              <w:rPr>
                <w:ins w:id="5536" w:author="Huawei" w:date="2024-10-09T18:11:00Z"/>
                <w:sz w:val="16"/>
                <w:szCs w:val="16"/>
              </w:rPr>
            </w:pPr>
          </w:p>
        </w:tc>
        <w:tc>
          <w:tcPr>
            <w:tcW w:w="764" w:type="dxa"/>
            <w:tcBorders>
              <w:top w:val="nil"/>
              <w:bottom w:val="single" w:sz="4" w:space="0" w:color="auto"/>
            </w:tcBorders>
          </w:tcPr>
          <w:p w14:paraId="7E2DFD2D" w14:textId="77777777" w:rsidR="00AD39F2" w:rsidRPr="00CC0837" w:rsidRDefault="00AD39F2" w:rsidP="00AD39F2">
            <w:pPr>
              <w:pStyle w:val="TAC"/>
              <w:rPr>
                <w:ins w:id="5537" w:author="Huawei" w:date="2024-10-09T18:11:00Z"/>
                <w:sz w:val="16"/>
                <w:szCs w:val="16"/>
              </w:rPr>
            </w:pPr>
          </w:p>
        </w:tc>
        <w:tc>
          <w:tcPr>
            <w:tcW w:w="714" w:type="dxa"/>
          </w:tcPr>
          <w:p w14:paraId="4556A4DA" w14:textId="77777777" w:rsidR="00AD39F2" w:rsidRPr="00CC0837" w:rsidRDefault="00AD39F2" w:rsidP="00AD39F2">
            <w:pPr>
              <w:pStyle w:val="TAC"/>
              <w:rPr>
                <w:ins w:id="5538" w:author="Huawei" w:date="2024-10-09T18:11:00Z"/>
                <w:sz w:val="16"/>
                <w:szCs w:val="16"/>
                <w:lang w:eastAsia="zh-CN"/>
              </w:rPr>
            </w:pPr>
            <w:ins w:id="5539" w:author="Huawei" w:date="2024-10-09T18:11:00Z">
              <w:r w:rsidRPr="00CC0837">
                <w:rPr>
                  <w:sz w:val="16"/>
                  <w:szCs w:val="16"/>
                  <w:lang w:eastAsia="zh-CN"/>
                </w:rPr>
                <w:t>n77</w:t>
              </w:r>
            </w:ins>
          </w:p>
        </w:tc>
        <w:tc>
          <w:tcPr>
            <w:tcW w:w="1920" w:type="dxa"/>
          </w:tcPr>
          <w:p w14:paraId="27FF22A0" w14:textId="77777777" w:rsidR="00AD39F2" w:rsidRPr="00CC0837" w:rsidRDefault="00AD39F2" w:rsidP="00AD39F2">
            <w:pPr>
              <w:pStyle w:val="TAC"/>
              <w:rPr>
                <w:ins w:id="5540" w:author="Huawei" w:date="2024-10-09T18:11:00Z"/>
                <w:sz w:val="16"/>
                <w:szCs w:val="16"/>
                <w:lang w:eastAsia="zh-CN"/>
              </w:rPr>
            </w:pPr>
            <w:ins w:id="5541" w:author="Huawei" w:date="2024-10-09T18:11:00Z">
              <w:r w:rsidRPr="00CC0837">
                <w:rPr>
                  <w:rFonts w:eastAsiaTheme="minorEastAsia"/>
                  <w:sz w:val="16"/>
                  <w:szCs w:val="16"/>
                  <w:lang w:eastAsia="ja-JP"/>
                </w:rPr>
                <w:t>10</w:t>
              </w:r>
            </w:ins>
          </w:p>
        </w:tc>
        <w:tc>
          <w:tcPr>
            <w:tcW w:w="4587" w:type="dxa"/>
            <w:shd w:val="clear" w:color="auto" w:fill="auto"/>
          </w:tcPr>
          <w:p w14:paraId="01E02F64" w14:textId="7CD72F39" w:rsidR="00AD39F2" w:rsidRPr="00CC0837" w:rsidRDefault="00C22A5F" w:rsidP="00AD39F2">
            <w:pPr>
              <w:pStyle w:val="TAC"/>
              <w:rPr>
                <w:ins w:id="5542" w:author="Huawei" w:date="2024-10-09T18:11:00Z"/>
                <w:sz w:val="16"/>
                <w:szCs w:val="16"/>
              </w:rPr>
            </w:pPr>
            <w:proofErr w:type="spellStart"/>
            <w:ins w:id="5543" w:author="Huawei" w:date="2024-11-21T08:19:00Z">
              <w:r w:rsidRPr="00CC0837">
                <w:rPr>
                  <w:sz w:val="16"/>
                  <w:szCs w:val="16"/>
                </w:rPr>
                <w:t>REF_victim</w:t>
              </w:r>
            </w:ins>
            <w:proofErr w:type="spellEnd"/>
            <w:ins w:id="5544" w:author="Huawei" w:date="2024-11-15T14:38:00Z">
              <w:r w:rsidR="00AD39F2" w:rsidRPr="00CC0837">
                <w:rPr>
                  <w:sz w:val="16"/>
                  <w:szCs w:val="16"/>
                </w:rPr>
                <w:t xml:space="preserve"> </w:t>
              </w:r>
            </w:ins>
            <w:ins w:id="5545" w:author="Huawei" w:date="2024-10-09T18:11:00Z">
              <w:r w:rsidR="00AD39F2" w:rsidRPr="00CC0837">
                <w:rPr>
                  <w:sz w:val="16"/>
                  <w:szCs w:val="16"/>
                </w:rPr>
                <w:t>+8.3</w:t>
              </w:r>
            </w:ins>
          </w:p>
        </w:tc>
      </w:tr>
      <w:tr w:rsidR="00AD39F2" w:rsidRPr="00CC0837" w14:paraId="68EF0ABB" w14:textId="77777777" w:rsidTr="00352537">
        <w:trPr>
          <w:jc w:val="center"/>
          <w:ins w:id="5546" w:author="Huawei" w:date="2024-10-09T18:11:00Z"/>
        </w:trPr>
        <w:tc>
          <w:tcPr>
            <w:tcW w:w="1980" w:type="dxa"/>
            <w:tcBorders>
              <w:top w:val="nil"/>
              <w:bottom w:val="nil"/>
            </w:tcBorders>
          </w:tcPr>
          <w:p w14:paraId="38B62448" w14:textId="77777777" w:rsidR="00AD39F2" w:rsidRPr="00CC0837" w:rsidRDefault="00AD39F2" w:rsidP="00AD39F2">
            <w:pPr>
              <w:pStyle w:val="TAC"/>
              <w:rPr>
                <w:ins w:id="5547" w:author="Huawei" w:date="2024-10-09T18:11:00Z"/>
                <w:sz w:val="16"/>
                <w:szCs w:val="16"/>
              </w:rPr>
            </w:pPr>
          </w:p>
        </w:tc>
        <w:tc>
          <w:tcPr>
            <w:tcW w:w="764" w:type="dxa"/>
            <w:tcBorders>
              <w:bottom w:val="nil"/>
            </w:tcBorders>
          </w:tcPr>
          <w:p w14:paraId="3E9AAAA9" w14:textId="77777777" w:rsidR="00AD39F2" w:rsidRPr="00CC0837" w:rsidRDefault="00AD39F2" w:rsidP="00AD39F2">
            <w:pPr>
              <w:pStyle w:val="TAC"/>
              <w:rPr>
                <w:ins w:id="5548" w:author="Huawei" w:date="2024-10-09T18:11:00Z"/>
                <w:sz w:val="16"/>
                <w:szCs w:val="16"/>
                <w:lang w:eastAsia="zh-CN"/>
              </w:rPr>
            </w:pPr>
            <w:ins w:id="5549" w:author="Huawei" w:date="2024-10-09T18:11:00Z">
              <w:r w:rsidRPr="00CC0837">
                <w:rPr>
                  <w:sz w:val="16"/>
                  <w:szCs w:val="16"/>
                  <w:lang w:eastAsia="zh-CN"/>
                </w:rPr>
                <w:t>6</w:t>
              </w:r>
            </w:ins>
          </w:p>
        </w:tc>
        <w:tc>
          <w:tcPr>
            <w:tcW w:w="714" w:type="dxa"/>
          </w:tcPr>
          <w:p w14:paraId="4E91DA54" w14:textId="77777777" w:rsidR="00AD39F2" w:rsidRPr="00CC0837" w:rsidRDefault="00AD39F2" w:rsidP="00AD39F2">
            <w:pPr>
              <w:pStyle w:val="TAC"/>
              <w:rPr>
                <w:ins w:id="5550" w:author="Huawei" w:date="2024-10-09T18:11:00Z"/>
                <w:sz w:val="16"/>
                <w:szCs w:val="16"/>
                <w:lang w:eastAsia="zh-CN"/>
              </w:rPr>
            </w:pPr>
            <w:ins w:id="5551" w:author="Huawei" w:date="2024-10-09T18:11:00Z">
              <w:r w:rsidRPr="00CC0837">
                <w:rPr>
                  <w:sz w:val="16"/>
                  <w:szCs w:val="16"/>
                  <w:lang w:eastAsia="zh-CN"/>
                </w:rPr>
                <w:t>n41</w:t>
              </w:r>
            </w:ins>
          </w:p>
        </w:tc>
        <w:tc>
          <w:tcPr>
            <w:tcW w:w="1920" w:type="dxa"/>
          </w:tcPr>
          <w:p w14:paraId="4C71A68D" w14:textId="77777777" w:rsidR="00AD39F2" w:rsidRPr="00CC0837" w:rsidRDefault="00AD39F2" w:rsidP="00AD39F2">
            <w:pPr>
              <w:pStyle w:val="TAC"/>
              <w:rPr>
                <w:ins w:id="5552" w:author="Huawei" w:date="2024-10-09T18:11:00Z"/>
                <w:sz w:val="16"/>
                <w:szCs w:val="16"/>
                <w:lang w:eastAsia="zh-CN"/>
              </w:rPr>
            </w:pPr>
            <w:ins w:id="5553" w:author="Huawei" w:date="2024-10-09T18:11:00Z">
              <w:r w:rsidRPr="00CC0837">
                <w:rPr>
                  <w:rFonts w:eastAsiaTheme="minorEastAsia"/>
                  <w:sz w:val="16"/>
                  <w:szCs w:val="16"/>
                  <w:lang w:eastAsia="ja-JP"/>
                </w:rPr>
                <w:t>10</w:t>
              </w:r>
            </w:ins>
          </w:p>
        </w:tc>
        <w:tc>
          <w:tcPr>
            <w:tcW w:w="4587" w:type="dxa"/>
          </w:tcPr>
          <w:p w14:paraId="3F0F477D" w14:textId="3B9B7015" w:rsidR="00AD39F2" w:rsidRPr="00CC0837" w:rsidRDefault="00C22A5F" w:rsidP="00AD39F2">
            <w:pPr>
              <w:pStyle w:val="TAC"/>
              <w:rPr>
                <w:ins w:id="5554" w:author="Huawei" w:date="2024-10-09T18:11:00Z"/>
                <w:sz w:val="16"/>
                <w:szCs w:val="16"/>
              </w:rPr>
            </w:pPr>
            <w:proofErr w:type="spellStart"/>
            <w:ins w:id="5555" w:author="Huawei" w:date="2024-11-21T08:19:00Z">
              <w:r w:rsidRPr="00CC0837">
                <w:rPr>
                  <w:sz w:val="16"/>
                  <w:szCs w:val="16"/>
                </w:rPr>
                <w:t>REF_victim</w:t>
              </w:r>
            </w:ins>
            <w:proofErr w:type="spellEnd"/>
            <w:ins w:id="5556" w:author="Huawei" w:date="2024-11-15T14:38:00Z">
              <w:r w:rsidR="00AD39F2" w:rsidRPr="00CC0837">
                <w:rPr>
                  <w:sz w:val="16"/>
                  <w:szCs w:val="16"/>
                  <w:lang w:eastAsia="zh-CN"/>
                </w:rPr>
                <w:t xml:space="preserve"> </w:t>
              </w:r>
            </w:ins>
            <w:ins w:id="5557" w:author="Huawei" w:date="2024-10-09T18:11:00Z">
              <w:r w:rsidR="00AD39F2" w:rsidRPr="00CC0837">
                <w:rPr>
                  <w:sz w:val="16"/>
                  <w:szCs w:val="16"/>
                  <w:lang w:eastAsia="zh-CN"/>
                </w:rPr>
                <w:t>+4.5</w:t>
              </w:r>
            </w:ins>
          </w:p>
        </w:tc>
      </w:tr>
      <w:tr w:rsidR="00AD39F2" w:rsidRPr="00CC0837" w14:paraId="1A9EBB82" w14:textId="77777777" w:rsidTr="00352537">
        <w:trPr>
          <w:jc w:val="center"/>
          <w:ins w:id="5558" w:author="Huawei" w:date="2024-10-09T18:11:00Z"/>
        </w:trPr>
        <w:tc>
          <w:tcPr>
            <w:tcW w:w="1980" w:type="dxa"/>
            <w:tcBorders>
              <w:top w:val="nil"/>
              <w:bottom w:val="nil"/>
            </w:tcBorders>
          </w:tcPr>
          <w:p w14:paraId="357B94A8" w14:textId="77777777" w:rsidR="00AD39F2" w:rsidRPr="00CC0837" w:rsidRDefault="00AD39F2" w:rsidP="00AD39F2">
            <w:pPr>
              <w:pStyle w:val="TAC"/>
              <w:rPr>
                <w:ins w:id="5559" w:author="Huawei" w:date="2024-10-09T18:11:00Z"/>
                <w:sz w:val="16"/>
                <w:szCs w:val="16"/>
              </w:rPr>
            </w:pPr>
          </w:p>
        </w:tc>
        <w:tc>
          <w:tcPr>
            <w:tcW w:w="764" w:type="dxa"/>
            <w:tcBorders>
              <w:top w:val="nil"/>
              <w:bottom w:val="single" w:sz="4" w:space="0" w:color="auto"/>
            </w:tcBorders>
          </w:tcPr>
          <w:p w14:paraId="6102BA02" w14:textId="77777777" w:rsidR="00AD39F2" w:rsidRPr="00CC0837" w:rsidRDefault="00AD39F2" w:rsidP="00AD39F2">
            <w:pPr>
              <w:pStyle w:val="TAC"/>
              <w:rPr>
                <w:ins w:id="5560" w:author="Huawei" w:date="2024-10-09T18:11:00Z"/>
                <w:sz w:val="16"/>
                <w:szCs w:val="16"/>
              </w:rPr>
            </w:pPr>
          </w:p>
        </w:tc>
        <w:tc>
          <w:tcPr>
            <w:tcW w:w="714" w:type="dxa"/>
          </w:tcPr>
          <w:p w14:paraId="40A6DBC8" w14:textId="77777777" w:rsidR="00AD39F2" w:rsidRPr="00CC0837" w:rsidRDefault="00AD39F2" w:rsidP="00AD39F2">
            <w:pPr>
              <w:pStyle w:val="TAC"/>
              <w:rPr>
                <w:ins w:id="5561" w:author="Huawei" w:date="2024-10-09T18:11:00Z"/>
                <w:sz w:val="16"/>
                <w:szCs w:val="16"/>
                <w:lang w:eastAsia="zh-CN"/>
              </w:rPr>
            </w:pPr>
            <w:ins w:id="5562" w:author="Huawei" w:date="2024-10-09T18:11:00Z">
              <w:r w:rsidRPr="00CC0837">
                <w:rPr>
                  <w:sz w:val="16"/>
                  <w:szCs w:val="16"/>
                  <w:lang w:eastAsia="zh-CN"/>
                </w:rPr>
                <w:t>n77</w:t>
              </w:r>
            </w:ins>
          </w:p>
        </w:tc>
        <w:tc>
          <w:tcPr>
            <w:tcW w:w="1920" w:type="dxa"/>
          </w:tcPr>
          <w:p w14:paraId="5C4A6790" w14:textId="77777777" w:rsidR="00AD39F2" w:rsidRPr="00CC0837" w:rsidRDefault="00AD39F2" w:rsidP="00AD39F2">
            <w:pPr>
              <w:pStyle w:val="TAC"/>
              <w:rPr>
                <w:ins w:id="5563" w:author="Huawei" w:date="2024-10-09T18:11:00Z"/>
                <w:sz w:val="16"/>
                <w:szCs w:val="16"/>
                <w:lang w:eastAsia="zh-CN"/>
              </w:rPr>
            </w:pPr>
            <w:ins w:id="5564" w:author="Huawei" w:date="2024-10-09T18:11:00Z">
              <w:r w:rsidRPr="00CC0837">
                <w:rPr>
                  <w:rFonts w:eastAsiaTheme="minorEastAsia"/>
                  <w:sz w:val="16"/>
                  <w:szCs w:val="16"/>
                  <w:lang w:eastAsia="ja-JP"/>
                </w:rPr>
                <w:t>100</w:t>
              </w:r>
            </w:ins>
          </w:p>
        </w:tc>
        <w:tc>
          <w:tcPr>
            <w:tcW w:w="4587" w:type="dxa"/>
          </w:tcPr>
          <w:p w14:paraId="2D73EC56" w14:textId="48A074E3" w:rsidR="00AD39F2" w:rsidRPr="00CC0837" w:rsidRDefault="00F643D1" w:rsidP="00AD39F2">
            <w:pPr>
              <w:pStyle w:val="TAC"/>
              <w:rPr>
                <w:ins w:id="5565" w:author="Huawei" w:date="2024-10-09T18:11:00Z"/>
                <w:sz w:val="16"/>
                <w:szCs w:val="16"/>
              </w:rPr>
            </w:pPr>
            <w:proofErr w:type="spellStart"/>
            <w:ins w:id="5566" w:author="Huawei" w:date="2024-11-21T08:20:00Z">
              <w:r w:rsidRPr="00CC0837">
                <w:rPr>
                  <w:sz w:val="16"/>
                  <w:szCs w:val="16"/>
                </w:rPr>
                <w:t>REF_aggressor</w:t>
              </w:r>
            </w:ins>
            <w:proofErr w:type="spellEnd"/>
          </w:p>
        </w:tc>
      </w:tr>
      <w:tr w:rsidR="00AD39F2" w:rsidRPr="00CC0837" w14:paraId="539E6850" w14:textId="77777777" w:rsidTr="00352537">
        <w:trPr>
          <w:jc w:val="center"/>
          <w:ins w:id="5567" w:author="Huawei" w:date="2024-10-09T18:11:00Z"/>
        </w:trPr>
        <w:tc>
          <w:tcPr>
            <w:tcW w:w="1980" w:type="dxa"/>
            <w:tcBorders>
              <w:top w:val="nil"/>
              <w:bottom w:val="nil"/>
            </w:tcBorders>
          </w:tcPr>
          <w:p w14:paraId="568C2545" w14:textId="77777777" w:rsidR="00AD39F2" w:rsidRPr="00CC0837" w:rsidRDefault="00AD39F2" w:rsidP="00AD39F2">
            <w:pPr>
              <w:pStyle w:val="TAC"/>
              <w:rPr>
                <w:ins w:id="5568" w:author="Huawei" w:date="2024-10-09T18:11:00Z"/>
                <w:sz w:val="16"/>
                <w:szCs w:val="16"/>
              </w:rPr>
            </w:pPr>
          </w:p>
        </w:tc>
        <w:tc>
          <w:tcPr>
            <w:tcW w:w="764" w:type="dxa"/>
            <w:tcBorders>
              <w:bottom w:val="nil"/>
            </w:tcBorders>
          </w:tcPr>
          <w:p w14:paraId="597EA700" w14:textId="77777777" w:rsidR="00AD39F2" w:rsidRPr="00CC0837" w:rsidRDefault="00AD39F2" w:rsidP="00AD39F2">
            <w:pPr>
              <w:pStyle w:val="TAC"/>
              <w:rPr>
                <w:ins w:id="5569" w:author="Huawei" w:date="2024-10-09T18:11:00Z"/>
                <w:sz w:val="16"/>
                <w:szCs w:val="16"/>
                <w:lang w:eastAsia="zh-CN"/>
              </w:rPr>
            </w:pPr>
            <w:ins w:id="5570" w:author="Huawei" w:date="2024-10-09T18:11:00Z">
              <w:r w:rsidRPr="00CC0837">
                <w:rPr>
                  <w:sz w:val="16"/>
                  <w:szCs w:val="16"/>
                  <w:lang w:eastAsia="zh-CN"/>
                </w:rPr>
                <w:t>7</w:t>
              </w:r>
            </w:ins>
          </w:p>
        </w:tc>
        <w:tc>
          <w:tcPr>
            <w:tcW w:w="714" w:type="dxa"/>
          </w:tcPr>
          <w:p w14:paraId="6AD98A28" w14:textId="77777777" w:rsidR="00AD39F2" w:rsidRPr="00CC0837" w:rsidRDefault="00AD39F2" w:rsidP="00AD39F2">
            <w:pPr>
              <w:pStyle w:val="TAC"/>
              <w:rPr>
                <w:ins w:id="5571" w:author="Huawei" w:date="2024-10-09T18:11:00Z"/>
                <w:sz w:val="16"/>
                <w:szCs w:val="16"/>
                <w:lang w:eastAsia="zh-CN"/>
              </w:rPr>
            </w:pPr>
            <w:ins w:id="5572" w:author="Huawei" w:date="2024-10-09T18:11:00Z">
              <w:r w:rsidRPr="00CC0837">
                <w:rPr>
                  <w:sz w:val="16"/>
                  <w:szCs w:val="16"/>
                  <w:lang w:eastAsia="zh-CN"/>
                </w:rPr>
                <w:t>n41</w:t>
              </w:r>
            </w:ins>
          </w:p>
        </w:tc>
        <w:tc>
          <w:tcPr>
            <w:tcW w:w="1920" w:type="dxa"/>
          </w:tcPr>
          <w:p w14:paraId="36961499" w14:textId="77777777" w:rsidR="00AD39F2" w:rsidRPr="00CC0837" w:rsidRDefault="00AD39F2" w:rsidP="00AD39F2">
            <w:pPr>
              <w:pStyle w:val="TAC"/>
              <w:rPr>
                <w:ins w:id="5573" w:author="Huawei" w:date="2024-10-09T18:11:00Z"/>
                <w:sz w:val="16"/>
                <w:szCs w:val="16"/>
              </w:rPr>
            </w:pPr>
            <w:ins w:id="5574" w:author="Huawei" w:date="2024-10-09T18:11:00Z">
              <w:r w:rsidRPr="00CC0837">
                <w:rPr>
                  <w:rFonts w:eastAsiaTheme="minorEastAsia"/>
                  <w:sz w:val="16"/>
                  <w:szCs w:val="16"/>
                  <w:lang w:eastAsia="ja-JP"/>
                </w:rPr>
                <w:t>100</w:t>
              </w:r>
            </w:ins>
          </w:p>
        </w:tc>
        <w:tc>
          <w:tcPr>
            <w:tcW w:w="4587" w:type="dxa"/>
          </w:tcPr>
          <w:p w14:paraId="36A0F2FF" w14:textId="2F767117" w:rsidR="00AD39F2" w:rsidRPr="00CC0837" w:rsidRDefault="00C22A5F" w:rsidP="00AD39F2">
            <w:pPr>
              <w:pStyle w:val="TAC"/>
              <w:rPr>
                <w:ins w:id="5575" w:author="Huawei" w:date="2024-10-09T18:11:00Z"/>
                <w:sz w:val="16"/>
                <w:szCs w:val="16"/>
              </w:rPr>
            </w:pPr>
            <w:proofErr w:type="spellStart"/>
            <w:ins w:id="5576" w:author="Huawei" w:date="2024-11-21T08:19:00Z">
              <w:r w:rsidRPr="00CC0837">
                <w:rPr>
                  <w:sz w:val="16"/>
                  <w:szCs w:val="16"/>
                </w:rPr>
                <w:t>REF_victim</w:t>
              </w:r>
            </w:ins>
            <w:proofErr w:type="spellEnd"/>
            <w:ins w:id="5577" w:author="Huawei" w:date="2024-11-15T14:38:00Z">
              <w:r w:rsidR="00AD39F2" w:rsidRPr="00CC0837">
                <w:rPr>
                  <w:sz w:val="16"/>
                  <w:szCs w:val="16"/>
                  <w:lang w:eastAsia="zh-CN"/>
                </w:rPr>
                <w:t xml:space="preserve"> </w:t>
              </w:r>
            </w:ins>
            <w:ins w:id="5578" w:author="Huawei" w:date="2024-10-09T18:11:00Z">
              <w:r w:rsidR="00AD39F2" w:rsidRPr="00CC0837">
                <w:rPr>
                  <w:sz w:val="16"/>
                  <w:szCs w:val="16"/>
                  <w:lang w:eastAsia="zh-CN"/>
                </w:rPr>
                <w:t>+4.5</w:t>
              </w:r>
            </w:ins>
          </w:p>
        </w:tc>
      </w:tr>
      <w:tr w:rsidR="00AD39F2" w:rsidRPr="00CC0837" w14:paraId="70E77CCB" w14:textId="77777777" w:rsidTr="00352537">
        <w:trPr>
          <w:jc w:val="center"/>
          <w:ins w:id="5579" w:author="Huawei" w:date="2024-10-09T18:11:00Z"/>
        </w:trPr>
        <w:tc>
          <w:tcPr>
            <w:tcW w:w="1980" w:type="dxa"/>
            <w:tcBorders>
              <w:top w:val="nil"/>
              <w:bottom w:val="single" w:sz="4" w:space="0" w:color="auto"/>
            </w:tcBorders>
          </w:tcPr>
          <w:p w14:paraId="7F14B29B" w14:textId="77777777" w:rsidR="00AD39F2" w:rsidRPr="00CC0837" w:rsidRDefault="00AD39F2" w:rsidP="00AD39F2">
            <w:pPr>
              <w:pStyle w:val="TAC"/>
              <w:rPr>
                <w:ins w:id="5580" w:author="Huawei" w:date="2024-10-09T18:11:00Z"/>
                <w:sz w:val="16"/>
                <w:szCs w:val="16"/>
              </w:rPr>
            </w:pPr>
          </w:p>
        </w:tc>
        <w:tc>
          <w:tcPr>
            <w:tcW w:w="764" w:type="dxa"/>
            <w:tcBorders>
              <w:top w:val="nil"/>
              <w:bottom w:val="single" w:sz="4" w:space="0" w:color="auto"/>
            </w:tcBorders>
          </w:tcPr>
          <w:p w14:paraId="5814D393" w14:textId="77777777" w:rsidR="00AD39F2" w:rsidRPr="00CC0837" w:rsidRDefault="00AD39F2" w:rsidP="00AD39F2">
            <w:pPr>
              <w:pStyle w:val="TAC"/>
              <w:rPr>
                <w:ins w:id="5581" w:author="Huawei" w:date="2024-10-09T18:11:00Z"/>
                <w:sz w:val="16"/>
                <w:szCs w:val="16"/>
              </w:rPr>
            </w:pPr>
          </w:p>
        </w:tc>
        <w:tc>
          <w:tcPr>
            <w:tcW w:w="714" w:type="dxa"/>
          </w:tcPr>
          <w:p w14:paraId="3205A491" w14:textId="77777777" w:rsidR="00AD39F2" w:rsidRPr="00CC0837" w:rsidRDefault="00AD39F2" w:rsidP="00AD39F2">
            <w:pPr>
              <w:pStyle w:val="TAC"/>
              <w:rPr>
                <w:ins w:id="5582" w:author="Huawei" w:date="2024-10-09T18:11:00Z"/>
                <w:sz w:val="16"/>
                <w:szCs w:val="16"/>
                <w:lang w:eastAsia="zh-CN"/>
              </w:rPr>
            </w:pPr>
            <w:ins w:id="5583" w:author="Huawei" w:date="2024-10-09T18:11:00Z">
              <w:r w:rsidRPr="00CC0837">
                <w:rPr>
                  <w:sz w:val="16"/>
                  <w:szCs w:val="16"/>
                  <w:lang w:eastAsia="zh-CN"/>
                </w:rPr>
                <w:t>n77</w:t>
              </w:r>
            </w:ins>
          </w:p>
        </w:tc>
        <w:tc>
          <w:tcPr>
            <w:tcW w:w="1920" w:type="dxa"/>
          </w:tcPr>
          <w:p w14:paraId="1D871350" w14:textId="77777777" w:rsidR="00AD39F2" w:rsidRPr="00CC0837" w:rsidRDefault="00AD39F2" w:rsidP="00AD39F2">
            <w:pPr>
              <w:pStyle w:val="TAC"/>
              <w:rPr>
                <w:ins w:id="5584" w:author="Huawei" w:date="2024-10-09T18:11:00Z"/>
                <w:sz w:val="16"/>
                <w:szCs w:val="16"/>
              </w:rPr>
            </w:pPr>
            <w:ins w:id="5585" w:author="Huawei" w:date="2024-10-09T18:11:00Z">
              <w:r w:rsidRPr="00CC0837">
                <w:rPr>
                  <w:rFonts w:eastAsiaTheme="minorEastAsia"/>
                  <w:sz w:val="16"/>
                  <w:szCs w:val="16"/>
                  <w:lang w:eastAsia="ja-JP"/>
                </w:rPr>
                <w:t>100</w:t>
              </w:r>
            </w:ins>
          </w:p>
        </w:tc>
        <w:tc>
          <w:tcPr>
            <w:tcW w:w="4587" w:type="dxa"/>
          </w:tcPr>
          <w:p w14:paraId="61FCA639" w14:textId="79CBC3D2" w:rsidR="00AD39F2" w:rsidRPr="00CC0837" w:rsidRDefault="00F643D1" w:rsidP="00AD39F2">
            <w:pPr>
              <w:pStyle w:val="TAC"/>
              <w:rPr>
                <w:ins w:id="5586" w:author="Huawei" w:date="2024-10-09T18:11:00Z"/>
                <w:sz w:val="16"/>
                <w:szCs w:val="16"/>
              </w:rPr>
            </w:pPr>
            <w:proofErr w:type="spellStart"/>
            <w:ins w:id="5587" w:author="Huawei" w:date="2024-11-21T08:20:00Z">
              <w:r w:rsidRPr="00CC0837">
                <w:rPr>
                  <w:sz w:val="16"/>
                  <w:szCs w:val="16"/>
                </w:rPr>
                <w:t>REF_aggressor</w:t>
              </w:r>
            </w:ins>
            <w:proofErr w:type="spellEnd"/>
          </w:p>
        </w:tc>
      </w:tr>
      <w:tr w:rsidR="00AD39F2" w:rsidRPr="00CC0837" w14:paraId="6311F7CF" w14:textId="77777777" w:rsidTr="00352537">
        <w:trPr>
          <w:jc w:val="center"/>
          <w:ins w:id="5588" w:author="Huawei" w:date="2024-10-09T18:11:00Z"/>
        </w:trPr>
        <w:tc>
          <w:tcPr>
            <w:tcW w:w="1980" w:type="dxa"/>
            <w:tcBorders>
              <w:top w:val="single" w:sz="4" w:space="0" w:color="auto"/>
              <w:bottom w:val="nil"/>
            </w:tcBorders>
          </w:tcPr>
          <w:p w14:paraId="7BAB6909" w14:textId="77777777" w:rsidR="00AD39F2" w:rsidRPr="00CC0837" w:rsidRDefault="00AD39F2" w:rsidP="00AD39F2">
            <w:pPr>
              <w:pStyle w:val="TAC"/>
              <w:rPr>
                <w:ins w:id="5589" w:author="Huawei" w:date="2024-10-09T18:11:00Z"/>
                <w:sz w:val="16"/>
                <w:szCs w:val="16"/>
              </w:rPr>
            </w:pPr>
            <w:ins w:id="5590" w:author="Huawei" w:date="2024-10-09T18:11:00Z">
              <w:r w:rsidRPr="00CC0837">
                <w:rPr>
                  <w:sz w:val="16"/>
                  <w:szCs w:val="16"/>
                </w:rPr>
                <w:t>CA_n48A-n66A</w:t>
              </w:r>
            </w:ins>
          </w:p>
        </w:tc>
        <w:tc>
          <w:tcPr>
            <w:tcW w:w="764" w:type="dxa"/>
            <w:tcBorders>
              <w:top w:val="single" w:sz="4" w:space="0" w:color="auto"/>
              <w:bottom w:val="nil"/>
            </w:tcBorders>
          </w:tcPr>
          <w:p w14:paraId="79E970AF" w14:textId="77777777" w:rsidR="00AD39F2" w:rsidRPr="00CC0837" w:rsidRDefault="00AD39F2" w:rsidP="00AD39F2">
            <w:pPr>
              <w:pStyle w:val="TAC"/>
              <w:rPr>
                <w:ins w:id="5591" w:author="Huawei" w:date="2024-10-09T18:11:00Z"/>
                <w:sz w:val="16"/>
                <w:szCs w:val="16"/>
                <w:lang w:eastAsia="zh-CN"/>
              </w:rPr>
            </w:pPr>
            <w:ins w:id="5592" w:author="Huawei" w:date="2024-10-09T18:11:00Z">
              <w:r w:rsidRPr="00CC0837">
                <w:rPr>
                  <w:sz w:val="16"/>
                  <w:szCs w:val="16"/>
                  <w:lang w:eastAsia="zh-CN"/>
                </w:rPr>
                <w:t>1</w:t>
              </w:r>
            </w:ins>
          </w:p>
        </w:tc>
        <w:tc>
          <w:tcPr>
            <w:tcW w:w="714" w:type="dxa"/>
          </w:tcPr>
          <w:p w14:paraId="0B94D181" w14:textId="77777777" w:rsidR="00AD39F2" w:rsidRPr="00CC0837" w:rsidRDefault="00AD39F2" w:rsidP="00AD39F2">
            <w:pPr>
              <w:pStyle w:val="TAC"/>
              <w:rPr>
                <w:ins w:id="5593" w:author="Huawei" w:date="2024-10-09T18:11:00Z"/>
                <w:sz w:val="16"/>
                <w:szCs w:val="16"/>
                <w:lang w:eastAsia="zh-CN"/>
              </w:rPr>
            </w:pPr>
            <w:ins w:id="5594" w:author="Huawei" w:date="2024-10-09T18:11:00Z">
              <w:r w:rsidRPr="00CC0837">
                <w:rPr>
                  <w:sz w:val="16"/>
                  <w:szCs w:val="16"/>
                  <w:lang w:eastAsia="zh-CN"/>
                </w:rPr>
                <w:t>n48</w:t>
              </w:r>
            </w:ins>
          </w:p>
        </w:tc>
        <w:tc>
          <w:tcPr>
            <w:tcW w:w="1920" w:type="dxa"/>
          </w:tcPr>
          <w:p w14:paraId="6735F2F0" w14:textId="77777777" w:rsidR="00AD39F2" w:rsidRPr="00CC0837" w:rsidRDefault="00AD39F2" w:rsidP="00AD39F2">
            <w:pPr>
              <w:pStyle w:val="TAC"/>
              <w:rPr>
                <w:ins w:id="5595" w:author="Huawei" w:date="2024-10-09T18:11:00Z"/>
                <w:sz w:val="16"/>
                <w:szCs w:val="16"/>
                <w:lang w:eastAsia="zh-CN"/>
              </w:rPr>
            </w:pPr>
            <w:ins w:id="5596" w:author="Huawei" w:date="2024-10-09T18:11:00Z">
              <w:r w:rsidRPr="00CC0837">
                <w:rPr>
                  <w:sz w:val="16"/>
                  <w:szCs w:val="16"/>
                  <w:lang w:eastAsia="zh-CN"/>
                </w:rPr>
                <w:t>5</w:t>
              </w:r>
            </w:ins>
          </w:p>
        </w:tc>
        <w:tc>
          <w:tcPr>
            <w:tcW w:w="4587" w:type="dxa"/>
          </w:tcPr>
          <w:p w14:paraId="1BB5E06B" w14:textId="2077CD0B" w:rsidR="00AD39F2" w:rsidRPr="00CC0837" w:rsidRDefault="00F643D1" w:rsidP="00AD39F2">
            <w:pPr>
              <w:pStyle w:val="TAC"/>
              <w:rPr>
                <w:ins w:id="5597" w:author="Huawei" w:date="2024-10-09T18:11:00Z"/>
                <w:sz w:val="16"/>
                <w:szCs w:val="16"/>
                <w:lang w:eastAsia="zh-CN"/>
              </w:rPr>
            </w:pPr>
            <w:proofErr w:type="spellStart"/>
            <w:ins w:id="5598" w:author="Huawei" w:date="2024-11-21T08:20:00Z">
              <w:r w:rsidRPr="00CC0837">
                <w:rPr>
                  <w:sz w:val="16"/>
                  <w:szCs w:val="16"/>
                </w:rPr>
                <w:t>REF_aggressor</w:t>
              </w:r>
            </w:ins>
            <w:proofErr w:type="spellEnd"/>
          </w:p>
        </w:tc>
      </w:tr>
      <w:tr w:rsidR="00AD39F2" w:rsidRPr="00CC0837" w14:paraId="5FE36052" w14:textId="77777777" w:rsidTr="00352537">
        <w:trPr>
          <w:jc w:val="center"/>
          <w:ins w:id="5599" w:author="Huawei" w:date="2024-10-09T18:11:00Z"/>
        </w:trPr>
        <w:tc>
          <w:tcPr>
            <w:tcW w:w="1980" w:type="dxa"/>
            <w:tcBorders>
              <w:top w:val="nil"/>
              <w:bottom w:val="nil"/>
            </w:tcBorders>
          </w:tcPr>
          <w:p w14:paraId="435CAFEB" w14:textId="77777777" w:rsidR="00AD39F2" w:rsidRPr="00CC0837" w:rsidRDefault="00AD39F2" w:rsidP="00AD39F2">
            <w:pPr>
              <w:pStyle w:val="TAC"/>
              <w:rPr>
                <w:ins w:id="5600" w:author="Huawei" w:date="2024-10-09T18:11:00Z"/>
                <w:sz w:val="16"/>
                <w:szCs w:val="16"/>
              </w:rPr>
            </w:pPr>
          </w:p>
        </w:tc>
        <w:tc>
          <w:tcPr>
            <w:tcW w:w="764" w:type="dxa"/>
            <w:tcBorders>
              <w:top w:val="nil"/>
              <w:bottom w:val="single" w:sz="4" w:space="0" w:color="auto"/>
            </w:tcBorders>
          </w:tcPr>
          <w:p w14:paraId="55D59D8A" w14:textId="77777777" w:rsidR="00AD39F2" w:rsidRPr="00CC0837" w:rsidRDefault="00AD39F2" w:rsidP="00AD39F2">
            <w:pPr>
              <w:pStyle w:val="TAC"/>
              <w:rPr>
                <w:ins w:id="5601" w:author="Huawei" w:date="2024-10-09T18:11:00Z"/>
                <w:sz w:val="16"/>
                <w:szCs w:val="16"/>
              </w:rPr>
            </w:pPr>
          </w:p>
        </w:tc>
        <w:tc>
          <w:tcPr>
            <w:tcW w:w="714" w:type="dxa"/>
          </w:tcPr>
          <w:p w14:paraId="7F09A8CC" w14:textId="77777777" w:rsidR="00AD39F2" w:rsidRPr="00CC0837" w:rsidRDefault="00AD39F2" w:rsidP="00AD39F2">
            <w:pPr>
              <w:pStyle w:val="TAC"/>
              <w:rPr>
                <w:ins w:id="5602" w:author="Huawei" w:date="2024-10-09T18:11:00Z"/>
                <w:sz w:val="16"/>
                <w:szCs w:val="16"/>
                <w:lang w:eastAsia="zh-CN"/>
              </w:rPr>
            </w:pPr>
            <w:ins w:id="5603" w:author="Huawei" w:date="2024-10-09T18:11:00Z">
              <w:r w:rsidRPr="00CC0837">
                <w:rPr>
                  <w:sz w:val="16"/>
                  <w:szCs w:val="16"/>
                  <w:lang w:eastAsia="zh-CN"/>
                </w:rPr>
                <w:t>n66</w:t>
              </w:r>
            </w:ins>
          </w:p>
        </w:tc>
        <w:tc>
          <w:tcPr>
            <w:tcW w:w="1920" w:type="dxa"/>
          </w:tcPr>
          <w:p w14:paraId="309D8901" w14:textId="77777777" w:rsidR="00AD39F2" w:rsidRPr="00CC0837" w:rsidRDefault="00AD39F2" w:rsidP="00AD39F2">
            <w:pPr>
              <w:pStyle w:val="TAC"/>
              <w:rPr>
                <w:ins w:id="5604" w:author="Huawei" w:date="2024-10-09T18:11:00Z"/>
                <w:sz w:val="16"/>
                <w:szCs w:val="16"/>
                <w:lang w:eastAsia="zh-CN"/>
              </w:rPr>
            </w:pPr>
            <w:ins w:id="5605" w:author="Huawei" w:date="2024-10-09T18:11:00Z">
              <w:r w:rsidRPr="00CC0837">
                <w:rPr>
                  <w:sz w:val="16"/>
                  <w:szCs w:val="16"/>
                  <w:lang w:eastAsia="zh-CN"/>
                </w:rPr>
                <w:t>5</w:t>
              </w:r>
            </w:ins>
          </w:p>
        </w:tc>
        <w:tc>
          <w:tcPr>
            <w:tcW w:w="4587" w:type="dxa"/>
          </w:tcPr>
          <w:p w14:paraId="269DBE9C" w14:textId="683B36FA" w:rsidR="00AD39F2" w:rsidRPr="00CC0837" w:rsidRDefault="00C22A5F" w:rsidP="00AD39F2">
            <w:pPr>
              <w:pStyle w:val="TAC"/>
              <w:rPr>
                <w:ins w:id="5606" w:author="Huawei" w:date="2024-10-09T18:11:00Z"/>
                <w:sz w:val="16"/>
                <w:szCs w:val="16"/>
                <w:lang w:eastAsia="zh-CN"/>
              </w:rPr>
            </w:pPr>
            <w:proofErr w:type="spellStart"/>
            <w:ins w:id="5607" w:author="Huawei" w:date="2024-11-21T08:19:00Z">
              <w:r w:rsidRPr="00CC0837">
                <w:rPr>
                  <w:sz w:val="16"/>
                  <w:szCs w:val="16"/>
                </w:rPr>
                <w:t>REF_victim</w:t>
              </w:r>
            </w:ins>
            <w:proofErr w:type="spellEnd"/>
            <w:ins w:id="5608" w:author="Huawei" w:date="2024-11-15T14:38:00Z">
              <w:r w:rsidR="00AD39F2" w:rsidRPr="00CC0837">
                <w:rPr>
                  <w:sz w:val="16"/>
                  <w:szCs w:val="16"/>
                  <w:lang w:eastAsia="zh-CN"/>
                </w:rPr>
                <w:t xml:space="preserve"> </w:t>
              </w:r>
            </w:ins>
            <w:ins w:id="5609" w:author="Huawei" w:date="2024-10-09T18:11:00Z">
              <w:r w:rsidR="00AD39F2" w:rsidRPr="00CC0837">
                <w:rPr>
                  <w:sz w:val="16"/>
                  <w:szCs w:val="16"/>
                  <w:lang w:eastAsia="zh-CN"/>
                </w:rPr>
                <w:t>+ 5.0</w:t>
              </w:r>
            </w:ins>
          </w:p>
        </w:tc>
      </w:tr>
      <w:tr w:rsidR="00AD39F2" w:rsidRPr="00CC0837" w14:paraId="5D84D5A2" w14:textId="77777777" w:rsidTr="00352537">
        <w:trPr>
          <w:jc w:val="center"/>
          <w:ins w:id="5610" w:author="Huawei" w:date="2024-10-09T18:11:00Z"/>
        </w:trPr>
        <w:tc>
          <w:tcPr>
            <w:tcW w:w="1980" w:type="dxa"/>
            <w:tcBorders>
              <w:top w:val="nil"/>
              <w:bottom w:val="nil"/>
            </w:tcBorders>
          </w:tcPr>
          <w:p w14:paraId="30F323C6" w14:textId="77777777" w:rsidR="00AD39F2" w:rsidRPr="00CC0837" w:rsidRDefault="00AD39F2" w:rsidP="00AD39F2">
            <w:pPr>
              <w:pStyle w:val="TAC"/>
              <w:rPr>
                <w:ins w:id="5611" w:author="Huawei" w:date="2024-10-09T18:11:00Z"/>
                <w:sz w:val="16"/>
                <w:szCs w:val="16"/>
              </w:rPr>
            </w:pPr>
          </w:p>
        </w:tc>
        <w:tc>
          <w:tcPr>
            <w:tcW w:w="764" w:type="dxa"/>
            <w:tcBorders>
              <w:top w:val="single" w:sz="4" w:space="0" w:color="auto"/>
              <w:bottom w:val="nil"/>
            </w:tcBorders>
          </w:tcPr>
          <w:p w14:paraId="7AB031AD" w14:textId="77777777" w:rsidR="00AD39F2" w:rsidRPr="00CC0837" w:rsidRDefault="00AD39F2" w:rsidP="00AD39F2">
            <w:pPr>
              <w:pStyle w:val="TAC"/>
              <w:rPr>
                <w:ins w:id="5612" w:author="Huawei" w:date="2024-10-09T18:11:00Z"/>
                <w:sz w:val="16"/>
                <w:szCs w:val="16"/>
                <w:lang w:eastAsia="zh-CN"/>
              </w:rPr>
            </w:pPr>
            <w:ins w:id="5613" w:author="Huawei" w:date="2024-10-09T18:11:00Z">
              <w:r w:rsidRPr="00CC0837">
                <w:rPr>
                  <w:sz w:val="16"/>
                  <w:szCs w:val="16"/>
                  <w:lang w:eastAsia="zh-CN"/>
                </w:rPr>
                <w:t>2</w:t>
              </w:r>
            </w:ins>
          </w:p>
        </w:tc>
        <w:tc>
          <w:tcPr>
            <w:tcW w:w="714" w:type="dxa"/>
          </w:tcPr>
          <w:p w14:paraId="546EB661" w14:textId="77777777" w:rsidR="00AD39F2" w:rsidRPr="00CC0837" w:rsidRDefault="00AD39F2" w:rsidP="00AD39F2">
            <w:pPr>
              <w:pStyle w:val="TAC"/>
              <w:rPr>
                <w:ins w:id="5614" w:author="Huawei" w:date="2024-10-09T18:11:00Z"/>
                <w:sz w:val="16"/>
                <w:szCs w:val="16"/>
                <w:lang w:eastAsia="zh-CN"/>
              </w:rPr>
            </w:pPr>
            <w:ins w:id="5615" w:author="Huawei" w:date="2024-10-09T18:11:00Z">
              <w:r w:rsidRPr="00CC0837">
                <w:rPr>
                  <w:sz w:val="16"/>
                  <w:szCs w:val="16"/>
                  <w:lang w:eastAsia="zh-CN"/>
                </w:rPr>
                <w:t>n48</w:t>
              </w:r>
            </w:ins>
          </w:p>
        </w:tc>
        <w:tc>
          <w:tcPr>
            <w:tcW w:w="1920" w:type="dxa"/>
          </w:tcPr>
          <w:p w14:paraId="36577CE2" w14:textId="77777777" w:rsidR="00AD39F2" w:rsidRPr="00CC0837" w:rsidRDefault="00AD39F2" w:rsidP="00AD39F2">
            <w:pPr>
              <w:pStyle w:val="TAC"/>
              <w:rPr>
                <w:ins w:id="5616" w:author="Huawei" w:date="2024-10-09T18:11:00Z"/>
                <w:sz w:val="16"/>
                <w:szCs w:val="16"/>
                <w:lang w:eastAsia="zh-CN"/>
              </w:rPr>
            </w:pPr>
            <w:ins w:id="5617" w:author="Huawei" w:date="2024-10-09T18:11:00Z">
              <w:r w:rsidRPr="00CC0837">
                <w:rPr>
                  <w:sz w:val="16"/>
                  <w:szCs w:val="16"/>
                  <w:lang w:eastAsia="zh-CN"/>
                </w:rPr>
                <w:t>5</w:t>
              </w:r>
            </w:ins>
          </w:p>
        </w:tc>
        <w:tc>
          <w:tcPr>
            <w:tcW w:w="4587" w:type="dxa"/>
          </w:tcPr>
          <w:p w14:paraId="555EB52E" w14:textId="31F22EBD" w:rsidR="00AD39F2" w:rsidRPr="00CC0837" w:rsidRDefault="00C22A5F" w:rsidP="00AD39F2">
            <w:pPr>
              <w:pStyle w:val="TAC"/>
              <w:rPr>
                <w:ins w:id="5618" w:author="Huawei" w:date="2024-10-09T18:11:00Z"/>
                <w:sz w:val="16"/>
                <w:szCs w:val="16"/>
                <w:lang w:eastAsia="zh-CN"/>
              </w:rPr>
            </w:pPr>
            <w:proofErr w:type="spellStart"/>
            <w:ins w:id="5619" w:author="Huawei" w:date="2024-11-21T08:19:00Z">
              <w:r w:rsidRPr="00CC0837">
                <w:rPr>
                  <w:sz w:val="16"/>
                  <w:szCs w:val="16"/>
                </w:rPr>
                <w:t>REF_victim</w:t>
              </w:r>
            </w:ins>
            <w:proofErr w:type="spellEnd"/>
            <w:ins w:id="5620" w:author="Huawei" w:date="2024-11-15T14:38:00Z">
              <w:r w:rsidR="00AD39F2" w:rsidRPr="00CC0837">
                <w:rPr>
                  <w:sz w:val="16"/>
                  <w:szCs w:val="16"/>
                  <w:lang w:eastAsia="zh-CN"/>
                </w:rPr>
                <w:t xml:space="preserve"> </w:t>
              </w:r>
            </w:ins>
            <w:ins w:id="5621" w:author="Huawei" w:date="2024-10-09T18:11:00Z">
              <w:r w:rsidR="00AD39F2" w:rsidRPr="00CC0837">
                <w:rPr>
                  <w:sz w:val="16"/>
                  <w:szCs w:val="16"/>
                  <w:lang w:eastAsia="zh-CN"/>
                </w:rPr>
                <w:t>+27.1</w:t>
              </w:r>
            </w:ins>
          </w:p>
        </w:tc>
      </w:tr>
      <w:tr w:rsidR="00AD39F2" w:rsidRPr="00CC0837" w14:paraId="12B1BFB3" w14:textId="77777777" w:rsidTr="00352537">
        <w:trPr>
          <w:jc w:val="center"/>
          <w:ins w:id="5622" w:author="Huawei" w:date="2024-10-09T18:11:00Z"/>
        </w:trPr>
        <w:tc>
          <w:tcPr>
            <w:tcW w:w="1980" w:type="dxa"/>
            <w:tcBorders>
              <w:top w:val="nil"/>
              <w:bottom w:val="nil"/>
            </w:tcBorders>
          </w:tcPr>
          <w:p w14:paraId="4C049F5D" w14:textId="77777777" w:rsidR="00AD39F2" w:rsidRPr="00CC0837" w:rsidRDefault="00AD39F2" w:rsidP="00AD39F2">
            <w:pPr>
              <w:pStyle w:val="TAC"/>
              <w:rPr>
                <w:ins w:id="5623" w:author="Huawei" w:date="2024-10-09T18:11:00Z"/>
                <w:sz w:val="16"/>
                <w:szCs w:val="16"/>
              </w:rPr>
            </w:pPr>
          </w:p>
        </w:tc>
        <w:tc>
          <w:tcPr>
            <w:tcW w:w="764" w:type="dxa"/>
            <w:tcBorders>
              <w:top w:val="nil"/>
              <w:bottom w:val="single" w:sz="4" w:space="0" w:color="auto"/>
            </w:tcBorders>
          </w:tcPr>
          <w:p w14:paraId="686281C2" w14:textId="77777777" w:rsidR="00AD39F2" w:rsidRPr="00CC0837" w:rsidRDefault="00AD39F2" w:rsidP="00AD39F2">
            <w:pPr>
              <w:pStyle w:val="TAC"/>
              <w:rPr>
                <w:ins w:id="5624" w:author="Huawei" w:date="2024-10-09T18:11:00Z"/>
                <w:sz w:val="16"/>
                <w:szCs w:val="16"/>
              </w:rPr>
            </w:pPr>
          </w:p>
        </w:tc>
        <w:tc>
          <w:tcPr>
            <w:tcW w:w="714" w:type="dxa"/>
          </w:tcPr>
          <w:p w14:paraId="2618DA8D" w14:textId="77777777" w:rsidR="00AD39F2" w:rsidRPr="00CC0837" w:rsidRDefault="00AD39F2" w:rsidP="00AD39F2">
            <w:pPr>
              <w:pStyle w:val="TAC"/>
              <w:rPr>
                <w:ins w:id="5625" w:author="Huawei" w:date="2024-10-09T18:11:00Z"/>
                <w:sz w:val="16"/>
                <w:szCs w:val="16"/>
                <w:lang w:eastAsia="zh-CN"/>
              </w:rPr>
            </w:pPr>
            <w:ins w:id="5626" w:author="Huawei" w:date="2024-10-09T18:11:00Z">
              <w:r w:rsidRPr="00CC0837">
                <w:rPr>
                  <w:sz w:val="16"/>
                  <w:szCs w:val="16"/>
                  <w:lang w:eastAsia="zh-CN"/>
                </w:rPr>
                <w:t>n66</w:t>
              </w:r>
            </w:ins>
          </w:p>
        </w:tc>
        <w:tc>
          <w:tcPr>
            <w:tcW w:w="1920" w:type="dxa"/>
          </w:tcPr>
          <w:p w14:paraId="22851C5B" w14:textId="77777777" w:rsidR="00AD39F2" w:rsidRPr="00CC0837" w:rsidRDefault="00AD39F2" w:rsidP="00AD39F2">
            <w:pPr>
              <w:pStyle w:val="TAC"/>
              <w:rPr>
                <w:ins w:id="5627" w:author="Huawei" w:date="2024-10-09T18:11:00Z"/>
                <w:sz w:val="16"/>
                <w:szCs w:val="16"/>
                <w:lang w:eastAsia="zh-CN"/>
              </w:rPr>
            </w:pPr>
            <w:ins w:id="5628" w:author="Huawei" w:date="2024-10-09T18:11:00Z">
              <w:r w:rsidRPr="00CC0837">
                <w:rPr>
                  <w:sz w:val="16"/>
                  <w:szCs w:val="16"/>
                  <w:lang w:eastAsia="zh-CN"/>
                </w:rPr>
                <w:t>5</w:t>
              </w:r>
            </w:ins>
          </w:p>
        </w:tc>
        <w:tc>
          <w:tcPr>
            <w:tcW w:w="4587" w:type="dxa"/>
          </w:tcPr>
          <w:p w14:paraId="679D8D52" w14:textId="76A33EB8" w:rsidR="00AD39F2" w:rsidRPr="00CC0837" w:rsidRDefault="00F643D1" w:rsidP="00AD39F2">
            <w:pPr>
              <w:pStyle w:val="TAC"/>
              <w:rPr>
                <w:ins w:id="5629" w:author="Huawei" w:date="2024-10-09T18:11:00Z"/>
                <w:sz w:val="16"/>
                <w:szCs w:val="16"/>
                <w:lang w:eastAsia="zh-CN"/>
              </w:rPr>
            </w:pPr>
            <w:proofErr w:type="spellStart"/>
            <w:ins w:id="5630" w:author="Huawei" w:date="2024-11-21T08:20:00Z">
              <w:r w:rsidRPr="00CC0837">
                <w:rPr>
                  <w:sz w:val="16"/>
                  <w:szCs w:val="16"/>
                </w:rPr>
                <w:t>REF_aggressor</w:t>
              </w:r>
            </w:ins>
            <w:proofErr w:type="spellEnd"/>
          </w:p>
        </w:tc>
      </w:tr>
      <w:tr w:rsidR="00AD39F2" w:rsidRPr="00CC0837" w14:paraId="7ACE6E07" w14:textId="77777777" w:rsidTr="00352537">
        <w:trPr>
          <w:jc w:val="center"/>
          <w:ins w:id="5631" w:author="Huawei" w:date="2024-10-09T18:11:00Z"/>
        </w:trPr>
        <w:tc>
          <w:tcPr>
            <w:tcW w:w="1980" w:type="dxa"/>
            <w:tcBorders>
              <w:top w:val="nil"/>
              <w:bottom w:val="nil"/>
            </w:tcBorders>
          </w:tcPr>
          <w:p w14:paraId="4813ED79" w14:textId="77777777" w:rsidR="00AD39F2" w:rsidRPr="00CC0837" w:rsidRDefault="00AD39F2" w:rsidP="00AD39F2">
            <w:pPr>
              <w:pStyle w:val="TAC"/>
              <w:rPr>
                <w:ins w:id="5632" w:author="Huawei" w:date="2024-10-09T18:11:00Z"/>
                <w:sz w:val="16"/>
                <w:szCs w:val="16"/>
              </w:rPr>
            </w:pPr>
          </w:p>
        </w:tc>
        <w:tc>
          <w:tcPr>
            <w:tcW w:w="764" w:type="dxa"/>
            <w:tcBorders>
              <w:top w:val="single" w:sz="4" w:space="0" w:color="auto"/>
              <w:bottom w:val="nil"/>
            </w:tcBorders>
          </w:tcPr>
          <w:p w14:paraId="3F8A24AE" w14:textId="77777777" w:rsidR="00AD39F2" w:rsidRPr="00CC0837" w:rsidRDefault="00AD39F2" w:rsidP="00AD39F2">
            <w:pPr>
              <w:pStyle w:val="TAC"/>
              <w:rPr>
                <w:ins w:id="5633" w:author="Huawei" w:date="2024-10-09T18:11:00Z"/>
                <w:sz w:val="16"/>
                <w:szCs w:val="16"/>
                <w:lang w:eastAsia="zh-CN"/>
              </w:rPr>
            </w:pPr>
            <w:ins w:id="5634" w:author="Huawei" w:date="2024-10-09T18:11:00Z">
              <w:r w:rsidRPr="00CC0837">
                <w:rPr>
                  <w:sz w:val="16"/>
                  <w:szCs w:val="16"/>
                  <w:lang w:eastAsia="zh-CN"/>
                </w:rPr>
                <w:t>3</w:t>
              </w:r>
            </w:ins>
          </w:p>
        </w:tc>
        <w:tc>
          <w:tcPr>
            <w:tcW w:w="714" w:type="dxa"/>
          </w:tcPr>
          <w:p w14:paraId="31AE0C5E" w14:textId="77777777" w:rsidR="00AD39F2" w:rsidRPr="00CC0837" w:rsidRDefault="00AD39F2" w:rsidP="00AD39F2">
            <w:pPr>
              <w:pStyle w:val="TAC"/>
              <w:rPr>
                <w:ins w:id="5635" w:author="Huawei" w:date="2024-10-09T18:11:00Z"/>
                <w:sz w:val="16"/>
                <w:szCs w:val="16"/>
                <w:lang w:eastAsia="zh-CN"/>
              </w:rPr>
            </w:pPr>
            <w:ins w:id="5636" w:author="Huawei" w:date="2024-10-09T18:11:00Z">
              <w:r w:rsidRPr="00CC0837">
                <w:rPr>
                  <w:sz w:val="16"/>
                  <w:szCs w:val="16"/>
                  <w:lang w:eastAsia="zh-CN"/>
                </w:rPr>
                <w:t>n48</w:t>
              </w:r>
            </w:ins>
          </w:p>
        </w:tc>
        <w:tc>
          <w:tcPr>
            <w:tcW w:w="1920" w:type="dxa"/>
          </w:tcPr>
          <w:p w14:paraId="7D1D2DDD" w14:textId="77777777" w:rsidR="00AD39F2" w:rsidRPr="00CC0837" w:rsidRDefault="00AD39F2" w:rsidP="00AD39F2">
            <w:pPr>
              <w:pStyle w:val="TAC"/>
              <w:rPr>
                <w:ins w:id="5637" w:author="Huawei" w:date="2024-10-09T18:11:00Z"/>
                <w:sz w:val="16"/>
                <w:szCs w:val="16"/>
                <w:lang w:eastAsia="zh-CN"/>
              </w:rPr>
            </w:pPr>
            <w:ins w:id="5638" w:author="Huawei" w:date="2024-10-09T18:11:00Z">
              <w:r w:rsidRPr="00CC0837">
                <w:rPr>
                  <w:sz w:val="16"/>
                  <w:szCs w:val="16"/>
                  <w:lang w:eastAsia="zh-CN"/>
                </w:rPr>
                <w:t>100</w:t>
              </w:r>
            </w:ins>
          </w:p>
        </w:tc>
        <w:tc>
          <w:tcPr>
            <w:tcW w:w="4587" w:type="dxa"/>
          </w:tcPr>
          <w:p w14:paraId="63756E92" w14:textId="77AE292F" w:rsidR="00AD39F2" w:rsidRPr="00CC0837" w:rsidRDefault="00C22A5F" w:rsidP="00AD39F2">
            <w:pPr>
              <w:pStyle w:val="TAC"/>
              <w:rPr>
                <w:ins w:id="5639" w:author="Huawei" w:date="2024-10-09T18:11:00Z"/>
                <w:sz w:val="16"/>
                <w:szCs w:val="16"/>
                <w:lang w:eastAsia="zh-CN"/>
              </w:rPr>
            </w:pPr>
            <w:proofErr w:type="spellStart"/>
            <w:ins w:id="5640" w:author="Huawei" w:date="2024-11-21T08:19:00Z">
              <w:r w:rsidRPr="00CC0837">
                <w:rPr>
                  <w:sz w:val="16"/>
                  <w:szCs w:val="16"/>
                </w:rPr>
                <w:t>REF_victim</w:t>
              </w:r>
            </w:ins>
            <w:proofErr w:type="spellEnd"/>
            <w:ins w:id="5641" w:author="Huawei" w:date="2024-10-09T18:11:00Z">
              <w:r w:rsidR="00AD39F2" w:rsidRPr="00CC0837">
                <w:rPr>
                  <w:sz w:val="16"/>
                  <w:szCs w:val="16"/>
                  <w:lang w:eastAsia="zh-CN"/>
                </w:rPr>
                <w:t xml:space="preserve"> + 13.8</w:t>
              </w:r>
            </w:ins>
          </w:p>
        </w:tc>
      </w:tr>
      <w:tr w:rsidR="00AD39F2" w:rsidRPr="00CC0837" w14:paraId="317CE742" w14:textId="77777777" w:rsidTr="00352537">
        <w:trPr>
          <w:jc w:val="center"/>
          <w:ins w:id="5642" w:author="Huawei" w:date="2024-10-09T18:11:00Z"/>
        </w:trPr>
        <w:tc>
          <w:tcPr>
            <w:tcW w:w="1980" w:type="dxa"/>
            <w:tcBorders>
              <w:top w:val="nil"/>
              <w:bottom w:val="nil"/>
            </w:tcBorders>
          </w:tcPr>
          <w:p w14:paraId="5C5FF0E9" w14:textId="77777777" w:rsidR="00AD39F2" w:rsidRPr="00CC0837" w:rsidRDefault="00AD39F2" w:rsidP="00AD39F2">
            <w:pPr>
              <w:pStyle w:val="TAC"/>
              <w:rPr>
                <w:ins w:id="5643" w:author="Huawei" w:date="2024-10-09T18:11:00Z"/>
                <w:sz w:val="16"/>
                <w:szCs w:val="16"/>
              </w:rPr>
            </w:pPr>
          </w:p>
        </w:tc>
        <w:tc>
          <w:tcPr>
            <w:tcW w:w="764" w:type="dxa"/>
            <w:tcBorders>
              <w:top w:val="nil"/>
              <w:bottom w:val="single" w:sz="4" w:space="0" w:color="auto"/>
            </w:tcBorders>
          </w:tcPr>
          <w:p w14:paraId="67AA09E9" w14:textId="77777777" w:rsidR="00AD39F2" w:rsidRPr="00CC0837" w:rsidRDefault="00AD39F2" w:rsidP="00AD39F2">
            <w:pPr>
              <w:pStyle w:val="TAC"/>
              <w:rPr>
                <w:ins w:id="5644" w:author="Huawei" w:date="2024-10-09T18:11:00Z"/>
                <w:sz w:val="16"/>
                <w:szCs w:val="16"/>
              </w:rPr>
            </w:pPr>
          </w:p>
        </w:tc>
        <w:tc>
          <w:tcPr>
            <w:tcW w:w="714" w:type="dxa"/>
          </w:tcPr>
          <w:p w14:paraId="014B25BC" w14:textId="77777777" w:rsidR="00AD39F2" w:rsidRPr="00CC0837" w:rsidRDefault="00AD39F2" w:rsidP="00AD39F2">
            <w:pPr>
              <w:pStyle w:val="TAC"/>
              <w:rPr>
                <w:ins w:id="5645" w:author="Huawei" w:date="2024-10-09T18:11:00Z"/>
                <w:sz w:val="16"/>
                <w:szCs w:val="16"/>
              </w:rPr>
            </w:pPr>
            <w:ins w:id="5646" w:author="Huawei" w:date="2024-10-09T18:11:00Z">
              <w:r w:rsidRPr="00CC0837">
                <w:rPr>
                  <w:sz w:val="16"/>
                  <w:szCs w:val="16"/>
                  <w:lang w:eastAsia="zh-CN"/>
                </w:rPr>
                <w:t>n66</w:t>
              </w:r>
            </w:ins>
          </w:p>
        </w:tc>
        <w:tc>
          <w:tcPr>
            <w:tcW w:w="1920" w:type="dxa"/>
          </w:tcPr>
          <w:p w14:paraId="3AF35AF7" w14:textId="77777777" w:rsidR="00AD39F2" w:rsidRPr="00CC0837" w:rsidRDefault="00AD39F2" w:rsidP="00AD39F2">
            <w:pPr>
              <w:pStyle w:val="TAC"/>
              <w:rPr>
                <w:ins w:id="5647" w:author="Huawei" w:date="2024-10-09T18:11:00Z"/>
                <w:sz w:val="16"/>
                <w:szCs w:val="16"/>
                <w:lang w:eastAsia="zh-CN"/>
              </w:rPr>
            </w:pPr>
            <w:ins w:id="5648" w:author="Huawei" w:date="2024-10-09T18:11:00Z">
              <w:r w:rsidRPr="00CC0837">
                <w:rPr>
                  <w:sz w:val="16"/>
                  <w:szCs w:val="16"/>
                  <w:lang w:eastAsia="zh-CN"/>
                </w:rPr>
                <w:t>40</w:t>
              </w:r>
            </w:ins>
          </w:p>
        </w:tc>
        <w:tc>
          <w:tcPr>
            <w:tcW w:w="4587" w:type="dxa"/>
          </w:tcPr>
          <w:p w14:paraId="24F57C04" w14:textId="679EC06C" w:rsidR="00AD39F2" w:rsidRPr="00CC0837" w:rsidRDefault="00F643D1" w:rsidP="00AD39F2">
            <w:pPr>
              <w:pStyle w:val="TAC"/>
              <w:rPr>
                <w:ins w:id="5649" w:author="Huawei" w:date="2024-10-09T18:11:00Z"/>
                <w:sz w:val="16"/>
                <w:szCs w:val="16"/>
              </w:rPr>
            </w:pPr>
            <w:proofErr w:type="spellStart"/>
            <w:ins w:id="5650" w:author="Huawei" w:date="2024-11-21T08:20:00Z">
              <w:r w:rsidRPr="00CC0837">
                <w:rPr>
                  <w:sz w:val="16"/>
                  <w:szCs w:val="16"/>
                </w:rPr>
                <w:t>REF_aggressor</w:t>
              </w:r>
            </w:ins>
            <w:proofErr w:type="spellEnd"/>
          </w:p>
        </w:tc>
      </w:tr>
      <w:tr w:rsidR="00AD39F2" w:rsidRPr="00CC0837" w14:paraId="5D8CBE1A" w14:textId="77777777" w:rsidTr="00352537">
        <w:trPr>
          <w:jc w:val="center"/>
          <w:ins w:id="5651" w:author="Huawei" w:date="2024-10-09T18:11:00Z"/>
        </w:trPr>
        <w:tc>
          <w:tcPr>
            <w:tcW w:w="1980" w:type="dxa"/>
            <w:tcBorders>
              <w:top w:val="nil"/>
              <w:bottom w:val="nil"/>
            </w:tcBorders>
          </w:tcPr>
          <w:p w14:paraId="1FC09DE1" w14:textId="77777777" w:rsidR="00AD39F2" w:rsidRPr="00CC0837" w:rsidRDefault="00AD39F2" w:rsidP="00AD39F2">
            <w:pPr>
              <w:pStyle w:val="TAC"/>
              <w:rPr>
                <w:ins w:id="5652" w:author="Huawei" w:date="2024-10-09T18:11:00Z"/>
                <w:sz w:val="16"/>
                <w:szCs w:val="16"/>
              </w:rPr>
            </w:pPr>
          </w:p>
        </w:tc>
        <w:tc>
          <w:tcPr>
            <w:tcW w:w="764" w:type="dxa"/>
            <w:tcBorders>
              <w:bottom w:val="nil"/>
            </w:tcBorders>
          </w:tcPr>
          <w:p w14:paraId="3B757E7B" w14:textId="77777777" w:rsidR="00AD39F2" w:rsidRPr="00CC0837" w:rsidRDefault="00AD39F2" w:rsidP="00AD39F2">
            <w:pPr>
              <w:pStyle w:val="TAC"/>
              <w:rPr>
                <w:ins w:id="5653" w:author="Huawei" w:date="2024-10-09T18:11:00Z"/>
                <w:sz w:val="16"/>
                <w:szCs w:val="16"/>
                <w:lang w:eastAsia="zh-CN"/>
              </w:rPr>
            </w:pPr>
            <w:ins w:id="5654" w:author="Huawei" w:date="2024-10-09T18:11:00Z">
              <w:r w:rsidRPr="00CC0837">
                <w:rPr>
                  <w:sz w:val="16"/>
                  <w:szCs w:val="16"/>
                  <w:lang w:eastAsia="zh-CN"/>
                </w:rPr>
                <w:t>4</w:t>
              </w:r>
            </w:ins>
          </w:p>
        </w:tc>
        <w:tc>
          <w:tcPr>
            <w:tcW w:w="714" w:type="dxa"/>
          </w:tcPr>
          <w:p w14:paraId="258201F0" w14:textId="77777777" w:rsidR="00AD39F2" w:rsidRPr="00CC0837" w:rsidRDefault="00AD39F2" w:rsidP="00AD39F2">
            <w:pPr>
              <w:pStyle w:val="TAC"/>
              <w:rPr>
                <w:ins w:id="5655" w:author="Huawei" w:date="2024-10-09T18:11:00Z"/>
                <w:sz w:val="16"/>
                <w:szCs w:val="16"/>
              </w:rPr>
            </w:pPr>
            <w:ins w:id="5656" w:author="Huawei" w:date="2024-10-09T18:11:00Z">
              <w:r w:rsidRPr="00CC0837">
                <w:rPr>
                  <w:sz w:val="16"/>
                  <w:szCs w:val="16"/>
                  <w:lang w:eastAsia="zh-CN"/>
                </w:rPr>
                <w:t>n48</w:t>
              </w:r>
            </w:ins>
          </w:p>
        </w:tc>
        <w:tc>
          <w:tcPr>
            <w:tcW w:w="1920" w:type="dxa"/>
          </w:tcPr>
          <w:p w14:paraId="07911215" w14:textId="77777777" w:rsidR="00AD39F2" w:rsidRPr="00CC0837" w:rsidRDefault="00AD39F2" w:rsidP="00AD39F2">
            <w:pPr>
              <w:pStyle w:val="TAC"/>
              <w:rPr>
                <w:ins w:id="5657" w:author="Huawei" w:date="2024-10-09T18:11:00Z"/>
                <w:sz w:val="16"/>
                <w:szCs w:val="16"/>
                <w:lang w:eastAsia="zh-CN"/>
              </w:rPr>
            </w:pPr>
            <w:ins w:id="5658" w:author="Huawei" w:date="2024-10-09T18:11:00Z">
              <w:r w:rsidRPr="00CC0837">
                <w:rPr>
                  <w:sz w:val="16"/>
                  <w:szCs w:val="16"/>
                  <w:lang w:eastAsia="zh-CN"/>
                </w:rPr>
                <w:t>10</w:t>
              </w:r>
            </w:ins>
          </w:p>
        </w:tc>
        <w:tc>
          <w:tcPr>
            <w:tcW w:w="4587" w:type="dxa"/>
          </w:tcPr>
          <w:p w14:paraId="636F6474" w14:textId="20752979" w:rsidR="00AD39F2" w:rsidRPr="00CC0837" w:rsidRDefault="00C22A5F" w:rsidP="00AD39F2">
            <w:pPr>
              <w:pStyle w:val="TAC"/>
              <w:rPr>
                <w:ins w:id="5659" w:author="Huawei" w:date="2024-10-09T18:11:00Z"/>
                <w:sz w:val="16"/>
                <w:szCs w:val="16"/>
              </w:rPr>
            </w:pPr>
            <w:proofErr w:type="spellStart"/>
            <w:ins w:id="5660" w:author="Huawei" w:date="2024-11-21T08:19:00Z">
              <w:r w:rsidRPr="00CC0837">
                <w:rPr>
                  <w:sz w:val="16"/>
                  <w:szCs w:val="16"/>
                </w:rPr>
                <w:t>REF_victim</w:t>
              </w:r>
            </w:ins>
            <w:proofErr w:type="spellEnd"/>
            <w:ins w:id="5661" w:author="Huawei" w:date="2024-10-09T18:11:00Z">
              <w:r w:rsidR="00AD39F2" w:rsidRPr="00CC0837">
                <w:rPr>
                  <w:sz w:val="16"/>
                  <w:szCs w:val="16"/>
                </w:rPr>
                <w:t xml:space="preserve"> + 1.9</w:t>
              </w:r>
            </w:ins>
          </w:p>
        </w:tc>
      </w:tr>
      <w:tr w:rsidR="00AD39F2" w:rsidRPr="00CC0837" w14:paraId="03D7F8F1" w14:textId="77777777" w:rsidTr="00352537">
        <w:trPr>
          <w:jc w:val="center"/>
          <w:ins w:id="5662" w:author="Huawei" w:date="2024-10-09T18:11:00Z"/>
        </w:trPr>
        <w:tc>
          <w:tcPr>
            <w:tcW w:w="1980" w:type="dxa"/>
            <w:tcBorders>
              <w:top w:val="nil"/>
              <w:bottom w:val="single" w:sz="4" w:space="0" w:color="auto"/>
            </w:tcBorders>
          </w:tcPr>
          <w:p w14:paraId="7B65E6C6" w14:textId="77777777" w:rsidR="00AD39F2" w:rsidRPr="00CC0837" w:rsidRDefault="00AD39F2" w:rsidP="00AD39F2">
            <w:pPr>
              <w:pStyle w:val="TAC"/>
              <w:rPr>
                <w:ins w:id="5663" w:author="Huawei" w:date="2024-10-09T18:11:00Z"/>
                <w:sz w:val="16"/>
                <w:szCs w:val="16"/>
              </w:rPr>
            </w:pPr>
          </w:p>
        </w:tc>
        <w:tc>
          <w:tcPr>
            <w:tcW w:w="764" w:type="dxa"/>
            <w:tcBorders>
              <w:top w:val="nil"/>
              <w:bottom w:val="single" w:sz="4" w:space="0" w:color="auto"/>
            </w:tcBorders>
          </w:tcPr>
          <w:p w14:paraId="0F533963" w14:textId="77777777" w:rsidR="00AD39F2" w:rsidRPr="00CC0837" w:rsidRDefault="00AD39F2" w:rsidP="00AD39F2">
            <w:pPr>
              <w:pStyle w:val="TAC"/>
              <w:rPr>
                <w:ins w:id="5664" w:author="Huawei" w:date="2024-10-09T18:11:00Z"/>
                <w:sz w:val="16"/>
                <w:szCs w:val="16"/>
              </w:rPr>
            </w:pPr>
          </w:p>
        </w:tc>
        <w:tc>
          <w:tcPr>
            <w:tcW w:w="714" w:type="dxa"/>
          </w:tcPr>
          <w:p w14:paraId="06CD3D65" w14:textId="77777777" w:rsidR="00AD39F2" w:rsidRPr="00CC0837" w:rsidRDefault="00AD39F2" w:rsidP="00AD39F2">
            <w:pPr>
              <w:pStyle w:val="TAC"/>
              <w:rPr>
                <w:ins w:id="5665" w:author="Huawei" w:date="2024-10-09T18:11:00Z"/>
                <w:sz w:val="16"/>
                <w:szCs w:val="16"/>
              </w:rPr>
            </w:pPr>
            <w:ins w:id="5666" w:author="Huawei" w:date="2024-10-09T18:11:00Z">
              <w:r w:rsidRPr="00CC0837">
                <w:rPr>
                  <w:sz w:val="16"/>
                  <w:szCs w:val="16"/>
                  <w:lang w:eastAsia="zh-CN"/>
                </w:rPr>
                <w:t>n66</w:t>
              </w:r>
            </w:ins>
          </w:p>
        </w:tc>
        <w:tc>
          <w:tcPr>
            <w:tcW w:w="1920" w:type="dxa"/>
          </w:tcPr>
          <w:p w14:paraId="0AB90889" w14:textId="77777777" w:rsidR="00AD39F2" w:rsidRPr="00CC0837" w:rsidRDefault="00AD39F2" w:rsidP="00AD39F2">
            <w:pPr>
              <w:pStyle w:val="TAC"/>
              <w:rPr>
                <w:ins w:id="5667" w:author="Huawei" w:date="2024-10-09T18:11:00Z"/>
                <w:sz w:val="16"/>
                <w:szCs w:val="16"/>
                <w:lang w:eastAsia="zh-CN"/>
              </w:rPr>
            </w:pPr>
            <w:ins w:id="5668" w:author="Huawei" w:date="2024-10-09T18:11:00Z">
              <w:r w:rsidRPr="00CC0837">
                <w:rPr>
                  <w:sz w:val="16"/>
                  <w:szCs w:val="16"/>
                  <w:lang w:eastAsia="zh-CN"/>
                </w:rPr>
                <w:t>5</w:t>
              </w:r>
            </w:ins>
          </w:p>
        </w:tc>
        <w:tc>
          <w:tcPr>
            <w:tcW w:w="4587" w:type="dxa"/>
          </w:tcPr>
          <w:p w14:paraId="77893620" w14:textId="17560189" w:rsidR="00AD39F2" w:rsidRPr="00CC0837" w:rsidRDefault="00F643D1" w:rsidP="00AD39F2">
            <w:pPr>
              <w:pStyle w:val="TAC"/>
              <w:rPr>
                <w:ins w:id="5669" w:author="Huawei" w:date="2024-10-09T18:11:00Z"/>
                <w:sz w:val="16"/>
                <w:szCs w:val="16"/>
              </w:rPr>
            </w:pPr>
            <w:proofErr w:type="spellStart"/>
            <w:ins w:id="5670" w:author="Huawei" w:date="2024-11-21T08:20:00Z">
              <w:r w:rsidRPr="00CC0837">
                <w:rPr>
                  <w:sz w:val="16"/>
                  <w:szCs w:val="16"/>
                </w:rPr>
                <w:t>REF_aggressor</w:t>
              </w:r>
            </w:ins>
            <w:proofErr w:type="spellEnd"/>
          </w:p>
        </w:tc>
      </w:tr>
      <w:tr w:rsidR="00AD39F2" w:rsidRPr="00CC0837" w14:paraId="43BCDDD9" w14:textId="77777777" w:rsidTr="00352537">
        <w:trPr>
          <w:jc w:val="center"/>
          <w:ins w:id="5671" w:author="Huawei" w:date="2024-10-09T18:11:00Z"/>
        </w:trPr>
        <w:tc>
          <w:tcPr>
            <w:tcW w:w="1980" w:type="dxa"/>
            <w:tcBorders>
              <w:bottom w:val="nil"/>
            </w:tcBorders>
          </w:tcPr>
          <w:p w14:paraId="0F75D6AC" w14:textId="77777777" w:rsidR="00AD39F2" w:rsidRPr="00CC0837" w:rsidRDefault="00AD39F2" w:rsidP="00AD39F2">
            <w:pPr>
              <w:pStyle w:val="TAC"/>
              <w:rPr>
                <w:ins w:id="5672" w:author="Huawei" w:date="2024-10-09T18:11:00Z"/>
                <w:sz w:val="16"/>
                <w:szCs w:val="16"/>
              </w:rPr>
            </w:pPr>
            <w:ins w:id="5673" w:author="Huawei" w:date="2024-10-09T18:11:00Z">
              <w:r w:rsidRPr="00CC0837">
                <w:rPr>
                  <w:sz w:val="16"/>
                  <w:szCs w:val="16"/>
                </w:rPr>
                <w:t>CA_n48A-n70A</w:t>
              </w:r>
            </w:ins>
          </w:p>
        </w:tc>
        <w:tc>
          <w:tcPr>
            <w:tcW w:w="764" w:type="dxa"/>
            <w:tcBorders>
              <w:bottom w:val="nil"/>
            </w:tcBorders>
          </w:tcPr>
          <w:p w14:paraId="36B942E7" w14:textId="77777777" w:rsidR="00AD39F2" w:rsidRPr="00CC0837" w:rsidRDefault="00AD39F2" w:rsidP="00AD39F2">
            <w:pPr>
              <w:pStyle w:val="TAC"/>
              <w:rPr>
                <w:ins w:id="5674" w:author="Huawei" w:date="2024-10-09T18:11:00Z"/>
                <w:sz w:val="16"/>
                <w:szCs w:val="16"/>
                <w:lang w:eastAsia="zh-CN"/>
              </w:rPr>
            </w:pPr>
            <w:ins w:id="5675" w:author="Huawei" w:date="2024-10-09T18:11:00Z">
              <w:r w:rsidRPr="00CC0837">
                <w:rPr>
                  <w:sz w:val="16"/>
                  <w:szCs w:val="16"/>
                  <w:lang w:eastAsia="zh-CN"/>
                </w:rPr>
                <w:t>1</w:t>
              </w:r>
            </w:ins>
          </w:p>
        </w:tc>
        <w:tc>
          <w:tcPr>
            <w:tcW w:w="714" w:type="dxa"/>
          </w:tcPr>
          <w:p w14:paraId="7C485727" w14:textId="77777777" w:rsidR="00AD39F2" w:rsidRPr="00CC0837" w:rsidRDefault="00AD39F2" w:rsidP="00AD39F2">
            <w:pPr>
              <w:pStyle w:val="TAC"/>
              <w:rPr>
                <w:ins w:id="5676" w:author="Huawei" w:date="2024-10-09T18:11:00Z"/>
                <w:sz w:val="16"/>
                <w:szCs w:val="16"/>
                <w:lang w:eastAsia="zh-CN"/>
              </w:rPr>
            </w:pPr>
            <w:ins w:id="5677" w:author="Huawei" w:date="2024-10-09T18:11:00Z">
              <w:r w:rsidRPr="00CC0837">
                <w:rPr>
                  <w:sz w:val="16"/>
                  <w:szCs w:val="16"/>
                  <w:lang w:eastAsia="zh-CN"/>
                </w:rPr>
                <w:t>n48</w:t>
              </w:r>
            </w:ins>
          </w:p>
        </w:tc>
        <w:tc>
          <w:tcPr>
            <w:tcW w:w="1920" w:type="dxa"/>
          </w:tcPr>
          <w:p w14:paraId="7E447F0E" w14:textId="77777777" w:rsidR="00AD39F2" w:rsidRPr="00CC0837" w:rsidRDefault="00AD39F2" w:rsidP="00AD39F2">
            <w:pPr>
              <w:pStyle w:val="TAC"/>
              <w:rPr>
                <w:ins w:id="5678" w:author="Huawei" w:date="2024-10-09T18:11:00Z"/>
                <w:sz w:val="16"/>
                <w:szCs w:val="16"/>
                <w:lang w:eastAsia="zh-CN"/>
              </w:rPr>
            </w:pPr>
            <w:ins w:id="5679" w:author="Huawei" w:date="2024-10-09T18:11:00Z">
              <w:r w:rsidRPr="00CC0837">
                <w:rPr>
                  <w:sz w:val="16"/>
                  <w:szCs w:val="16"/>
                  <w:lang w:eastAsia="zh-CN"/>
                </w:rPr>
                <w:t>10</w:t>
              </w:r>
            </w:ins>
          </w:p>
        </w:tc>
        <w:tc>
          <w:tcPr>
            <w:tcW w:w="4587" w:type="dxa"/>
          </w:tcPr>
          <w:p w14:paraId="24CB4116" w14:textId="79788927" w:rsidR="00AD39F2" w:rsidRPr="00CC0837" w:rsidRDefault="00F643D1" w:rsidP="00AD39F2">
            <w:pPr>
              <w:pStyle w:val="TAC"/>
              <w:rPr>
                <w:ins w:id="5680" w:author="Huawei" w:date="2024-10-09T18:11:00Z"/>
                <w:sz w:val="16"/>
                <w:szCs w:val="16"/>
              </w:rPr>
            </w:pPr>
            <w:proofErr w:type="spellStart"/>
            <w:ins w:id="5681" w:author="Huawei" w:date="2024-11-21T08:20:00Z">
              <w:r w:rsidRPr="00CC0837">
                <w:rPr>
                  <w:sz w:val="16"/>
                  <w:szCs w:val="16"/>
                </w:rPr>
                <w:t>REF_aggressor</w:t>
              </w:r>
            </w:ins>
            <w:proofErr w:type="spellEnd"/>
          </w:p>
        </w:tc>
      </w:tr>
      <w:tr w:rsidR="00AD39F2" w:rsidRPr="00CC0837" w14:paraId="2924B909" w14:textId="77777777" w:rsidTr="00352537">
        <w:trPr>
          <w:jc w:val="center"/>
          <w:ins w:id="5682" w:author="Huawei" w:date="2024-10-09T18:11:00Z"/>
        </w:trPr>
        <w:tc>
          <w:tcPr>
            <w:tcW w:w="1980" w:type="dxa"/>
            <w:tcBorders>
              <w:top w:val="nil"/>
              <w:bottom w:val="single" w:sz="4" w:space="0" w:color="auto"/>
            </w:tcBorders>
          </w:tcPr>
          <w:p w14:paraId="3F97AFEA" w14:textId="77777777" w:rsidR="00AD39F2" w:rsidRPr="00CC0837" w:rsidRDefault="00AD39F2" w:rsidP="00AD39F2">
            <w:pPr>
              <w:pStyle w:val="TAC"/>
              <w:rPr>
                <w:ins w:id="5683" w:author="Huawei" w:date="2024-10-09T18:11:00Z"/>
                <w:sz w:val="16"/>
                <w:szCs w:val="16"/>
              </w:rPr>
            </w:pPr>
          </w:p>
        </w:tc>
        <w:tc>
          <w:tcPr>
            <w:tcW w:w="764" w:type="dxa"/>
            <w:tcBorders>
              <w:top w:val="nil"/>
              <w:bottom w:val="single" w:sz="4" w:space="0" w:color="auto"/>
            </w:tcBorders>
          </w:tcPr>
          <w:p w14:paraId="394474EE" w14:textId="77777777" w:rsidR="00AD39F2" w:rsidRPr="00CC0837" w:rsidRDefault="00AD39F2" w:rsidP="00AD39F2">
            <w:pPr>
              <w:pStyle w:val="TAC"/>
              <w:rPr>
                <w:ins w:id="5684" w:author="Huawei" w:date="2024-10-09T18:11:00Z"/>
                <w:sz w:val="16"/>
                <w:szCs w:val="16"/>
              </w:rPr>
            </w:pPr>
          </w:p>
        </w:tc>
        <w:tc>
          <w:tcPr>
            <w:tcW w:w="714" w:type="dxa"/>
          </w:tcPr>
          <w:p w14:paraId="1246AEE6" w14:textId="77777777" w:rsidR="00AD39F2" w:rsidRPr="00CC0837" w:rsidRDefault="00AD39F2" w:rsidP="00AD39F2">
            <w:pPr>
              <w:pStyle w:val="TAC"/>
              <w:rPr>
                <w:ins w:id="5685" w:author="Huawei" w:date="2024-10-09T18:11:00Z"/>
                <w:sz w:val="16"/>
                <w:szCs w:val="16"/>
                <w:lang w:eastAsia="zh-CN"/>
              </w:rPr>
            </w:pPr>
            <w:ins w:id="5686" w:author="Huawei" w:date="2024-10-09T18:11:00Z">
              <w:r w:rsidRPr="00CC0837">
                <w:rPr>
                  <w:sz w:val="16"/>
                  <w:szCs w:val="16"/>
                  <w:lang w:eastAsia="zh-CN"/>
                </w:rPr>
                <w:t>n70</w:t>
              </w:r>
            </w:ins>
          </w:p>
        </w:tc>
        <w:tc>
          <w:tcPr>
            <w:tcW w:w="1920" w:type="dxa"/>
          </w:tcPr>
          <w:p w14:paraId="3CB05844" w14:textId="77777777" w:rsidR="00AD39F2" w:rsidRPr="00CC0837" w:rsidRDefault="00AD39F2" w:rsidP="00AD39F2">
            <w:pPr>
              <w:pStyle w:val="TAC"/>
              <w:rPr>
                <w:ins w:id="5687" w:author="Huawei" w:date="2024-10-09T18:11:00Z"/>
                <w:sz w:val="16"/>
                <w:szCs w:val="16"/>
              </w:rPr>
            </w:pPr>
            <w:ins w:id="5688" w:author="Huawei" w:date="2024-10-09T18:11:00Z">
              <w:r w:rsidRPr="00CC0837">
                <w:rPr>
                  <w:sz w:val="16"/>
                  <w:szCs w:val="16"/>
                  <w:lang w:eastAsia="zh-CN"/>
                </w:rPr>
                <w:t>15 MHz UL /25 MHz DL</w:t>
              </w:r>
            </w:ins>
          </w:p>
        </w:tc>
        <w:tc>
          <w:tcPr>
            <w:tcW w:w="4587" w:type="dxa"/>
          </w:tcPr>
          <w:p w14:paraId="5436F0B5" w14:textId="1B21955D" w:rsidR="00AD39F2" w:rsidRPr="00CC0837" w:rsidRDefault="00C22A5F" w:rsidP="00AD39F2">
            <w:pPr>
              <w:pStyle w:val="TAC"/>
              <w:rPr>
                <w:ins w:id="5689" w:author="Huawei" w:date="2024-10-09T18:11:00Z"/>
                <w:sz w:val="16"/>
                <w:szCs w:val="16"/>
              </w:rPr>
            </w:pPr>
            <w:proofErr w:type="spellStart"/>
            <w:ins w:id="5690" w:author="Huawei" w:date="2024-11-21T08:19:00Z">
              <w:r w:rsidRPr="00CC0837">
                <w:rPr>
                  <w:sz w:val="16"/>
                  <w:szCs w:val="16"/>
                </w:rPr>
                <w:t>REF_victim</w:t>
              </w:r>
            </w:ins>
            <w:proofErr w:type="spellEnd"/>
            <w:ins w:id="5691" w:author="Huawei" w:date="2024-10-09T18:11:00Z">
              <w:r w:rsidR="00AD39F2" w:rsidRPr="00CC0837">
                <w:rPr>
                  <w:sz w:val="16"/>
                  <w:szCs w:val="16"/>
                </w:rPr>
                <w:t xml:space="preserve"> +26</w:t>
              </w:r>
            </w:ins>
          </w:p>
        </w:tc>
      </w:tr>
      <w:tr w:rsidR="00AD39F2" w:rsidRPr="00CC0837" w14:paraId="018CAA85" w14:textId="77777777" w:rsidTr="00352537">
        <w:trPr>
          <w:jc w:val="center"/>
          <w:ins w:id="5692" w:author="Huawei" w:date="2024-10-09T18:11:00Z"/>
        </w:trPr>
        <w:tc>
          <w:tcPr>
            <w:tcW w:w="1980" w:type="dxa"/>
            <w:tcBorders>
              <w:bottom w:val="nil"/>
            </w:tcBorders>
          </w:tcPr>
          <w:p w14:paraId="00DB5010" w14:textId="77777777" w:rsidR="00AD39F2" w:rsidRPr="00CC0837" w:rsidRDefault="00AD39F2" w:rsidP="00AD39F2">
            <w:pPr>
              <w:pStyle w:val="TAC"/>
              <w:rPr>
                <w:ins w:id="5693" w:author="Huawei" w:date="2024-10-09T18:11:00Z"/>
                <w:sz w:val="16"/>
                <w:szCs w:val="16"/>
              </w:rPr>
            </w:pPr>
            <w:ins w:id="5694" w:author="Huawei" w:date="2024-10-09T18:11:00Z">
              <w:r w:rsidRPr="00CC0837">
                <w:rPr>
                  <w:sz w:val="16"/>
                  <w:szCs w:val="16"/>
                </w:rPr>
                <w:t>CA_n66A-n71A</w:t>
              </w:r>
            </w:ins>
          </w:p>
        </w:tc>
        <w:tc>
          <w:tcPr>
            <w:tcW w:w="764" w:type="dxa"/>
            <w:tcBorders>
              <w:bottom w:val="nil"/>
            </w:tcBorders>
          </w:tcPr>
          <w:p w14:paraId="789B155B" w14:textId="77777777" w:rsidR="00AD39F2" w:rsidRPr="00CC0837" w:rsidRDefault="00AD39F2" w:rsidP="00AD39F2">
            <w:pPr>
              <w:pStyle w:val="TAC"/>
              <w:rPr>
                <w:ins w:id="5695" w:author="Huawei" w:date="2024-10-09T18:11:00Z"/>
                <w:sz w:val="16"/>
                <w:szCs w:val="16"/>
                <w:lang w:eastAsia="zh-CN"/>
              </w:rPr>
            </w:pPr>
            <w:ins w:id="5696" w:author="Huawei" w:date="2024-10-09T18:11:00Z">
              <w:r w:rsidRPr="00CC0837">
                <w:rPr>
                  <w:sz w:val="16"/>
                  <w:szCs w:val="16"/>
                  <w:lang w:eastAsia="zh-CN"/>
                </w:rPr>
                <w:t>1</w:t>
              </w:r>
            </w:ins>
          </w:p>
        </w:tc>
        <w:tc>
          <w:tcPr>
            <w:tcW w:w="714" w:type="dxa"/>
          </w:tcPr>
          <w:p w14:paraId="708F2FF4" w14:textId="77777777" w:rsidR="00AD39F2" w:rsidRPr="00CC0837" w:rsidRDefault="00AD39F2" w:rsidP="00AD39F2">
            <w:pPr>
              <w:pStyle w:val="TAC"/>
              <w:rPr>
                <w:ins w:id="5697" w:author="Huawei" w:date="2024-10-09T18:11:00Z"/>
                <w:sz w:val="16"/>
                <w:szCs w:val="16"/>
                <w:lang w:eastAsia="zh-CN"/>
              </w:rPr>
            </w:pPr>
            <w:ins w:id="5698" w:author="Huawei" w:date="2024-10-09T18:11:00Z">
              <w:r w:rsidRPr="00CC0837">
                <w:rPr>
                  <w:sz w:val="16"/>
                  <w:szCs w:val="16"/>
                  <w:lang w:eastAsia="zh-CN"/>
                </w:rPr>
                <w:t>n66</w:t>
              </w:r>
            </w:ins>
          </w:p>
        </w:tc>
        <w:tc>
          <w:tcPr>
            <w:tcW w:w="1920" w:type="dxa"/>
          </w:tcPr>
          <w:p w14:paraId="402F9E99" w14:textId="77777777" w:rsidR="00AD39F2" w:rsidRPr="00CC0837" w:rsidRDefault="00AD39F2" w:rsidP="00AD39F2">
            <w:pPr>
              <w:pStyle w:val="TAC"/>
              <w:rPr>
                <w:ins w:id="5699" w:author="Huawei" w:date="2024-10-09T18:11:00Z"/>
                <w:sz w:val="16"/>
                <w:szCs w:val="16"/>
                <w:lang w:eastAsia="zh-CN"/>
              </w:rPr>
            </w:pPr>
            <w:ins w:id="5700" w:author="Huawei" w:date="2024-10-09T18:11:00Z">
              <w:r w:rsidRPr="00CC0837">
                <w:rPr>
                  <w:sz w:val="16"/>
                  <w:szCs w:val="16"/>
                  <w:lang w:eastAsia="zh-CN"/>
                </w:rPr>
                <w:t>5</w:t>
              </w:r>
            </w:ins>
          </w:p>
        </w:tc>
        <w:tc>
          <w:tcPr>
            <w:tcW w:w="4587" w:type="dxa"/>
          </w:tcPr>
          <w:p w14:paraId="7DE43044" w14:textId="61C6BD12" w:rsidR="00AD39F2" w:rsidRPr="00CC0837" w:rsidRDefault="00C22A5F" w:rsidP="00AD39F2">
            <w:pPr>
              <w:pStyle w:val="TAC"/>
              <w:rPr>
                <w:ins w:id="5701" w:author="Huawei" w:date="2024-10-09T18:11:00Z"/>
                <w:sz w:val="16"/>
                <w:szCs w:val="16"/>
              </w:rPr>
            </w:pPr>
            <w:proofErr w:type="spellStart"/>
            <w:ins w:id="5702" w:author="Huawei" w:date="2024-11-21T08:19:00Z">
              <w:r w:rsidRPr="00CC0837">
                <w:rPr>
                  <w:sz w:val="16"/>
                  <w:szCs w:val="16"/>
                </w:rPr>
                <w:t>REF_victim</w:t>
              </w:r>
            </w:ins>
            <w:proofErr w:type="spellEnd"/>
            <w:ins w:id="5703" w:author="Huawei" w:date="2024-10-09T18:11:00Z">
              <w:r w:rsidR="00AD39F2" w:rsidRPr="00CC0837">
                <w:rPr>
                  <w:sz w:val="16"/>
                  <w:szCs w:val="16"/>
                </w:rPr>
                <w:t xml:space="preserve"> +5</w:t>
              </w:r>
            </w:ins>
          </w:p>
        </w:tc>
      </w:tr>
      <w:tr w:rsidR="00AD39F2" w:rsidRPr="00CC0837" w14:paraId="46448F8F" w14:textId="77777777" w:rsidTr="00352537">
        <w:trPr>
          <w:jc w:val="center"/>
          <w:ins w:id="5704" w:author="Huawei" w:date="2024-10-09T18:11:00Z"/>
        </w:trPr>
        <w:tc>
          <w:tcPr>
            <w:tcW w:w="1980" w:type="dxa"/>
            <w:tcBorders>
              <w:top w:val="nil"/>
              <w:bottom w:val="single" w:sz="4" w:space="0" w:color="auto"/>
            </w:tcBorders>
          </w:tcPr>
          <w:p w14:paraId="0C76666B" w14:textId="77777777" w:rsidR="00AD39F2" w:rsidRPr="00CC0837" w:rsidRDefault="00AD39F2" w:rsidP="00AD39F2">
            <w:pPr>
              <w:pStyle w:val="TAC"/>
              <w:rPr>
                <w:ins w:id="5705" w:author="Huawei" w:date="2024-10-09T18:11:00Z"/>
                <w:sz w:val="16"/>
                <w:szCs w:val="16"/>
              </w:rPr>
            </w:pPr>
          </w:p>
        </w:tc>
        <w:tc>
          <w:tcPr>
            <w:tcW w:w="764" w:type="dxa"/>
            <w:tcBorders>
              <w:top w:val="nil"/>
              <w:bottom w:val="single" w:sz="4" w:space="0" w:color="auto"/>
            </w:tcBorders>
          </w:tcPr>
          <w:p w14:paraId="3543CFE5" w14:textId="77777777" w:rsidR="00AD39F2" w:rsidRPr="00CC0837" w:rsidRDefault="00AD39F2" w:rsidP="00AD39F2">
            <w:pPr>
              <w:pStyle w:val="TAC"/>
              <w:rPr>
                <w:ins w:id="5706" w:author="Huawei" w:date="2024-10-09T18:11:00Z"/>
                <w:sz w:val="16"/>
                <w:szCs w:val="16"/>
              </w:rPr>
            </w:pPr>
          </w:p>
        </w:tc>
        <w:tc>
          <w:tcPr>
            <w:tcW w:w="714" w:type="dxa"/>
          </w:tcPr>
          <w:p w14:paraId="058B4BF0" w14:textId="77777777" w:rsidR="00AD39F2" w:rsidRPr="00CC0837" w:rsidRDefault="00AD39F2" w:rsidP="00AD39F2">
            <w:pPr>
              <w:pStyle w:val="TAC"/>
              <w:rPr>
                <w:ins w:id="5707" w:author="Huawei" w:date="2024-10-09T18:11:00Z"/>
                <w:sz w:val="16"/>
                <w:szCs w:val="16"/>
                <w:lang w:eastAsia="zh-CN"/>
              </w:rPr>
            </w:pPr>
            <w:ins w:id="5708" w:author="Huawei" w:date="2024-10-09T18:11:00Z">
              <w:r w:rsidRPr="00CC0837">
                <w:rPr>
                  <w:sz w:val="16"/>
                  <w:szCs w:val="16"/>
                  <w:lang w:eastAsia="zh-CN"/>
                </w:rPr>
                <w:t>n71</w:t>
              </w:r>
            </w:ins>
          </w:p>
        </w:tc>
        <w:tc>
          <w:tcPr>
            <w:tcW w:w="1920" w:type="dxa"/>
          </w:tcPr>
          <w:p w14:paraId="4BECF9CF" w14:textId="77777777" w:rsidR="00AD39F2" w:rsidRPr="00CC0837" w:rsidRDefault="00AD39F2" w:rsidP="00AD39F2">
            <w:pPr>
              <w:pStyle w:val="TAC"/>
              <w:rPr>
                <w:ins w:id="5709" w:author="Huawei" w:date="2024-10-09T18:11:00Z"/>
                <w:sz w:val="16"/>
                <w:szCs w:val="16"/>
                <w:lang w:eastAsia="zh-CN"/>
              </w:rPr>
            </w:pPr>
            <w:ins w:id="5710" w:author="Huawei" w:date="2024-10-09T18:11:00Z">
              <w:r w:rsidRPr="00CC0837">
                <w:rPr>
                  <w:sz w:val="16"/>
                  <w:szCs w:val="16"/>
                  <w:lang w:eastAsia="zh-CN"/>
                </w:rPr>
                <w:t>5</w:t>
              </w:r>
            </w:ins>
          </w:p>
        </w:tc>
        <w:tc>
          <w:tcPr>
            <w:tcW w:w="4587" w:type="dxa"/>
          </w:tcPr>
          <w:p w14:paraId="5D38648F" w14:textId="50871A5D" w:rsidR="00AD39F2" w:rsidRPr="00CC0837" w:rsidRDefault="00F643D1" w:rsidP="00AD39F2">
            <w:pPr>
              <w:pStyle w:val="TAC"/>
              <w:rPr>
                <w:ins w:id="5711" w:author="Huawei" w:date="2024-10-09T18:11:00Z"/>
                <w:sz w:val="16"/>
                <w:szCs w:val="16"/>
              </w:rPr>
            </w:pPr>
            <w:proofErr w:type="spellStart"/>
            <w:ins w:id="5712" w:author="Huawei" w:date="2024-11-21T08:20:00Z">
              <w:r w:rsidRPr="00CC0837">
                <w:rPr>
                  <w:sz w:val="16"/>
                  <w:szCs w:val="16"/>
                </w:rPr>
                <w:t>REF_aggressor</w:t>
              </w:r>
            </w:ins>
            <w:proofErr w:type="spellEnd"/>
          </w:p>
        </w:tc>
      </w:tr>
      <w:tr w:rsidR="00AD39F2" w:rsidRPr="00CC0837" w14:paraId="046904DE" w14:textId="77777777" w:rsidTr="00352537">
        <w:trPr>
          <w:jc w:val="center"/>
          <w:ins w:id="5713" w:author="Huawei" w:date="2024-10-09T18:11:00Z"/>
        </w:trPr>
        <w:tc>
          <w:tcPr>
            <w:tcW w:w="1980" w:type="dxa"/>
            <w:tcBorders>
              <w:bottom w:val="nil"/>
            </w:tcBorders>
          </w:tcPr>
          <w:p w14:paraId="4F4449C6" w14:textId="77777777" w:rsidR="00AD39F2" w:rsidRPr="00CC0837" w:rsidRDefault="00AD39F2" w:rsidP="00AD39F2">
            <w:pPr>
              <w:pStyle w:val="TAC"/>
              <w:rPr>
                <w:ins w:id="5714" w:author="Huawei" w:date="2024-10-09T18:11:00Z"/>
                <w:sz w:val="16"/>
                <w:szCs w:val="16"/>
              </w:rPr>
            </w:pPr>
            <w:ins w:id="5715" w:author="Huawei" w:date="2024-10-09T18:11:00Z">
              <w:r w:rsidRPr="00CC0837">
                <w:rPr>
                  <w:sz w:val="16"/>
                  <w:szCs w:val="16"/>
                </w:rPr>
                <w:t>CA_n66A-n77A</w:t>
              </w:r>
            </w:ins>
          </w:p>
        </w:tc>
        <w:tc>
          <w:tcPr>
            <w:tcW w:w="764" w:type="dxa"/>
            <w:tcBorders>
              <w:bottom w:val="nil"/>
            </w:tcBorders>
          </w:tcPr>
          <w:p w14:paraId="09CF0F31" w14:textId="77777777" w:rsidR="00AD39F2" w:rsidRPr="00CC0837" w:rsidRDefault="00AD39F2" w:rsidP="00AD39F2">
            <w:pPr>
              <w:pStyle w:val="TAC"/>
              <w:rPr>
                <w:ins w:id="5716" w:author="Huawei" w:date="2024-10-09T18:11:00Z"/>
                <w:sz w:val="16"/>
                <w:szCs w:val="16"/>
                <w:lang w:eastAsia="zh-CN"/>
              </w:rPr>
            </w:pPr>
            <w:ins w:id="5717" w:author="Huawei" w:date="2024-10-09T18:11:00Z">
              <w:r w:rsidRPr="00CC0837">
                <w:rPr>
                  <w:sz w:val="16"/>
                  <w:szCs w:val="16"/>
                  <w:lang w:eastAsia="zh-CN"/>
                </w:rPr>
                <w:t>1</w:t>
              </w:r>
            </w:ins>
          </w:p>
        </w:tc>
        <w:tc>
          <w:tcPr>
            <w:tcW w:w="714" w:type="dxa"/>
          </w:tcPr>
          <w:p w14:paraId="6786919B" w14:textId="77777777" w:rsidR="00AD39F2" w:rsidRPr="00CC0837" w:rsidRDefault="00AD39F2" w:rsidP="00AD39F2">
            <w:pPr>
              <w:pStyle w:val="TAC"/>
              <w:rPr>
                <w:ins w:id="5718" w:author="Huawei" w:date="2024-10-09T18:11:00Z"/>
                <w:sz w:val="16"/>
                <w:szCs w:val="16"/>
                <w:lang w:eastAsia="zh-CN"/>
              </w:rPr>
            </w:pPr>
            <w:ins w:id="5719" w:author="Huawei" w:date="2024-10-09T18:11:00Z">
              <w:r w:rsidRPr="00CC0837">
                <w:rPr>
                  <w:sz w:val="16"/>
                  <w:szCs w:val="16"/>
                  <w:lang w:eastAsia="zh-CN"/>
                </w:rPr>
                <w:t>n66</w:t>
              </w:r>
            </w:ins>
          </w:p>
        </w:tc>
        <w:tc>
          <w:tcPr>
            <w:tcW w:w="1920" w:type="dxa"/>
          </w:tcPr>
          <w:p w14:paraId="308CDA1A" w14:textId="77777777" w:rsidR="00AD39F2" w:rsidRPr="00CC0837" w:rsidRDefault="00AD39F2" w:rsidP="00AD39F2">
            <w:pPr>
              <w:pStyle w:val="TAC"/>
              <w:rPr>
                <w:ins w:id="5720" w:author="Huawei" w:date="2024-10-09T18:11:00Z"/>
                <w:sz w:val="16"/>
                <w:szCs w:val="16"/>
                <w:lang w:eastAsia="zh-CN"/>
              </w:rPr>
            </w:pPr>
            <w:ins w:id="5721" w:author="Huawei" w:date="2024-10-09T18:11:00Z">
              <w:r w:rsidRPr="00CC0837">
                <w:rPr>
                  <w:sz w:val="16"/>
                  <w:szCs w:val="16"/>
                  <w:lang w:eastAsia="zh-CN"/>
                </w:rPr>
                <w:t>5</w:t>
              </w:r>
            </w:ins>
          </w:p>
        </w:tc>
        <w:tc>
          <w:tcPr>
            <w:tcW w:w="4587" w:type="dxa"/>
          </w:tcPr>
          <w:p w14:paraId="2697D56A" w14:textId="4A886B7B" w:rsidR="00AD39F2" w:rsidRPr="00CC0837" w:rsidRDefault="00F643D1" w:rsidP="00AD39F2">
            <w:pPr>
              <w:pStyle w:val="TAC"/>
              <w:rPr>
                <w:ins w:id="5722" w:author="Huawei" w:date="2024-10-09T18:11:00Z"/>
                <w:sz w:val="16"/>
                <w:szCs w:val="16"/>
              </w:rPr>
            </w:pPr>
            <w:proofErr w:type="spellStart"/>
            <w:ins w:id="5723" w:author="Huawei" w:date="2024-11-21T08:20:00Z">
              <w:r w:rsidRPr="00CC0837">
                <w:rPr>
                  <w:sz w:val="16"/>
                  <w:szCs w:val="16"/>
                </w:rPr>
                <w:t>REF_aggressor</w:t>
              </w:r>
            </w:ins>
            <w:proofErr w:type="spellEnd"/>
          </w:p>
        </w:tc>
      </w:tr>
      <w:tr w:rsidR="00AD39F2" w:rsidRPr="00CC0837" w14:paraId="39C9989E" w14:textId="77777777" w:rsidTr="00352537">
        <w:trPr>
          <w:jc w:val="center"/>
          <w:ins w:id="5724" w:author="Huawei" w:date="2024-10-09T18:11:00Z"/>
        </w:trPr>
        <w:tc>
          <w:tcPr>
            <w:tcW w:w="1980" w:type="dxa"/>
            <w:tcBorders>
              <w:top w:val="nil"/>
              <w:bottom w:val="nil"/>
            </w:tcBorders>
          </w:tcPr>
          <w:p w14:paraId="4BEC6E99" w14:textId="77777777" w:rsidR="00AD39F2" w:rsidRPr="00CC0837" w:rsidRDefault="00AD39F2" w:rsidP="00AD39F2">
            <w:pPr>
              <w:pStyle w:val="TAC"/>
              <w:rPr>
                <w:ins w:id="5725" w:author="Huawei" w:date="2024-10-09T18:11:00Z"/>
                <w:sz w:val="16"/>
                <w:szCs w:val="16"/>
              </w:rPr>
            </w:pPr>
          </w:p>
        </w:tc>
        <w:tc>
          <w:tcPr>
            <w:tcW w:w="764" w:type="dxa"/>
            <w:tcBorders>
              <w:top w:val="nil"/>
              <w:bottom w:val="single" w:sz="4" w:space="0" w:color="auto"/>
            </w:tcBorders>
          </w:tcPr>
          <w:p w14:paraId="485BB507" w14:textId="77777777" w:rsidR="00AD39F2" w:rsidRPr="00CC0837" w:rsidRDefault="00AD39F2" w:rsidP="00AD39F2">
            <w:pPr>
              <w:pStyle w:val="TAC"/>
              <w:rPr>
                <w:ins w:id="5726" w:author="Huawei" w:date="2024-10-09T18:11:00Z"/>
                <w:sz w:val="16"/>
                <w:szCs w:val="16"/>
              </w:rPr>
            </w:pPr>
          </w:p>
        </w:tc>
        <w:tc>
          <w:tcPr>
            <w:tcW w:w="714" w:type="dxa"/>
          </w:tcPr>
          <w:p w14:paraId="013CB865" w14:textId="77777777" w:rsidR="00AD39F2" w:rsidRPr="00CC0837" w:rsidRDefault="00AD39F2" w:rsidP="00AD39F2">
            <w:pPr>
              <w:pStyle w:val="TAC"/>
              <w:rPr>
                <w:ins w:id="5727" w:author="Huawei" w:date="2024-10-09T18:11:00Z"/>
                <w:sz w:val="16"/>
                <w:szCs w:val="16"/>
                <w:lang w:eastAsia="zh-CN"/>
              </w:rPr>
            </w:pPr>
            <w:ins w:id="5728" w:author="Huawei" w:date="2024-10-09T18:11:00Z">
              <w:r w:rsidRPr="00CC0837">
                <w:rPr>
                  <w:sz w:val="16"/>
                  <w:szCs w:val="16"/>
                  <w:lang w:eastAsia="zh-CN"/>
                </w:rPr>
                <w:t>n77</w:t>
              </w:r>
            </w:ins>
          </w:p>
        </w:tc>
        <w:tc>
          <w:tcPr>
            <w:tcW w:w="1920" w:type="dxa"/>
          </w:tcPr>
          <w:p w14:paraId="117AAEEB" w14:textId="77777777" w:rsidR="00AD39F2" w:rsidRPr="00CC0837" w:rsidRDefault="00AD39F2" w:rsidP="00AD39F2">
            <w:pPr>
              <w:pStyle w:val="TAC"/>
              <w:rPr>
                <w:ins w:id="5729" w:author="Huawei" w:date="2024-10-09T18:11:00Z"/>
                <w:sz w:val="16"/>
                <w:szCs w:val="16"/>
                <w:lang w:eastAsia="zh-CN"/>
              </w:rPr>
            </w:pPr>
            <w:ins w:id="5730" w:author="Huawei" w:date="2024-10-09T18:11:00Z">
              <w:r w:rsidRPr="00CC0837">
                <w:rPr>
                  <w:sz w:val="16"/>
                  <w:szCs w:val="16"/>
                  <w:lang w:eastAsia="zh-CN"/>
                </w:rPr>
                <w:t>10</w:t>
              </w:r>
            </w:ins>
          </w:p>
        </w:tc>
        <w:tc>
          <w:tcPr>
            <w:tcW w:w="4587" w:type="dxa"/>
          </w:tcPr>
          <w:p w14:paraId="2A953801" w14:textId="7704E0F5" w:rsidR="00AD39F2" w:rsidRPr="00CC0837" w:rsidRDefault="00C22A5F" w:rsidP="00AD39F2">
            <w:pPr>
              <w:pStyle w:val="TAC"/>
              <w:rPr>
                <w:ins w:id="5731" w:author="Huawei" w:date="2024-10-09T18:11:00Z"/>
                <w:sz w:val="16"/>
                <w:szCs w:val="16"/>
              </w:rPr>
            </w:pPr>
            <w:proofErr w:type="spellStart"/>
            <w:ins w:id="5732" w:author="Huawei" w:date="2024-11-21T08:19:00Z">
              <w:r w:rsidRPr="00CC0837">
                <w:rPr>
                  <w:sz w:val="16"/>
                  <w:szCs w:val="16"/>
                </w:rPr>
                <w:t>REF_victim</w:t>
              </w:r>
            </w:ins>
            <w:proofErr w:type="spellEnd"/>
            <w:ins w:id="5733" w:author="Huawei" w:date="2024-10-09T18:11:00Z">
              <w:r w:rsidR="00AD39F2" w:rsidRPr="00CC0837">
                <w:rPr>
                  <w:sz w:val="16"/>
                  <w:szCs w:val="16"/>
                </w:rPr>
                <w:t xml:space="preserve"> +23.9</w:t>
              </w:r>
            </w:ins>
          </w:p>
        </w:tc>
      </w:tr>
      <w:tr w:rsidR="00AD39F2" w:rsidRPr="00CC0837" w14:paraId="07FA6F81" w14:textId="77777777" w:rsidTr="00352537">
        <w:trPr>
          <w:jc w:val="center"/>
          <w:ins w:id="5734" w:author="Huawei" w:date="2024-10-09T18:11:00Z"/>
        </w:trPr>
        <w:tc>
          <w:tcPr>
            <w:tcW w:w="1980" w:type="dxa"/>
            <w:tcBorders>
              <w:top w:val="nil"/>
              <w:bottom w:val="nil"/>
            </w:tcBorders>
          </w:tcPr>
          <w:p w14:paraId="05F0B4AD" w14:textId="77777777" w:rsidR="00AD39F2" w:rsidRPr="00CC0837" w:rsidRDefault="00AD39F2" w:rsidP="00AD39F2">
            <w:pPr>
              <w:pStyle w:val="TAC"/>
              <w:rPr>
                <w:ins w:id="5735" w:author="Huawei" w:date="2024-10-09T18:11:00Z"/>
                <w:sz w:val="16"/>
                <w:szCs w:val="16"/>
              </w:rPr>
            </w:pPr>
          </w:p>
        </w:tc>
        <w:tc>
          <w:tcPr>
            <w:tcW w:w="764" w:type="dxa"/>
            <w:tcBorders>
              <w:bottom w:val="nil"/>
            </w:tcBorders>
          </w:tcPr>
          <w:p w14:paraId="7E500B10" w14:textId="77777777" w:rsidR="00AD39F2" w:rsidRPr="00CC0837" w:rsidRDefault="00AD39F2" w:rsidP="00AD39F2">
            <w:pPr>
              <w:pStyle w:val="TAC"/>
              <w:rPr>
                <w:ins w:id="5736" w:author="Huawei" w:date="2024-10-09T18:11:00Z"/>
                <w:sz w:val="16"/>
                <w:szCs w:val="16"/>
                <w:lang w:eastAsia="zh-CN"/>
              </w:rPr>
            </w:pPr>
            <w:ins w:id="5737" w:author="Huawei" w:date="2024-10-09T18:11:00Z">
              <w:r w:rsidRPr="00CC0837">
                <w:rPr>
                  <w:sz w:val="16"/>
                  <w:szCs w:val="16"/>
                  <w:lang w:eastAsia="zh-CN"/>
                </w:rPr>
                <w:t>2</w:t>
              </w:r>
            </w:ins>
          </w:p>
        </w:tc>
        <w:tc>
          <w:tcPr>
            <w:tcW w:w="714" w:type="dxa"/>
          </w:tcPr>
          <w:p w14:paraId="5FC56A2F" w14:textId="77777777" w:rsidR="00AD39F2" w:rsidRPr="00CC0837" w:rsidRDefault="00AD39F2" w:rsidP="00AD39F2">
            <w:pPr>
              <w:pStyle w:val="TAC"/>
              <w:rPr>
                <w:ins w:id="5738" w:author="Huawei" w:date="2024-10-09T18:11:00Z"/>
                <w:sz w:val="16"/>
                <w:szCs w:val="16"/>
                <w:lang w:eastAsia="zh-CN"/>
              </w:rPr>
            </w:pPr>
            <w:ins w:id="5739" w:author="Huawei" w:date="2024-10-09T18:11:00Z">
              <w:r w:rsidRPr="00CC0837">
                <w:rPr>
                  <w:sz w:val="16"/>
                  <w:szCs w:val="16"/>
                  <w:lang w:eastAsia="zh-CN"/>
                </w:rPr>
                <w:t>n66</w:t>
              </w:r>
            </w:ins>
          </w:p>
        </w:tc>
        <w:tc>
          <w:tcPr>
            <w:tcW w:w="1920" w:type="dxa"/>
          </w:tcPr>
          <w:p w14:paraId="33877334" w14:textId="77777777" w:rsidR="00AD39F2" w:rsidRPr="00CC0837" w:rsidRDefault="00AD39F2" w:rsidP="00AD39F2">
            <w:pPr>
              <w:pStyle w:val="TAC"/>
              <w:rPr>
                <w:ins w:id="5740" w:author="Huawei" w:date="2024-10-09T18:11:00Z"/>
                <w:sz w:val="16"/>
                <w:szCs w:val="16"/>
                <w:lang w:eastAsia="zh-CN"/>
              </w:rPr>
            </w:pPr>
            <w:ins w:id="5741" w:author="Huawei" w:date="2024-10-09T18:11:00Z">
              <w:r w:rsidRPr="00CC0837">
                <w:rPr>
                  <w:sz w:val="16"/>
                  <w:szCs w:val="16"/>
                  <w:lang w:eastAsia="zh-CN"/>
                </w:rPr>
                <w:t>20</w:t>
              </w:r>
            </w:ins>
          </w:p>
        </w:tc>
        <w:tc>
          <w:tcPr>
            <w:tcW w:w="4587" w:type="dxa"/>
          </w:tcPr>
          <w:p w14:paraId="6E5B5B78" w14:textId="2A65FB92" w:rsidR="00AD39F2" w:rsidRPr="00CC0837" w:rsidRDefault="00F643D1" w:rsidP="00AD39F2">
            <w:pPr>
              <w:pStyle w:val="TAC"/>
              <w:rPr>
                <w:ins w:id="5742" w:author="Huawei" w:date="2024-10-09T18:11:00Z"/>
                <w:sz w:val="16"/>
                <w:szCs w:val="16"/>
              </w:rPr>
            </w:pPr>
            <w:proofErr w:type="spellStart"/>
            <w:ins w:id="5743" w:author="Huawei" w:date="2024-11-21T08:20:00Z">
              <w:r w:rsidRPr="00CC0837">
                <w:rPr>
                  <w:sz w:val="16"/>
                  <w:szCs w:val="16"/>
                </w:rPr>
                <w:t>REF_aggressor</w:t>
              </w:r>
            </w:ins>
            <w:proofErr w:type="spellEnd"/>
          </w:p>
        </w:tc>
      </w:tr>
      <w:tr w:rsidR="00AD39F2" w:rsidRPr="00CC0837" w14:paraId="4EC150BE" w14:textId="77777777" w:rsidTr="00352537">
        <w:trPr>
          <w:jc w:val="center"/>
          <w:ins w:id="5744" w:author="Huawei" w:date="2024-10-09T18:11:00Z"/>
        </w:trPr>
        <w:tc>
          <w:tcPr>
            <w:tcW w:w="1980" w:type="dxa"/>
            <w:tcBorders>
              <w:top w:val="nil"/>
              <w:bottom w:val="nil"/>
            </w:tcBorders>
          </w:tcPr>
          <w:p w14:paraId="2D945220" w14:textId="77777777" w:rsidR="00AD39F2" w:rsidRPr="00CC0837" w:rsidRDefault="00AD39F2" w:rsidP="00AD39F2">
            <w:pPr>
              <w:pStyle w:val="TAC"/>
              <w:rPr>
                <w:ins w:id="5745" w:author="Huawei" w:date="2024-10-09T18:11:00Z"/>
                <w:sz w:val="16"/>
                <w:szCs w:val="16"/>
              </w:rPr>
            </w:pPr>
          </w:p>
        </w:tc>
        <w:tc>
          <w:tcPr>
            <w:tcW w:w="764" w:type="dxa"/>
            <w:tcBorders>
              <w:top w:val="nil"/>
              <w:bottom w:val="single" w:sz="4" w:space="0" w:color="auto"/>
            </w:tcBorders>
          </w:tcPr>
          <w:p w14:paraId="2E1F5A30" w14:textId="77777777" w:rsidR="00AD39F2" w:rsidRPr="00CC0837" w:rsidRDefault="00AD39F2" w:rsidP="00AD39F2">
            <w:pPr>
              <w:pStyle w:val="TAC"/>
              <w:rPr>
                <w:ins w:id="5746" w:author="Huawei" w:date="2024-10-09T18:11:00Z"/>
                <w:sz w:val="16"/>
                <w:szCs w:val="16"/>
              </w:rPr>
            </w:pPr>
          </w:p>
        </w:tc>
        <w:tc>
          <w:tcPr>
            <w:tcW w:w="714" w:type="dxa"/>
          </w:tcPr>
          <w:p w14:paraId="03D39EA3" w14:textId="77777777" w:rsidR="00AD39F2" w:rsidRPr="00CC0837" w:rsidRDefault="00AD39F2" w:rsidP="00AD39F2">
            <w:pPr>
              <w:pStyle w:val="TAC"/>
              <w:rPr>
                <w:ins w:id="5747" w:author="Huawei" w:date="2024-10-09T18:11:00Z"/>
                <w:sz w:val="16"/>
                <w:szCs w:val="16"/>
                <w:lang w:eastAsia="zh-CN"/>
              </w:rPr>
            </w:pPr>
            <w:ins w:id="5748" w:author="Huawei" w:date="2024-10-09T18:11:00Z">
              <w:r w:rsidRPr="00CC0837">
                <w:rPr>
                  <w:sz w:val="16"/>
                  <w:szCs w:val="16"/>
                  <w:lang w:eastAsia="zh-CN"/>
                </w:rPr>
                <w:t>n77</w:t>
              </w:r>
            </w:ins>
          </w:p>
        </w:tc>
        <w:tc>
          <w:tcPr>
            <w:tcW w:w="1920" w:type="dxa"/>
          </w:tcPr>
          <w:p w14:paraId="6879735B" w14:textId="77777777" w:rsidR="00AD39F2" w:rsidRPr="00CC0837" w:rsidRDefault="00AD39F2" w:rsidP="00AD39F2">
            <w:pPr>
              <w:pStyle w:val="TAC"/>
              <w:rPr>
                <w:ins w:id="5749" w:author="Huawei" w:date="2024-10-09T18:11:00Z"/>
                <w:sz w:val="16"/>
                <w:szCs w:val="16"/>
                <w:lang w:eastAsia="zh-CN"/>
              </w:rPr>
            </w:pPr>
            <w:ins w:id="5750" w:author="Huawei" w:date="2024-10-09T18:11:00Z">
              <w:r w:rsidRPr="00CC0837">
                <w:rPr>
                  <w:sz w:val="16"/>
                  <w:szCs w:val="16"/>
                  <w:lang w:eastAsia="zh-CN"/>
                </w:rPr>
                <w:t>100</w:t>
              </w:r>
            </w:ins>
          </w:p>
        </w:tc>
        <w:tc>
          <w:tcPr>
            <w:tcW w:w="4587" w:type="dxa"/>
          </w:tcPr>
          <w:p w14:paraId="164B6757" w14:textId="2A79E6ED" w:rsidR="00AD39F2" w:rsidRPr="00CC0837" w:rsidRDefault="00C22A5F" w:rsidP="00AD39F2">
            <w:pPr>
              <w:pStyle w:val="TAC"/>
              <w:rPr>
                <w:ins w:id="5751" w:author="Huawei" w:date="2024-10-09T18:11:00Z"/>
                <w:sz w:val="16"/>
                <w:szCs w:val="16"/>
              </w:rPr>
            </w:pPr>
            <w:proofErr w:type="spellStart"/>
            <w:ins w:id="5752" w:author="Huawei" w:date="2024-11-21T08:19:00Z">
              <w:r w:rsidRPr="00CC0837">
                <w:rPr>
                  <w:sz w:val="16"/>
                  <w:szCs w:val="16"/>
                </w:rPr>
                <w:t>REF_victim</w:t>
              </w:r>
            </w:ins>
            <w:proofErr w:type="spellEnd"/>
            <w:ins w:id="5753" w:author="Huawei" w:date="2024-10-09T18:11:00Z">
              <w:r w:rsidR="00AD39F2" w:rsidRPr="00CC0837">
                <w:rPr>
                  <w:sz w:val="16"/>
                  <w:szCs w:val="16"/>
                </w:rPr>
                <w:t xml:space="preserve"> +13.8</w:t>
              </w:r>
            </w:ins>
          </w:p>
        </w:tc>
      </w:tr>
      <w:tr w:rsidR="00AD39F2" w:rsidRPr="00CC0837" w14:paraId="0FB0B8B9" w14:textId="77777777" w:rsidTr="00352537">
        <w:trPr>
          <w:jc w:val="center"/>
          <w:ins w:id="5754" w:author="Huawei" w:date="2024-10-09T18:11:00Z"/>
        </w:trPr>
        <w:tc>
          <w:tcPr>
            <w:tcW w:w="1980" w:type="dxa"/>
            <w:tcBorders>
              <w:top w:val="nil"/>
              <w:bottom w:val="nil"/>
            </w:tcBorders>
          </w:tcPr>
          <w:p w14:paraId="69436F00" w14:textId="77777777" w:rsidR="00AD39F2" w:rsidRPr="00CC0837" w:rsidRDefault="00AD39F2" w:rsidP="00AD39F2">
            <w:pPr>
              <w:pStyle w:val="TAC"/>
              <w:rPr>
                <w:ins w:id="5755" w:author="Huawei" w:date="2024-10-09T18:11:00Z"/>
                <w:sz w:val="16"/>
                <w:szCs w:val="16"/>
              </w:rPr>
            </w:pPr>
          </w:p>
        </w:tc>
        <w:tc>
          <w:tcPr>
            <w:tcW w:w="764" w:type="dxa"/>
            <w:tcBorders>
              <w:bottom w:val="nil"/>
            </w:tcBorders>
          </w:tcPr>
          <w:p w14:paraId="5B063501" w14:textId="77777777" w:rsidR="00AD39F2" w:rsidRPr="00CC0837" w:rsidRDefault="00AD39F2" w:rsidP="00AD39F2">
            <w:pPr>
              <w:pStyle w:val="TAC"/>
              <w:rPr>
                <w:ins w:id="5756" w:author="Huawei" w:date="2024-10-09T18:11:00Z"/>
                <w:sz w:val="16"/>
                <w:szCs w:val="16"/>
                <w:lang w:eastAsia="zh-CN"/>
              </w:rPr>
            </w:pPr>
            <w:ins w:id="5757" w:author="Huawei" w:date="2024-10-09T18:11:00Z">
              <w:r w:rsidRPr="00CC0837">
                <w:rPr>
                  <w:sz w:val="16"/>
                  <w:szCs w:val="16"/>
                  <w:lang w:eastAsia="zh-CN"/>
                </w:rPr>
                <w:t>3</w:t>
              </w:r>
            </w:ins>
          </w:p>
        </w:tc>
        <w:tc>
          <w:tcPr>
            <w:tcW w:w="714" w:type="dxa"/>
          </w:tcPr>
          <w:p w14:paraId="182C57AF" w14:textId="77777777" w:rsidR="00AD39F2" w:rsidRPr="00CC0837" w:rsidRDefault="00AD39F2" w:rsidP="00AD39F2">
            <w:pPr>
              <w:pStyle w:val="TAC"/>
              <w:rPr>
                <w:ins w:id="5758" w:author="Huawei" w:date="2024-10-09T18:11:00Z"/>
                <w:sz w:val="16"/>
                <w:szCs w:val="16"/>
                <w:lang w:eastAsia="zh-CN"/>
              </w:rPr>
            </w:pPr>
            <w:ins w:id="5759" w:author="Huawei" w:date="2024-10-09T18:11:00Z">
              <w:r w:rsidRPr="00CC0837">
                <w:rPr>
                  <w:sz w:val="16"/>
                  <w:szCs w:val="16"/>
                  <w:lang w:eastAsia="zh-CN"/>
                </w:rPr>
                <w:t>n66</w:t>
              </w:r>
            </w:ins>
          </w:p>
        </w:tc>
        <w:tc>
          <w:tcPr>
            <w:tcW w:w="1920" w:type="dxa"/>
          </w:tcPr>
          <w:p w14:paraId="782C92C3" w14:textId="77777777" w:rsidR="00AD39F2" w:rsidRPr="00CC0837" w:rsidRDefault="00AD39F2" w:rsidP="00AD39F2">
            <w:pPr>
              <w:pStyle w:val="TAC"/>
              <w:rPr>
                <w:ins w:id="5760" w:author="Huawei" w:date="2024-10-09T18:11:00Z"/>
                <w:sz w:val="16"/>
                <w:szCs w:val="16"/>
                <w:lang w:eastAsia="zh-CN"/>
              </w:rPr>
            </w:pPr>
            <w:ins w:id="5761" w:author="Huawei" w:date="2024-10-09T18:11:00Z">
              <w:r w:rsidRPr="00CC0837">
                <w:rPr>
                  <w:sz w:val="16"/>
                  <w:szCs w:val="16"/>
                  <w:lang w:eastAsia="zh-CN"/>
                </w:rPr>
                <w:t>5</w:t>
              </w:r>
            </w:ins>
          </w:p>
        </w:tc>
        <w:tc>
          <w:tcPr>
            <w:tcW w:w="4587" w:type="dxa"/>
          </w:tcPr>
          <w:p w14:paraId="610739E6" w14:textId="74C6D111" w:rsidR="00AD39F2" w:rsidRPr="00CC0837" w:rsidRDefault="00F643D1" w:rsidP="00AD39F2">
            <w:pPr>
              <w:pStyle w:val="TAC"/>
              <w:rPr>
                <w:ins w:id="5762" w:author="Huawei" w:date="2024-10-09T18:11:00Z"/>
                <w:sz w:val="16"/>
                <w:szCs w:val="16"/>
              </w:rPr>
            </w:pPr>
            <w:proofErr w:type="spellStart"/>
            <w:ins w:id="5763" w:author="Huawei" w:date="2024-11-21T08:20:00Z">
              <w:r w:rsidRPr="00CC0837">
                <w:rPr>
                  <w:sz w:val="16"/>
                  <w:szCs w:val="16"/>
                </w:rPr>
                <w:t>REF_aggressor</w:t>
              </w:r>
            </w:ins>
            <w:proofErr w:type="spellEnd"/>
          </w:p>
        </w:tc>
      </w:tr>
      <w:tr w:rsidR="00AD39F2" w:rsidRPr="00CC0837" w14:paraId="7CCF0CD7" w14:textId="77777777" w:rsidTr="00352537">
        <w:trPr>
          <w:jc w:val="center"/>
          <w:ins w:id="5764" w:author="Huawei" w:date="2024-10-09T18:11:00Z"/>
        </w:trPr>
        <w:tc>
          <w:tcPr>
            <w:tcW w:w="1980" w:type="dxa"/>
            <w:tcBorders>
              <w:top w:val="nil"/>
              <w:bottom w:val="nil"/>
            </w:tcBorders>
          </w:tcPr>
          <w:p w14:paraId="09AB53F9" w14:textId="77777777" w:rsidR="00AD39F2" w:rsidRPr="00CC0837" w:rsidRDefault="00AD39F2" w:rsidP="00AD39F2">
            <w:pPr>
              <w:pStyle w:val="TAC"/>
              <w:rPr>
                <w:ins w:id="5765" w:author="Huawei" w:date="2024-10-09T18:11:00Z"/>
                <w:sz w:val="16"/>
                <w:szCs w:val="16"/>
              </w:rPr>
            </w:pPr>
          </w:p>
        </w:tc>
        <w:tc>
          <w:tcPr>
            <w:tcW w:w="764" w:type="dxa"/>
            <w:tcBorders>
              <w:top w:val="nil"/>
              <w:bottom w:val="single" w:sz="4" w:space="0" w:color="auto"/>
            </w:tcBorders>
          </w:tcPr>
          <w:p w14:paraId="0CC124DE" w14:textId="77777777" w:rsidR="00AD39F2" w:rsidRPr="00CC0837" w:rsidRDefault="00AD39F2" w:rsidP="00AD39F2">
            <w:pPr>
              <w:pStyle w:val="TAC"/>
              <w:rPr>
                <w:ins w:id="5766" w:author="Huawei" w:date="2024-10-09T18:11:00Z"/>
                <w:sz w:val="16"/>
                <w:szCs w:val="16"/>
              </w:rPr>
            </w:pPr>
          </w:p>
        </w:tc>
        <w:tc>
          <w:tcPr>
            <w:tcW w:w="714" w:type="dxa"/>
          </w:tcPr>
          <w:p w14:paraId="68B00EF8" w14:textId="77777777" w:rsidR="00AD39F2" w:rsidRPr="00CC0837" w:rsidRDefault="00AD39F2" w:rsidP="00AD39F2">
            <w:pPr>
              <w:pStyle w:val="TAC"/>
              <w:rPr>
                <w:ins w:id="5767" w:author="Huawei" w:date="2024-10-09T18:11:00Z"/>
                <w:sz w:val="16"/>
                <w:szCs w:val="16"/>
                <w:lang w:eastAsia="zh-CN"/>
              </w:rPr>
            </w:pPr>
            <w:ins w:id="5768" w:author="Huawei" w:date="2024-10-09T18:11:00Z">
              <w:r w:rsidRPr="00CC0837">
                <w:rPr>
                  <w:sz w:val="16"/>
                  <w:szCs w:val="16"/>
                  <w:lang w:eastAsia="zh-CN"/>
                </w:rPr>
                <w:t>n77</w:t>
              </w:r>
            </w:ins>
          </w:p>
        </w:tc>
        <w:tc>
          <w:tcPr>
            <w:tcW w:w="1920" w:type="dxa"/>
          </w:tcPr>
          <w:p w14:paraId="453B3462" w14:textId="77777777" w:rsidR="00AD39F2" w:rsidRPr="00CC0837" w:rsidRDefault="00AD39F2" w:rsidP="00AD39F2">
            <w:pPr>
              <w:pStyle w:val="TAC"/>
              <w:rPr>
                <w:ins w:id="5769" w:author="Huawei" w:date="2024-10-09T18:11:00Z"/>
                <w:sz w:val="16"/>
                <w:szCs w:val="16"/>
                <w:lang w:eastAsia="zh-CN"/>
              </w:rPr>
            </w:pPr>
            <w:ins w:id="5770" w:author="Huawei" w:date="2024-10-09T18:11:00Z">
              <w:r w:rsidRPr="00CC0837">
                <w:rPr>
                  <w:sz w:val="16"/>
                  <w:szCs w:val="16"/>
                  <w:lang w:eastAsia="zh-CN"/>
                </w:rPr>
                <w:t>10</w:t>
              </w:r>
            </w:ins>
          </w:p>
        </w:tc>
        <w:tc>
          <w:tcPr>
            <w:tcW w:w="4587" w:type="dxa"/>
          </w:tcPr>
          <w:p w14:paraId="0B5569D9" w14:textId="3F37FA14" w:rsidR="00AD39F2" w:rsidRPr="00CC0837" w:rsidRDefault="00C22A5F" w:rsidP="00AD39F2">
            <w:pPr>
              <w:pStyle w:val="TAC"/>
              <w:rPr>
                <w:ins w:id="5771" w:author="Huawei" w:date="2024-10-09T18:11:00Z"/>
                <w:sz w:val="16"/>
                <w:szCs w:val="16"/>
              </w:rPr>
            </w:pPr>
            <w:proofErr w:type="spellStart"/>
            <w:ins w:id="5772" w:author="Huawei" w:date="2024-11-21T08:19:00Z">
              <w:r w:rsidRPr="00CC0837">
                <w:rPr>
                  <w:sz w:val="16"/>
                  <w:szCs w:val="16"/>
                </w:rPr>
                <w:t>REF_victim</w:t>
              </w:r>
            </w:ins>
            <w:proofErr w:type="spellEnd"/>
            <w:ins w:id="5773" w:author="Huawei" w:date="2024-10-09T18:11:00Z">
              <w:r w:rsidR="00AD39F2" w:rsidRPr="00CC0837">
                <w:rPr>
                  <w:sz w:val="16"/>
                  <w:szCs w:val="16"/>
                </w:rPr>
                <w:t xml:space="preserve"> +1.1</w:t>
              </w:r>
            </w:ins>
          </w:p>
        </w:tc>
      </w:tr>
      <w:tr w:rsidR="00AD39F2" w:rsidRPr="00CC0837" w14:paraId="476D0449" w14:textId="77777777" w:rsidTr="00352537">
        <w:trPr>
          <w:jc w:val="center"/>
          <w:ins w:id="5774" w:author="Huawei" w:date="2024-10-09T18:11:00Z"/>
        </w:trPr>
        <w:tc>
          <w:tcPr>
            <w:tcW w:w="1980" w:type="dxa"/>
            <w:tcBorders>
              <w:top w:val="nil"/>
              <w:bottom w:val="nil"/>
            </w:tcBorders>
          </w:tcPr>
          <w:p w14:paraId="2E2C9D13" w14:textId="77777777" w:rsidR="00AD39F2" w:rsidRPr="00CC0837" w:rsidRDefault="00AD39F2" w:rsidP="00AD39F2">
            <w:pPr>
              <w:pStyle w:val="TAC"/>
              <w:rPr>
                <w:ins w:id="5775" w:author="Huawei" w:date="2024-10-09T18:11:00Z"/>
                <w:sz w:val="16"/>
                <w:szCs w:val="16"/>
              </w:rPr>
            </w:pPr>
          </w:p>
        </w:tc>
        <w:tc>
          <w:tcPr>
            <w:tcW w:w="764" w:type="dxa"/>
            <w:tcBorders>
              <w:bottom w:val="nil"/>
            </w:tcBorders>
          </w:tcPr>
          <w:p w14:paraId="0092BD3E" w14:textId="77777777" w:rsidR="00AD39F2" w:rsidRPr="00CC0837" w:rsidRDefault="00AD39F2" w:rsidP="00AD39F2">
            <w:pPr>
              <w:pStyle w:val="TAC"/>
              <w:rPr>
                <w:ins w:id="5776" w:author="Huawei" w:date="2024-10-09T18:11:00Z"/>
                <w:sz w:val="16"/>
                <w:szCs w:val="16"/>
                <w:lang w:eastAsia="zh-CN"/>
              </w:rPr>
            </w:pPr>
            <w:ins w:id="5777" w:author="Huawei" w:date="2024-10-09T18:11:00Z">
              <w:r w:rsidRPr="00CC0837">
                <w:rPr>
                  <w:sz w:val="16"/>
                  <w:szCs w:val="16"/>
                  <w:lang w:eastAsia="zh-CN"/>
                </w:rPr>
                <w:t>4</w:t>
              </w:r>
            </w:ins>
          </w:p>
        </w:tc>
        <w:tc>
          <w:tcPr>
            <w:tcW w:w="714" w:type="dxa"/>
          </w:tcPr>
          <w:p w14:paraId="1872B71D" w14:textId="77777777" w:rsidR="00AD39F2" w:rsidRPr="00CC0837" w:rsidRDefault="00AD39F2" w:rsidP="00AD39F2">
            <w:pPr>
              <w:pStyle w:val="TAC"/>
              <w:rPr>
                <w:ins w:id="5778" w:author="Huawei" w:date="2024-10-09T18:11:00Z"/>
                <w:sz w:val="16"/>
                <w:szCs w:val="16"/>
                <w:lang w:eastAsia="zh-CN"/>
              </w:rPr>
            </w:pPr>
            <w:ins w:id="5779" w:author="Huawei" w:date="2024-10-09T18:11:00Z">
              <w:r w:rsidRPr="00CC0837">
                <w:rPr>
                  <w:sz w:val="16"/>
                  <w:szCs w:val="16"/>
                  <w:lang w:eastAsia="zh-CN"/>
                </w:rPr>
                <w:t>n66</w:t>
              </w:r>
            </w:ins>
          </w:p>
        </w:tc>
        <w:tc>
          <w:tcPr>
            <w:tcW w:w="1920" w:type="dxa"/>
          </w:tcPr>
          <w:p w14:paraId="03E780DF" w14:textId="77777777" w:rsidR="00AD39F2" w:rsidRPr="00CC0837" w:rsidRDefault="00AD39F2" w:rsidP="00AD39F2">
            <w:pPr>
              <w:pStyle w:val="TAC"/>
              <w:rPr>
                <w:ins w:id="5780" w:author="Huawei" w:date="2024-10-09T18:11:00Z"/>
                <w:sz w:val="16"/>
                <w:szCs w:val="16"/>
                <w:lang w:eastAsia="zh-CN"/>
              </w:rPr>
            </w:pPr>
            <w:ins w:id="5781" w:author="Huawei" w:date="2024-10-09T18:11:00Z">
              <w:r w:rsidRPr="00CC0837">
                <w:rPr>
                  <w:sz w:val="16"/>
                  <w:szCs w:val="16"/>
                  <w:lang w:eastAsia="zh-CN"/>
                </w:rPr>
                <w:t>5</w:t>
              </w:r>
            </w:ins>
          </w:p>
        </w:tc>
        <w:tc>
          <w:tcPr>
            <w:tcW w:w="4587" w:type="dxa"/>
          </w:tcPr>
          <w:p w14:paraId="6347A5DE" w14:textId="7D6ECBEE" w:rsidR="00AD39F2" w:rsidRPr="00CC0837" w:rsidRDefault="00C22A5F" w:rsidP="00AD39F2">
            <w:pPr>
              <w:pStyle w:val="TAC"/>
              <w:rPr>
                <w:ins w:id="5782" w:author="Huawei" w:date="2024-10-09T18:11:00Z"/>
                <w:sz w:val="16"/>
                <w:szCs w:val="16"/>
              </w:rPr>
            </w:pPr>
            <w:proofErr w:type="spellStart"/>
            <w:ins w:id="5783" w:author="Huawei" w:date="2024-11-21T08:19:00Z">
              <w:r w:rsidRPr="00CC0837">
                <w:rPr>
                  <w:sz w:val="16"/>
                  <w:szCs w:val="16"/>
                </w:rPr>
                <w:t>REF_victim</w:t>
              </w:r>
            </w:ins>
            <w:proofErr w:type="spellEnd"/>
            <w:ins w:id="5784" w:author="Huawei" w:date="2024-10-09T18:11:00Z">
              <w:r w:rsidR="00AD39F2" w:rsidRPr="00CC0837">
                <w:rPr>
                  <w:sz w:val="16"/>
                  <w:szCs w:val="16"/>
                </w:rPr>
                <w:t xml:space="preserve"> +31</w:t>
              </w:r>
            </w:ins>
          </w:p>
        </w:tc>
      </w:tr>
      <w:tr w:rsidR="00AD39F2" w:rsidRPr="00CC0837" w14:paraId="21E9F301" w14:textId="77777777" w:rsidTr="00352537">
        <w:trPr>
          <w:jc w:val="center"/>
          <w:ins w:id="5785" w:author="Huawei" w:date="2024-10-09T18:11:00Z"/>
        </w:trPr>
        <w:tc>
          <w:tcPr>
            <w:tcW w:w="1980" w:type="dxa"/>
            <w:tcBorders>
              <w:top w:val="nil"/>
              <w:bottom w:val="nil"/>
            </w:tcBorders>
          </w:tcPr>
          <w:p w14:paraId="3C4A47F3" w14:textId="77777777" w:rsidR="00AD39F2" w:rsidRPr="00CC0837" w:rsidRDefault="00AD39F2" w:rsidP="00AD39F2">
            <w:pPr>
              <w:pStyle w:val="TAC"/>
              <w:rPr>
                <w:ins w:id="5786" w:author="Huawei" w:date="2024-10-09T18:11:00Z"/>
                <w:sz w:val="16"/>
                <w:szCs w:val="16"/>
              </w:rPr>
            </w:pPr>
          </w:p>
        </w:tc>
        <w:tc>
          <w:tcPr>
            <w:tcW w:w="764" w:type="dxa"/>
            <w:tcBorders>
              <w:top w:val="nil"/>
              <w:bottom w:val="single" w:sz="4" w:space="0" w:color="auto"/>
            </w:tcBorders>
          </w:tcPr>
          <w:p w14:paraId="08B7108B" w14:textId="77777777" w:rsidR="00AD39F2" w:rsidRPr="00CC0837" w:rsidRDefault="00AD39F2" w:rsidP="00AD39F2">
            <w:pPr>
              <w:pStyle w:val="TAC"/>
              <w:rPr>
                <w:ins w:id="5787" w:author="Huawei" w:date="2024-10-09T18:11:00Z"/>
                <w:sz w:val="16"/>
                <w:szCs w:val="16"/>
              </w:rPr>
            </w:pPr>
          </w:p>
        </w:tc>
        <w:tc>
          <w:tcPr>
            <w:tcW w:w="714" w:type="dxa"/>
          </w:tcPr>
          <w:p w14:paraId="7202611C" w14:textId="77777777" w:rsidR="00AD39F2" w:rsidRPr="00CC0837" w:rsidRDefault="00AD39F2" w:rsidP="00AD39F2">
            <w:pPr>
              <w:pStyle w:val="TAC"/>
              <w:rPr>
                <w:ins w:id="5788" w:author="Huawei" w:date="2024-10-09T18:11:00Z"/>
                <w:sz w:val="16"/>
                <w:szCs w:val="16"/>
                <w:lang w:eastAsia="zh-CN"/>
              </w:rPr>
            </w:pPr>
            <w:ins w:id="5789" w:author="Huawei" w:date="2024-10-09T18:11:00Z">
              <w:r w:rsidRPr="00CC0837">
                <w:rPr>
                  <w:sz w:val="16"/>
                  <w:szCs w:val="16"/>
                  <w:lang w:eastAsia="zh-CN"/>
                </w:rPr>
                <w:t>n77</w:t>
              </w:r>
            </w:ins>
          </w:p>
        </w:tc>
        <w:tc>
          <w:tcPr>
            <w:tcW w:w="1920" w:type="dxa"/>
          </w:tcPr>
          <w:p w14:paraId="60546D59" w14:textId="77777777" w:rsidR="00AD39F2" w:rsidRPr="00CC0837" w:rsidRDefault="00AD39F2" w:rsidP="00AD39F2">
            <w:pPr>
              <w:pStyle w:val="TAC"/>
              <w:rPr>
                <w:ins w:id="5790" w:author="Huawei" w:date="2024-10-09T18:11:00Z"/>
                <w:sz w:val="16"/>
                <w:szCs w:val="16"/>
                <w:lang w:eastAsia="zh-CN"/>
              </w:rPr>
            </w:pPr>
            <w:ins w:id="5791" w:author="Huawei" w:date="2024-10-09T18:11:00Z">
              <w:r w:rsidRPr="00CC0837">
                <w:rPr>
                  <w:sz w:val="16"/>
                  <w:szCs w:val="16"/>
                  <w:lang w:eastAsia="zh-CN"/>
                </w:rPr>
                <w:t>10</w:t>
              </w:r>
            </w:ins>
          </w:p>
        </w:tc>
        <w:tc>
          <w:tcPr>
            <w:tcW w:w="4587" w:type="dxa"/>
          </w:tcPr>
          <w:p w14:paraId="21F3EB0A" w14:textId="24A89EBB" w:rsidR="00AD39F2" w:rsidRPr="00CC0837" w:rsidRDefault="00F643D1" w:rsidP="00AD39F2">
            <w:pPr>
              <w:pStyle w:val="TAC"/>
              <w:rPr>
                <w:ins w:id="5792" w:author="Huawei" w:date="2024-10-09T18:11:00Z"/>
                <w:sz w:val="16"/>
                <w:szCs w:val="16"/>
              </w:rPr>
            </w:pPr>
            <w:proofErr w:type="spellStart"/>
            <w:ins w:id="5793" w:author="Huawei" w:date="2024-11-21T08:20:00Z">
              <w:r w:rsidRPr="00CC0837">
                <w:rPr>
                  <w:sz w:val="16"/>
                  <w:szCs w:val="16"/>
                </w:rPr>
                <w:t>REF_aggressor</w:t>
              </w:r>
            </w:ins>
            <w:proofErr w:type="spellEnd"/>
          </w:p>
        </w:tc>
      </w:tr>
      <w:tr w:rsidR="00AD39F2" w:rsidRPr="00CC0837" w14:paraId="2A311632" w14:textId="77777777" w:rsidTr="00352537">
        <w:trPr>
          <w:jc w:val="center"/>
          <w:ins w:id="5794" w:author="Huawei" w:date="2024-10-09T18:11:00Z"/>
        </w:trPr>
        <w:tc>
          <w:tcPr>
            <w:tcW w:w="1980" w:type="dxa"/>
            <w:tcBorders>
              <w:top w:val="nil"/>
              <w:bottom w:val="nil"/>
            </w:tcBorders>
          </w:tcPr>
          <w:p w14:paraId="271C251D" w14:textId="77777777" w:rsidR="00AD39F2" w:rsidRPr="00CC0837" w:rsidRDefault="00AD39F2" w:rsidP="00AD39F2">
            <w:pPr>
              <w:pStyle w:val="TAC"/>
              <w:rPr>
                <w:ins w:id="5795" w:author="Huawei" w:date="2024-10-09T18:11:00Z"/>
                <w:sz w:val="16"/>
                <w:szCs w:val="16"/>
              </w:rPr>
            </w:pPr>
          </w:p>
        </w:tc>
        <w:tc>
          <w:tcPr>
            <w:tcW w:w="764" w:type="dxa"/>
            <w:tcBorders>
              <w:bottom w:val="nil"/>
            </w:tcBorders>
          </w:tcPr>
          <w:p w14:paraId="7DC88267" w14:textId="77777777" w:rsidR="00AD39F2" w:rsidRPr="00CC0837" w:rsidRDefault="00AD39F2" w:rsidP="00AD39F2">
            <w:pPr>
              <w:pStyle w:val="TAC"/>
              <w:rPr>
                <w:ins w:id="5796" w:author="Huawei" w:date="2024-10-09T18:11:00Z"/>
                <w:sz w:val="16"/>
                <w:szCs w:val="16"/>
                <w:lang w:eastAsia="zh-CN"/>
              </w:rPr>
            </w:pPr>
            <w:ins w:id="5797" w:author="Huawei" w:date="2024-10-09T18:11:00Z">
              <w:r w:rsidRPr="00CC0837">
                <w:rPr>
                  <w:sz w:val="16"/>
                  <w:szCs w:val="16"/>
                  <w:lang w:eastAsia="zh-CN"/>
                </w:rPr>
                <w:t>5</w:t>
              </w:r>
            </w:ins>
          </w:p>
        </w:tc>
        <w:tc>
          <w:tcPr>
            <w:tcW w:w="714" w:type="dxa"/>
          </w:tcPr>
          <w:p w14:paraId="103FA474" w14:textId="77777777" w:rsidR="00AD39F2" w:rsidRPr="00CC0837" w:rsidRDefault="00AD39F2" w:rsidP="00AD39F2">
            <w:pPr>
              <w:pStyle w:val="TAC"/>
              <w:rPr>
                <w:ins w:id="5798" w:author="Huawei" w:date="2024-10-09T18:11:00Z"/>
                <w:sz w:val="16"/>
                <w:szCs w:val="16"/>
                <w:lang w:eastAsia="zh-CN"/>
              </w:rPr>
            </w:pPr>
            <w:ins w:id="5799" w:author="Huawei" w:date="2024-10-09T18:11:00Z">
              <w:r w:rsidRPr="00CC0837">
                <w:rPr>
                  <w:sz w:val="16"/>
                  <w:szCs w:val="16"/>
                  <w:lang w:eastAsia="zh-CN"/>
                </w:rPr>
                <w:t>n66</w:t>
              </w:r>
            </w:ins>
          </w:p>
        </w:tc>
        <w:tc>
          <w:tcPr>
            <w:tcW w:w="1920" w:type="dxa"/>
          </w:tcPr>
          <w:p w14:paraId="7494B381" w14:textId="77777777" w:rsidR="00AD39F2" w:rsidRPr="00CC0837" w:rsidRDefault="00AD39F2" w:rsidP="00AD39F2">
            <w:pPr>
              <w:pStyle w:val="TAC"/>
              <w:rPr>
                <w:ins w:id="5800" w:author="Huawei" w:date="2024-10-09T18:11:00Z"/>
                <w:sz w:val="16"/>
                <w:szCs w:val="16"/>
              </w:rPr>
            </w:pPr>
            <w:ins w:id="5801" w:author="Huawei" w:date="2024-10-09T18:11:00Z">
              <w:r w:rsidRPr="00CC0837">
                <w:rPr>
                  <w:sz w:val="16"/>
                  <w:szCs w:val="16"/>
                  <w:lang w:eastAsia="zh-CN"/>
                </w:rPr>
                <w:t>5</w:t>
              </w:r>
            </w:ins>
          </w:p>
        </w:tc>
        <w:tc>
          <w:tcPr>
            <w:tcW w:w="4587" w:type="dxa"/>
          </w:tcPr>
          <w:p w14:paraId="07B75301" w14:textId="34A19F77" w:rsidR="00AD39F2" w:rsidRPr="00CC0837" w:rsidRDefault="00C22A5F" w:rsidP="00AD39F2">
            <w:pPr>
              <w:pStyle w:val="TAC"/>
              <w:rPr>
                <w:ins w:id="5802" w:author="Huawei" w:date="2024-10-09T18:11:00Z"/>
                <w:sz w:val="16"/>
                <w:szCs w:val="16"/>
              </w:rPr>
            </w:pPr>
            <w:proofErr w:type="spellStart"/>
            <w:ins w:id="5803" w:author="Huawei" w:date="2024-11-21T08:19:00Z">
              <w:r w:rsidRPr="00CC0837">
                <w:rPr>
                  <w:sz w:val="16"/>
                  <w:szCs w:val="16"/>
                </w:rPr>
                <w:t>REF_victim</w:t>
              </w:r>
            </w:ins>
            <w:proofErr w:type="spellEnd"/>
            <w:ins w:id="5804" w:author="Huawei" w:date="2024-10-09T18:11:00Z">
              <w:r w:rsidR="00AD39F2" w:rsidRPr="00CC0837">
                <w:rPr>
                  <w:sz w:val="16"/>
                  <w:szCs w:val="16"/>
                </w:rPr>
                <w:t xml:space="preserve"> +5</w:t>
              </w:r>
            </w:ins>
          </w:p>
        </w:tc>
      </w:tr>
      <w:tr w:rsidR="00AD39F2" w:rsidRPr="00CC0837" w14:paraId="59A1870C" w14:textId="77777777" w:rsidTr="00352537">
        <w:trPr>
          <w:jc w:val="center"/>
          <w:ins w:id="5805" w:author="Huawei" w:date="2024-10-09T18:11:00Z"/>
        </w:trPr>
        <w:tc>
          <w:tcPr>
            <w:tcW w:w="1980" w:type="dxa"/>
            <w:tcBorders>
              <w:top w:val="nil"/>
              <w:bottom w:val="single" w:sz="4" w:space="0" w:color="auto"/>
            </w:tcBorders>
          </w:tcPr>
          <w:p w14:paraId="382D3B2E" w14:textId="77777777" w:rsidR="00AD39F2" w:rsidRPr="00CC0837" w:rsidRDefault="00AD39F2" w:rsidP="00AD39F2">
            <w:pPr>
              <w:pStyle w:val="TAC"/>
              <w:rPr>
                <w:ins w:id="5806" w:author="Huawei" w:date="2024-10-09T18:11:00Z"/>
                <w:sz w:val="16"/>
                <w:szCs w:val="16"/>
              </w:rPr>
            </w:pPr>
          </w:p>
        </w:tc>
        <w:tc>
          <w:tcPr>
            <w:tcW w:w="764" w:type="dxa"/>
            <w:tcBorders>
              <w:top w:val="nil"/>
              <w:bottom w:val="single" w:sz="4" w:space="0" w:color="auto"/>
            </w:tcBorders>
          </w:tcPr>
          <w:p w14:paraId="3A442456" w14:textId="77777777" w:rsidR="00AD39F2" w:rsidRPr="00CC0837" w:rsidRDefault="00AD39F2" w:rsidP="00AD39F2">
            <w:pPr>
              <w:pStyle w:val="TAC"/>
              <w:rPr>
                <w:ins w:id="5807" w:author="Huawei" w:date="2024-10-09T18:11:00Z"/>
                <w:sz w:val="16"/>
                <w:szCs w:val="16"/>
              </w:rPr>
            </w:pPr>
          </w:p>
        </w:tc>
        <w:tc>
          <w:tcPr>
            <w:tcW w:w="714" w:type="dxa"/>
          </w:tcPr>
          <w:p w14:paraId="6332BBCD" w14:textId="77777777" w:rsidR="00AD39F2" w:rsidRPr="00CC0837" w:rsidRDefault="00AD39F2" w:rsidP="00AD39F2">
            <w:pPr>
              <w:pStyle w:val="TAC"/>
              <w:rPr>
                <w:ins w:id="5808" w:author="Huawei" w:date="2024-10-09T18:11:00Z"/>
                <w:sz w:val="16"/>
                <w:szCs w:val="16"/>
                <w:lang w:eastAsia="zh-CN"/>
              </w:rPr>
            </w:pPr>
            <w:ins w:id="5809" w:author="Huawei" w:date="2024-10-09T18:11:00Z">
              <w:r w:rsidRPr="00CC0837">
                <w:rPr>
                  <w:sz w:val="16"/>
                  <w:szCs w:val="16"/>
                  <w:lang w:eastAsia="zh-CN"/>
                </w:rPr>
                <w:t>n77</w:t>
              </w:r>
            </w:ins>
          </w:p>
        </w:tc>
        <w:tc>
          <w:tcPr>
            <w:tcW w:w="1920" w:type="dxa"/>
          </w:tcPr>
          <w:p w14:paraId="2C5B8908" w14:textId="77777777" w:rsidR="00AD39F2" w:rsidRPr="00CC0837" w:rsidRDefault="00AD39F2" w:rsidP="00AD39F2">
            <w:pPr>
              <w:pStyle w:val="TAC"/>
              <w:rPr>
                <w:ins w:id="5810" w:author="Huawei" w:date="2024-10-09T18:11:00Z"/>
                <w:sz w:val="16"/>
                <w:szCs w:val="16"/>
              </w:rPr>
            </w:pPr>
            <w:ins w:id="5811" w:author="Huawei" w:date="2024-10-09T18:11:00Z">
              <w:r w:rsidRPr="00CC0837">
                <w:rPr>
                  <w:sz w:val="16"/>
                  <w:szCs w:val="16"/>
                  <w:lang w:eastAsia="zh-CN"/>
                </w:rPr>
                <w:t>10</w:t>
              </w:r>
            </w:ins>
          </w:p>
        </w:tc>
        <w:tc>
          <w:tcPr>
            <w:tcW w:w="4587" w:type="dxa"/>
          </w:tcPr>
          <w:p w14:paraId="4EA4BE6A" w14:textId="2DCC1545" w:rsidR="00AD39F2" w:rsidRPr="00CC0837" w:rsidRDefault="00F643D1" w:rsidP="00AD39F2">
            <w:pPr>
              <w:pStyle w:val="TAC"/>
              <w:rPr>
                <w:ins w:id="5812" w:author="Huawei" w:date="2024-10-09T18:11:00Z"/>
                <w:sz w:val="16"/>
                <w:szCs w:val="16"/>
              </w:rPr>
            </w:pPr>
            <w:proofErr w:type="spellStart"/>
            <w:ins w:id="5813" w:author="Huawei" w:date="2024-11-21T08:20:00Z">
              <w:r w:rsidRPr="00CC0837">
                <w:rPr>
                  <w:sz w:val="16"/>
                  <w:szCs w:val="16"/>
                </w:rPr>
                <w:t>REF_aggressor</w:t>
              </w:r>
            </w:ins>
            <w:proofErr w:type="spellEnd"/>
          </w:p>
        </w:tc>
      </w:tr>
      <w:tr w:rsidR="00AD39F2" w:rsidRPr="00CC0837" w14:paraId="2713145C" w14:textId="77777777" w:rsidTr="00352537">
        <w:trPr>
          <w:jc w:val="center"/>
          <w:ins w:id="5814" w:author="Huawei" w:date="2024-10-09T18:11:00Z"/>
        </w:trPr>
        <w:tc>
          <w:tcPr>
            <w:tcW w:w="1980" w:type="dxa"/>
            <w:tcBorders>
              <w:top w:val="single" w:sz="4" w:space="0" w:color="auto"/>
              <w:left w:val="single" w:sz="4" w:space="0" w:color="auto"/>
              <w:bottom w:val="nil"/>
              <w:right w:val="single" w:sz="4" w:space="0" w:color="auto"/>
            </w:tcBorders>
          </w:tcPr>
          <w:p w14:paraId="24C6B805" w14:textId="77777777" w:rsidR="00AD39F2" w:rsidRPr="00CC0837" w:rsidRDefault="00AD39F2" w:rsidP="00AD39F2">
            <w:pPr>
              <w:pStyle w:val="TAC"/>
              <w:rPr>
                <w:ins w:id="5815" w:author="Huawei" w:date="2024-10-09T18:11:00Z"/>
                <w:sz w:val="16"/>
                <w:szCs w:val="16"/>
              </w:rPr>
            </w:pPr>
            <w:ins w:id="5816" w:author="Huawei" w:date="2024-10-09T18:11:00Z">
              <w:r w:rsidRPr="00CC0837">
                <w:rPr>
                  <w:sz w:val="16"/>
                  <w:szCs w:val="16"/>
                </w:rPr>
                <w:t>CA_n66A-n78A</w:t>
              </w:r>
            </w:ins>
          </w:p>
        </w:tc>
        <w:tc>
          <w:tcPr>
            <w:tcW w:w="764" w:type="dxa"/>
            <w:tcBorders>
              <w:top w:val="single" w:sz="4" w:space="0" w:color="auto"/>
              <w:left w:val="single" w:sz="4" w:space="0" w:color="auto"/>
              <w:bottom w:val="nil"/>
            </w:tcBorders>
          </w:tcPr>
          <w:p w14:paraId="768E576D" w14:textId="77777777" w:rsidR="00AD39F2" w:rsidRPr="00CC0837" w:rsidRDefault="00AD39F2" w:rsidP="00AD39F2">
            <w:pPr>
              <w:pStyle w:val="TAC"/>
              <w:rPr>
                <w:ins w:id="5817" w:author="Huawei" w:date="2024-10-09T18:11:00Z"/>
                <w:sz w:val="16"/>
                <w:szCs w:val="16"/>
              </w:rPr>
            </w:pPr>
            <w:ins w:id="5818" w:author="Huawei" w:date="2024-10-09T18:11:00Z">
              <w:r w:rsidRPr="00CC0837">
                <w:rPr>
                  <w:sz w:val="16"/>
                  <w:szCs w:val="16"/>
                </w:rPr>
                <w:t>1</w:t>
              </w:r>
            </w:ins>
          </w:p>
        </w:tc>
        <w:tc>
          <w:tcPr>
            <w:tcW w:w="714" w:type="dxa"/>
          </w:tcPr>
          <w:p w14:paraId="4DBCF8F7" w14:textId="77777777" w:rsidR="00AD39F2" w:rsidRPr="00CC0837" w:rsidRDefault="00AD39F2" w:rsidP="00AD39F2">
            <w:pPr>
              <w:pStyle w:val="TAC"/>
              <w:rPr>
                <w:ins w:id="5819" w:author="Huawei" w:date="2024-10-09T18:11:00Z"/>
                <w:sz w:val="16"/>
                <w:szCs w:val="16"/>
                <w:lang w:eastAsia="zh-CN"/>
              </w:rPr>
            </w:pPr>
            <w:ins w:id="5820" w:author="Huawei" w:date="2024-10-09T18:11:00Z">
              <w:r w:rsidRPr="00CC0837">
                <w:rPr>
                  <w:sz w:val="16"/>
                  <w:szCs w:val="16"/>
                  <w:lang w:eastAsia="zh-CN"/>
                </w:rPr>
                <w:t>n66</w:t>
              </w:r>
            </w:ins>
          </w:p>
        </w:tc>
        <w:tc>
          <w:tcPr>
            <w:tcW w:w="1920" w:type="dxa"/>
          </w:tcPr>
          <w:p w14:paraId="65A80C0C" w14:textId="77777777" w:rsidR="00AD39F2" w:rsidRPr="00CC0837" w:rsidRDefault="00AD39F2" w:rsidP="00AD39F2">
            <w:pPr>
              <w:pStyle w:val="TAC"/>
              <w:rPr>
                <w:ins w:id="5821" w:author="Huawei" w:date="2024-10-09T18:11:00Z"/>
                <w:sz w:val="16"/>
                <w:szCs w:val="16"/>
                <w:lang w:eastAsia="zh-CN"/>
              </w:rPr>
            </w:pPr>
            <w:ins w:id="5822" w:author="Huawei" w:date="2024-10-09T18:11:00Z">
              <w:r w:rsidRPr="00CC0837">
                <w:rPr>
                  <w:sz w:val="16"/>
                  <w:szCs w:val="16"/>
                  <w:lang w:eastAsia="zh-CN"/>
                </w:rPr>
                <w:t>5</w:t>
              </w:r>
            </w:ins>
          </w:p>
        </w:tc>
        <w:tc>
          <w:tcPr>
            <w:tcW w:w="4587" w:type="dxa"/>
          </w:tcPr>
          <w:p w14:paraId="7AE30CE9" w14:textId="301A7BB6" w:rsidR="00AD39F2" w:rsidRPr="00CC0837" w:rsidRDefault="00F643D1" w:rsidP="00AD39F2">
            <w:pPr>
              <w:pStyle w:val="TAC"/>
              <w:rPr>
                <w:ins w:id="5823" w:author="Huawei" w:date="2024-10-09T18:11:00Z"/>
                <w:sz w:val="16"/>
                <w:szCs w:val="16"/>
              </w:rPr>
            </w:pPr>
            <w:proofErr w:type="spellStart"/>
            <w:ins w:id="5824" w:author="Huawei" w:date="2024-11-21T08:20:00Z">
              <w:r w:rsidRPr="00CC0837">
                <w:rPr>
                  <w:sz w:val="16"/>
                  <w:szCs w:val="16"/>
                </w:rPr>
                <w:t>REF_aggressor</w:t>
              </w:r>
            </w:ins>
            <w:proofErr w:type="spellEnd"/>
          </w:p>
        </w:tc>
      </w:tr>
      <w:tr w:rsidR="00AD39F2" w:rsidRPr="00CC0837" w14:paraId="5FA154A3" w14:textId="77777777" w:rsidTr="00352537">
        <w:trPr>
          <w:jc w:val="center"/>
          <w:ins w:id="5825" w:author="Huawei" w:date="2024-10-09T18:11:00Z"/>
        </w:trPr>
        <w:tc>
          <w:tcPr>
            <w:tcW w:w="1980" w:type="dxa"/>
            <w:tcBorders>
              <w:top w:val="nil"/>
              <w:left w:val="single" w:sz="4" w:space="0" w:color="auto"/>
              <w:bottom w:val="nil"/>
              <w:right w:val="single" w:sz="4" w:space="0" w:color="auto"/>
            </w:tcBorders>
          </w:tcPr>
          <w:p w14:paraId="2200CB8A" w14:textId="77777777" w:rsidR="00AD39F2" w:rsidRPr="00CC0837" w:rsidRDefault="00AD39F2" w:rsidP="00AD39F2">
            <w:pPr>
              <w:pStyle w:val="TAC"/>
              <w:rPr>
                <w:ins w:id="5826" w:author="Huawei" w:date="2024-10-09T18:11:00Z"/>
                <w:sz w:val="16"/>
                <w:szCs w:val="16"/>
              </w:rPr>
            </w:pPr>
          </w:p>
        </w:tc>
        <w:tc>
          <w:tcPr>
            <w:tcW w:w="764" w:type="dxa"/>
            <w:tcBorders>
              <w:top w:val="nil"/>
              <w:left w:val="single" w:sz="4" w:space="0" w:color="auto"/>
              <w:bottom w:val="single" w:sz="4" w:space="0" w:color="auto"/>
            </w:tcBorders>
          </w:tcPr>
          <w:p w14:paraId="138D36DE" w14:textId="77777777" w:rsidR="00AD39F2" w:rsidRPr="00CC0837" w:rsidRDefault="00AD39F2" w:rsidP="00AD39F2">
            <w:pPr>
              <w:pStyle w:val="TAC"/>
              <w:rPr>
                <w:ins w:id="5827" w:author="Huawei" w:date="2024-10-09T18:11:00Z"/>
                <w:sz w:val="16"/>
                <w:szCs w:val="16"/>
              </w:rPr>
            </w:pPr>
          </w:p>
        </w:tc>
        <w:tc>
          <w:tcPr>
            <w:tcW w:w="714" w:type="dxa"/>
          </w:tcPr>
          <w:p w14:paraId="2B7E8BEF" w14:textId="77777777" w:rsidR="00AD39F2" w:rsidRPr="00CC0837" w:rsidRDefault="00AD39F2" w:rsidP="00AD39F2">
            <w:pPr>
              <w:pStyle w:val="TAC"/>
              <w:rPr>
                <w:ins w:id="5828" w:author="Huawei" w:date="2024-10-09T18:11:00Z"/>
                <w:sz w:val="16"/>
                <w:szCs w:val="16"/>
                <w:lang w:eastAsia="zh-CN"/>
              </w:rPr>
            </w:pPr>
            <w:ins w:id="5829" w:author="Huawei" w:date="2024-10-09T18:11:00Z">
              <w:r w:rsidRPr="00CC0837">
                <w:rPr>
                  <w:sz w:val="16"/>
                  <w:szCs w:val="16"/>
                  <w:lang w:eastAsia="zh-CN"/>
                </w:rPr>
                <w:t>n78</w:t>
              </w:r>
            </w:ins>
          </w:p>
        </w:tc>
        <w:tc>
          <w:tcPr>
            <w:tcW w:w="1920" w:type="dxa"/>
          </w:tcPr>
          <w:p w14:paraId="30CB2CE3" w14:textId="77777777" w:rsidR="00AD39F2" w:rsidRPr="00CC0837" w:rsidRDefault="00AD39F2" w:rsidP="00AD39F2">
            <w:pPr>
              <w:pStyle w:val="TAC"/>
              <w:rPr>
                <w:ins w:id="5830" w:author="Huawei" w:date="2024-10-09T18:11:00Z"/>
                <w:sz w:val="16"/>
                <w:szCs w:val="16"/>
                <w:lang w:eastAsia="zh-CN"/>
              </w:rPr>
            </w:pPr>
            <w:ins w:id="5831" w:author="Huawei" w:date="2024-10-09T18:11:00Z">
              <w:r w:rsidRPr="00CC0837">
                <w:rPr>
                  <w:sz w:val="16"/>
                  <w:szCs w:val="16"/>
                  <w:lang w:eastAsia="zh-CN"/>
                </w:rPr>
                <w:t>10</w:t>
              </w:r>
            </w:ins>
          </w:p>
        </w:tc>
        <w:tc>
          <w:tcPr>
            <w:tcW w:w="4587" w:type="dxa"/>
          </w:tcPr>
          <w:p w14:paraId="7D85CADD" w14:textId="2F5B90FE" w:rsidR="00AD39F2" w:rsidRPr="00CC0837" w:rsidRDefault="00C22A5F" w:rsidP="00AD39F2">
            <w:pPr>
              <w:pStyle w:val="TAC"/>
              <w:rPr>
                <w:ins w:id="5832" w:author="Huawei" w:date="2024-10-09T18:11:00Z"/>
                <w:sz w:val="16"/>
                <w:szCs w:val="16"/>
              </w:rPr>
            </w:pPr>
            <w:proofErr w:type="spellStart"/>
            <w:ins w:id="5833" w:author="Huawei" w:date="2024-11-21T08:19:00Z">
              <w:r w:rsidRPr="00CC0837">
                <w:rPr>
                  <w:sz w:val="16"/>
                  <w:szCs w:val="16"/>
                </w:rPr>
                <w:t>REF_victim</w:t>
              </w:r>
            </w:ins>
            <w:proofErr w:type="spellEnd"/>
            <w:ins w:id="5834" w:author="Huawei" w:date="2024-11-15T14:39:00Z">
              <w:r w:rsidR="00AD39F2" w:rsidRPr="00CC0837">
                <w:rPr>
                  <w:sz w:val="16"/>
                  <w:szCs w:val="16"/>
                </w:rPr>
                <w:t xml:space="preserve"> </w:t>
              </w:r>
            </w:ins>
            <w:ins w:id="5835" w:author="Huawei" w:date="2024-10-09T18:11:00Z">
              <w:r w:rsidR="00AD39F2" w:rsidRPr="00CC0837">
                <w:rPr>
                  <w:sz w:val="16"/>
                  <w:szCs w:val="16"/>
                </w:rPr>
                <w:t>+23.9</w:t>
              </w:r>
            </w:ins>
          </w:p>
        </w:tc>
      </w:tr>
      <w:tr w:rsidR="00AD39F2" w:rsidRPr="00CC0837" w14:paraId="1113B2D5" w14:textId="77777777" w:rsidTr="00352537">
        <w:trPr>
          <w:jc w:val="center"/>
          <w:ins w:id="5836" w:author="Huawei" w:date="2024-10-09T18:11:00Z"/>
        </w:trPr>
        <w:tc>
          <w:tcPr>
            <w:tcW w:w="1980" w:type="dxa"/>
            <w:tcBorders>
              <w:top w:val="nil"/>
              <w:left w:val="single" w:sz="4" w:space="0" w:color="auto"/>
              <w:bottom w:val="nil"/>
              <w:right w:val="single" w:sz="4" w:space="0" w:color="auto"/>
            </w:tcBorders>
          </w:tcPr>
          <w:p w14:paraId="4B38E55A" w14:textId="77777777" w:rsidR="00AD39F2" w:rsidRPr="00CC0837" w:rsidRDefault="00AD39F2" w:rsidP="00AD39F2">
            <w:pPr>
              <w:pStyle w:val="TAC"/>
              <w:rPr>
                <w:ins w:id="5837"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60C39C5D" w14:textId="77777777" w:rsidR="00AD39F2" w:rsidRPr="00CC0837" w:rsidRDefault="00AD39F2" w:rsidP="00AD39F2">
            <w:pPr>
              <w:pStyle w:val="TAC"/>
              <w:rPr>
                <w:ins w:id="5838" w:author="Huawei" w:date="2024-10-09T18:11:00Z"/>
                <w:sz w:val="16"/>
                <w:szCs w:val="16"/>
              </w:rPr>
            </w:pPr>
            <w:ins w:id="5839" w:author="Huawei" w:date="2024-10-09T18:11:00Z">
              <w:r w:rsidRPr="00CC0837">
                <w:rPr>
                  <w:sz w:val="16"/>
                  <w:szCs w:val="16"/>
                </w:rPr>
                <w:t>2</w:t>
              </w:r>
            </w:ins>
          </w:p>
        </w:tc>
        <w:tc>
          <w:tcPr>
            <w:tcW w:w="714" w:type="dxa"/>
            <w:tcBorders>
              <w:left w:val="single" w:sz="4" w:space="0" w:color="auto"/>
            </w:tcBorders>
          </w:tcPr>
          <w:p w14:paraId="4B52807D" w14:textId="77777777" w:rsidR="00AD39F2" w:rsidRPr="00CC0837" w:rsidRDefault="00AD39F2" w:rsidP="00AD39F2">
            <w:pPr>
              <w:pStyle w:val="TAC"/>
              <w:rPr>
                <w:ins w:id="5840" w:author="Huawei" w:date="2024-10-09T18:11:00Z"/>
                <w:sz w:val="16"/>
                <w:szCs w:val="16"/>
                <w:lang w:eastAsia="zh-CN"/>
              </w:rPr>
            </w:pPr>
            <w:ins w:id="5841" w:author="Huawei" w:date="2024-10-09T18:11:00Z">
              <w:r w:rsidRPr="00CC0837">
                <w:rPr>
                  <w:sz w:val="16"/>
                  <w:szCs w:val="16"/>
                  <w:lang w:eastAsia="zh-CN"/>
                </w:rPr>
                <w:t>n66</w:t>
              </w:r>
            </w:ins>
          </w:p>
        </w:tc>
        <w:tc>
          <w:tcPr>
            <w:tcW w:w="1920" w:type="dxa"/>
          </w:tcPr>
          <w:p w14:paraId="37181A0C" w14:textId="77777777" w:rsidR="00AD39F2" w:rsidRPr="00CC0837" w:rsidRDefault="00AD39F2" w:rsidP="00AD39F2">
            <w:pPr>
              <w:pStyle w:val="TAC"/>
              <w:rPr>
                <w:ins w:id="5842" w:author="Huawei" w:date="2024-10-09T18:11:00Z"/>
                <w:sz w:val="16"/>
                <w:szCs w:val="16"/>
                <w:lang w:eastAsia="zh-CN"/>
              </w:rPr>
            </w:pPr>
            <w:ins w:id="5843" w:author="Huawei" w:date="2024-10-09T18:11:00Z">
              <w:r w:rsidRPr="00CC0837">
                <w:rPr>
                  <w:sz w:val="16"/>
                  <w:szCs w:val="16"/>
                  <w:lang w:eastAsia="zh-CN"/>
                </w:rPr>
                <w:t>20</w:t>
              </w:r>
            </w:ins>
          </w:p>
        </w:tc>
        <w:tc>
          <w:tcPr>
            <w:tcW w:w="4587" w:type="dxa"/>
          </w:tcPr>
          <w:p w14:paraId="32AC01A5" w14:textId="03D0207E" w:rsidR="00AD39F2" w:rsidRPr="00CC0837" w:rsidRDefault="00F643D1" w:rsidP="00AD39F2">
            <w:pPr>
              <w:pStyle w:val="TAC"/>
              <w:rPr>
                <w:ins w:id="5844" w:author="Huawei" w:date="2024-10-09T18:11:00Z"/>
                <w:sz w:val="16"/>
                <w:szCs w:val="16"/>
              </w:rPr>
            </w:pPr>
            <w:proofErr w:type="spellStart"/>
            <w:ins w:id="5845" w:author="Huawei" w:date="2024-11-21T08:20:00Z">
              <w:r w:rsidRPr="00CC0837">
                <w:rPr>
                  <w:sz w:val="16"/>
                  <w:szCs w:val="16"/>
                </w:rPr>
                <w:t>REF_aggressor</w:t>
              </w:r>
            </w:ins>
            <w:proofErr w:type="spellEnd"/>
          </w:p>
        </w:tc>
      </w:tr>
      <w:tr w:rsidR="00AD39F2" w:rsidRPr="00CC0837" w14:paraId="7C88E259" w14:textId="77777777" w:rsidTr="00352537">
        <w:trPr>
          <w:jc w:val="center"/>
          <w:ins w:id="5846" w:author="Huawei" w:date="2024-10-09T18:11:00Z"/>
        </w:trPr>
        <w:tc>
          <w:tcPr>
            <w:tcW w:w="1980" w:type="dxa"/>
            <w:tcBorders>
              <w:top w:val="nil"/>
              <w:left w:val="single" w:sz="4" w:space="0" w:color="auto"/>
              <w:bottom w:val="nil"/>
              <w:right w:val="single" w:sz="4" w:space="0" w:color="auto"/>
            </w:tcBorders>
          </w:tcPr>
          <w:p w14:paraId="3BC03F90" w14:textId="77777777" w:rsidR="00AD39F2" w:rsidRPr="00CC0837" w:rsidRDefault="00AD39F2" w:rsidP="00AD39F2">
            <w:pPr>
              <w:pStyle w:val="TAC"/>
              <w:rPr>
                <w:ins w:id="5847"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59535B44" w14:textId="77777777" w:rsidR="00AD39F2" w:rsidRPr="00CC0837" w:rsidRDefault="00AD39F2" w:rsidP="00AD39F2">
            <w:pPr>
              <w:pStyle w:val="TAC"/>
              <w:rPr>
                <w:ins w:id="5848" w:author="Huawei" w:date="2024-10-09T18:11:00Z"/>
                <w:sz w:val="16"/>
                <w:szCs w:val="16"/>
              </w:rPr>
            </w:pPr>
          </w:p>
        </w:tc>
        <w:tc>
          <w:tcPr>
            <w:tcW w:w="714" w:type="dxa"/>
            <w:tcBorders>
              <w:left w:val="single" w:sz="4" w:space="0" w:color="auto"/>
            </w:tcBorders>
          </w:tcPr>
          <w:p w14:paraId="6DE12561" w14:textId="77777777" w:rsidR="00AD39F2" w:rsidRPr="00CC0837" w:rsidRDefault="00AD39F2" w:rsidP="00AD39F2">
            <w:pPr>
              <w:pStyle w:val="TAC"/>
              <w:rPr>
                <w:ins w:id="5849" w:author="Huawei" w:date="2024-10-09T18:11:00Z"/>
                <w:sz w:val="16"/>
                <w:szCs w:val="16"/>
                <w:lang w:eastAsia="zh-CN"/>
              </w:rPr>
            </w:pPr>
            <w:ins w:id="5850" w:author="Huawei" w:date="2024-10-09T18:11:00Z">
              <w:r w:rsidRPr="00CC0837">
                <w:rPr>
                  <w:sz w:val="16"/>
                  <w:szCs w:val="16"/>
                  <w:lang w:eastAsia="zh-CN"/>
                </w:rPr>
                <w:t>n78</w:t>
              </w:r>
            </w:ins>
          </w:p>
        </w:tc>
        <w:tc>
          <w:tcPr>
            <w:tcW w:w="1920" w:type="dxa"/>
          </w:tcPr>
          <w:p w14:paraId="7163E6BB" w14:textId="77777777" w:rsidR="00AD39F2" w:rsidRPr="00CC0837" w:rsidRDefault="00AD39F2" w:rsidP="00AD39F2">
            <w:pPr>
              <w:pStyle w:val="TAC"/>
              <w:rPr>
                <w:ins w:id="5851" w:author="Huawei" w:date="2024-10-09T18:11:00Z"/>
                <w:sz w:val="16"/>
                <w:szCs w:val="16"/>
                <w:lang w:eastAsia="zh-CN"/>
              </w:rPr>
            </w:pPr>
            <w:ins w:id="5852" w:author="Huawei" w:date="2024-10-09T18:11:00Z">
              <w:r w:rsidRPr="00CC0837">
                <w:rPr>
                  <w:sz w:val="16"/>
                  <w:szCs w:val="16"/>
                  <w:lang w:eastAsia="zh-CN"/>
                </w:rPr>
                <w:t>100</w:t>
              </w:r>
            </w:ins>
          </w:p>
        </w:tc>
        <w:tc>
          <w:tcPr>
            <w:tcW w:w="4587" w:type="dxa"/>
          </w:tcPr>
          <w:p w14:paraId="209794BD" w14:textId="08256B99" w:rsidR="00AD39F2" w:rsidRPr="00CC0837" w:rsidRDefault="00C22A5F" w:rsidP="00AD39F2">
            <w:pPr>
              <w:pStyle w:val="TAC"/>
              <w:rPr>
                <w:ins w:id="5853" w:author="Huawei" w:date="2024-10-09T18:11:00Z"/>
                <w:sz w:val="16"/>
                <w:szCs w:val="16"/>
              </w:rPr>
            </w:pPr>
            <w:proofErr w:type="spellStart"/>
            <w:ins w:id="5854" w:author="Huawei" w:date="2024-11-21T08:19:00Z">
              <w:r w:rsidRPr="00CC0837">
                <w:rPr>
                  <w:sz w:val="16"/>
                  <w:szCs w:val="16"/>
                </w:rPr>
                <w:t>REF_victim</w:t>
              </w:r>
            </w:ins>
            <w:proofErr w:type="spellEnd"/>
            <w:ins w:id="5855" w:author="Huawei" w:date="2024-11-15T14:40:00Z">
              <w:r w:rsidR="00AD39F2" w:rsidRPr="00CC0837">
                <w:rPr>
                  <w:sz w:val="16"/>
                  <w:szCs w:val="16"/>
                </w:rPr>
                <w:t xml:space="preserve"> +</w:t>
              </w:r>
            </w:ins>
            <w:ins w:id="5856" w:author="Huawei" w:date="2024-10-09T18:11:00Z">
              <w:r w:rsidR="00AD39F2" w:rsidRPr="00CC0837">
                <w:rPr>
                  <w:sz w:val="16"/>
                  <w:szCs w:val="16"/>
                </w:rPr>
                <w:t>13.8</w:t>
              </w:r>
            </w:ins>
          </w:p>
        </w:tc>
      </w:tr>
      <w:tr w:rsidR="00AD39F2" w:rsidRPr="00CC0837" w14:paraId="50A27E95" w14:textId="77777777" w:rsidTr="00352537">
        <w:trPr>
          <w:jc w:val="center"/>
          <w:ins w:id="5857" w:author="Huawei" w:date="2024-10-09T18:11:00Z"/>
        </w:trPr>
        <w:tc>
          <w:tcPr>
            <w:tcW w:w="1980" w:type="dxa"/>
            <w:tcBorders>
              <w:top w:val="nil"/>
              <w:left w:val="single" w:sz="4" w:space="0" w:color="auto"/>
              <w:bottom w:val="nil"/>
              <w:right w:val="single" w:sz="4" w:space="0" w:color="auto"/>
            </w:tcBorders>
          </w:tcPr>
          <w:p w14:paraId="2A6063F3" w14:textId="77777777" w:rsidR="00AD39F2" w:rsidRPr="00CC0837" w:rsidRDefault="00AD39F2" w:rsidP="00AD39F2">
            <w:pPr>
              <w:pStyle w:val="TAC"/>
              <w:rPr>
                <w:ins w:id="5858"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4EE71F3E" w14:textId="77777777" w:rsidR="00AD39F2" w:rsidRPr="00CC0837" w:rsidRDefault="00AD39F2" w:rsidP="00AD39F2">
            <w:pPr>
              <w:pStyle w:val="TAC"/>
              <w:rPr>
                <w:ins w:id="5859" w:author="Huawei" w:date="2024-10-09T18:11:00Z"/>
                <w:sz w:val="16"/>
                <w:szCs w:val="16"/>
              </w:rPr>
            </w:pPr>
            <w:ins w:id="5860" w:author="Huawei" w:date="2024-10-09T18:11:00Z">
              <w:r w:rsidRPr="00CC0837">
                <w:rPr>
                  <w:sz w:val="16"/>
                  <w:szCs w:val="16"/>
                </w:rPr>
                <w:t>3</w:t>
              </w:r>
            </w:ins>
          </w:p>
        </w:tc>
        <w:tc>
          <w:tcPr>
            <w:tcW w:w="714" w:type="dxa"/>
            <w:tcBorders>
              <w:left w:val="single" w:sz="4" w:space="0" w:color="auto"/>
            </w:tcBorders>
          </w:tcPr>
          <w:p w14:paraId="13A66FAF" w14:textId="77777777" w:rsidR="00AD39F2" w:rsidRPr="00CC0837" w:rsidRDefault="00AD39F2" w:rsidP="00AD39F2">
            <w:pPr>
              <w:pStyle w:val="TAC"/>
              <w:rPr>
                <w:ins w:id="5861" w:author="Huawei" w:date="2024-10-09T18:11:00Z"/>
                <w:sz w:val="16"/>
                <w:szCs w:val="16"/>
                <w:lang w:eastAsia="zh-CN"/>
              </w:rPr>
            </w:pPr>
            <w:ins w:id="5862" w:author="Huawei" w:date="2024-10-09T18:11:00Z">
              <w:r w:rsidRPr="00CC0837">
                <w:rPr>
                  <w:sz w:val="16"/>
                  <w:szCs w:val="16"/>
                  <w:lang w:eastAsia="zh-CN"/>
                </w:rPr>
                <w:t>n66</w:t>
              </w:r>
            </w:ins>
          </w:p>
        </w:tc>
        <w:tc>
          <w:tcPr>
            <w:tcW w:w="1920" w:type="dxa"/>
          </w:tcPr>
          <w:p w14:paraId="73173E19" w14:textId="77777777" w:rsidR="00AD39F2" w:rsidRPr="00CC0837" w:rsidRDefault="00AD39F2" w:rsidP="00AD39F2">
            <w:pPr>
              <w:pStyle w:val="TAC"/>
              <w:rPr>
                <w:ins w:id="5863" w:author="Huawei" w:date="2024-10-09T18:11:00Z"/>
                <w:sz w:val="16"/>
                <w:szCs w:val="16"/>
                <w:lang w:eastAsia="zh-CN"/>
              </w:rPr>
            </w:pPr>
            <w:ins w:id="5864" w:author="Huawei" w:date="2024-10-09T18:11:00Z">
              <w:r w:rsidRPr="00CC0837">
                <w:rPr>
                  <w:sz w:val="16"/>
                  <w:szCs w:val="16"/>
                  <w:lang w:eastAsia="zh-CN"/>
                </w:rPr>
                <w:t>5</w:t>
              </w:r>
            </w:ins>
          </w:p>
        </w:tc>
        <w:tc>
          <w:tcPr>
            <w:tcW w:w="4587" w:type="dxa"/>
          </w:tcPr>
          <w:p w14:paraId="5DB647C1" w14:textId="28CB628B" w:rsidR="00AD39F2" w:rsidRPr="00CC0837" w:rsidRDefault="00F643D1" w:rsidP="00AD39F2">
            <w:pPr>
              <w:pStyle w:val="TAC"/>
              <w:rPr>
                <w:ins w:id="5865" w:author="Huawei" w:date="2024-10-09T18:11:00Z"/>
                <w:sz w:val="16"/>
                <w:szCs w:val="16"/>
              </w:rPr>
            </w:pPr>
            <w:proofErr w:type="spellStart"/>
            <w:ins w:id="5866" w:author="Huawei" w:date="2024-11-21T08:20:00Z">
              <w:r w:rsidRPr="00CC0837">
                <w:rPr>
                  <w:sz w:val="16"/>
                  <w:szCs w:val="16"/>
                </w:rPr>
                <w:t>REF_aggressor</w:t>
              </w:r>
            </w:ins>
            <w:proofErr w:type="spellEnd"/>
          </w:p>
        </w:tc>
      </w:tr>
      <w:tr w:rsidR="00AD39F2" w:rsidRPr="00CC0837" w14:paraId="6C0F76F8" w14:textId="77777777" w:rsidTr="00352537">
        <w:trPr>
          <w:jc w:val="center"/>
          <w:ins w:id="5867" w:author="Huawei" w:date="2024-10-09T18:11:00Z"/>
        </w:trPr>
        <w:tc>
          <w:tcPr>
            <w:tcW w:w="1980" w:type="dxa"/>
            <w:tcBorders>
              <w:top w:val="nil"/>
              <w:left w:val="single" w:sz="4" w:space="0" w:color="auto"/>
              <w:bottom w:val="single" w:sz="4" w:space="0" w:color="auto"/>
              <w:right w:val="single" w:sz="4" w:space="0" w:color="auto"/>
            </w:tcBorders>
          </w:tcPr>
          <w:p w14:paraId="04DEF4B9" w14:textId="77777777" w:rsidR="00AD39F2" w:rsidRPr="00CC0837" w:rsidRDefault="00AD39F2" w:rsidP="00AD39F2">
            <w:pPr>
              <w:pStyle w:val="TAC"/>
              <w:rPr>
                <w:ins w:id="5868"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785F0178" w14:textId="77777777" w:rsidR="00AD39F2" w:rsidRPr="00CC0837" w:rsidRDefault="00AD39F2" w:rsidP="00AD39F2">
            <w:pPr>
              <w:pStyle w:val="TAC"/>
              <w:rPr>
                <w:ins w:id="5869" w:author="Huawei" w:date="2024-10-09T18:11:00Z"/>
                <w:sz w:val="16"/>
                <w:szCs w:val="16"/>
              </w:rPr>
            </w:pPr>
          </w:p>
        </w:tc>
        <w:tc>
          <w:tcPr>
            <w:tcW w:w="714" w:type="dxa"/>
            <w:tcBorders>
              <w:left w:val="single" w:sz="4" w:space="0" w:color="auto"/>
            </w:tcBorders>
          </w:tcPr>
          <w:p w14:paraId="6FC8557F" w14:textId="77777777" w:rsidR="00AD39F2" w:rsidRPr="00CC0837" w:rsidRDefault="00AD39F2" w:rsidP="00AD39F2">
            <w:pPr>
              <w:pStyle w:val="TAC"/>
              <w:rPr>
                <w:ins w:id="5870" w:author="Huawei" w:date="2024-10-09T18:11:00Z"/>
                <w:sz w:val="16"/>
                <w:szCs w:val="16"/>
                <w:lang w:eastAsia="zh-CN"/>
              </w:rPr>
            </w:pPr>
            <w:ins w:id="5871" w:author="Huawei" w:date="2024-10-09T18:11:00Z">
              <w:r w:rsidRPr="00CC0837">
                <w:rPr>
                  <w:sz w:val="16"/>
                  <w:szCs w:val="16"/>
                  <w:lang w:eastAsia="zh-CN"/>
                </w:rPr>
                <w:t>n78</w:t>
              </w:r>
            </w:ins>
          </w:p>
        </w:tc>
        <w:tc>
          <w:tcPr>
            <w:tcW w:w="1920" w:type="dxa"/>
          </w:tcPr>
          <w:p w14:paraId="7384E18B" w14:textId="77777777" w:rsidR="00AD39F2" w:rsidRPr="00CC0837" w:rsidRDefault="00AD39F2" w:rsidP="00AD39F2">
            <w:pPr>
              <w:pStyle w:val="TAC"/>
              <w:rPr>
                <w:ins w:id="5872" w:author="Huawei" w:date="2024-10-09T18:11:00Z"/>
                <w:sz w:val="16"/>
                <w:szCs w:val="16"/>
                <w:lang w:eastAsia="zh-CN"/>
              </w:rPr>
            </w:pPr>
            <w:ins w:id="5873" w:author="Huawei" w:date="2024-10-09T18:11:00Z">
              <w:r w:rsidRPr="00CC0837">
                <w:rPr>
                  <w:sz w:val="16"/>
                  <w:szCs w:val="16"/>
                  <w:lang w:eastAsia="zh-CN"/>
                </w:rPr>
                <w:t>10</w:t>
              </w:r>
            </w:ins>
          </w:p>
        </w:tc>
        <w:tc>
          <w:tcPr>
            <w:tcW w:w="4587" w:type="dxa"/>
          </w:tcPr>
          <w:p w14:paraId="4BCD8DCD" w14:textId="1E49FF61" w:rsidR="00AD39F2" w:rsidRPr="00CC0837" w:rsidRDefault="00C22A5F" w:rsidP="00AD39F2">
            <w:pPr>
              <w:pStyle w:val="TAC"/>
              <w:rPr>
                <w:ins w:id="5874" w:author="Huawei" w:date="2024-10-09T18:11:00Z"/>
                <w:sz w:val="16"/>
                <w:szCs w:val="16"/>
              </w:rPr>
            </w:pPr>
            <w:proofErr w:type="spellStart"/>
            <w:ins w:id="5875" w:author="Huawei" w:date="2024-11-21T08:19:00Z">
              <w:r w:rsidRPr="00CC0837">
                <w:rPr>
                  <w:sz w:val="16"/>
                  <w:szCs w:val="16"/>
                </w:rPr>
                <w:t>REF_victim</w:t>
              </w:r>
            </w:ins>
            <w:proofErr w:type="spellEnd"/>
            <w:ins w:id="5876" w:author="Huawei" w:date="2024-11-15T14:40:00Z">
              <w:r w:rsidR="00AD39F2" w:rsidRPr="00CC0837">
                <w:rPr>
                  <w:sz w:val="16"/>
                  <w:szCs w:val="16"/>
                </w:rPr>
                <w:t xml:space="preserve"> </w:t>
              </w:r>
            </w:ins>
            <w:ins w:id="5877" w:author="Huawei" w:date="2024-10-09T18:11:00Z">
              <w:r w:rsidR="00AD39F2" w:rsidRPr="00CC0837">
                <w:rPr>
                  <w:sz w:val="16"/>
                  <w:szCs w:val="16"/>
                </w:rPr>
                <w:t>+1.1</w:t>
              </w:r>
            </w:ins>
          </w:p>
        </w:tc>
      </w:tr>
      <w:tr w:rsidR="00AD39F2" w:rsidRPr="00CC0837" w14:paraId="3C0F6110" w14:textId="77777777" w:rsidTr="00352537">
        <w:trPr>
          <w:jc w:val="center"/>
          <w:ins w:id="5878" w:author="Huawei" w:date="2024-10-09T18:11:00Z"/>
        </w:trPr>
        <w:tc>
          <w:tcPr>
            <w:tcW w:w="1980" w:type="dxa"/>
            <w:tcBorders>
              <w:bottom w:val="nil"/>
            </w:tcBorders>
          </w:tcPr>
          <w:p w14:paraId="28540B72" w14:textId="77777777" w:rsidR="00AD39F2" w:rsidRPr="00CC0837" w:rsidRDefault="00AD39F2" w:rsidP="00AD39F2">
            <w:pPr>
              <w:pStyle w:val="TAC"/>
              <w:rPr>
                <w:ins w:id="5879" w:author="Huawei" w:date="2024-10-09T18:11:00Z"/>
                <w:sz w:val="16"/>
                <w:szCs w:val="16"/>
              </w:rPr>
            </w:pPr>
            <w:ins w:id="5880" w:author="Huawei" w:date="2024-10-09T18:11:00Z">
              <w:r w:rsidRPr="00CC0837">
                <w:rPr>
                  <w:sz w:val="16"/>
                  <w:szCs w:val="16"/>
                </w:rPr>
                <w:t>CA_n70A-n71A</w:t>
              </w:r>
            </w:ins>
          </w:p>
        </w:tc>
        <w:tc>
          <w:tcPr>
            <w:tcW w:w="764" w:type="dxa"/>
            <w:tcBorders>
              <w:bottom w:val="nil"/>
            </w:tcBorders>
          </w:tcPr>
          <w:p w14:paraId="3B47D7ED" w14:textId="77777777" w:rsidR="00AD39F2" w:rsidRPr="00CC0837" w:rsidRDefault="00AD39F2" w:rsidP="00AD39F2">
            <w:pPr>
              <w:pStyle w:val="TAC"/>
              <w:rPr>
                <w:ins w:id="5881" w:author="Huawei" w:date="2024-10-09T18:11:00Z"/>
                <w:sz w:val="16"/>
                <w:szCs w:val="16"/>
                <w:lang w:eastAsia="zh-CN"/>
              </w:rPr>
            </w:pPr>
            <w:ins w:id="5882" w:author="Huawei" w:date="2024-10-09T18:11:00Z">
              <w:r w:rsidRPr="00CC0837">
                <w:rPr>
                  <w:sz w:val="16"/>
                  <w:szCs w:val="16"/>
                  <w:lang w:eastAsia="zh-CN"/>
                </w:rPr>
                <w:t>1</w:t>
              </w:r>
            </w:ins>
          </w:p>
        </w:tc>
        <w:tc>
          <w:tcPr>
            <w:tcW w:w="714" w:type="dxa"/>
          </w:tcPr>
          <w:p w14:paraId="4E336BD3" w14:textId="77777777" w:rsidR="00AD39F2" w:rsidRPr="00CC0837" w:rsidRDefault="00AD39F2" w:rsidP="00AD39F2">
            <w:pPr>
              <w:pStyle w:val="TAC"/>
              <w:rPr>
                <w:ins w:id="5883" w:author="Huawei" w:date="2024-10-09T18:11:00Z"/>
                <w:sz w:val="16"/>
                <w:szCs w:val="16"/>
                <w:lang w:eastAsia="zh-CN"/>
              </w:rPr>
            </w:pPr>
            <w:ins w:id="5884" w:author="Huawei" w:date="2024-10-09T18:11:00Z">
              <w:r w:rsidRPr="00CC0837">
                <w:rPr>
                  <w:sz w:val="16"/>
                  <w:szCs w:val="16"/>
                  <w:lang w:eastAsia="zh-CN"/>
                </w:rPr>
                <w:t>n70</w:t>
              </w:r>
            </w:ins>
          </w:p>
        </w:tc>
        <w:tc>
          <w:tcPr>
            <w:tcW w:w="1920" w:type="dxa"/>
          </w:tcPr>
          <w:p w14:paraId="25BC577E" w14:textId="77777777" w:rsidR="00AD39F2" w:rsidRPr="00CC0837" w:rsidRDefault="00AD39F2" w:rsidP="00AD39F2">
            <w:pPr>
              <w:pStyle w:val="TAC"/>
              <w:rPr>
                <w:ins w:id="5885" w:author="Huawei" w:date="2024-10-09T18:11:00Z"/>
                <w:sz w:val="16"/>
                <w:szCs w:val="16"/>
                <w:lang w:eastAsia="zh-CN"/>
              </w:rPr>
            </w:pPr>
            <w:ins w:id="5886" w:author="Huawei" w:date="2024-10-09T18:11:00Z">
              <w:r w:rsidRPr="00CC0837">
                <w:rPr>
                  <w:sz w:val="16"/>
                  <w:szCs w:val="16"/>
                  <w:lang w:eastAsia="zh-CN"/>
                </w:rPr>
                <w:t>25</w:t>
              </w:r>
            </w:ins>
          </w:p>
        </w:tc>
        <w:tc>
          <w:tcPr>
            <w:tcW w:w="4587" w:type="dxa"/>
          </w:tcPr>
          <w:p w14:paraId="45754E72" w14:textId="01168C20" w:rsidR="00AD39F2" w:rsidRPr="00CC0837" w:rsidRDefault="00C22A5F" w:rsidP="00AD39F2">
            <w:pPr>
              <w:pStyle w:val="TAC"/>
              <w:rPr>
                <w:ins w:id="5887" w:author="Huawei" w:date="2024-10-09T18:11:00Z"/>
                <w:sz w:val="16"/>
                <w:szCs w:val="16"/>
              </w:rPr>
            </w:pPr>
            <w:proofErr w:type="spellStart"/>
            <w:ins w:id="5888" w:author="Huawei" w:date="2024-11-21T08:19:00Z">
              <w:r w:rsidRPr="00CC0837">
                <w:rPr>
                  <w:sz w:val="16"/>
                  <w:szCs w:val="16"/>
                </w:rPr>
                <w:t>REF_victim</w:t>
              </w:r>
            </w:ins>
            <w:proofErr w:type="spellEnd"/>
            <w:ins w:id="5889" w:author="Huawei" w:date="2024-10-09T18:11:00Z">
              <w:r w:rsidR="00AD39F2" w:rsidRPr="00CC0837">
                <w:rPr>
                  <w:sz w:val="16"/>
                  <w:szCs w:val="16"/>
                </w:rPr>
                <w:t xml:space="preserve"> +4.1</w:t>
              </w:r>
            </w:ins>
          </w:p>
        </w:tc>
      </w:tr>
      <w:tr w:rsidR="00AD39F2" w:rsidRPr="00CC0837" w14:paraId="209C5C74" w14:textId="77777777" w:rsidTr="00352537">
        <w:trPr>
          <w:jc w:val="center"/>
          <w:ins w:id="5890" w:author="Huawei" w:date="2024-10-09T18:11:00Z"/>
        </w:trPr>
        <w:tc>
          <w:tcPr>
            <w:tcW w:w="1980" w:type="dxa"/>
            <w:tcBorders>
              <w:top w:val="nil"/>
              <w:bottom w:val="nil"/>
            </w:tcBorders>
          </w:tcPr>
          <w:p w14:paraId="350B6E91" w14:textId="77777777" w:rsidR="00AD39F2" w:rsidRPr="00CC0837" w:rsidRDefault="00AD39F2" w:rsidP="00AD39F2">
            <w:pPr>
              <w:pStyle w:val="TAC"/>
              <w:rPr>
                <w:ins w:id="5891" w:author="Huawei" w:date="2024-10-09T18:11:00Z"/>
                <w:sz w:val="16"/>
                <w:szCs w:val="16"/>
              </w:rPr>
            </w:pPr>
          </w:p>
        </w:tc>
        <w:tc>
          <w:tcPr>
            <w:tcW w:w="764" w:type="dxa"/>
            <w:tcBorders>
              <w:top w:val="nil"/>
              <w:bottom w:val="single" w:sz="4" w:space="0" w:color="auto"/>
            </w:tcBorders>
          </w:tcPr>
          <w:p w14:paraId="129D7CA8" w14:textId="77777777" w:rsidR="00AD39F2" w:rsidRPr="00CC0837" w:rsidRDefault="00AD39F2" w:rsidP="00AD39F2">
            <w:pPr>
              <w:pStyle w:val="TAC"/>
              <w:rPr>
                <w:ins w:id="5892" w:author="Huawei" w:date="2024-10-09T18:11:00Z"/>
                <w:sz w:val="16"/>
                <w:szCs w:val="16"/>
              </w:rPr>
            </w:pPr>
          </w:p>
        </w:tc>
        <w:tc>
          <w:tcPr>
            <w:tcW w:w="714" w:type="dxa"/>
          </w:tcPr>
          <w:p w14:paraId="3EC3F38D" w14:textId="77777777" w:rsidR="00AD39F2" w:rsidRPr="00CC0837" w:rsidRDefault="00AD39F2" w:rsidP="00AD39F2">
            <w:pPr>
              <w:pStyle w:val="TAC"/>
              <w:rPr>
                <w:ins w:id="5893" w:author="Huawei" w:date="2024-10-09T18:11:00Z"/>
                <w:sz w:val="16"/>
                <w:szCs w:val="16"/>
                <w:lang w:eastAsia="zh-CN"/>
              </w:rPr>
            </w:pPr>
            <w:ins w:id="5894" w:author="Huawei" w:date="2024-10-09T18:11:00Z">
              <w:r w:rsidRPr="00CC0837">
                <w:rPr>
                  <w:sz w:val="16"/>
                  <w:szCs w:val="16"/>
                  <w:lang w:eastAsia="zh-CN"/>
                </w:rPr>
                <w:t>n71</w:t>
              </w:r>
            </w:ins>
          </w:p>
        </w:tc>
        <w:tc>
          <w:tcPr>
            <w:tcW w:w="1920" w:type="dxa"/>
          </w:tcPr>
          <w:p w14:paraId="7E633CBD" w14:textId="77777777" w:rsidR="00AD39F2" w:rsidRPr="00CC0837" w:rsidRDefault="00AD39F2" w:rsidP="00AD39F2">
            <w:pPr>
              <w:pStyle w:val="TAC"/>
              <w:rPr>
                <w:ins w:id="5895" w:author="Huawei" w:date="2024-10-09T18:11:00Z"/>
                <w:sz w:val="16"/>
                <w:szCs w:val="16"/>
                <w:lang w:eastAsia="zh-CN"/>
              </w:rPr>
            </w:pPr>
            <w:ins w:id="5896" w:author="Huawei" w:date="2024-10-09T18:11:00Z">
              <w:r w:rsidRPr="00CC0837">
                <w:rPr>
                  <w:sz w:val="16"/>
                  <w:szCs w:val="16"/>
                  <w:lang w:eastAsia="zh-CN"/>
                </w:rPr>
                <w:t>5</w:t>
              </w:r>
            </w:ins>
          </w:p>
        </w:tc>
        <w:tc>
          <w:tcPr>
            <w:tcW w:w="4587" w:type="dxa"/>
          </w:tcPr>
          <w:p w14:paraId="401E1AAB" w14:textId="3F14EC61" w:rsidR="00AD39F2" w:rsidRPr="00CC0837" w:rsidRDefault="00F643D1" w:rsidP="00AD39F2">
            <w:pPr>
              <w:pStyle w:val="TAC"/>
              <w:rPr>
                <w:ins w:id="5897" w:author="Huawei" w:date="2024-10-09T18:11:00Z"/>
                <w:sz w:val="16"/>
                <w:szCs w:val="16"/>
              </w:rPr>
            </w:pPr>
            <w:proofErr w:type="spellStart"/>
            <w:ins w:id="5898" w:author="Huawei" w:date="2024-11-21T08:20:00Z">
              <w:r w:rsidRPr="00CC0837">
                <w:rPr>
                  <w:sz w:val="16"/>
                  <w:szCs w:val="16"/>
                </w:rPr>
                <w:t>REF_aggressor</w:t>
              </w:r>
            </w:ins>
            <w:proofErr w:type="spellEnd"/>
          </w:p>
        </w:tc>
      </w:tr>
      <w:tr w:rsidR="00AD39F2" w:rsidRPr="00CC0837" w14:paraId="1F220E9D" w14:textId="77777777" w:rsidTr="00352537">
        <w:trPr>
          <w:jc w:val="center"/>
          <w:ins w:id="5899" w:author="Huawei" w:date="2024-10-09T18:11:00Z"/>
        </w:trPr>
        <w:tc>
          <w:tcPr>
            <w:tcW w:w="1980" w:type="dxa"/>
            <w:tcBorders>
              <w:top w:val="nil"/>
              <w:bottom w:val="nil"/>
            </w:tcBorders>
          </w:tcPr>
          <w:p w14:paraId="29939FAA" w14:textId="77777777" w:rsidR="00AD39F2" w:rsidRPr="00CC0837" w:rsidRDefault="00AD39F2" w:rsidP="00AD39F2">
            <w:pPr>
              <w:pStyle w:val="TAC"/>
              <w:rPr>
                <w:ins w:id="5900" w:author="Huawei" w:date="2024-10-09T18:11:00Z"/>
                <w:sz w:val="16"/>
                <w:szCs w:val="16"/>
              </w:rPr>
            </w:pPr>
          </w:p>
        </w:tc>
        <w:tc>
          <w:tcPr>
            <w:tcW w:w="764" w:type="dxa"/>
            <w:tcBorders>
              <w:bottom w:val="nil"/>
            </w:tcBorders>
          </w:tcPr>
          <w:p w14:paraId="1F610837" w14:textId="77777777" w:rsidR="00AD39F2" w:rsidRPr="00CC0837" w:rsidRDefault="00AD39F2" w:rsidP="00AD39F2">
            <w:pPr>
              <w:pStyle w:val="TAC"/>
              <w:rPr>
                <w:ins w:id="5901" w:author="Huawei" w:date="2024-10-09T18:11:00Z"/>
                <w:sz w:val="16"/>
                <w:szCs w:val="16"/>
                <w:lang w:eastAsia="zh-CN"/>
              </w:rPr>
            </w:pPr>
            <w:ins w:id="5902" w:author="Huawei" w:date="2024-10-09T18:11:00Z">
              <w:r w:rsidRPr="00CC0837">
                <w:rPr>
                  <w:sz w:val="16"/>
                  <w:szCs w:val="16"/>
                  <w:lang w:eastAsia="zh-CN"/>
                </w:rPr>
                <w:t>2</w:t>
              </w:r>
            </w:ins>
          </w:p>
        </w:tc>
        <w:tc>
          <w:tcPr>
            <w:tcW w:w="714" w:type="dxa"/>
          </w:tcPr>
          <w:p w14:paraId="6884D615" w14:textId="77777777" w:rsidR="00AD39F2" w:rsidRPr="00CC0837" w:rsidRDefault="00AD39F2" w:rsidP="00AD39F2">
            <w:pPr>
              <w:pStyle w:val="TAC"/>
              <w:rPr>
                <w:ins w:id="5903" w:author="Huawei" w:date="2024-10-09T18:11:00Z"/>
                <w:sz w:val="16"/>
                <w:szCs w:val="16"/>
                <w:lang w:eastAsia="zh-CN"/>
              </w:rPr>
            </w:pPr>
            <w:ins w:id="5904" w:author="Huawei" w:date="2024-10-09T18:11:00Z">
              <w:r w:rsidRPr="00CC0837">
                <w:rPr>
                  <w:sz w:val="16"/>
                  <w:szCs w:val="16"/>
                  <w:lang w:eastAsia="zh-CN"/>
                </w:rPr>
                <w:t>n70</w:t>
              </w:r>
            </w:ins>
          </w:p>
        </w:tc>
        <w:tc>
          <w:tcPr>
            <w:tcW w:w="1920" w:type="dxa"/>
          </w:tcPr>
          <w:p w14:paraId="4B15D4FF" w14:textId="77777777" w:rsidR="00AD39F2" w:rsidRPr="00CC0837" w:rsidRDefault="00AD39F2" w:rsidP="00AD39F2">
            <w:pPr>
              <w:pStyle w:val="TAC"/>
              <w:rPr>
                <w:ins w:id="5905" w:author="Huawei" w:date="2024-10-09T18:11:00Z"/>
                <w:sz w:val="16"/>
                <w:szCs w:val="16"/>
                <w:lang w:eastAsia="zh-CN"/>
              </w:rPr>
            </w:pPr>
            <w:ins w:id="5906" w:author="Huawei" w:date="2024-10-09T18:11:00Z">
              <w:r w:rsidRPr="00CC0837">
                <w:rPr>
                  <w:sz w:val="16"/>
                  <w:szCs w:val="16"/>
                  <w:lang w:eastAsia="zh-CN"/>
                </w:rPr>
                <w:t>5</w:t>
              </w:r>
            </w:ins>
          </w:p>
        </w:tc>
        <w:tc>
          <w:tcPr>
            <w:tcW w:w="4587" w:type="dxa"/>
          </w:tcPr>
          <w:p w14:paraId="1F990DA9" w14:textId="09EB4872" w:rsidR="00AD39F2" w:rsidRPr="00CC0837" w:rsidRDefault="00C22A5F" w:rsidP="00AD39F2">
            <w:pPr>
              <w:pStyle w:val="TAC"/>
              <w:rPr>
                <w:ins w:id="5907" w:author="Huawei" w:date="2024-10-09T18:11:00Z"/>
                <w:sz w:val="16"/>
                <w:szCs w:val="16"/>
              </w:rPr>
            </w:pPr>
            <w:proofErr w:type="spellStart"/>
            <w:ins w:id="5908" w:author="Huawei" w:date="2024-11-21T08:19:00Z">
              <w:r w:rsidRPr="00CC0837">
                <w:rPr>
                  <w:sz w:val="16"/>
                  <w:szCs w:val="16"/>
                </w:rPr>
                <w:t>REF_victim</w:t>
              </w:r>
            </w:ins>
            <w:proofErr w:type="spellEnd"/>
            <w:ins w:id="5909" w:author="Huawei" w:date="2024-11-15T14:40:00Z">
              <w:r w:rsidR="00AD39F2" w:rsidRPr="00CC0837">
                <w:rPr>
                  <w:sz w:val="16"/>
                  <w:szCs w:val="16"/>
                </w:rPr>
                <w:t xml:space="preserve"> </w:t>
              </w:r>
            </w:ins>
            <w:ins w:id="5910" w:author="Huawei" w:date="2024-10-09T18:11:00Z">
              <w:r w:rsidR="00AD39F2" w:rsidRPr="00CC0837">
                <w:rPr>
                  <w:sz w:val="16"/>
                  <w:szCs w:val="16"/>
                </w:rPr>
                <w:t>+9.9</w:t>
              </w:r>
            </w:ins>
          </w:p>
        </w:tc>
      </w:tr>
      <w:tr w:rsidR="00AD39F2" w:rsidRPr="00CC0837" w14:paraId="100BDB52" w14:textId="77777777" w:rsidTr="00352537">
        <w:trPr>
          <w:jc w:val="center"/>
          <w:ins w:id="5911" w:author="Huawei" w:date="2024-10-09T18:11:00Z"/>
        </w:trPr>
        <w:tc>
          <w:tcPr>
            <w:tcW w:w="1980" w:type="dxa"/>
            <w:tcBorders>
              <w:top w:val="nil"/>
              <w:bottom w:val="nil"/>
            </w:tcBorders>
          </w:tcPr>
          <w:p w14:paraId="78976F87" w14:textId="77777777" w:rsidR="00AD39F2" w:rsidRPr="00CC0837" w:rsidRDefault="00AD39F2" w:rsidP="00AD39F2">
            <w:pPr>
              <w:pStyle w:val="TAC"/>
              <w:rPr>
                <w:ins w:id="5912" w:author="Huawei" w:date="2024-10-09T18:11:00Z"/>
                <w:sz w:val="16"/>
                <w:szCs w:val="16"/>
              </w:rPr>
            </w:pPr>
          </w:p>
        </w:tc>
        <w:tc>
          <w:tcPr>
            <w:tcW w:w="764" w:type="dxa"/>
            <w:tcBorders>
              <w:top w:val="nil"/>
              <w:bottom w:val="single" w:sz="4" w:space="0" w:color="auto"/>
            </w:tcBorders>
          </w:tcPr>
          <w:p w14:paraId="649E8DB8" w14:textId="77777777" w:rsidR="00AD39F2" w:rsidRPr="00CC0837" w:rsidRDefault="00AD39F2" w:rsidP="00AD39F2">
            <w:pPr>
              <w:pStyle w:val="TAC"/>
              <w:rPr>
                <w:ins w:id="5913" w:author="Huawei" w:date="2024-10-09T18:11:00Z"/>
                <w:sz w:val="16"/>
                <w:szCs w:val="16"/>
              </w:rPr>
            </w:pPr>
          </w:p>
        </w:tc>
        <w:tc>
          <w:tcPr>
            <w:tcW w:w="714" w:type="dxa"/>
          </w:tcPr>
          <w:p w14:paraId="31AFB977" w14:textId="77777777" w:rsidR="00AD39F2" w:rsidRPr="00CC0837" w:rsidRDefault="00AD39F2" w:rsidP="00AD39F2">
            <w:pPr>
              <w:pStyle w:val="TAC"/>
              <w:rPr>
                <w:ins w:id="5914" w:author="Huawei" w:date="2024-10-09T18:11:00Z"/>
                <w:sz w:val="16"/>
                <w:szCs w:val="16"/>
                <w:lang w:eastAsia="zh-CN"/>
              </w:rPr>
            </w:pPr>
            <w:ins w:id="5915" w:author="Huawei" w:date="2024-10-09T18:11:00Z">
              <w:r w:rsidRPr="00CC0837">
                <w:rPr>
                  <w:sz w:val="16"/>
                  <w:szCs w:val="16"/>
                  <w:lang w:eastAsia="zh-CN"/>
                </w:rPr>
                <w:t>n71</w:t>
              </w:r>
            </w:ins>
          </w:p>
        </w:tc>
        <w:tc>
          <w:tcPr>
            <w:tcW w:w="1920" w:type="dxa"/>
          </w:tcPr>
          <w:p w14:paraId="3D6ADA1B" w14:textId="77777777" w:rsidR="00AD39F2" w:rsidRPr="00CC0837" w:rsidRDefault="00AD39F2" w:rsidP="00AD39F2">
            <w:pPr>
              <w:pStyle w:val="TAC"/>
              <w:rPr>
                <w:ins w:id="5916" w:author="Huawei" w:date="2024-10-09T18:11:00Z"/>
                <w:sz w:val="16"/>
                <w:szCs w:val="16"/>
                <w:lang w:eastAsia="zh-CN"/>
              </w:rPr>
            </w:pPr>
            <w:ins w:id="5917" w:author="Huawei" w:date="2024-10-09T18:11:00Z">
              <w:r w:rsidRPr="00CC0837">
                <w:rPr>
                  <w:sz w:val="16"/>
                  <w:szCs w:val="16"/>
                  <w:lang w:eastAsia="zh-CN"/>
                </w:rPr>
                <w:t>5</w:t>
              </w:r>
            </w:ins>
          </w:p>
        </w:tc>
        <w:tc>
          <w:tcPr>
            <w:tcW w:w="4587" w:type="dxa"/>
          </w:tcPr>
          <w:p w14:paraId="473E0969" w14:textId="0EFCDADE" w:rsidR="00AD39F2" w:rsidRPr="00CC0837" w:rsidRDefault="00F643D1" w:rsidP="00AD39F2">
            <w:pPr>
              <w:pStyle w:val="TAC"/>
              <w:rPr>
                <w:ins w:id="5918" w:author="Huawei" w:date="2024-10-09T18:11:00Z"/>
                <w:sz w:val="16"/>
                <w:szCs w:val="16"/>
              </w:rPr>
            </w:pPr>
            <w:proofErr w:type="spellStart"/>
            <w:ins w:id="5919" w:author="Huawei" w:date="2024-11-21T08:20:00Z">
              <w:r w:rsidRPr="00CC0837">
                <w:rPr>
                  <w:sz w:val="16"/>
                  <w:szCs w:val="16"/>
                </w:rPr>
                <w:t>REF_aggressor</w:t>
              </w:r>
            </w:ins>
            <w:proofErr w:type="spellEnd"/>
          </w:p>
        </w:tc>
      </w:tr>
      <w:tr w:rsidR="00AD39F2" w:rsidRPr="00CC0837" w14:paraId="220180C2" w14:textId="77777777" w:rsidTr="00352537">
        <w:trPr>
          <w:jc w:val="center"/>
          <w:ins w:id="5920" w:author="Huawei" w:date="2024-10-09T18:11:00Z"/>
        </w:trPr>
        <w:tc>
          <w:tcPr>
            <w:tcW w:w="1980" w:type="dxa"/>
            <w:tcBorders>
              <w:top w:val="nil"/>
              <w:bottom w:val="nil"/>
            </w:tcBorders>
          </w:tcPr>
          <w:p w14:paraId="31E98F1D" w14:textId="77777777" w:rsidR="00AD39F2" w:rsidRPr="00CC0837" w:rsidRDefault="00AD39F2" w:rsidP="00AD39F2">
            <w:pPr>
              <w:pStyle w:val="TAC"/>
              <w:rPr>
                <w:ins w:id="5921" w:author="Huawei" w:date="2024-10-09T18:11:00Z"/>
                <w:sz w:val="16"/>
                <w:szCs w:val="16"/>
              </w:rPr>
            </w:pPr>
          </w:p>
        </w:tc>
        <w:tc>
          <w:tcPr>
            <w:tcW w:w="764" w:type="dxa"/>
            <w:tcBorders>
              <w:bottom w:val="nil"/>
            </w:tcBorders>
          </w:tcPr>
          <w:p w14:paraId="68241975" w14:textId="77777777" w:rsidR="00AD39F2" w:rsidRPr="00CC0837" w:rsidRDefault="00AD39F2" w:rsidP="00AD39F2">
            <w:pPr>
              <w:pStyle w:val="TAC"/>
              <w:rPr>
                <w:ins w:id="5922" w:author="Huawei" w:date="2024-10-09T18:11:00Z"/>
                <w:sz w:val="16"/>
                <w:szCs w:val="16"/>
                <w:lang w:eastAsia="zh-CN"/>
              </w:rPr>
            </w:pPr>
            <w:ins w:id="5923" w:author="Huawei" w:date="2024-10-09T18:11:00Z">
              <w:r w:rsidRPr="00CC0837">
                <w:rPr>
                  <w:sz w:val="16"/>
                  <w:szCs w:val="16"/>
                  <w:lang w:eastAsia="zh-CN"/>
                </w:rPr>
                <w:t>3</w:t>
              </w:r>
            </w:ins>
          </w:p>
        </w:tc>
        <w:tc>
          <w:tcPr>
            <w:tcW w:w="714" w:type="dxa"/>
          </w:tcPr>
          <w:p w14:paraId="4BF19A1C" w14:textId="77777777" w:rsidR="00AD39F2" w:rsidRPr="00CC0837" w:rsidRDefault="00AD39F2" w:rsidP="00AD39F2">
            <w:pPr>
              <w:pStyle w:val="TAC"/>
              <w:rPr>
                <w:ins w:id="5924" w:author="Huawei" w:date="2024-10-09T18:11:00Z"/>
                <w:sz w:val="16"/>
                <w:szCs w:val="16"/>
                <w:lang w:eastAsia="zh-CN"/>
              </w:rPr>
            </w:pPr>
            <w:ins w:id="5925" w:author="Huawei" w:date="2024-10-09T18:11:00Z">
              <w:r w:rsidRPr="00CC0837">
                <w:rPr>
                  <w:sz w:val="16"/>
                  <w:szCs w:val="16"/>
                  <w:lang w:eastAsia="zh-CN"/>
                </w:rPr>
                <w:t>n70</w:t>
              </w:r>
            </w:ins>
          </w:p>
        </w:tc>
        <w:tc>
          <w:tcPr>
            <w:tcW w:w="1920" w:type="dxa"/>
          </w:tcPr>
          <w:p w14:paraId="0EB200A3" w14:textId="77777777" w:rsidR="00AD39F2" w:rsidRPr="00CC0837" w:rsidRDefault="00AD39F2" w:rsidP="00AD39F2">
            <w:pPr>
              <w:pStyle w:val="TAC"/>
              <w:rPr>
                <w:ins w:id="5926" w:author="Huawei" w:date="2024-10-09T18:11:00Z"/>
                <w:sz w:val="16"/>
                <w:szCs w:val="16"/>
                <w:lang w:eastAsia="zh-CN"/>
              </w:rPr>
            </w:pPr>
            <w:ins w:id="5927" w:author="Huawei" w:date="2024-10-09T18:11:00Z">
              <w:r w:rsidRPr="00CC0837">
                <w:rPr>
                  <w:sz w:val="16"/>
                  <w:szCs w:val="16"/>
                  <w:lang w:eastAsia="zh-CN"/>
                </w:rPr>
                <w:t>5</w:t>
              </w:r>
            </w:ins>
          </w:p>
        </w:tc>
        <w:tc>
          <w:tcPr>
            <w:tcW w:w="4587" w:type="dxa"/>
          </w:tcPr>
          <w:p w14:paraId="5DCF263C" w14:textId="267949C2" w:rsidR="00AD39F2" w:rsidRPr="00CC0837" w:rsidRDefault="00C22A5F" w:rsidP="00AD39F2">
            <w:pPr>
              <w:pStyle w:val="TAC"/>
              <w:rPr>
                <w:ins w:id="5928" w:author="Huawei" w:date="2024-10-09T18:11:00Z"/>
                <w:sz w:val="16"/>
                <w:szCs w:val="16"/>
              </w:rPr>
            </w:pPr>
            <w:proofErr w:type="spellStart"/>
            <w:ins w:id="5929" w:author="Huawei" w:date="2024-11-21T08:19:00Z">
              <w:r w:rsidRPr="00CC0837">
                <w:rPr>
                  <w:sz w:val="16"/>
                  <w:szCs w:val="16"/>
                </w:rPr>
                <w:t>REF_victim</w:t>
              </w:r>
            </w:ins>
            <w:proofErr w:type="spellEnd"/>
            <w:ins w:id="5930" w:author="Huawei" w:date="2024-10-09T18:11:00Z">
              <w:r w:rsidR="00AD39F2" w:rsidRPr="00CC0837">
                <w:rPr>
                  <w:sz w:val="16"/>
                  <w:szCs w:val="16"/>
                </w:rPr>
                <w:t xml:space="preserve"> +5 </w:t>
              </w:r>
            </w:ins>
          </w:p>
        </w:tc>
      </w:tr>
      <w:tr w:rsidR="00AD39F2" w:rsidRPr="00CC0837" w14:paraId="093FF52F" w14:textId="77777777" w:rsidTr="00352537">
        <w:trPr>
          <w:jc w:val="center"/>
          <w:ins w:id="5931" w:author="Huawei" w:date="2024-10-09T18:11:00Z"/>
        </w:trPr>
        <w:tc>
          <w:tcPr>
            <w:tcW w:w="1980" w:type="dxa"/>
            <w:tcBorders>
              <w:top w:val="nil"/>
              <w:bottom w:val="single" w:sz="4" w:space="0" w:color="auto"/>
            </w:tcBorders>
          </w:tcPr>
          <w:p w14:paraId="2EB55623" w14:textId="77777777" w:rsidR="00AD39F2" w:rsidRPr="00CC0837" w:rsidRDefault="00AD39F2" w:rsidP="00AD39F2">
            <w:pPr>
              <w:pStyle w:val="TAC"/>
              <w:rPr>
                <w:ins w:id="5932" w:author="Huawei" w:date="2024-10-09T18:11:00Z"/>
                <w:sz w:val="16"/>
                <w:szCs w:val="16"/>
              </w:rPr>
            </w:pPr>
          </w:p>
        </w:tc>
        <w:tc>
          <w:tcPr>
            <w:tcW w:w="764" w:type="dxa"/>
            <w:tcBorders>
              <w:top w:val="nil"/>
              <w:bottom w:val="single" w:sz="4" w:space="0" w:color="auto"/>
            </w:tcBorders>
          </w:tcPr>
          <w:p w14:paraId="7DB65760" w14:textId="77777777" w:rsidR="00AD39F2" w:rsidRPr="00CC0837" w:rsidRDefault="00AD39F2" w:rsidP="00AD39F2">
            <w:pPr>
              <w:pStyle w:val="TAC"/>
              <w:rPr>
                <w:ins w:id="5933" w:author="Huawei" w:date="2024-10-09T18:11:00Z"/>
                <w:sz w:val="16"/>
                <w:szCs w:val="16"/>
              </w:rPr>
            </w:pPr>
          </w:p>
        </w:tc>
        <w:tc>
          <w:tcPr>
            <w:tcW w:w="714" w:type="dxa"/>
          </w:tcPr>
          <w:p w14:paraId="5742F5D6" w14:textId="77777777" w:rsidR="00AD39F2" w:rsidRPr="00CC0837" w:rsidRDefault="00AD39F2" w:rsidP="00AD39F2">
            <w:pPr>
              <w:pStyle w:val="TAC"/>
              <w:rPr>
                <w:ins w:id="5934" w:author="Huawei" w:date="2024-10-09T18:11:00Z"/>
                <w:sz w:val="16"/>
                <w:szCs w:val="16"/>
                <w:lang w:eastAsia="zh-CN"/>
              </w:rPr>
            </w:pPr>
            <w:ins w:id="5935" w:author="Huawei" w:date="2024-10-09T18:11:00Z">
              <w:r w:rsidRPr="00CC0837">
                <w:rPr>
                  <w:sz w:val="16"/>
                  <w:szCs w:val="16"/>
                  <w:lang w:eastAsia="zh-CN"/>
                </w:rPr>
                <w:t>n71</w:t>
              </w:r>
            </w:ins>
          </w:p>
        </w:tc>
        <w:tc>
          <w:tcPr>
            <w:tcW w:w="1920" w:type="dxa"/>
          </w:tcPr>
          <w:p w14:paraId="3EDDE53D" w14:textId="77777777" w:rsidR="00AD39F2" w:rsidRPr="00CC0837" w:rsidRDefault="00AD39F2" w:rsidP="00AD39F2">
            <w:pPr>
              <w:pStyle w:val="TAC"/>
              <w:rPr>
                <w:ins w:id="5936" w:author="Huawei" w:date="2024-10-09T18:11:00Z"/>
                <w:sz w:val="16"/>
                <w:szCs w:val="16"/>
                <w:lang w:eastAsia="zh-CN"/>
              </w:rPr>
            </w:pPr>
            <w:ins w:id="5937" w:author="Huawei" w:date="2024-10-09T18:11:00Z">
              <w:r w:rsidRPr="00CC0837">
                <w:rPr>
                  <w:sz w:val="16"/>
                  <w:szCs w:val="16"/>
                  <w:lang w:eastAsia="zh-CN"/>
                </w:rPr>
                <w:t>5</w:t>
              </w:r>
            </w:ins>
          </w:p>
        </w:tc>
        <w:tc>
          <w:tcPr>
            <w:tcW w:w="4587" w:type="dxa"/>
          </w:tcPr>
          <w:p w14:paraId="61B02E79" w14:textId="66E829F5" w:rsidR="00AD39F2" w:rsidRPr="00CC0837" w:rsidRDefault="00F643D1" w:rsidP="00AD39F2">
            <w:pPr>
              <w:pStyle w:val="TAC"/>
              <w:rPr>
                <w:ins w:id="5938" w:author="Huawei" w:date="2024-10-09T18:11:00Z"/>
                <w:sz w:val="16"/>
                <w:szCs w:val="16"/>
              </w:rPr>
            </w:pPr>
            <w:proofErr w:type="spellStart"/>
            <w:ins w:id="5939" w:author="Huawei" w:date="2024-11-21T08:20:00Z">
              <w:r w:rsidRPr="00CC0837">
                <w:rPr>
                  <w:sz w:val="16"/>
                  <w:szCs w:val="16"/>
                </w:rPr>
                <w:t>REF_aggressor</w:t>
              </w:r>
            </w:ins>
            <w:proofErr w:type="spellEnd"/>
          </w:p>
        </w:tc>
      </w:tr>
      <w:tr w:rsidR="00AD39F2" w:rsidRPr="00CC0837" w14:paraId="06BCFA2B" w14:textId="77777777" w:rsidTr="00352537">
        <w:trPr>
          <w:jc w:val="center"/>
          <w:ins w:id="5940" w:author="Huawei" w:date="2024-10-09T18:11:00Z"/>
        </w:trPr>
        <w:tc>
          <w:tcPr>
            <w:tcW w:w="1980" w:type="dxa"/>
            <w:tcBorders>
              <w:bottom w:val="nil"/>
            </w:tcBorders>
          </w:tcPr>
          <w:p w14:paraId="75ADCA1D" w14:textId="77777777" w:rsidR="00AD39F2" w:rsidRPr="00CC0837" w:rsidRDefault="00AD39F2" w:rsidP="00AD39F2">
            <w:pPr>
              <w:pStyle w:val="TAC"/>
              <w:rPr>
                <w:ins w:id="5941" w:author="Huawei" w:date="2024-10-09T18:11:00Z"/>
                <w:sz w:val="16"/>
                <w:szCs w:val="16"/>
              </w:rPr>
            </w:pPr>
            <w:ins w:id="5942" w:author="Huawei" w:date="2024-10-09T18:11:00Z">
              <w:r w:rsidRPr="00CC0837">
                <w:rPr>
                  <w:sz w:val="16"/>
                  <w:szCs w:val="16"/>
                </w:rPr>
                <w:t>CA_n71A-n77A</w:t>
              </w:r>
            </w:ins>
          </w:p>
        </w:tc>
        <w:tc>
          <w:tcPr>
            <w:tcW w:w="764" w:type="dxa"/>
            <w:tcBorders>
              <w:bottom w:val="nil"/>
            </w:tcBorders>
          </w:tcPr>
          <w:p w14:paraId="272FA3A9" w14:textId="77777777" w:rsidR="00AD39F2" w:rsidRPr="00CC0837" w:rsidRDefault="00AD39F2" w:rsidP="00AD39F2">
            <w:pPr>
              <w:pStyle w:val="TAC"/>
              <w:rPr>
                <w:ins w:id="5943" w:author="Huawei" w:date="2024-10-09T18:11:00Z"/>
                <w:sz w:val="16"/>
                <w:szCs w:val="16"/>
                <w:lang w:eastAsia="zh-CN"/>
              </w:rPr>
            </w:pPr>
            <w:ins w:id="5944" w:author="Huawei" w:date="2024-10-09T18:11:00Z">
              <w:r w:rsidRPr="00CC0837">
                <w:rPr>
                  <w:sz w:val="16"/>
                  <w:szCs w:val="16"/>
                  <w:lang w:eastAsia="zh-CN"/>
                </w:rPr>
                <w:t>1</w:t>
              </w:r>
            </w:ins>
          </w:p>
        </w:tc>
        <w:tc>
          <w:tcPr>
            <w:tcW w:w="714" w:type="dxa"/>
          </w:tcPr>
          <w:p w14:paraId="69A65E3D" w14:textId="77777777" w:rsidR="00AD39F2" w:rsidRPr="00CC0837" w:rsidRDefault="00AD39F2" w:rsidP="00AD39F2">
            <w:pPr>
              <w:pStyle w:val="TAC"/>
              <w:rPr>
                <w:ins w:id="5945" w:author="Huawei" w:date="2024-10-09T18:11:00Z"/>
                <w:sz w:val="16"/>
                <w:szCs w:val="16"/>
                <w:lang w:eastAsia="zh-CN"/>
              </w:rPr>
            </w:pPr>
            <w:ins w:id="5946" w:author="Huawei" w:date="2024-10-09T18:11:00Z">
              <w:r w:rsidRPr="00CC0837">
                <w:rPr>
                  <w:sz w:val="16"/>
                  <w:szCs w:val="16"/>
                  <w:lang w:eastAsia="zh-CN"/>
                </w:rPr>
                <w:t>n71</w:t>
              </w:r>
            </w:ins>
          </w:p>
        </w:tc>
        <w:tc>
          <w:tcPr>
            <w:tcW w:w="1920" w:type="dxa"/>
          </w:tcPr>
          <w:p w14:paraId="2E7A2DD1" w14:textId="77777777" w:rsidR="00AD39F2" w:rsidRPr="00CC0837" w:rsidRDefault="00AD39F2" w:rsidP="00AD39F2">
            <w:pPr>
              <w:pStyle w:val="TAC"/>
              <w:rPr>
                <w:ins w:id="5947" w:author="Huawei" w:date="2024-10-09T18:11:00Z"/>
                <w:sz w:val="16"/>
                <w:szCs w:val="16"/>
                <w:lang w:eastAsia="zh-CN"/>
              </w:rPr>
            </w:pPr>
            <w:ins w:id="5948" w:author="Huawei" w:date="2024-10-09T18:11:00Z">
              <w:r w:rsidRPr="00CC0837">
                <w:rPr>
                  <w:sz w:val="16"/>
                  <w:szCs w:val="16"/>
                  <w:lang w:eastAsia="zh-CN"/>
                </w:rPr>
                <w:t>5</w:t>
              </w:r>
            </w:ins>
          </w:p>
        </w:tc>
        <w:tc>
          <w:tcPr>
            <w:tcW w:w="4587" w:type="dxa"/>
          </w:tcPr>
          <w:p w14:paraId="203C74BB" w14:textId="410422CB" w:rsidR="00AD39F2" w:rsidRPr="00CC0837" w:rsidRDefault="00C22A5F" w:rsidP="00AD39F2">
            <w:pPr>
              <w:pStyle w:val="TAC"/>
              <w:rPr>
                <w:ins w:id="5949" w:author="Huawei" w:date="2024-10-09T18:11:00Z"/>
                <w:sz w:val="16"/>
                <w:szCs w:val="16"/>
              </w:rPr>
            </w:pPr>
            <w:proofErr w:type="spellStart"/>
            <w:ins w:id="5950" w:author="Huawei" w:date="2024-11-21T08:19:00Z">
              <w:r w:rsidRPr="00CC0837">
                <w:rPr>
                  <w:sz w:val="16"/>
                  <w:szCs w:val="16"/>
                </w:rPr>
                <w:t>REF_victim</w:t>
              </w:r>
            </w:ins>
            <w:proofErr w:type="spellEnd"/>
            <w:ins w:id="5951" w:author="Huawei" w:date="2024-11-15T14:40:00Z">
              <w:r w:rsidR="00AD39F2" w:rsidRPr="00CC0837">
                <w:rPr>
                  <w:sz w:val="16"/>
                  <w:szCs w:val="16"/>
                </w:rPr>
                <w:t xml:space="preserve"> </w:t>
              </w:r>
            </w:ins>
            <w:ins w:id="5952" w:author="Huawei" w:date="2024-10-09T18:11:00Z">
              <w:r w:rsidR="00AD39F2" w:rsidRPr="00CC0837">
                <w:rPr>
                  <w:sz w:val="16"/>
                  <w:szCs w:val="16"/>
                </w:rPr>
                <w:t>+5.5</w:t>
              </w:r>
            </w:ins>
          </w:p>
        </w:tc>
      </w:tr>
      <w:tr w:rsidR="00AD39F2" w:rsidRPr="00CC0837" w14:paraId="4C2E9AA4" w14:textId="77777777" w:rsidTr="00352537">
        <w:trPr>
          <w:jc w:val="center"/>
          <w:ins w:id="5953" w:author="Huawei" w:date="2024-10-09T18:11:00Z"/>
        </w:trPr>
        <w:tc>
          <w:tcPr>
            <w:tcW w:w="1980" w:type="dxa"/>
            <w:tcBorders>
              <w:top w:val="nil"/>
              <w:bottom w:val="single" w:sz="4" w:space="0" w:color="auto"/>
            </w:tcBorders>
          </w:tcPr>
          <w:p w14:paraId="1AD5E80A" w14:textId="77777777" w:rsidR="00AD39F2" w:rsidRPr="00CC0837" w:rsidRDefault="00AD39F2" w:rsidP="00AD39F2">
            <w:pPr>
              <w:pStyle w:val="TAC"/>
              <w:rPr>
                <w:ins w:id="5954" w:author="Huawei" w:date="2024-10-09T18:11:00Z"/>
                <w:sz w:val="16"/>
                <w:szCs w:val="16"/>
              </w:rPr>
            </w:pPr>
          </w:p>
        </w:tc>
        <w:tc>
          <w:tcPr>
            <w:tcW w:w="764" w:type="dxa"/>
            <w:tcBorders>
              <w:top w:val="nil"/>
              <w:bottom w:val="single" w:sz="4" w:space="0" w:color="auto"/>
            </w:tcBorders>
          </w:tcPr>
          <w:p w14:paraId="1B3385C0" w14:textId="77777777" w:rsidR="00AD39F2" w:rsidRPr="00CC0837" w:rsidRDefault="00AD39F2" w:rsidP="00AD39F2">
            <w:pPr>
              <w:pStyle w:val="TAC"/>
              <w:rPr>
                <w:ins w:id="5955" w:author="Huawei" w:date="2024-10-09T18:11:00Z"/>
                <w:sz w:val="16"/>
                <w:szCs w:val="16"/>
              </w:rPr>
            </w:pPr>
          </w:p>
        </w:tc>
        <w:tc>
          <w:tcPr>
            <w:tcW w:w="714" w:type="dxa"/>
            <w:tcBorders>
              <w:bottom w:val="single" w:sz="4" w:space="0" w:color="auto"/>
            </w:tcBorders>
          </w:tcPr>
          <w:p w14:paraId="229EE07B" w14:textId="77777777" w:rsidR="00AD39F2" w:rsidRPr="00CC0837" w:rsidRDefault="00AD39F2" w:rsidP="00AD39F2">
            <w:pPr>
              <w:pStyle w:val="TAC"/>
              <w:rPr>
                <w:ins w:id="5956" w:author="Huawei" w:date="2024-10-09T18:11:00Z"/>
                <w:sz w:val="16"/>
                <w:szCs w:val="16"/>
              </w:rPr>
            </w:pPr>
            <w:ins w:id="5957" w:author="Huawei" w:date="2024-10-09T18:11:00Z">
              <w:r w:rsidRPr="00CC0837">
                <w:rPr>
                  <w:sz w:val="16"/>
                  <w:szCs w:val="16"/>
                  <w:lang w:eastAsia="zh-CN"/>
                </w:rPr>
                <w:t>n77</w:t>
              </w:r>
            </w:ins>
          </w:p>
        </w:tc>
        <w:tc>
          <w:tcPr>
            <w:tcW w:w="1920" w:type="dxa"/>
            <w:tcBorders>
              <w:bottom w:val="single" w:sz="4" w:space="0" w:color="auto"/>
            </w:tcBorders>
          </w:tcPr>
          <w:p w14:paraId="44169E55" w14:textId="77777777" w:rsidR="00AD39F2" w:rsidRPr="00CC0837" w:rsidRDefault="00AD39F2" w:rsidP="00AD39F2">
            <w:pPr>
              <w:pStyle w:val="TAC"/>
              <w:rPr>
                <w:ins w:id="5958" w:author="Huawei" w:date="2024-10-09T18:11:00Z"/>
                <w:sz w:val="16"/>
                <w:szCs w:val="16"/>
                <w:lang w:eastAsia="zh-CN"/>
              </w:rPr>
            </w:pPr>
            <w:ins w:id="5959" w:author="Huawei" w:date="2024-10-09T18:11:00Z">
              <w:r w:rsidRPr="00CC0837">
                <w:rPr>
                  <w:sz w:val="16"/>
                  <w:szCs w:val="16"/>
                  <w:lang w:eastAsia="zh-CN"/>
                </w:rPr>
                <w:t>10</w:t>
              </w:r>
            </w:ins>
          </w:p>
        </w:tc>
        <w:tc>
          <w:tcPr>
            <w:tcW w:w="4587" w:type="dxa"/>
            <w:tcBorders>
              <w:bottom w:val="single" w:sz="4" w:space="0" w:color="auto"/>
            </w:tcBorders>
          </w:tcPr>
          <w:p w14:paraId="32C4FFF1" w14:textId="229FBFAF" w:rsidR="00AD39F2" w:rsidRPr="00CC0837" w:rsidRDefault="00F643D1" w:rsidP="00AD39F2">
            <w:pPr>
              <w:pStyle w:val="TAC"/>
              <w:rPr>
                <w:ins w:id="5960" w:author="Huawei" w:date="2024-10-09T18:11:00Z"/>
                <w:sz w:val="16"/>
                <w:szCs w:val="16"/>
              </w:rPr>
            </w:pPr>
            <w:proofErr w:type="spellStart"/>
            <w:ins w:id="5961" w:author="Huawei" w:date="2024-11-21T08:20:00Z">
              <w:r w:rsidRPr="00CC0837">
                <w:rPr>
                  <w:sz w:val="16"/>
                  <w:szCs w:val="16"/>
                </w:rPr>
                <w:t>REF_aggressor</w:t>
              </w:r>
            </w:ins>
            <w:proofErr w:type="spellEnd"/>
          </w:p>
        </w:tc>
      </w:tr>
      <w:tr w:rsidR="00AD39F2" w:rsidRPr="00CC0837" w14:paraId="56318D91" w14:textId="77777777" w:rsidTr="00352537">
        <w:trPr>
          <w:jc w:val="center"/>
          <w:ins w:id="5962" w:author="Huawei" w:date="2024-10-09T18:11:00Z"/>
        </w:trPr>
        <w:tc>
          <w:tcPr>
            <w:tcW w:w="1980" w:type="dxa"/>
            <w:tcBorders>
              <w:top w:val="single" w:sz="4" w:space="0" w:color="auto"/>
              <w:bottom w:val="nil"/>
            </w:tcBorders>
          </w:tcPr>
          <w:p w14:paraId="32EF63EA" w14:textId="77777777" w:rsidR="00AD39F2" w:rsidRPr="00CC0837" w:rsidRDefault="00AD39F2" w:rsidP="00AD39F2">
            <w:pPr>
              <w:pStyle w:val="TAC"/>
              <w:rPr>
                <w:ins w:id="5963" w:author="Huawei" w:date="2024-10-09T18:11:00Z"/>
                <w:sz w:val="16"/>
                <w:szCs w:val="16"/>
              </w:rPr>
            </w:pPr>
            <w:ins w:id="5964" w:author="Huawei" w:date="2024-10-09T18:11:00Z">
              <w:r w:rsidRPr="00CC0837">
                <w:rPr>
                  <w:sz w:val="16"/>
                  <w:szCs w:val="16"/>
                </w:rPr>
                <w:t>CA_n71A-n78A</w:t>
              </w:r>
            </w:ins>
          </w:p>
        </w:tc>
        <w:tc>
          <w:tcPr>
            <w:tcW w:w="764" w:type="dxa"/>
            <w:tcBorders>
              <w:top w:val="single" w:sz="4" w:space="0" w:color="auto"/>
              <w:bottom w:val="nil"/>
            </w:tcBorders>
          </w:tcPr>
          <w:p w14:paraId="24D8D5C9" w14:textId="77777777" w:rsidR="00AD39F2" w:rsidRPr="00CC0837" w:rsidRDefault="00AD39F2" w:rsidP="00AD39F2">
            <w:pPr>
              <w:pStyle w:val="TAC"/>
              <w:rPr>
                <w:ins w:id="5965" w:author="Huawei" w:date="2024-10-09T18:11:00Z"/>
                <w:sz w:val="16"/>
                <w:szCs w:val="16"/>
              </w:rPr>
            </w:pPr>
            <w:ins w:id="5966" w:author="Huawei" w:date="2024-10-09T18:11:00Z">
              <w:r w:rsidRPr="00CC0837">
                <w:rPr>
                  <w:sz w:val="16"/>
                  <w:szCs w:val="16"/>
                </w:rPr>
                <w:t>1</w:t>
              </w:r>
            </w:ins>
          </w:p>
        </w:tc>
        <w:tc>
          <w:tcPr>
            <w:tcW w:w="714" w:type="dxa"/>
            <w:tcBorders>
              <w:bottom w:val="single" w:sz="4" w:space="0" w:color="auto"/>
            </w:tcBorders>
          </w:tcPr>
          <w:p w14:paraId="2D8E4854" w14:textId="77777777" w:rsidR="00AD39F2" w:rsidRPr="00CC0837" w:rsidRDefault="00AD39F2" w:rsidP="00AD39F2">
            <w:pPr>
              <w:pStyle w:val="TAC"/>
              <w:rPr>
                <w:ins w:id="5967" w:author="Huawei" w:date="2024-10-09T18:11:00Z"/>
                <w:sz w:val="16"/>
                <w:szCs w:val="16"/>
                <w:lang w:eastAsia="zh-CN"/>
              </w:rPr>
            </w:pPr>
            <w:ins w:id="5968" w:author="Huawei" w:date="2024-10-09T18:11:00Z">
              <w:r w:rsidRPr="00CC0837">
                <w:rPr>
                  <w:sz w:val="16"/>
                  <w:szCs w:val="16"/>
                  <w:lang w:eastAsia="zh-CN"/>
                </w:rPr>
                <w:t>n71</w:t>
              </w:r>
            </w:ins>
          </w:p>
        </w:tc>
        <w:tc>
          <w:tcPr>
            <w:tcW w:w="1920" w:type="dxa"/>
            <w:tcBorders>
              <w:bottom w:val="single" w:sz="4" w:space="0" w:color="auto"/>
            </w:tcBorders>
          </w:tcPr>
          <w:p w14:paraId="46797CDB" w14:textId="77777777" w:rsidR="00AD39F2" w:rsidRPr="00CC0837" w:rsidRDefault="00AD39F2" w:rsidP="00AD39F2">
            <w:pPr>
              <w:pStyle w:val="TAC"/>
              <w:rPr>
                <w:ins w:id="5969" w:author="Huawei" w:date="2024-10-09T18:11:00Z"/>
                <w:sz w:val="16"/>
                <w:szCs w:val="16"/>
                <w:lang w:eastAsia="zh-CN"/>
              </w:rPr>
            </w:pPr>
            <w:ins w:id="5970" w:author="Huawei" w:date="2024-10-09T18:11:00Z">
              <w:r w:rsidRPr="00CC0837">
                <w:rPr>
                  <w:sz w:val="16"/>
                  <w:szCs w:val="16"/>
                  <w:lang w:eastAsia="zh-CN"/>
                </w:rPr>
                <w:t>5</w:t>
              </w:r>
            </w:ins>
          </w:p>
        </w:tc>
        <w:tc>
          <w:tcPr>
            <w:tcW w:w="4587" w:type="dxa"/>
            <w:tcBorders>
              <w:bottom w:val="single" w:sz="4" w:space="0" w:color="auto"/>
            </w:tcBorders>
          </w:tcPr>
          <w:p w14:paraId="3DB7BC32" w14:textId="629F7410" w:rsidR="00AD39F2" w:rsidRPr="00CC0837" w:rsidRDefault="00F643D1" w:rsidP="00AD39F2">
            <w:pPr>
              <w:pStyle w:val="TAC"/>
              <w:rPr>
                <w:ins w:id="5971" w:author="Huawei" w:date="2024-10-09T18:11:00Z"/>
                <w:sz w:val="16"/>
                <w:szCs w:val="16"/>
              </w:rPr>
            </w:pPr>
            <w:proofErr w:type="spellStart"/>
            <w:ins w:id="5972" w:author="Huawei" w:date="2024-11-21T08:20:00Z">
              <w:r w:rsidRPr="00CC0837">
                <w:rPr>
                  <w:sz w:val="16"/>
                  <w:szCs w:val="16"/>
                </w:rPr>
                <w:t>REF_aggressor</w:t>
              </w:r>
            </w:ins>
            <w:proofErr w:type="spellEnd"/>
          </w:p>
        </w:tc>
      </w:tr>
      <w:tr w:rsidR="00AD39F2" w:rsidRPr="00CC0837" w14:paraId="2B799638" w14:textId="77777777" w:rsidTr="00352537">
        <w:trPr>
          <w:jc w:val="center"/>
          <w:ins w:id="5973" w:author="Huawei" w:date="2024-10-09T18:11:00Z"/>
        </w:trPr>
        <w:tc>
          <w:tcPr>
            <w:tcW w:w="1980" w:type="dxa"/>
            <w:tcBorders>
              <w:top w:val="nil"/>
              <w:bottom w:val="nil"/>
            </w:tcBorders>
          </w:tcPr>
          <w:p w14:paraId="4610EA96" w14:textId="77777777" w:rsidR="00AD39F2" w:rsidRPr="00CC0837" w:rsidRDefault="00AD39F2" w:rsidP="00AD39F2">
            <w:pPr>
              <w:pStyle w:val="TAC"/>
              <w:rPr>
                <w:ins w:id="5974" w:author="Huawei" w:date="2024-10-09T18:11:00Z"/>
                <w:sz w:val="16"/>
                <w:szCs w:val="16"/>
              </w:rPr>
            </w:pPr>
          </w:p>
        </w:tc>
        <w:tc>
          <w:tcPr>
            <w:tcW w:w="764" w:type="dxa"/>
            <w:tcBorders>
              <w:top w:val="nil"/>
              <w:bottom w:val="single" w:sz="4" w:space="0" w:color="auto"/>
            </w:tcBorders>
          </w:tcPr>
          <w:p w14:paraId="12046073" w14:textId="77777777" w:rsidR="00AD39F2" w:rsidRPr="00CC0837" w:rsidRDefault="00AD39F2" w:rsidP="00AD39F2">
            <w:pPr>
              <w:pStyle w:val="TAC"/>
              <w:rPr>
                <w:ins w:id="5975" w:author="Huawei" w:date="2024-10-09T18:11:00Z"/>
                <w:sz w:val="16"/>
                <w:szCs w:val="16"/>
              </w:rPr>
            </w:pPr>
          </w:p>
        </w:tc>
        <w:tc>
          <w:tcPr>
            <w:tcW w:w="714" w:type="dxa"/>
            <w:tcBorders>
              <w:bottom w:val="single" w:sz="4" w:space="0" w:color="auto"/>
            </w:tcBorders>
          </w:tcPr>
          <w:p w14:paraId="4CF4DB17" w14:textId="77777777" w:rsidR="00AD39F2" w:rsidRPr="00CC0837" w:rsidRDefault="00AD39F2" w:rsidP="00AD39F2">
            <w:pPr>
              <w:pStyle w:val="TAC"/>
              <w:rPr>
                <w:ins w:id="5976" w:author="Huawei" w:date="2024-10-09T18:11:00Z"/>
                <w:sz w:val="16"/>
                <w:szCs w:val="16"/>
                <w:lang w:eastAsia="zh-CN"/>
              </w:rPr>
            </w:pPr>
            <w:ins w:id="5977" w:author="Huawei" w:date="2024-10-09T18:11:00Z">
              <w:r w:rsidRPr="00CC0837">
                <w:rPr>
                  <w:sz w:val="16"/>
                  <w:szCs w:val="16"/>
                  <w:lang w:eastAsia="zh-CN"/>
                </w:rPr>
                <w:t>n78</w:t>
              </w:r>
            </w:ins>
          </w:p>
        </w:tc>
        <w:tc>
          <w:tcPr>
            <w:tcW w:w="1920" w:type="dxa"/>
            <w:tcBorders>
              <w:bottom w:val="single" w:sz="4" w:space="0" w:color="auto"/>
            </w:tcBorders>
          </w:tcPr>
          <w:p w14:paraId="6885EDD9" w14:textId="77777777" w:rsidR="00AD39F2" w:rsidRPr="00CC0837" w:rsidRDefault="00AD39F2" w:rsidP="00AD39F2">
            <w:pPr>
              <w:pStyle w:val="TAC"/>
              <w:rPr>
                <w:ins w:id="5978" w:author="Huawei" w:date="2024-10-09T18:11:00Z"/>
                <w:sz w:val="16"/>
                <w:szCs w:val="16"/>
                <w:lang w:eastAsia="zh-CN"/>
              </w:rPr>
            </w:pPr>
            <w:ins w:id="5979" w:author="Huawei" w:date="2024-10-09T18:11:00Z">
              <w:r w:rsidRPr="00CC0837">
                <w:rPr>
                  <w:sz w:val="16"/>
                  <w:szCs w:val="16"/>
                  <w:lang w:eastAsia="zh-CN"/>
                </w:rPr>
                <w:t>10</w:t>
              </w:r>
            </w:ins>
          </w:p>
        </w:tc>
        <w:tc>
          <w:tcPr>
            <w:tcW w:w="4587" w:type="dxa"/>
            <w:tcBorders>
              <w:bottom w:val="single" w:sz="4" w:space="0" w:color="auto"/>
            </w:tcBorders>
          </w:tcPr>
          <w:p w14:paraId="75029EA1" w14:textId="2A991C40" w:rsidR="00AD39F2" w:rsidRPr="00CC0837" w:rsidRDefault="00C22A5F" w:rsidP="00AD39F2">
            <w:pPr>
              <w:pStyle w:val="TAC"/>
              <w:rPr>
                <w:ins w:id="5980" w:author="Huawei" w:date="2024-10-09T18:11:00Z"/>
                <w:sz w:val="16"/>
                <w:szCs w:val="16"/>
              </w:rPr>
            </w:pPr>
            <w:proofErr w:type="spellStart"/>
            <w:ins w:id="5981" w:author="Huawei" w:date="2024-11-21T08:19:00Z">
              <w:r w:rsidRPr="00CC0837">
                <w:rPr>
                  <w:sz w:val="16"/>
                  <w:szCs w:val="16"/>
                </w:rPr>
                <w:t>REF_victim</w:t>
              </w:r>
            </w:ins>
            <w:proofErr w:type="spellEnd"/>
            <w:ins w:id="5982" w:author="Huawei" w:date="2024-11-15T14:40:00Z">
              <w:r w:rsidR="00AD39F2" w:rsidRPr="00CC0837">
                <w:rPr>
                  <w:sz w:val="16"/>
                  <w:szCs w:val="16"/>
                </w:rPr>
                <w:t xml:space="preserve"> </w:t>
              </w:r>
            </w:ins>
            <w:ins w:id="5983" w:author="Huawei" w:date="2024-10-09T18:11:00Z">
              <w:r w:rsidR="00AD39F2" w:rsidRPr="00CC0837">
                <w:rPr>
                  <w:sz w:val="16"/>
                  <w:szCs w:val="16"/>
                </w:rPr>
                <w:t>+10.4</w:t>
              </w:r>
            </w:ins>
          </w:p>
        </w:tc>
      </w:tr>
      <w:tr w:rsidR="00AD39F2" w:rsidRPr="00CC0837" w14:paraId="589DF5EA" w14:textId="77777777" w:rsidTr="00352537">
        <w:trPr>
          <w:jc w:val="center"/>
          <w:ins w:id="5984" w:author="Huawei" w:date="2024-10-09T18:11:00Z"/>
        </w:trPr>
        <w:tc>
          <w:tcPr>
            <w:tcW w:w="1980" w:type="dxa"/>
            <w:tcBorders>
              <w:top w:val="nil"/>
              <w:bottom w:val="nil"/>
            </w:tcBorders>
          </w:tcPr>
          <w:p w14:paraId="72849B23" w14:textId="77777777" w:rsidR="00AD39F2" w:rsidRPr="00CC0837" w:rsidRDefault="00AD39F2" w:rsidP="00AD39F2">
            <w:pPr>
              <w:pStyle w:val="TAC"/>
              <w:rPr>
                <w:ins w:id="5985" w:author="Huawei" w:date="2024-10-09T18:11:00Z"/>
                <w:sz w:val="16"/>
                <w:szCs w:val="16"/>
              </w:rPr>
            </w:pPr>
          </w:p>
        </w:tc>
        <w:tc>
          <w:tcPr>
            <w:tcW w:w="764" w:type="dxa"/>
            <w:tcBorders>
              <w:top w:val="single" w:sz="4" w:space="0" w:color="auto"/>
              <w:bottom w:val="nil"/>
            </w:tcBorders>
          </w:tcPr>
          <w:p w14:paraId="64408D47" w14:textId="77777777" w:rsidR="00AD39F2" w:rsidRPr="00CC0837" w:rsidRDefault="00AD39F2" w:rsidP="00AD39F2">
            <w:pPr>
              <w:pStyle w:val="TAC"/>
              <w:rPr>
                <w:ins w:id="5986" w:author="Huawei" w:date="2024-10-09T18:11:00Z"/>
                <w:sz w:val="16"/>
                <w:szCs w:val="16"/>
              </w:rPr>
            </w:pPr>
            <w:ins w:id="5987" w:author="Huawei" w:date="2024-10-09T18:11:00Z">
              <w:r w:rsidRPr="00CC0837">
                <w:rPr>
                  <w:sz w:val="16"/>
                  <w:szCs w:val="16"/>
                </w:rPr>
                <w:t>2</w:t>
              </w:r>
            </w:ins>
          </w:p>
        </w:tc>
        <w:tc>
          <w:tcPr>
            <w:tcW w:w="714" w:type="dxa"/>
            <w:tcBorders>
              <w:bottom w:val="single" w:sz="4" w:space="0" w:color="auto"/>
            </w:tcBorders>
          </w:tcPr>
          <w:p w14:paraId="1B78D342" w14:textId="77777777" w:rsidR="00AD39F2" w:rsidRPr="00CC0837" w:rsidRDefault="00AD39F2" w:rsidP="00AD39F2">
            <w:pPr>
              <w:pStyle w:val="TAC"/>
              <w:rPr>
                <w:ins w:id="5988" w:author="Huawei" w:date="2024-10-09T18:11:00Z"/>
                <w:sz w:val="16"/>
                <w:szCs w:val="16"/>
                <w:lang w:eastAsia="zh-CN"/>
              </w:rPr>
            </w:pPr>
            <w:ins w:id="5989" w:author="Huawei" w:date="2024-10-09T18:11:00Z">
              <w:r w:rsidRPr="00CC0837">
                <w:rPr>
                  <w:sz w:val="16"/>
                  <w:szCs w:val="16"/>
                  <w:lang w:eastAsia="zh-CN"/>
                </w:rPr>
                <w:t>n71</w:t>
              </w:r>
            </w:ins>
          </w:p>
        </w:tc>
        <w:tc>
          <w:tcPr>
            <w:tcW w:w="1920" w:type="dxa"/>
            <w:tcBorders>
              <w:bottom w:val="single" w:sz="4" w:space="0" w:color="auto"/>
            </w:tcBorders>
          </w:tcPr>
          <w:p w14:paraId="054D4520" w14:textId="77777777" w:rsidR="00AD39F2" w:rsidRPr="00CC0837" w:rsidRDefault="00AD39F2" w:rsidP="00AD39F2">
            <w:pPr>
              <w:pStyle w:val="TAC"/>
              <w:rPr>
                <w:ins w:id="5990" w:author="Huawei" w:date="2024-10-09T18:11:00Z"/>
                <w:sz w:val="16"/>
                <w:szCs w:val="16"/>
                <w:lang w:eastAsia="zh-CN"/>
              </w:rPr>
            </w:pPr>
            <w:ins w:id="5991" w:author="Huawei" w:date="2024-10-09T18:11:00Z">
              <w:r w:rsidRPr="00CC0837">
                <w:rPr>
                  <w:sz w:val="16"/>
                  <w:szCs w:val="16"/>
                  <w:lang w:eastAsia="zh-CN"/>
                </w:rPr>
                <w:t>5</w:t>
              </w:r>
            </w:ins>
          </w:p>
        </w:tc>
        <w:tc>
          <w:tcPr>
            <w:tcW w:w="4587" w:type="dxa"/>
            <w:tcBorders>
              <w:bottom w:val="single" w:sz="4" w:space="0" w:color="auto"/>
            </w:tcBorders>
          </w:tcPr>
          <w:p w14:paraId="00618E4F" w14:textId="11FCC8DA" w:rsidR="00AD39F2" w:rsidRPr="00CC0837" w:rsidRDefault="00C22A5F" w:rsidP="00AD39F2">
            <w:pPr>
              <w:pStyle w:val="TAC"/>
              <w:rPr>
                <w:ins w:id="5992" w:author="Huawei" w:date="2024-10-09T18:11:00Z"/>
                <w:sz w:val="16"/>
                <w:szCs w:val="16"/>
              </w:rPr>
            </w:pPr>
            <w:proofErr w:type="spellStart"/>
            <w:ins w:id="5993" w:author="Huawei" w:date="2024-11-21T08:19:00Z">
              <w:r w:rsidRPr="00CC0837">
                <w:rPr>
                  <w:sz w:val="16"/>
                  <w:szCs w:val="16"/>
                </w:rPr>
                <w:t>REF_victim</w:t>
              </w:r>
            </w:ins>
            <w:proofErr w:type="spellEnd"/>
            <w:ins w:id="5994" w:author="Huawei" w:date="2024-11-15T14:40:00Z">
              <w:r w:rsidR="00AD39F2" w:rsidRPr="00CC0837">
                <w:rPr>
                  <w:sz w:val="16"/>
                  <w:szCs w:val="16"/>
                </w:rPr>
                <w:t xml:space="preserve"> </w:t>
              </w:r>
            </w:ins>
            <w:ins w:id="5995" w:author="Huawei" w:date="2024-10-09T18:11:00Z">
              <w:r w:rsidR="00AD39F2" w:rsidRPr="00CC0837">
                <w:rPr>
                  <w:sz w:val="16"/>
                  <w:szCs w:val="16"/>
                </w:rPr>
                <w:t>+5.5</w:t>
              </w:r>
            </w:ins>
          </w:p>
        </w:tc>
      </w:tr>
      <w:tr w:rsidR="00AD39F2" w:rsidRPr="00CC0837" w14:paraId="4CE4139E" w14:textId="77777777" w:rsidTr="00352537">
        <w:trPr>
          <w:jc w:val="center"/>
          <w:ins w:id="5996" w:author="Huawei" w:date="2024-10-09T18:11:00Z"/>
        </w:trPr>
        <w:tc>
          <w:tcPr>
            <w:tcW w:w="1980" w:type="dxa"/>
            <w:tcBorders>
              <w:top w:val="nil"/>
              <w:bottom w:val="single" w:sz="4" w:space="0" w:color="auto"/>
            </w:tcBorders>
          </w:tcPr>
          <w:p w14:paraId="3EEFE5A1" w14:textId="77777777" w:rsidR="00AD39F2" w:rsidRPr="00CC0837" w:rsidRDefault="00AD39F2" w:rsidP="00AD39F2">
            <w:pPr>
              <w:pStyle w:val="TAC"/>
              <w:rPr>
                <w:ins w:id="5997" w:author="Huawei" w:date="2024-10-09T18:11:00Z"/>
                <w:sz w:val="16"/>
                <w:szCs w:val="16"/>
              </w:rPr>
            </w:pPr>
          </w:p>
        </w:tc>
        <w:tc>
          <w:tcPr>
            <w:tcW w:w="764" w:type="dxa"/>
            <w:tcBorders>
              <w:top w:val="nil"/>
              <w:bottom w:val="single" w:sz="4" w:space="0" w:color="auto"/>
            </w:tcBorders>
          </w:tcPr>
          <w:p w14:paraId="1449203E" w14:textId="77777777" w:rsidR="00AD39F2" w:rsidRPr="00CC0837" w:rsidRDefault="00AD39F2" w:rsidP="00AD39F2">
            <w:pPr>
              <w:pStyle w:val="TAC"/>
              <w:rPr>
                <w:ins w:id="5998" w:author="Huawei" w:date="2024-10-09T18:11:00Z"/>
                <w:sz w:val="16"/>
                <w:szCs w:val="16"/>
              </w:rPr>
            </w:pPr>
          </w:p>
        </w:tc>
        <w:tc>
          <w:tcPr>
            <w:tcW w:w="714" w:type="dxa"/>
            <w:tcBorders>
              <w:bottom w:val="single" w:sz="4" w:space="0" w:color="auto"/>
            </w:tcBorders>
          </w:tcPr>
          <w:p w14:paraId="54669A54" w14:textId="77777777" w:rsidR="00AD39F2" w:rsidRPr="00CC0837" w:rsidRDefault="00AD39F2" w:rsidP="00AD39F2">
            <w:pPr>
              <w:pStyle w:val="TAC"/>
              <w:rPr>
                <w:ins w:id="5999" w:author="Huawei" w:date="2024-10-09T18:11:00Z"/>
                <w:sz w:val="16"/>
                <w:szCs w:val="16"/>
                <w:lang w:eastAsia="zh-CN"/>
              </w:rPr>
            </w:pPr>
            <w:ins w:id="6000" w:author="Huawei" w:date="2024-10-09T18:11:00Z">
              <w:r w:rsidRPr="00CC0837">
                <w:rPr>
                  <w:sz w:val="16"/>
                  <w:szCs w:val="16"/>
                  <w:lang w:eastAsia="zh-CN"/>
                </w:rPr>
                <w:t>n78</w:t>
              </w:r>
            </w:ins>
          </w:p>
        </w:tc>
        <w:tc>
          <w:tcPr>
            <w:tcW w:w="1920" w:type="dxa"/>
            <w:tcBorders>
              <w:bottom w:val="single" w:sz="4" w:space="0" w:color="auto"/>
            </w:tcBorders>
          </w:tcPr>
          <w:p w14:paraId="7F3B5E01" w14:textId="77777777" w:rsidR="00AD39F2" w:rsidRPr="00CC0837" w:rsidRDefault="00AD39F2" w:rsidP="00AD39F2">
            <w:pPr>
              <w:pStyle w:val="TAC"/>
              <w:rPr>
                <w:ins w:id="6001" w:author="Huawei" w:date="2024-10-09T18:11:00Z"/>
                <w:sz w:val="16"/>
                <w:szCs w:val="16"/>
                <w:lang w:eastAsia="zh-CN"/>
              </w:rPr>
            </w:pPr>
            <w:ins w:id="6002" w:author="Huawei" w:date="2024-10-09T18:11:00Z">
              <w:r w:rsidRPr="00CC0837">
                <w:rPr>
                  <w:sz w:val="16"/>
                  <w:szCs w:val="16"/>
                  <w:lang w:eastAsia="zh-CN"/>
                </w:rPr>
                <w:t>10</w:t>
              </w:r>
            </w:ins>
          </w:p>
        </w:tc>
        <w:tc>
          <w:tcPr>
            <w:tcW w:w="4587" w:type="dxa"/>
            <w:tcBorders>
              <w:bottom w:val="single" w:sz="4" w:space="0" w:color="auto"/>
            </w:tcBorders>
          </w:tcPr>
          <w:p w14:paraId="2392563C" w14:textId="67A3468B" w:rsidR="00AD39F2" w:rsidRPr="00CC0837" w:rsidRDefault="00F643D1" w:rsidP="00AD39F2">
            <w:pPr>
              <w:pStyle w:val="TAC"/>
              <w:rPr>
                <w:ins w:id="6003" w:author="Huawei" w:date="2024-10-09T18:11:00Z"/>
                <w:sz w:val="16"/>
                <w:szCs w:val="16"/>
              </w:rPr>
            </w:pPr>
            <w:proofErr w:type="spellStart"/>
            <w:ins w:id="6004" w:author="Huawei" w:date="2024-11-21T08:20:00Z">
              <w:r w:rsidRPr="00CC0837">
                <w:rPr>
                  <w:sz w:val="16"/>
                  <w:szCs w:val="16"/>
                </w:rPr>
                <w:t>REF_aggressor</w:t>
              </w:r>
            </w:ins>
            <w:proofErr w:type="spellEnd"/>
          </w:p>
        </w:tc>
      </w:tr>
      <w:tr w:rsidR="00AD39F2" w:rsidRPr="00CC0837" w14:paraId="7BC0D8CD" w14:textId="77777777" w:rsidTr="00352537">
        <w:trPr>
          <w:jc w:val="center"/>
          <w:ins w:id="6005" w:author="Huawei" w:date="2024-10-09T18:11:00Z"/>
        </w:trPr>
        <w:tc>
          <w:tcPr>
            <w:tcW w:w="1980" w:type="dxa"/>
            <w:tcBorders>
              <w:top w:val="single" w:sz="4" w:space="0" w:color="auto"/>
              <w:left w:val="single" w:sz="4" w:space="0" w:color="auto"/>
              <w:bottom w:val="nil"/>
              <w:right w:val="single" w:sz="4" w:space="0" w:color="auto"/>
            </w:tcBorders>
          </w:tcPr>
          <w:p w14:paraId="64D16C96" w14:textId="77777777" w:rsidR="00AD39F2" w:rsidRPr="00CC0837" w:rsidRDefault="00AD39F2" w:rsidP="00AD39F2">
            <w:pPr>
              <w:pStyle w:val="TAC"/>
              <w:rPr>
                <w:ins w:id="6006" w:author="Huawei" w:date="2024-10-09T18:11:00Z"/>
                <w:sz w:val="16"/>
                <w:szCs w:val="16"/>
              </w:rPr>
            </w:pPr>
            <w:ins w:id="6007" w:author="Huawei" w:date="2024-10-09T18:11:00Z">
              <w:r w:rsidRPr="00CC0837">
                <w:rPr>
                  <w:sz w:val="16"/>
                  <w:szCs w:val="16"/>
                </w:rPr>
                <w:t>CA_n7</w:t>
              </w:r>
              <w:r w:rsidRPr="00CC0837">
                <w:rPr>
                  <w:rFonts w:eastAsia="MS Mincho"/>
                  <w:sz w:val="16"/>
                  <w:szCs w:val="16"/>
                  <w:lang w:eastAsia="ja-JP"/>
                </w:rPr>
                <w:t>8</w:t>
              </w:r>
              <w:r w:rsidRPr="00CC0837">
                <w:rPr>
                  <w:sz w:val="16"/>
                  <w:szCs w:val="16"/>
                </w:rPr>
                <w:t>A-n7</w:t>
              </w:r>
              <w:r w:rsidRPr="00CC0837">
                <w:rPr>
                  <w:rFonts w:eastAsia="MS Mincho"/>
                  <w:sz w:val="16"/>
                  <w:szCs w:val="16"/>
                  <w:lang w:eastAsia="ja-JP"/>
                </w:rPr>
                <w:t>9</w:t>
              </w:r>
              <w:r w:rsidRPr="00CC0837">
                <w:rPr>
                  <w:sz w:val="16"/>
                  <w:szCs w:val="16"/>
                </w:rPr>
                <w:t>A</w:t>
              </w:r>
            </w:ins>
          </w:p>
        </w:tc>
        <w:tc>
          <w:tcPr>
            <w:tcW w:w="764" w:type="dxa"/>
            <w:tcBorders>
              <w:top w:val="single" w:sz="4" w:space="0" w:color="auto"/>
              <w:left w:val="single" w:sz="4" w:space="0" w:color="auto"/>
              <w:bottom w:val="nil"/>
              <w:right w:val="single" w:sz="4" w:space="0" w:color="auto"/>
            </w:tcBorders>
          </w:tcPr>
          <w:p w14:paraId="513FAEAD" w14:textId="77777777" w:rsidR="00AD39F2" w:rsidRPr="00CC0837" w:rsidRDefault="00AD39F2" w:rsidP="00AD39F2">
            <w:pPr>
              <w:pStyle w:val="TAC"/>
              <w:rPr>
                <w:ins w:id="6008" w:author="Huawei" w:date="2024-10-09T18:11:00Z"/>
                <w:rFonts w:eastAsia="MS Mincho"/>
                <w:sz w:val="16"/>
                <w:szCs w:val="16"/>
                <w:lang w:eastAsia="ja-JP"/>
              </w:rPr>
            </w:pPr>
            <w:ins w:id="6009" w:author="Huawei" w:date="2024-10-09T18:11:00Z">
              <w:r w:rsidRPr="00CC0837">
                <w:rPr>
                  <w:rFonts w:eastAsia="MS Mincho"/>
                  <w:sz w:val="16"/>
                  <w:szCs w:val="16"/>
                  <w:lang w:eastAsia="ja-JP"/>
                </w:rPr>
                <w:t>1</w:t>
              </w:r>
            </w:ins>
          </w:p>
        </w:tc>
        <w:tc>
          <w:tcPr>
            <w:tcW w:w="714" w:type="dxa"/>
            <w:tcBorders>
              <w:left w:val="single" w:sz="4" w:space="0" w:color="auto"/>
              <w:bottom w:val="single" w:sz="4" w:space="0" w:color="auto"/>
            </w:tcBorders>
          </w:tcPr>
          <w:p w14:paraId="131D0A2D" w14:textId="77777777" w:rsidR="00AD39F2" w:rsidRPr="00CC0837" w:rsidRDefault="00AD39F2" w:rsidP="00AD39F2">
            <w:pPr>
              <w:pStyle w:val="TAC"/>
              <w:rPr>
                <w:ins w:id="6010" w:author="Huawei" w:date="2024-10-09T18:11:00Z"/>
                <w:sz w:val="16"/>
                <w:szCs w:val="16"/>
                <w:lang w:eastAsia="zh-CN"/>
              </w:rPr>
            </w:pPr>
            <w:ins w:id="6011" w:author="Huawei" w:date="2024-10-09T18:11:00Z">
              <w:r w:rsidRPr="00CC0837">
                <w:rPr>
                  <w:sz w:val="16"/>
                  <w:szCs w:val="16"/>
                  <w:lang w:eastAsia="zh-CN"/>
                </w:rPr>
                <w:t>n78</w:t>
              </w:r>
            </w:ins>
          </w:p>
        </w:tc>
        <w:tc>
          <w:tcPr>
            <w:tcW w:w="1920" w:type="dxa"/>
            <w:tcBorders>
              <w:bottom w:val="single" w:sz="4" w:space="0" w:color="auto"/>
            </w:tcBorders>
          </w:tcPr>
          <w:p w14:paraId="5C1C2654" w14:textId="77777777" w:rsidR="00AD39F2" w:rsidRPr="00CC0837" w:rsidRDefault="00AD39F2" w:rsidP="00AD39F2">
            <w:pPr>
              <w:pStyle w:val="TAC"/>
              <w:rPr>
                <w:ins w:id="6012" w:author="Huawei" w:date="2024-10-09T18:11:00Z"/>
                <w:sz w:val="16"/>
                <w:szCs w:val="16"/>
                <w:lang w:eastAsia="zh-CN"/>
              </w:rPr>
            </w:pPr>
            <w:ins w:id="6013" w:author="Huawei" w:date="2024-10-09T18:11:00Z">
              <w:r w:rsidRPr="00CC0837">
                <w:rPr>
                  <w:rFonts w:eastAsia="MS Mincho"/>
                  <w:sz w:val="16"/>
                  <w:szCs w:val="16"/>
                  <w:lang w:eastAsia="ja-JP"/>
                </w:rPr>
                <w:t>100</w:t>
              </w:r>
            </w:ins>
          </w:p>
        </w:tc>
        <w:tc>
          <w:tcPr>
            <w:tcW w:w="4587" w:type="dxa"/>
            <w:tcBorders>
              <w:bottom w:val="single" w:sz="4" w:space="0" w:color="auto"/>
            </w:tcBorders>
          </w:tcPr>
          <w:p w14:paraId="3EF75762" w14:textId="1DF7F3A7" w:rsidR="00AD39F2" w:rsidRPr="00CC0837" w:rsidRDefault="00F643D1" w:rsidP="00AD39F2">
            <w:pPr>
              <w:pStyle w:val="TAC"/>
              <w:rPr>
                <w:ins w:id="6014" w:author="Huawei" w:date="2024-10-09T18:11:00Z"/>
                <w:sz w:val="16"/>
                <w:szCs w:val="16"/>
              </w:rPr>
            </w:pPr>
            <w:proofErr w:type="spellStart"/>
            <w:ins w:id="6015" w:author="Huawei" w:date="2024-11-21T08:20:00Z">
              <w:r w:rsidRPr="00CC0837">
                <w:rPr>
                  <w:sz w:val="16"/>
                  <w:szCs w:val="16"/>
                </w:rPr>
                <w:t>REF_aggressor</w:t>
              </w:r>
            </w:ins>
            <w:proofErr w:type="spellEnd"/>
          </w:p>
        </w:tc>
      </w:tr>
      <w:tr w:rsidR="00AD39F2" w:rsidRPr="00CC0837" w14:paraId="48981BB6" w14:textId="77777777" w:rsidTr="00352537">
        <w:trPr>
          <w:jc w:val="center"/>
          <w:ins w:id="6016" w:author="Huawei" w:date="2024-10-09T18:11:00Z"/>
        </w:trPr>
        <w:tc>
          <w:tcPr>
            <w:tcW w:w="1980" w:type="dxa"/>
            <w:tcBorders>
              <w:top w:val="nil"/>
              <w:left w:val="single" w:sz="4" w:space="0" w:color="auto"/>
              <w:bottom w:val="nil"/>
              <w:right w:val="single" w:sz="4" w:space="0" w:color="auto"/>
            </w:tcBorders>
          </w:tcPr>
          <w:p w14:paraId="304A2F1A" w14:textId="77777777" w:rsidR="00AD39F2" w:rsidRPr="00CC0837" w:rsidRDefault="00AD39F2" w:rsidP="00AD39F2">
            <w:pPr>
              <w:pStyle w:val="TAC"/>
              <w:rPr>
                <w:ins w:id="6017"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28FDD163" w14:textId="77777777" w:rsidR="00AD39F2" w:rsidRPr="00CC0837" w:rsidRDefault="00AD39F2" w:rsidP="00AD39F2">
            <w:pPr>
              <w:pStyle w:val="TAC"/>
              <w:rPr>
                <w:ins w:id="6018" w:author="Huawei" w:date="2024-10-09T18:11:00Z"/>
                <w:sz w:val="16"/>
                <w:szCs w:val="16"/>
              </w:rPr>
            </w:pPr>
          </w:p>
        </w:tc>
        <w:tc>
          <w:tcPr>
            <w:tcW w:w="714" w:type="dxa"/>
            <w:tcBorders>
              <w:left w:val="single" w:sz="4" w:space="0" w:color="auto"/>
              <w:bottom w:val="single" w:sz="4" w:space="0" w:color="auto"/>
            </w:tcBorders>
          </w:tcPr>
          <w:p w14:paraId="2C568DBF" w14:textId="77777777" w:rsidR="00AD39F2" w:rsidRPr="00CC0837" w:rsidRDefault="00AD39F2" w:rsidP="00AD39F2">
            <w:pPr>
              <w:pStyle w:val="TAC"/>
              <w:rPr>
                <w:ins w:id="6019" w:author="Huawei" w:date="2024-10-09T18:11:00Z"/>
                <w:sz w:val="16"/>
                <w:szCs w:val="16"/>
                <w:lang w:eastAsia="zh-CN"/>
              </w:rPr>
            </w:pPr>
            <w:ins w:id="6020" w:author="Huawei" w:date="2024-10-09T18:11:00Z">
              <w:r w:rsidRPr="00CC0837">
                <w:rPr>
                  <w:sz w:val="16"/>
                  <w:szCs w:val="16"/>
                  <w:lang w:eastAsia="zh-CN"/>
                </w:rPr>
                <w:t>n7</w:t>
              </w:r>
              <w:r w:rsidRPr="00CC0837">
                <w:rPr>
                  <w:rFonts w:eastAsia="MS Mincho"/>
                  <w:sz w:val="16"/>
                  <w:szCs w:val="16"/>
                  <w:lang w:eastAsia="ja-JP"/>
                </w:rPr>
                <w:t>9</w:t>
              </w:r>
            </w:ins>
          </w:p>
        </w:tc>
        <w:tc>
          <w:tcPr>
            <w:tcW w:w="1920" w:type="dxa"/>
            <w:tcBorders>
              <w:bottom w:val="single" w:sz="4" w:space="0" w:color="auto"/>
            </w:tcBorders>
          </w:tcPr>
          <w:p w14:paraId="0F889681" w14:textId="77777777" w:rsidR="00AD39F2" w:rsidRPr="00CC0837" w:rsidRDefault="00AD39F2" w:rsidP="00AD39F2">
            <w:pPr>
              <w:pStyle w:val="TAC"/>
              <w:rPr>
                <w:ins w:id="6021" w:author="Huawei" w:date="2024-10-09T18:11:00Z"/>
                <w:rFonts w:eastAsia="MS Mincho"/>
                <w:sz w:val="16"/>
                <w:szCs w:val="16"/>
                <w:lang w:eastAsia="ja-JP"/>
              </w:rPr>
            </w:pPr>
            <w:ins w:id="6022" w:author="Huawei" w:date="2024-10-09T18:11:00Z">
              <w:r w:rsidRPr="00CC0837">
                <w:rPr>
                  <w:rFonts w:eastAsia="MS Mincho"/>
                  <w:sz w:val="16"/>
                  <w:szCs w:val="16"/>
                  <w:lang w:eastAsia="ja-JP"/>
                </w:rPr>
                <w:t>40</w:t>
              </w:r>
            </w:ins>
          </w:p>
        </w:tc>
        <w:tc>
          <w:tcPr>
            <w:tcW w:w="4587" w:type="dxa"/>
            <w:tcBorders>
              <w:bottom w:val="single" w:sz="4" w:space="0" w:color="auto"/>
            </w:tcBorders>
          </w:tcPr>
          <w:p w14:paraId="06029C99" w14:textId="68FACA7E" w:rsidR="00AD39F2" w:rsidRPr="00CC0837" w:rsidRDefault="00C22A5F" w:rsidP="00AD39F2">
            <w:pPr>
              <w:pStyle w:val="TAC"/>
              <w:rPr>
                <w:ins w:id="6023" w:author="Huawei" w:date="2024-10-09T18:11:00Z"/>
                <w:sz w:val="16"/>
                <w:szCs w:val="16"/>
              </w:rPr>
            </w:pPr>
            <w:proofErr w:type="spellStart"/>
            <w:ins w:id="6024" w:author="Huawei" w:date="2024-11-21T08:19:00Z">
              <w:r w:rsidRPr="00CC0837">
                <w:rPr>
                  <w:sz w:val="16"/>
                  <w:szCs w:val="16"/>
                </w:rPr>
                <w:t>REF_victim</w:t>
              </w:r>
            </w:ins>
            <w:proofErr w:type="spellEnd"/>
            <w:ins w:id="6025" w:author="Huawei" w:date="2024-11-15T14:40:00Z">
              <w:r w:rsidR="00AD39F2" w:rsidRPr="00CC0837">
                <w:rPr>
                  <w:sz w:val="16"/>
                  <w:szCs w:val="16"/>
                </w:rPr>
                <w:t xml:space="preserve"> </w:t>
              </w:r>
            </w:ins>
            <w:ins w:id="6026" w:author="Huawei" w:date="2024-10-09T18:11:00Z">
              <w:r w:rsidR="00AD39F2" w:rsidRPr="00CC0837">
                <w:rPr>
                  <w:sz w:val="16"/>
                  <w:szCs w:val="16"/>
                </w:rPr>
                <w:t>+</w:t>
              </w:r>
              <w:r w:rsidR="00AD39F2" w:rsidRPr="00CC0837">
                <w:rPr>
                  <w:rFonts w:eastAsia="MS Mincho"/>
                  <w:sz w:val="16"/>
                  <w:szCs w:val="16"/>
                  <w:lang w:eastAsia="ja-JP"/>
                </w:rPr>
                <w:t>2</w:t>
              </w:r>
            </w:ins>
          </w:p>
        </w:tc>
      </w:tr>
      <w:tr w:rsidR="00AD39F2" w:rsidRPr="00CC0837" w14:paraId="1D1ACE5B" w14:textId="77777777" w:rsidTr="00352537">
        <w:trPr>
          <w:jc w:val="center"/>
          <w:ins w:id="6027" w:author="Huawei" w:date="2024-10-09T18:11:00Z"/>
        </w:trPr>
        <w:tc>
          <w:tcPr>
            <w:tcW w:w="1980" w:type="dxa"/>
            <w:tcBorders>
              <w:top w:val="nil"/>
              <w:left w:val="single" w:sz="4" w:space="0" w:color="auto"/>
              <w:bottom w:val="nil"/>
              <w:right w:val="single" w:sz="4" w:space="0" w:color="auto"/>
            </w:tcBorders>
          </w:tcPr>
          <w:p w14:paraId="0E6BDF86" w14:textId="77777777" w:rsidR="00AD39F2" w:rsidRPr="00CC0837" w:rsidRDefault="00AD39F2" w:rsidP="00AD39F2">
            <w:pPr>
              <w:pStyle w:val="TAC"/>
              <w:rPr>
                <w:ins w:id="6028"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5B6AD951" w14:textId="77777777" w:rsidR="00AD39F2" w:rsidRPr="00CC0837" w:rsidRDefault="00AD39F2" w:rsidP="00AD39F2">
            <w:pPr>
              <w:pStyle w:val="TAC"/>
              <w:rPr>
                <w:ins w:id="6029" w:author="Huawei" w:date="2024-10-09T18:11:00Z"/>
                <w:rFonts w:eastAsia="MS Mincho"/>
                <w:sz w:val="16"/>
                <w:szCs w:val="16"/>
                <w:lang w:eastAsia="ja-JP"/>
              </w:rPr>
            </w:pPr>
            <w:ins w:id="6030" w:author="Huawei" w:date="2024-10-09T18:11:00Z">
              <w:r w:rsidRPr="00CC0837">
                <w:rPr>
                  <w:rFonts w:eastAsia="MS Mincho"/>
                  <w:sz w:val="16"/>
                  <w:szCs w:val="16"/>
                  <w:lang w:eastAsia="ja-JP"/>
                </w:rPr>
                <w:t>2</w:t>
              </w:r>
            </w:ins>
          </w:p>
        </w:tc>
        <w:tc>
          <w:tcPr>
            <w:tcW w:w="714" w:type="dxa"/>
            <w:tcBorders>
              <w:left w:val="single" w:sz="4" w:space="0" w:color="auto"/>
              <w:bottom w:val="single" w:sz="4" w:space="0" w:color="auto"/>
            </w:tcBorders>
          </w:tcPr>
          <w:p w14:paraId="2D1FD6C3" w14:textId="77777777" w:rsidR="00AD39F2" w:rsidRPr="00CC0837" w:rsidRDefault="00AD39F2" w:rsidP="00AD39F2">
            <w:pPr>
              <w:pStyle w:val="TAC"/>
              <w:rPr>
                <w:ins w:id="6031" w:author="Huawei" w:date="2024-10-09T18:11:00Z"/>
                <w:sz w:val="16"/>
                <w:szCs w:val="16"/>
                <w:lang w:eastAsia="zh-CN"/>
              </w:rPr>
            </w:pPr>
            <w:ins w:id="6032" w:author="Huawei" w:date="2024-10-09T18:11:00Z">
              <w:r w:rsidRPr="00CC0837">
                <w:rPr>
                  <w:sz w:val="16"/>
                  <w:szCs w:val="16"/>
                  <w:lang w:eastAsia="zh-CN"/>
                </w:rPr>
                <w:t>n78</w:t>
              </w:r>
            </w:ins>
          </w:p>
        </w:tc>
        <w:tc>
          <w:tcPr>
            <w:tcW w:w="1920" w:type="dxa"/>
            <w:tcBorders>
              <w:bottom w:val="single" w:sz="4" w:space="0" w:color="auto"/>
            </w:tcBorders>
          </w:tcPr>
          <w:p w14:paraId="397EC49E" w14:textId="77777777" w:rsidR="00AD39F2" w:rsidRPr="00CC0837" w:rsidRDefault="00AD39F2" w:rsidP="00AD39F2">
            <w:pPr>
              <w:pStyle w:val="TAC"/>
              <w:rPr>
                <w:ins w:id="6033" w:author="Huawei" w:date="2024-10-09T18:11:00Z"/>
                <w:rFonts w:eastAsia="MS Mincho"/>
                <w:sz w:val="16"/>
                <w:szCs w:val="16"/>
                <w:lang w:eastAsia="ja-JP"/>
              </w:rPr>
            </w:pPr>
            <w:ins w:id="6034" w:author="Huawei" w:date="2024-10-09T18:11:00Z">
              <w:r w:rsidRPr="00CC0837">
                <w:rPr>
                  <w:rFonts w:eastAsia="MS Mincho"/>
                  <w:sz w:val="16"/>
                  <w:szCs w:val="16"/>
                  <w:lang w:eastAsia="ja-JP"/>
                </w:rPr>
                <w:t>10</w:t>
              </w:r>
            </w:ins>
          </w:p>
        </w:tc>
        <w:tc>
          <w:tcPr>
            <w:tcW w:w="4587" w:type="dxa"/>
            <w:tcBorders>
              <w:bottom w:val="single" w:sz="4" w:space="0" w:color="auto"/>
            </w:tcBorders>
          </w:tcPr>
          <w:p w14:paraId="4F49A9B4" w14:textId="0A672001" w:rsidR="00AD39F2" w:rsidRPr="00CC0837" w:rsidRDefault="00C22A5F" w:rsidP="00AD39F2">
            <w:pPr>
              <w:pStyle w:val="TAC"/>
              <w:rPr>
                <w:ins w:id="6035" w:author="Huawei" w:date="2024-10-09T18:11:00Z"/>
                <w:sz w:val="16"/>
                <w:szCs w:val="16"/>
              </w:rPr>
            </w:pPr>
            <w:proofErr w:type="spellStart"/>
            <w:ins w:id="6036" w:author="Huawei" w:date="2024-11-21T08:19:00Z">
              <w:r w:rsidRPr="00CC0837">
                <w:rPr>
                  <w:sz w:val="16"/>
                  <w:szCs w:val="16"/>
                </w:rPr>
                <w:t>REF_victim</w:t>
              </w:r>
            </w:ins>
            <w:proofErr w:type="spellEnd"/>
            <w:ins w:id="6037" w:author="Huawei" w:date="2024-11-15T14:40:00Z">
              <w:r w:rsidR="00AD39F2" w:rsidRPr="00CC0837">
                <w:rPr>
                  <w:sz w:val="16"/>
                  <w:szCs w:val="16"/>
                </w:rPr>
                <w:t xml:space="preserve"> </w:t>
              </w:r>
            </w:ins>
            <w:ins w:id="6038" w:author="Huawei" w:date="2024-10-09T18:11:00Z">
              <w:r w:rsidR="00AD39F2" w:rsidRPr="00CC0837">
                <w:rPr>
                  <w:sz w:val="16"/>
                  <w:szCs w:val="16"/>
                </w:rPr>
                <w:t>+</w:t>
              </w:r>
              <w:r w:rsidR="00AD39F2" w:rsidRPr="00CC0837">
                <w:rPr>
                  <w:rFonts w:eastAsia="MS Mincho"/>
                  <w:sz w:val="16"/>
                  <w:szCs w:val="16"/>
                  <w:lang w:eastAsia="ja-JP"/>
                </w:rPr>
                <w:t>2.6</w:t>
              </w:r>
            </w:ins>
          </w:p>
        </w:tc>
      </w:tr>
      <w:tr w:rsidR="00AD39F2" w:rsidRPr="00CC0837" w14:paraId="62077C1B" w14:textId="77777777" w:rsidTr="00352537">
        <w:trPr>
          <w:jc w:val="center"/>
          <w:ins w:id="6039" w:author="Huawei" w:date="2024-10-09T18:11:00Z"/>
        </w:trPr>
        <w:tc>
          <w:tcPr>
            <w:tcW w:w="1980" w:type="dxa"/>
            <w:tcBorders>
              <w:top w:val="nil"/>
              <w:left w:val="single" w:sz="4" w:space="0" w:color="auto"/>
              <w:bottom w:val="nil"/>
              <w:right w:val="single" w:sz="4" w:space="0" w:color="auto"/>
            </w:tcBorders>
          </w:tcPr>
          <w:p w14:paraId="286B3C59" w14:textId="77777777" w:rsidR="00AD39F2" w:rsidRPr="00CC0837" w:rsidRDefault="00AD39F2" w:rsidP="00AD39F2">
            <w:pPr>
              <w:pStyle w:val="TAC"/>
              <w:rPr>
                <w:ins w:id="6040"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34F6DA28" w14:textId="77777777" w:rsidR="00AD39F2" w:rsidRPr="00CC0837" w:rsidRDefault="00AD39F2" w:rsidP="00AD39F2">
            <w:pPr>
              <w:pStyle w:val="TAC"/>
              <w:rPr>
                <w:ins w:id="6041" w:author="Huawei" w:date="2024-10-09T18:11:00Z"/>
                <w:sz w:val="16"/>
                <w:szCs w:val="16"/>
              </w:rPr>
            </w:pPr>
          </w:p>
        </w:tc>
        <w:tc>
          <w:tcPr>
            <w:tcW w:w="714" w:type="dxa"/>
            <w:tcBorders>
              <w:left w:val="single" w:sz="4" w:space="0" w:color="auto"/>
              <w:bottom w:val="single" w:sz="4" w:space="0" w:color="auto"/>
            </w:tcBorders>
          </w:tcPr>
          <w:p w14:paraId="7D1BF05E" w14:textId="77777777" w:rsidR="00AD39F2" w:rsidRPr="00CC0837" w:rsidRDefault="00AD39F2" w:rsidP="00AD39F2">
            <w:pPr>
              <w:pStyle w:val="TAC"/>
              <w:rPr>
                <w:ins w:id="6042" w:author="Huawei" w:date="2024-10-09T18:11:00Z"/>
                <w:sz w:val="16"/>
                <w:szCs w:val="16"/>
                <w:lang w:eastAsia="zh-CN"/>
              </w:rPr>
            </w:pPr>
            <w:ins w:id="6043" w:author="Huawei" w:date="2024-10-09T18:11:00Z">
              <w:r w:rsidRPr="00CC0837">
                <w:rPr>
                  <w:sz w:val="16"/>
                  <w:szCs w:val="16"/>
                  <w:lang w:eastAsia="zh-CN"/>
                </w:rPr>
                <w:t>n7</w:t>
              </w:r>
              <w:r w:rsidRPr="00CC0837">
                <w:rPr>
                  <w:rFonts w:eastAsia="MS Mincho"/>
                  <w:sz w:val="16"/>
                  <w:szCs w:val="16"/>
                  <w:lang w:eastAsia="ja-JP"/>
                </w:rPr>
                <w:t>9</w:t>
              </w:r>
            </w:ins>
          </w:p>
        </w:tc>
        <w:tc>
          <w:tcPr>
            <w:tcW w:w="1920" w:type="dxa"/>
            <w:tcBorders>
              <w:bottom w:val="single" w:sz="4" w:space="0" w:color="auto"/>
            </w:tcBorders>
          </w:tcPr>
          <w:p w14:paraId="33E13D10" w14:textId="77777777" w:rsidR="00AD39F2" w:rsidRPr="00CC0837" w:rsidRDefault="00AD39F2" w:rsidP="00AD39F2">
            <w:pPr>
              <w:pStyle w:val="TAC"/>
              <w:rPr>
                <w:ins w:id="6044" w:author="Huawei" w:date="2024-10-09T18:11:00Z"/>
                <w:sz w:val="16"/>
                <w:szCs w:val="16"/>
                <w:lang w:eastAsia="zh-CN"/>
              </w:rPr>
            </w:pPr>
            <w:ins w:id="6045" w:author="Huawei" w:date="2024-10-09T18:11:00Z">
              <w:r w:rsidRPr="00CC0837">
                <w:rPr>
                  <w:rFonts w:eastAsia="MS Mincho"/>
                  <w:sz w:val="16"/>
                  <w:szCs w:val="16"/>
                  <w:lang w:eastAsia="ja-JP"/>
                </w:rPr>
                <w:t>100</w:t>
              </w:r>
            </w:ins>
          </w:p>
        </w:tc>
        <w:tc>
          <w:tcPr>
            <w:tcW w:w="4587" w:type="dxa"/>
            <w:tcBorders>
              <w:bottom w:val="single" w:sz="4" w:space="0" w:color="auto"/>
            </w:tcBorders>
          </w:tcPr>
          <w:p w14:paraId="62F04C7A" w14:textId="76B6A03F" w:rsidR="00AD39F2" w:rsidRPr="00CC0837" w:rsidRDefault="00F643D1" w:rsidP="00AD39F2">
            <w:pPr>
              <w:pStyle w:val="TAC"/>
              <w:rPr>
                <w:ins w:id="6046" w:author="Huawei" w:date="2024-10-09T18:11:00Z"/>
                <w:sz w:val="16"/>
                <w:szCs w:val="16"/>
              </w:rPr>
            </w:pPr>
            <w:proofErr w:type="spellStart"/>
            <w:ins w:id="6047" w:author="Huawei" w:date="2024-11-21T08:20:00Z">
              <w:r w:rsidRPr="00CC0837">
                <w:rPr>
                  <w:sz w:val="16"/>
                  <w:szCs w:val="16"/>
                </w:rPr>
                <w:t>REF_aggressor</w:t>
              </w:r>
            </w:ins>
            <w:proofErr w:type="spellEnd"/>
          </w:p>
        </w:tc>
      </w:tr>
      <w:tr w:rsidR="00AD39F2" w:rsidRPr="00CC0837" w14:paraId="42D5E3F2" w14:textId="77777777" w:rsidTr="00352537">
        <w:trPr>
          <w:jc w:val="center"/>
          <w:ins w:id="6048" w:author="Huawei" w:date="2024-10-09T18:11:00Z"/>
        </w:trPr>
        <w:tc>
          <w:tcPr>
            <w:tcW w:w="1980" w:type="dxa"/>
            <w:tcBorders>
              <w:top w:val="nil"/>
              <w:left w:val="single" w:sz="4" w:space="0" w:color="auto"/>
              <w:bottom w:val="nil"/>
              <w:right w:val="single" w:sz="4" w:space="0" w:color="auto"/>
            </w:tcBorders>
          </w:tcPr>
          <w:p w14:paraId="5430F29F" w14:textId="77777777" w:rsidR="00AD39F2" w:rsidRPr="00CC0837" w:rsidRDefault="00AD39F2" w:rsidP="00AD39F2">
            <w:pPr>
              <w:pStyle w:val="TAC"/>
              <w:rPr>
                <w:ins w:id="6049"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74D89D4B" w14:textId="77777777" w:rsidR="00AD39F2" w:rsidRPr="00CC0837" w:rsidRDefault="00AD39F2" w:rsidP="00AD39F2">
            <w:pPr>
              <w:pStyle w:val="TAC"/>
              <w:rPr>
                <w:ins w:id="6050" w:author="Huawei" w:date="2024-10-09T18:11:00Z"/>
                <w:rFonts w:eastAsia="MS Mincho"/>
                <w:sz w:val="16"/>
                <w:szCs w:val="16"/>
                <w:lang w:eastAsia="ja-JP"/>
              </w:rPr>
            </w:pPr>
            <w:ins w:id="6051" w:author="Huawei" w:date="2024-10-09T18:11:00Z">
              <w:r w:rsidRPr="00CC0837">
                <w:rPr>
                  <w:rFonts w:eastAsia="MS Mincho"/>
                  <w:sz w:val="16"/>
                  <w:szCs w:val="16"/>
                  <w:lang w:eastAsia="ja-JP"/>
                </w:rPr>
                <w:t>3</w:t>
              </w:r>
            </w:ins>
          </w:p>
        </w:tc>
        <w:tc>
          <w:tcPr>
            <w:tcW w:w="714" w:type="dxa"/>
            <w:tcBorders>
              <w:left w:val="single" w:sz="4" w:space="0" w:color="auto"/>
              <w:bottom w:val="single" w:sz="4" w:space="0" w:color="auto"/>
            </w:tcBorders>
          </w:tcPr>
          <w:p w14:paraId="351736CA" w14:textId="77777777" w:rsidR="00AD39F2" w:rsidRPr="00CC0837" w:rsidRDefault="00AD39F2" w:rsidP="00AD39F2">
            <w:pPr>
              <w:pStyle w:val="TAC"/>
              <w:rPr>
                <w:ins w:id="6052" w:author="Huawei" w:date="2024-10-09T18:11:00Z"/>
                <w:sz w:val="16"/>
                <w:szCs w:val="16"/>
                <w:lang w:eastAsia="zh-CN"/>
              </w:rPr>
            </w:pPr>
            <w:ins w:id="6053" w:author="Huawei" w:date="2024-10-09T18:11:00Z">
              <w:r w:rsidRPr="00CC0837">
                <w:rPr>
                  <w:sz w:val="16"/>
                  <w:szCs w:val="16"/>
                  <w:lang w:eastAsia="zh-CN"/>
                </w:rPr>
                <w:t>n78</w:t>
              </w:r>
            </w:ins>
          </w:p>
        </w:tc>
        <w:tc>
          <w:tcPr>
            <w:tcW w:w="1920" w:type="dxa"/>
            <w:tcBorders>
              <w:bottom w:val="single" w:sz="4" w:space="0" w:color="auto"/>
            </w:tcBorders>
          </w:tcPr>
          <w:p w14:paraId="569DB6A1" w14:textId="77777777" w:rsidR="00AD39F2" w:rsidRPr="00CC0837" w:rsidRDefault="00AD39F2" w:rsidP="00AD39F2">
            <w:pPr>
              <w:pStyle w:val="TAC"/>
              <w:rPr>
                <w:ins w:id="6054" w:author="Huawei" w:date="2024-10-09T18:11:00Z"/>
                <w:rFonts w:eastAsia="MS Mincho"/>
                <w:sz w:val="16"/>
                <w:szCs w:val="16"/>
                <w:lang w:eastAsia="ja-JP"/>
              </w:rPr>
            </w:pPr>
            <w:ins w:id="6055" w:author="Huawei" w:date="2024-10-09T18:11:00Z">
              <w:r w:rsidRPr="00CC0837">
                <w:rPr>
                  <w:rFonts w:eastAsia="MS Mincho"/>
                  <w:sz w:val="16"/>
                  <w:szCs w:val="16"/>
                  <w:lang w:eastAsia="ja-JP"/>
                </w:rPr>
                <w:t>100</w:t>
              </w:r>
            </w:ins>
          </w:p>
        </w:tc>
        <w:tc>
          <w:tcPr>
            <w:tcW w:w="4587" w:type="dxa"/>
            <w:tcBorders>
              <w:bottom w:val="single" w:sz="4" w:space="0" w:color="auto"/>
            </w:tcBorders>
          </w:tcPr>
          <w:p w14:paraId="7B7410C2" w14:textId="4993A730" w:rsidR="00AD39F2" w:rsidRPr="00CC0837" w:rsidRDefault="00C22A5F" w:rsidP="00AD39F2">
            <w:pPr>
              <w:pStyle w:val="TAC"/>
              <w:rPr>
                <w:ins w:id="6056" w:author="Huawei" w:date="2024-10-09T18:11:00Z"/>
                <w:sz w:val="16"/>
                <w:szCs w:val="16"/>
              </w:rPr>
            </w:pPr>
            <w:proofErr w:type="spellStart"/>
            <w:ins w:id="6057" w:author="Huawei" w:date="2024-11-21T08:19:00Z">
              <w:r w:rsidRPr="00CC0837">
                <w:rPr>
                  <w:sz w:val="16"/>
                  <w:szCs w:val="16"/>
                </w:rPr>
                <w:t>REF_victim</w:t>
              </w:r>
            </w:ins>
            <w:proofErr w:type="spellEnd"/>
            <w:ins w:id="6058" w:author="Huawei" w:date="2024-11-15T14:40:00Z">
              <w:r w:rsidR="00AD39F2" w:rsidRPr="00CC0837">
                <w:rPr>
                  <w:sz w:val="16"/>
                  <w:szCs w:val="16"/>
                </w:rPr>
                <w:t xml:space="preserve"> </w:t>
              </w:r>
            </w:ins>
            <w:ins w:id="6059" w:author="Huawei" w:date="2024-10-09T18:11:00Z">
              <w:r w:rsidR="00AD39F2" w:rsidRPr="00CC0837">
                <w:rPr>
                  <w:sz w:val="16"/>
                  <w:szCs w:val="16"/>
                </w:rPr>
                <w:t>+</w:t>
              </w:r>
              <w:r w:rsidR="00AD39F2" w:rsidRPr="00CC0837">
                <w:rPr>
                  <w:rFonts w:eastAsia="MS Mincho"/>
                  <w:sz w:val="16"/>
                  <w:szCs w:val="16"/>
                  <w:lang w:eastAsia="ja-JP"/>
                </w:rPr>
                <w:t>2.6</w:t>
              </w:r>
            </w:ins>
          </w:p>
        </w:tc>
      </w:tr>
      <w:tr w:rsidR="00AD39F2" w:rsidRPr="00CC0837" w14:paraId="0834169A" w14:textId="77777777" w:rsidTr="00352537">
        <w:trPr>
          <w:jc w:val="center"/>
          <w:ins w:id="6060" w:author="Huawei" w:date="2024-10-09T18:11:00Z"/>
        </w:trPr>
        <w:tc>
          <w:tcPr>
            <w:tcW w:w="1980" w:type="dxa"/>
            <w:tcBorders>
              <w:top w:val="nil"/>
              <w:left w:val="single" w:sz="4" w:space="0" w:color="auto"/>
              <w:bottom w:val="single" w:sz="4" w:space="0" w:color="auto"/>
              <w:right w:val="single" w:sz="4" w:space="0" w:color="auto"/>
            </w:tcBorders>
          </w:tcPr>
          <w:p w14:paraId="229690A2" w14:textId="77777777" w:rsidR="00AD39F2" w:rsidRPr="00CC0837" w:rsidRDefault="00AD39F2" w:rsidP="00AD39F2">
            <w:pPr>
              <w:pStyle w:val="TAC"/>
              <w:rPr>
                <w:ins w:id="6061"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053768E7" w14:textId="77777777" w:rsidR="00AD39F2" w:rsidRPr="00CC0837" w:rsidRDefault="00AD39F2" w:rsidP="00AD39F2">
            <w:pPr>
              <w:pStyle w:val="TAC"/>
              <w:rPr>
                <w:ins w:id="6062" w:author="Huawei" w:date="2024-10-09T18:11:00Z"/>
                <w:sz w:val="16"/>
                <w:szCs w:val="16"/>
              </w:rPr>
            </w:pPr>
          </w:p>
        </w:tc>
        <w:tc>
          <w:tcPr>
            <w:tcW w:w="714" w:type="dxa"/>
            <w:tcBorders>
              <w:left w:val="single" w:sz="4" w:space="0" w:color="auto"/>
              <w:bottom w:val="single" w:sz="4" w:space="0" w:color="auto"/>
            </w:tcBorders>
          </w:tcPr>
          <w:p w14:paraId="39C0156C" w14:textId="77777777" w:rsidR="00AD39F2" w:rsidRPr="00CC0837" w:rsidRDefault="00AD39F2" w:rsidP="00AD39F2">
            <w:pPr>
              <w:pStyle w:val="TAC"/>
              <w:rPr>
                <w:ins w:id="6063" w:author="Huawei" w:date="2024-10-09T18:11:00Z"/>
                <w:sz w:val="16"/>
                <w:szCs w:val="16"/>
                <w:lang w:eastAsia="zh-CN"/>
              </w:rPr>
            </w:pPr>
            <w:ins w:id="6064" w:author="Huawei" w:date="2024-10-09T18:11:00Z">
              <w:r w:rsidRPr="00CC0837">
                <w:rPr>
                  <w:sz w:val="16"/>
                  <w:szCs w:val="16"/>
                  <w:lang w:eastAsia="zh-CN"/>
                </w:rPr>
                <w:t>n7</w:t>
              </w:r>
              <w:r w:rsidRPr="00CC0837">
                <w:rPr>
                  <w:rFonts w:eastAsia="MS Mincho"/>
                  <w:sz w:val="16"/>
                  <w:szCs w:val="16"/>
                  <w:lang w:eastAsia="ja-JP"/>
                </w:rPr>
                <w:t>9</w:t>
              </w:r>
            </w:ins>
          </w:p>
        </w:tc>
        <w:tc>
          <w:tcPr>
            <w:tcW w:w="1920" w:type="dxa"/>
            <w:tcBorders>
              <w:bottom w:val="single" w:sz="4" w:space="0" w:color="auto"/>
            </w:tcBorders>
          </w:tcPr>
          <w:p w14:paraId="1902B038" w14:textId="77777777" w:rsidR="00AD39F2" w:rsidRPr="00CC0837" w:rsidRDefault="00AD39F2" w:rsidP="00AD39F2">
            <w:pPr>
              <w:pStyle w:val="TAC"/>
              <w:rPr>
                <w:ins w:id="6065" w:author="Huawei" w:date="2024-10-09T18:11:00Z"/>
                <w:sz w:val="16"/>
                <w:szCs w:val="16"/>
                <w:lang w:eastAsia="zh-CN"/>
              </w:rPr>
            </w:pPr>
            <w:ins w:id="6066" w:author="Huawei" w:date="2024-10-09T18:11:00Z">
              <w:r w:rsidRPr="00CC0837">
                <w:rPr>
                  <w:rFonts w:eastAsia="MS Mincho"/>
                  <w:sz w:val="16"/>
                  <w:szCs w:val="16"/>
                  <w:lang w:eastAsia="ja-JP"/>
                </w:rPr>
                <w:t>100</w:t>
              </w:r>
            </w:ins>
          </w:p>
        </w:tc>
        <w:tc>
          <w:tcPr>
            <w:tcW w:w="4587" w:type="dxa"/>
            <w:tcBorders>
              <w:bottom w:val="single" w:sz="4" w:space="0" w:color="auto"/>
            </w:tcBorders>
          </w:tcPr>
          <w:p w14:paraId="172F21F9" w14:textId="2DA6D1F4" w:rsidR="00AD39F2" w:rsidRPr="00CC0837" w:rsidRDefault="00F643D1" w:rsidP="00AD39F2">
            <w:pPr>
              <w:pStyle w:val="TAC"/>
              <w:rPr>
                <w:ins w:id="6067" w:author="Huawei" w:date="2024-10-09T18:11:00Z"/>
                <w:sz w:val="16"/>
                <w:szCs w:val="16"/>
              </w:rPr>
            </w:pPr>
            <w:proofErr w:type="spellStart"/>
            <w:ins w:id="6068" w:author="Huawei" w:date="2024-11-21T08:20:00Z">
              <w:r w:rsidRPr="00CC0837">
                <w:rPr>
                  <w:sz w:val="16"/>
                  <w:szCs w:val="16"/>
                </w:rPr>
                <w:t>REF_aggressor</w:t>
              </w:r>
            </w:ins>
            <w:proofErr w:type="spellEnd"/>
          </w:p>
        </w:tc>
      </w:tr>
      <w:tr w:rsidR="00AD39F2" w:rsidRPr="004C55EC" w14:paraId="1C71866E" w14:textId="77777777" w:rsidTr="00586114">
        <w:trPr>
          <w:jc w:val="center"/>
          <w:ins w:id="6069" w:author="Huawei" w:date="2024-10-09T18:11:00Z"/>
        </w:trPr>
        <w:tc>
          <w:tcPr>
            <w:tcW w:w="9965" w:type="dxa"/>
            <w:gridSpan w:val="5"/>
            <w:tcBorders>
              <w:top w:val="single" w:sz="4" w:space="0" w:color="auto"/>
            </w:tcBorders>
          </w:tcPr>
          <w:p w14:paraId="4802C8C8" w14:textId="77777777" w:rsidR="00AD39F2" w:rsidRPr="00CC0837" w:rsidRDefault="00AD39F2" w:rsidP="00AD39F2">
            <w:pPr>
              <w:pStyle w:val="TAN"/>
              <w:rPr>
                <w:ins w:id="6070" w:author="Huawei" w:date="2024-11-15T14:44:00Z"/>
                <w:sz w:val="16"/>
                <w:szCs w:val="16"/>
                <w:lang w:eastAsia="en-GB"/>
              </w:rPr>
            </w:pPr>
            <w:ins w:id="6071" w:author="Huawei" w:date="2024-11-15T14:44:00Z">
              <w:r w:rsidRPr="00CC0837">
                <w:rPr>
                  <w:sz w:val="16"/>
                  <w:szCs w:val="16"/>
                </w:rPr>
                <w:t>Note 1:</w:t>
              </w:r>
              <w:r w:rsidRPr="00CC0837">
                <w:rPr>
                  <w:sz w:val="16"/>
                  <w:szCs w:val="16"/>
                </w:rPr>
                <w:tab/>
                <w:t>The transmitter shall be set to maximum output power level (Table 7.3A.3.5-2)</w:t>
              </w:r>
            </w:ins>
          </w:p>
          <w:p w14:paraId="2DDD8835" w14:textId="0284FEB8" w:rsidR="00AD39F2" w:rsidRPr="00CC0837" w:rsidRDefault="00AD39F2" w:rsidP="00AD39F2">
            <w:pPr>
              <w:pStyle w:val="TAN"/>
              <w:rPr>
                <w:ins w:id="6072" w:author="Huawei" w:date="2024-11-15T14:44:00Z"/>
                <w:sz w:val="16"/>
                <w:szCs w:val="16"/>
                <w:rPrChange w:id="6073" w:author="Huawei" w:date="2024-11-15T14:48:00Z">
                  <w:rPr>
                    <w:ins w:id="6074" w:author="Huawei" w:date="2024-11-15T14:44:00Z"/>
                    <w:sz w:val="16"/>
                    <w:szCs w:val="16"/>
                  </w:rPr>
                </w:rPrChange>
              </w:rPr>
            </w:pPr>
            <w:ins w:id="6075" w:author="Huawei" w:date="2024-11-15T14:44:00Z">
              <w:r w:rsidRPr="00CC0837">
                <w:rPr>
                  <w:sz w:val="16"/>
                  <w:szCs w:val="16"/>
                </w:rPr>
                <w:t>Note 2:</w:t>
              </w:r>
              <w:r w:rsidRPr="00CC0837">
                <w:rPr>
                  <w:sz w:val="16"/>
                  <w:szCs w:val="16"/>
                </w:rPr>
                <w:tab/>
                <w:t>The reference measurement channel is specified in Annex A</w:t>
              </w:r>
            </w:ins>
            <w:ins w:id="6076" w:author="Huawei" w:date="2024-11-21T08:22:00Z">
              <w:r w:rsidR="00F643D1" w:rsidRPr="00CC0837">
                <w:rPr>
                  <w:sz w:val="16"/>
                  <w:szCs w:val="16"/>
                </w:rPr>
                <w:t>.</w:t>
              </w:r>
            </w:ins>
            <w:ins w:id="6077" w:author="Huawei" w:date="2024-11-15T14:44:00Z">
              <w:r w:rsidRPr="00CC0837">
                <w:rPr>
                  <w:sz w:val="16"/>
                  <w:szCs w:val="16"/>
                </w:rPr>
                <w:t>2.2. Configurations of PDSCH and PDCCH before measurement are specified in Annex C.2.</w:t>
              </w:r>
            </w:ins>
          </w:p>
          <w:p w14:paraId="26BF3425" w14:textId="33626BAD" w:rsidR="00AD39F2" w:rsidRPr="00CC0837" w:rsidRDefault="00AD39F2" w:rsidP="00AD39F2">
            <w:pPr>
              <w:pStyle w:val="TAN"/>
              <w:rPr>
                <w:ins w:id="6078" w:author="Huawei" w:date="2024-11-15T14:44:00Z"/>
                <w:sz w:val="16"/>
                <w:szCs w:val="16"/>
              </w:rPr>
            </w:pPr>
            <w:ins w:id="6079" w:author="Huawei" w:date="2024-11-15T14:44:00Z">
              <w:r w:rsidRPr="00CC0837">
                <w:rPr>
                  <w:sz w:val="16"/>
                  <w:szCs w:val="16"/>
                  <w:rPrChange w:id="6080" w:author="Huawei" w:date="2024-11-15T14:48:00Z">
                    <w:rPr>
                      <w:sz w:val="16"/>
                      <w:szCs w:val="16"/>
                    </w:rPr>
                  </w:rPrChange>
                </w:rPr>
                <w:t>Note 3:</w:t>
              </w:r>
              <w:r w:rsidRPr="00CC0837">
                <w:rPr>
                  <w:sz w:val="16"/>
                  <w:szCs w:val="16"/>
                  <w:rPrChange w:id="6081" w:author="Huawei" w:date="2024-11-15T14:48:00Z">
                    <w:rPr>
                      <w:sz w:val="16"/>
                      <w:szCs w:val="16"/>
                    </w:rPr>
                  </w:rPrChange>
                </w:rPr>
                <w:tab/>
              </w:r>
            </w:ins>
            <w:ins w:id="6082" w:author="Huawei" w:date="2024-11-21T08:17:00Z">
              <w:r w:rsidR="00C22A5F" w:rsidRPr="00CC0837">
                <w:rPr>
                  <w:sz w:val="16"/>
                  <w:szCs w:val="16"/>
                </w:rPr>
                <w:t>Void</w:t>
              </w:r>
            </w:ins>
          </w:p>
          <w:p w14:paraId="10402F95" w14:textId="5DA96030" w:rsidR="00AD39F2" w:rsidRPr="00CC0837" w:rsidRDefault="00AD39F2" w:rsidP="00AD39F2">
            <w:pPr>
              <w:pStyle w:val="TAN"/>
              <w:rPr>
                <w:ins w:id="6083" w:author="Huawei" w:date="2024-11-15T14:44:00Z"/>
                <w:sz w:val="16"/>
                <w:szCs w:val="16"/>
                <w:rPrChange w:id="6084" w:author="Huawei" w:date="2024-11-15T14:48:00Z">
                  <w:rPr>
                    <w:ins w:id="6085" w:author="Huawei" w:date="2024-11-15T14:44:00Z"/>
                    <w:sz w:val="16"/>
                    <w:szCs w:val="16"/>
                  </w:rPr>
                </w:rPrChange>
              </w:rPr>
            </w:pPr>
            <w:ins w:id="6086" w:author="Huawei" w:date="2024-11-15T14:44:00Z">
              <w:r w:rsidRPr="00CC0837">
                <w:rPr>
                  <w:sz w:val="16"/>
                  <w:szCs w:val="16"/>
                  <w:rPrChange w:id="6087" w:author="Huawei" w:date="2024-11-15T14:48:00Z">
                    <w:rPr>
                      <w:sz w:val="16"/>
                      <w:szCs w:val="16"/>
                    </w:rPr>
                  </w:rPrChange>
                </w:rPr>
                <w:t>Note 4:</w:t>
              </w:r>
              <w:r w:rsidRPr="00CC0837">
                <w:rPr>
                  <w:sz w:val="16"/>
                  <w:szCs w:val="16"/>
                  <w:rPrChange w:id="6088" w:author="Huawei" w:date="2024-11-15T14:48:00Z">
                    <w:rPr>
                      <w:sz w:val="16"/>
                      <w:szCs w:val="16"/>
                    </w:rPr>
                  </w:rPrChange>
                </w:rPr>
                <w:tab/>
                <w:t>V</w:t>
              </w:r>
            </w:ins>
            <w:ins w:id="6089" w:author="Huawei" w:date="2024-11-15T14:45:00Z">
              <w:r w:rsidRPr="00CC0837">
                <w:rPr>
                  <w:sz w:val="16"/>
                  <w:szCs w:val="16"/>
                  <w:rPrChange w:id="6090" w:author="Huawei" w:date="2024-11-15T14:48:00Z">
                    <w:rPr>
                      <w:sz w:val="16"/>
                      <w:szCs w:val="16"/>
                    </w:rPr>
                  </w:rPrChange>
                </w:rPr>
                <w:t>oid</w:t>
              </w:r>
            </w:ins>
          </w:p>
          <w:p w14:paraId="096E2D31" w14:textId="6E33F12C" w:rsidR="00AD39F2" w:rsidRPr="00CC0837" w:rsidRDefault="00AD39F2" w:rsidP="00AD39F2">
            <w:pPr>
              <w:pStyle w:val="TAN"/>
              <w:rPr>
                <w:ins w:id="6091" w:author="Huawei" w:date="2024-11-15T14:44:00Z"/>
                <w:sz w:val="16"/>
                <w:szCs w:val="16"/>
                <w:rPrChange w:id="6092" w:author="Huawei" w:date="2024-11-15T14:48:00Z">
                  <w:rPr>
                    <w:ins w:id="6093" w:author="Huawei" w:date="2024-11-15T14:44:00Z"/>
                    <w:sz w:val="16"/>
                    <w:szCs w:val="16"/>
                  </w:rPr>
                </w:rPrChange>
              </w:rPr>
            </w:pPr>
            <w:ins w:id="6094" w:author="Huawei" w:date="2024-11-15T14:44:00Z">
              <w:r w:rsidRPr="00CC0837">
                <w:rPr>
                  <w:sz w:val="16"/>
                  <w:szCs w:val="16"/>
                  <w:rPrChange w:id="6095" w:author="Huawei" w:date="2024-11-15T14:48:00Z">
                    <w:rPr>
                      <w:sz w:val="16"/>
                      <w:szCs w:val="16"/>
                    </w:rPr>
                  </w:rPrChange>
                </w:rPr>
                <w:t>Note 5:</w:t>
              </w:r>
              <w:r w:rsidRPr="00CC0837">
                <w:rPr>
                  <w:sz w:val="16"/>
                  <w:szCs w:val="16"/>
                  <w:rPrChange w:id="6096" w:author="Huawei" w:date="2024-11-15T14:48:00Z">
                    <w:rPr>
                      <w:sz w:val="16"/>
                      <w:szCs w:val="16"/>
                    </w:rPr>
                  </w:rPrChange>
                </w:rPr>
                <w:tab/>
              </w:r>
            </w:ins>
            <w:ins w:id="6097" w:author="Huawei" w:date="2024-11-15T14:45:00Z">
              <w:r w:rsidRPr="00CC0837">
                <w:rPr>
                  <w:sz w:val="16"/>
                  <w:szCs w:val="16"/>
                  <w:rPrChange w:id="6098" w:author="Huawei" w:date="2024-11-15T14:48:00Z">
                    <w:rPr>
                      <w:sz w:val="16"/>
                      <w:szCs w:val="16"/>
                    </w:rPr>
                  </w:rPrChange>
                </w:rPr>
                <w:t>Void</w:t>
              </w:r>
            </w:ins>
          </w:p>
          <w:p w14:paraId="62C85DE8" w14:textId="0295E36B" w:rsidR="00AD39F2" w:rsidRPr="00CC0837" w:rsidRDefault="00AD39F2" w:rsidP="00AD39F2">
            <w:pPr>
              <w:pStyle w:val="TAN"/>
              <w:rPr>
                <w:ins w:id="6099" w:author="Huawei" w:date="2024-11-15T14:44:00Z"/>
                <w:sz w:val="16"/>
                <w:szCs w:val="16"/>
                <w:rPrChange w:id="6100" w:author="Huawei" w:date="2024-11-15T14:48:00Z">
                  <w:rPr>
                    <w:ins w:id="6101" w:author="Huawei" w:date="2024-11-15T14:44:00Z"/>
                    <w:sz w:val="16"/>
                    <w:szCs w:val="16"/>
                  </w:rPr>
                </w:rPrChange>
              </w:rPr>
            </w:pPr>
            <w:ins w:id="6102" w:author="Huawei" w:date="2024-11-15T14:44:00Z">
              <w:r w:rsidRPr="00CC0837">
                <w:rPr>
                  <w:sz w:val="16"/>
                  <w:szCs w:val="16"/>
                  <w:rPrChange w:id="6103" w:author="Huawei" w:date="2024-11-15T14:48:00Z">
                    <w:rPr>
                      <w:sz w:val="16"/>
                      <w:szCs w:val="16"/>
                    </w:rPr>
                  </w:rPrChange>
                </w:rPr>
                <w:t>Note 6:</w:t>
              </w:r>
              <w:r w:rsidRPr="00CC0837">
                <w:rPr>
                  <w:sz w:val="16"/>
                  <w:szCs w:val="16"/>
                  <w:rPrChange w:id="6104" w:author="Huawei" w:date="2024-11-15T14:48:00Z">
                    <w:rPr>
                      <w:sz w:val="16"/>
                      <w:szCs w:val="16"/>
                    </w:rPr>
                  </w:rPrChange>
                </w:rPr>
                <w:tab/>
              </w:r>
            </w:ins>
            <w:ins w:id="6105" w:author="Huawei" w:date="2024-11-15T14:45:00Z">
              <w:r w:rsidRPr="00CC0837">
                <w:rPr>
                  <w:sz w:val="16"/>
                  <w:szCs w:val="16"/>
                  <w:rPrChange w:id="6106" w:author="Huawei" w:date="2024-11-15T14:48:00Z">
                    <w:rPr>
                      <w:sz w:val="16"/>
                      <w:szCs w:val="16"/>
                    </w:rPr>
                  </w:rPrChange>
                </w:rPr>
                <w:t>Void</w:t>
              </w:r>
            </w:ins>
          </w:p>
          <w:p w14:paraId="3BC77475" w14:textId="72954C4C" w:rsidR="00AD39F2" w:rsidRPr="00CC0837" w:rsidRDefault="00AD39F2" w:rsidP="00AD39F2">
            <w:pPr>
              <w:pStyle w:val="TAN"/>
              <w:rPr>
                <w:ins w:id="6107" w:author="Huawei" w:date="2024-11-15T14:44:00Z"/>
                <w:sz w:val="16"/>
                <w:szCs w:val="16"/>
                <w:rPrChange w:id="6108" w:author="Huawei" w:date="2024-11-15T14:48:00Z">
                  <w:rPr>
                    <w:ins w:id="6109" w:author="Huawei" w:date="2024-11-15T14:44:00Z"/>
                    <w:sz w:val="16"/>
                    <w:szCs w:val="16"/>
                  </w:rPr>
                </w:rPrChange>
              </w:rPr>
            </w:pPr>
            <w:ins w:id="6110" w:author="Huawei" w:date="2024-11-15T14:44:00Z">
              <w:r w:rsidRPr="00CC0837">
                <w:rPr>
                  <w:sz w:val="16"/>
                  <w:szCs w:val="16"/>
                  <w:rPrChange w:id="6111" w:author="Huawei" w:date="2024-11-15T14:48:00Z">
                    <w:rPr>
                      <w:sz w:val="16"/>
                      <w:szCs w:val="16"/>
                    </w:rPr>
                  </w:rPrChange>
                </w:rPr>
                <w:t>Note 7:</w:t>
              </w:r>
              <w:r w:rsidRPr="00CC0837">
                <w:rPr>
                  <w:sz w:val="16"/>
                  <w:szCs w:val="16"/>
                  <w:rPrChange w:id="6112" w:author="Huawei" w:date="2024-11-15T14:48:00Z">
                    <w:rPr>
                      <w:sz w:val="16"/>
                      <w:szCs w:val="16"/>
                    </w:rPr>
                  </w:rPrChange>
                </w:rPr>
                <w:tab/>
              </w:r>
            </w:ins>
            <w:ins w:id="6113" w:author="Huawei" w:date="2024-11-15T14:45:00Z">
              <w:r w:rsidRPr="00CC0837">
                <w:rPr>
                  <w:sz w:val="16"/>
                  <w:szCs w:val="16"/>
                  <w:rPrChange w:id="6114" w:author="Huawei" w:date="2024-11-15T14:48:00Z">
                    <w:rPr>
                      <w:sz w:val="16"/>
                      <w:szCs w:val="16"/>
                    </w:rPr>
                  </w:rPrChange>
                </w:rPr>
                <w:t>Void</w:t>
              </w:r>
            </w:ins>
          </w:p>
          <w:p w14:paraId="6AD66FCF" w14:textId="77777777" w:rsidR="00AD39F2" w:rsidRPr="00CC0837" w:rsidRDefault="00AD39F2" w:rsidP="00AD39F2">
            <w:pPr>
              <w:pStyle w:val="TAN"/>
              <w:rPr>
                <w:ins w:id="6115" w:author="Huawei" w:date="2024-11-15T14:46:00Z"/>
                <w:sz w:val="16"/>
                <w:szCs w:val="18"/>
              </w:rPr>
            </w:pPr>
            <w:ins w:id="6116" w:author="Huawei" w:date="2024-11-15T14:44:00Z">
              <w:r w:rsidRPr="00CC0837">
                <w:rPr>
                  <w:sz w:val="16"/>
                  <w:szCs w:val="16"/>
                  <w:lang w:eastAsia="ja-JP"/>
                  <w:rPrChange w:id="6117" w:author="Huawei" w:date="2024-11-15T14:48:00Z">
                    <w:rPr>
                      <w:sz w:val="16"/>
                      <w:szCs w:val="16"/>
                      <w:lang w:eastAsia="ja-JP"/>
                    </w:rPr>
                  </w:rPrChange>
                </w:rPr>
                <w:t>Note 8:</w:t>
              </w:r>
              <w:r w:rsidRPr="00CC0837">
                <w:rPr>
                  <w:sz w:val="16"/>
                  <w:szCs w:val="16"/>
                  <w:lang w:eastAsia="ja-JP"/>
                  <w:rPrChange w:id="6118" w:author="Huawei" w:date="2024-11-15T14:48:00Z">
                    <w:rPr>
                      <w:sz w:val="16"/>
                      <w:szCs w:val="16"/>
                      <w:lang w:eastAsia="ja-JP"/>
                    </w:rPr>
                  </w:rPrChange>
                </w:rPr>
                <w:tab/>
              </w:r>
            </w:ins>
            <w:ins w:id="6119" w:author="Huawei" w:date="2024-11-15T14:45:00Z">
              <w:r w:rsidRPr="00CC0837">
                <w:rPr>
                  <w:sz w:val="16"/>
                  <w:szCs w:val="18"/>
                  <w:rPrChange w:id="6120" w:author="Huawei" w:date="2024-11-15T14:48:00Z">
                    <w:rPr>
                      <w:sz w:val="16"/>
                      <w:szCs w:val="18"/>
                    </w:rPr>
                  </w:rPrChange>
                </w:rPr>
                <w:t>Void</w:t>
              </w:r>
            </w:ins>
          </w:p>
          <w:p w14:paraId="77B96E17" w14:textId="77777777" w:rsidR="00016AC1" w:rsidRPr="00CC0837" w:rsidRDefault="00AD39F2" w:rsidP="00016AC1">
            <w:pPr>
              <w:pStyle w:val="TAN"/>
              <w:rPr>
                <w:ins w:id="6121" w:author="Huawei" w:date="2024-11-21T08:25:00Z"/>
                <w:sz w:val="16"/>
                <w:szCs w:val="16"/>
                <w:rPrChange w:id="6122" w:author="Huawei" w:date="2024-11-21T07:22:00Z">
                  <w:rPr>
                    <w:ins w:id="6123" w:author="Huawei" w:date="2024-11-21T08:25:00Z"/>
                    <w:sz w:val="16"/>
                    <w:szCs w:val="16"/>
                  </w:rPr>
                </w:rPrChange>
              </w:rPr>
            </w:pPr>
            <w:ins w:id="6124" w:author="Huawei" w:date="2024-11-15T14:46:00Z">
              <w:r w:rsidRPr="00CC0837">
                <w:rPr>
                  <w:sz w:val="16"/>
                  <w:szCs w:val="16"/>
                  <w:lang w:eastAsia="ja-JP"/>
                </w:rPr>
                <w:t xml:space="preserve">Note </w:t>
              </w:r>
            </w:ins>
            <w:ins w:id="6125" w:author="Huawei" w:date="2024-11-15T14:47:00Z">
              <w:r w:rsidRPr="00CC0837">
                <w:rPr>
                  <w:sz w:val="16"/>
                  <w:szCs w:val="16"/>
                  <w:lang w:eastAsia="ja-JP"/>
                </w:rPr>
                <w:t>9:</w:t>
              </w:r>
              <w:r w:rsidRPr="00CC0837">
                <w:rPr>
                  <w:sz w:val="16"/>
                  <w:szCs w:val="16"/>
                  <w:rPrChange w:id="6126" w:author="Huawei" w:date="2024-11-15T14:48:00Z">
                    <w:rPr>
                      <w:sz w:val="16"/>
                      <w:szCs w:val="16"/>
                    </w:rPr>
                  </w:rPrChange>
                </w:rPr>
                <w:tab/>
              </w:r>
            </w:ins>
            <w:ins w:id="6127" w:author="Huawei" w:date="2024-11-21T08:25:00Z">
              <w:r w:rsidR="00016AC1" w:rsidRPr="00CC0837">
                <w:rPr>
                  <w:sz w:val="16"/>
                  <w:szCs w:val="16"/>
                  <w:rPrChange w:id="6128" w:author="Huawei" w:date="2024-11-21T07:22:00Z">
                    <w:rPr>
                      <w:sz w:val="16"/>
                      <w:szCs w:val="16"/>
                    </w:rPr>
                  </w:rPrChange>
                </w:rPr>
                <w:t>The symbol “</w:t>
              </w:r>
              <w:proofErr w:type="spellStart"/>
              <w:r w:rsidR="00016AC1" w:rsidRPr="00CC0837">
                <w:rPr>
                  <w:sz w:val="16"/>
                  <w:szCs w:val="16"/>
                  <w:rPrChange w:id="6129" w:author="Huawei" w:date="2024-11-21T07:22:00Z">
                    <w:rPr>
                      <w:sz w:val="16"/>
                      <w:szCs w:val="16"/>
                    </w:rPr>
                  </w:rPrChange>
                </w:rPr>
                <w:t>REF_victim</w:t>
              </w:r>
              <w:proofErr w:type="spellEnd"/>
              <w:r w:rsidR="00016AC1" w:rsidRPr="00CC0837">
                <w:rPr>
                  <w:sz w:val="16"/>
                  <w:szCs w:val="16"/>
                  <w:rPrChange w:id="6130" w:author="Huawei" w:date="2024-11-21T07:22:00Z">
                    <w:rPr>
                      <w:sz w:val="16"/>
                      <w:szCs w:val="16"/>
                    </w:rPr>
                  </w:rPrChange>
                </w:rPr>
                <w:t>” in this table can be used for cases of 2 antenna ports, 4 antenna ports, or 8 antenna ports. The values equal to reference sensitivity values for 2 antenna ports. Refer to Table 7.3.2.5-1a and Table 7.3.2.5-1b for reference sensitivity values for 2 antenna ports.</w:t>
              </w:r>
            </w:ins>
          </w:p>
          <w:p w14:paraId="1FC1718E" w14:textId="5197FABC" w:rsidR="00016AC1" w:rsidRPr="00CC0837" w:rsidRDefault="00016AC1" w:rsidP="00016AC1">
            <w:pPr>
              <w:pStyle w:val="TAN"/>
              <w:rPr>
                <w:ins w:id="6131" w:author="Huawei" w:date="2024-11-21T08:25:00Z"/>
                <w:sz w:val="16"/>
                <w:szCs w:val="16"/>
                <w:lang w:eastAsia="zh-CN"/>
              </w:rPr>
            </w:pPr>
            <w:ins w:id="6132" w:author="Huawei" w:date="2024-11-21T08:25:00Z">
              <w:r w:rsidRPr="00CC0837">
                <w:rPr>
                  <w:sz w:val="16"/>
                  <w:szCs w:val="16"/>
                  <w:lang w:eastAsia="zh-CN"/>
                  <w:rPrChange w:id="6133" w:author="Huawei" w:date="2024-11-15T14:48:00Z">
                    <w:rPr>
                      <w:sz w:val="16"/>
                      <w:szCs w:val="16"/>
                      <w:lang w:eastAsia="zh-CN"/>
                    </w:rPr>
                  </w:rPrChange>
                </w:rPr>
                <w:t xml:space="preserve">Note </w:t>
              </w:r>
            </w:ins>
            <w:ins w:id="6134" w:author="Huawei" w:date="2024-11-21T09:47:00Z">
              <w:r w:rsidRPr="00CC0837">
                <w:rPr>
                  <w:sz w:val="16"/>
                  <w:szCs w:val="16"/>
                  <w:lang w:eastAsia="zh-CN"/>
                </w:rPr>
                <w:t>10</w:t>
              </w:r>
            </w:ins>
            <w:ins w:id="6135" w:author="Huawei" w:date="2024-11-21T08:25:00Z">
              <w:r w:rsidRPr="00CC0837">
                <w:rPr>
                  <w:sz w:val="16"/>
                  <w:szCs w:val="16"/>
                  <w:lang w:eastAsia="zh-CN"/>
                </w:rPr>
                <w:t>:</w:t>
              </w:r>
              <w:r w:rsidRPr="00CC0837">
                <w:rPr>
                  <w:sz w:val="16"/>
                  <w:szCs w:val="16"/>
                  <w:lang w:eastAsia="zh-CN"/>
                </w:rPr>
                <w:tab/>
                <w:t>The symbol "</w:t>
              </w:r>
              <w:proofErr w:type="spellStart"/>
              <w:r w:rsidRPr="00CC0837">
                <w:rPr>
                  <w:sz w:val="16"/>
                  <w:szCs w:val="16"/>
                  <w:lang w:eastAsia="zh-CN"/>
                </w:rPr>
                <w:t>REF_aggressor</w:t>
              </w:r>
              <w:proofErr w:type="spellEnd"/>
              <w:r w:rsidRPr="00CC0837">
                <w:rPr>
                  <w:sz w:val="16"/>
                  <w:szCs w:val="16"/>
                  <w:lang w:eastAsia="zh-CN"/>
                </w:rPr>
                <w:t>" in this table can be used for cases of 2 antenna ports, 4 antenna ports, or 8 antenna ports. The values equal to the corresponding reference sensitivity values</w:t>
              </w:r>
              <w:r w:rsidRPr="00CC0837">
                <w:rPr>
                  <w:sz w:val="16"/>
                  <w:szCs w:val="16"/>
                  <w:lang w:eastAsia="zh-CN"/>
                  <w:rPrChange w:id="6136" w:author="Huawei" w:date="2024-11-21T07:29:00Z">
                    <w:rPr>
                      <w:sz w:val="16"/>
                      <w:szCs w:val="16"/>
                      <w:lang w:eastAsia="zh-CN"/>
                    </w:rPr>
                  </w:rPrChange>
                </w:rPr>
                <w:t>. Refer to Table 7.3.2.5-1a and Table 7.3.2.5-1b for reference sensitivity values for 2 antenna ports, Table 7.3.2.5-2a and Table 7.3.2.5-2b for reference sensitivity values for 4 antenna ports, and Table 7.3.2.5-2e and Table 7.3.2.5-2f for reference sensitivity values for 8 antenna ports.</w:t>
              </w:r>
            </w:ins>
          </w:p>
          <w:p w14:paraId="096AC06D" w14:textId="5B7A3745" w:rsidR="00AD39F2" w:rsidRPr="004C55EC" w:rsidRDefault="00016AC1" w:rsidP="00016AC1">
            <w:pPr>
              <w:pStyle w:val="TAN"/>
              <w:rPr>
                <w:ins w:id="6137" w:author="Huawei" w:date="2024-10-09T18:11:00Z"/>
                <w:sz w:val="16"/>
                <w:szCs w:val="16"/>
                <w:lang w:eastAsia="zh-CN"/>
              </w:rPr>
            </w:pPr>
            <w:ins w:id="6138" w:author="Huawei" w:date="2024-11-21T08:25:00Z">
              <w:r w:rsidRPr="00CC0837">
                <w:rPr>
                  <w:rFonts w:hint="eastAsia"/>
                  <w:sz w:val="16"/>
                  <w:szCs w:val="16"/>
                  <w:lang w:eastAsia="zh-CN"/>
                </w:rPr>
                <w:t>No</w:t>
              </w:r>
              <w:r w:rsidRPr="00CC0837">
                <w:rPr>
                  <w:sz w:val="16"/>
                  <w:szCs w:val="16"/>
                  <w:lang w:eastAsia="zh-CN"/>
                </w:rPr>
                <w:t xml:space="preserve">te </w:t>
              </w:r>
            </w:ins>
            <w:ins w:id="6139" w:author="Huawei" w:date="2024-11-21T09:47:00Z">
              <w:r w:rsidRPr="00CC0837">
                <w:rPr>
                  <w:sz w:val="16"/>
                  <w:szCs w:val="16"/>
                  <w:lang w:eastAsia="zh-CN"/>
                </w:rPr>
                <w:t>11</w:t>
              </w:r>
            </w:ins>
            <w:ins w:id="6140" w:author="Huawei" w:date="2024-11-21T08:25:00Z">
              <w:r w:rsidRPr="00CC0837">
                <w:rPr>
                  <w:sz w:val="16"/>
                  <w:szCs w:val="16"/>
                  <w:lang w:eastAsia="zh-CN"/>
                </w:rPr>
                <w:t>:</w:t>
              </w:r>
              <w:r w:rsidRPr="00CC0837">
                <w:rPr>
                  <w:sz w:val="16"/>
                  <w:szCs w:val="16"/>
                  <w:lang w:eastAsia="zh-CN"/>
                </w:rPr>
                <w:tab/>
                <w:t xml:space="preserve">The test requirement for 2Rx victim band </w:t>
              </w:r>
              <w:proofErr w:type="gramStart"/>
              <w:r w:rsidRPr="00CC0837">
                <w:rPr>
                  <w:sz w:val="16"/>
                  <w:szCs w:val="16"/>
                  <w:lang w:eastAsia="zh-CN"/>
                </w:rPr>
                <w:t>is  “</w:t>
              </w:r>
              <w:proofErr w:type="spellStart"/>
              <w:proofErr w:type="gramEnd"/>
              <w:r w:rsidRPr="00CC0837">
                <w:rPr>
                  <w:sz w:val="16"/>
                  <w:szCs w:val="16"/>
                  <w:lang w:eastAsia="zh-CN"/>
                </w:rPr>
                <w:t>REF_victim</w:t>
              </w:r>
              <w:proofErr w:type="spellEnd"/>
              <w:r w:rsidRPr="00CC0837">
                <w:rPr>
                  <w:sz w:val="16"/>
                  <w:szCs w:val="16"/>
                  <w:lang w:eastAsia="zh-CN"/>
                </w:rPr>
                <w:t xml:space="preserve"> + MSD”, for 4Rx victim band is “</w:t>
              </w:r>
              <w:proofErr w:type="spellStart"/>
              <w:r w:rsidRPr="00CC0837">
                <w:rPr>
                  <w:sz w:val="16"/>
                  <w:szCs w:val="16"/>
                  <w:lang w:eastAsia="zh-CN"/>
                </w:rPr>
                <w:t>REF_victim</w:t>
              </w:r>
              <w:proofErr w:type="spellEnd"/>
              <w:r w:rsidRPr="00CC0837">
                <w:rPr>
                  <w:sz w:val="16"/>
                  <w:szCs w:val="16"/>
                  <w:lang w:eastAsia="zh-CN"/>
                </w:rPr>
                <w:t xml:space="preserve"> + ΔR</w:t>
              </w:r>
              <w:r w:rsidRPr="00CC0837">
                <w:rPr>
                  <w:sz w:val="16"/>
                  <w:szCs w:val="16"/>
                  <w:vertAlign w:val="subscript"/>
                  <w:lang w:eastAsia="zh-CN"/>
                </w:rPr>
                <w:t>IB,4R</w:t>
              </w:r>
              <w:r w:rsidRPr="00CC0837">
                <w:rPr>
                  <w:sz w:val="16"/>
                  <w:szCs w:val="16"/>
                  <w:lang w:eastAsia="zh-CN"/>
                </w:rPr>
                <w:t xml:space="preserve"> + MSD +|ΔR</w:t>
              </w:r>
              <w:r w:rsidRPr="00CC0837">
                <w:rPr>
                  <w:sz w:val="16"/>
                  <w:szCs w:val="16"/>
                  <w:vertAlign w:val="subscript"/>
                  <w:lang w:eastAsia="zh-CN"/>
                </w:rPr>
                <w:t>IB,4R</w:t>
              </w:r>
              <w:r w:rsidRPr="00CC0837">
                <w:rPr>
                  <w:sz w:val="16"/>
                  <w:szCs w:val="16"/>
                  <w:lang w:eastAsia="zh-CN"/>
                </w:rPr>
                <w:t xml:space="preserve">| = </w:t>
              </w:r>
              <w:proofErr w:type="spellStart"/>
              <w:r w:rsidRPr="00CC0837">
                <w:rPr>
                  <w:sz w:val="16"/>
                  <w:szCs w:val="16"/>
                  <w:lang w:eastAsia="zh-CN"/>
                </w:rPr>
                <w:t>REF_victim</w:t>
              </w:r>
              <w:proofErr w:type="spellEnd"/>
              <w:r w:rsidRPr="00CC0837">
                <w:rPr>
                  <w:sz w:val="16"/>
                  <w:szCs w:val="16"/>
                  <w:lang w:eastAsia="zh-CN"/>
                </w:rPr>
                <w:t xml:space="preserve"> + MSD”, and for 8Rx victim band is “</w:t>
              </w:r>
              <w:proofErr w:type="spellStart"/>
              <w:r w:rsidRPr="00CC0837">
                <w:rPr>
                  <w:sz w:val="16"/>
                  <w:szCs w:val="16"/>
                  <w:lang w:eastAsia="zh-CN"/>
                </w:rPr>
                <w:t>REF_victim</w:t>
              </w:r>
              <w:proofErr w:type="spellEnd"/>
              <w:r w:rsidRPr="00CC0837">
                <w:rPr>
                  <w:sz w:val="16"/>
                  <w:szCs w:val="16"/>
                  <w:lang w:eastAsia="zh-CN"/>
                </w:rPr>
                <w:t xml:space="preserve"> + ΔR</w:t>
              </w:r>
              <w:r w:rsidRPr="00CC0837">
                <w:rPr>
                  <w:sz w:val="16"/>
                  <w:szCs w:val="16"/>
                  <w:vertAlign w:val="subscript"/>
                  <w:lang w:eastAsia="zh-CN"/>
                </w:rPr>
                <w:t>IB,8R</w:t>
              </w:r>
              <w:r w:rsidRPr="00CC0837">
                <w:rPr>
                  <w:sz w:val="16"/>
                  <w:szCs w:val="16"/>
                  <w:lang w:eastAsia="zh-CN"/>
                </w:rPr>
                <w:t xml:space="preserve"> + MSD +|ΔR</w:t>
              </w:r>
              <w:r w:rsidRPr="00CC0837">
                <w:rPr>
                  <w:sz w:val="16"/>
                  <w:szCs w:val="16"/>
                  <w:vertAlign w:val="subscript"/>
                  <w:lang w:eastAsia="zh-CN"/>
                </w:rPr>
                <w:t>IB,8R</w:t>
              </w:r>
              <w:r w:rsidRPr="00CC0837">
                <w:rPr>
                  <w:sz w:val="16"/>
                  <w:szCs w:val="16"/>
                  <w:lang w:eastAsia="zh-CN"/>
                </w:rPr>
                <w:t xml:space="preserve"> | = </w:t>
              </w:r>
              <w:proofErr w:type="spellStart"/>
              <w:r w:rsidRPr="00CC0837">
                <w:rPr>
                  <w:sz w:val="16"/>
                  <w:szCs w:val="16"/>
                  <w:lang w:eastAsia="zh-CN"/>
                </w:rPr>
                <w:t>REF_victim</w:t>
              </w:r>
              <w:proofErr w:type="spellEnd"/>
              <w:r w:rsidRPr="00CC0837">
                <w:rPr>
                  <w:sz w:val="16"/>
                  <w:szCs w:val="16"/>
                  <w:lang w:eastAsia="zh-CN"/>
                </w:rPr>
                <w:t>+ MSD”, where the “MSD” refers to the MSD requirements for 2Rx antenna ports.</w:t>
              </w:r>
            </w:ins>
          </w:p>
        </w:tc>
      </w:tr>
    </w:tbl>
    <w:p w14:paraId="06B0813C" w14:textId="77777777" w:rsidR="009D28FF" w:rsidRPr="009D28FF" w:rsidRDefault="009D28FF" w:rsidP="00383F0B"/>
    <w:p w14:paraId="0B8E83F3" w14:textId="5E539D20" w:rsidR="00383F0B" w:rsidRPr="004C55EC" w:rsidRDefault="00383F0B" w:rsidP="00383F0B">
      <w:pPr>
        <w:pStyle w:val="TH"/>
        <w:snapToGrid w:val="0"/>
      </w:pPr>
      <w:r w:rsidRPr="004C55EC">
        <w:lastRenderedPageBreak/>
        <w:t xml:space="preserve">Table 7.3A.1_1.5-1a: Reference sensitivity requirement for inter band CA </w:t>
      </w:r>
      <w:r w:rsidRPr="004C55EC">
        <w:rPr>
          <w:lang w:eastAsia="zh-CN"/>
        </w:rPr>
        <w:t xml:space="preserve">with </w:t>
      </w:r>
      <w:r w:rsidRPr="004C55EC">
        <w:t xml:space="preserve">PC2 </w:t>
      </w:r>
      <w:r w:rsidRPr="004C55EC">
        <w:rPr>
          <w:lang w:eastAsia="zh-CN"/>
        </w:rPr>
        <w:t xml:space="preserve">single </w:t>
      </w:r>
      <w:r w:rsidRPr="004C55EC">
        <w:t xml:space="preserve">UL </w:t>
      </w:r>
      <w:r w:rsidRPr="004C55EC">
        <w:rPr>
          <w:lang w:eastAsia="zh-CN"/>
        </w:rPr>
        <w:t xml:space="preserve">carrier or </w:t>
      </w:r>
      <w:r w:rsidRPr="004C55EC">
        <w:rPr>
          <w:rFonts w:cs="Arial"/>
        </w:rPr>
        <w:t>PC2 2UL CA</w:t>
      </w:r>
    </w:p>
    <w:tbl>
      <w:tblPr>
        <w:tblStyle w:val="TableGrid"/>
        <w:tblW w:w="0" w:type="auto"/>
        <w:tblInd w:w="-5" w:type="dxa"/>
        <w:tblLayout w:type="fixed"/>
        <w:tblCellMar>
          <w:left w:w="28" w:type="dxa"/>
          <w:right w:w="28" w:type="dxa"/>
        </w:tblCellMar>
        <w:tblLook w:val="04A0" w:firstRow="1" w:lastRow="0" w:firstColumn="1" w:lastColumn="0" w:noHBand="0" w:noVBand="1"/>
      </w:tblPr>
      <w:tblGrid>
        <w:gridCol w:w="1951"/>
        <w:gridCol w:w="756"/>
        <w:gridCol w:w="714"/>
        <w:gridCol w:w="1920"/>
        <w:gridCol w:w="2321"/>
        <w:gridCol w:w="2686"/>
      </w:tblGrid>
      <w:tr w:rsidR="00D6052A" w:rsidRPr="004C55EC" w:rsidDel="00D6052A" w14:paraId="75605488" w14:textId="58683873" w:rsidTr="00476199">
        <w:trPr>
          <w:trHeight w:val="20"/>
          <w:del w:id="6141" w:author="Huawei" w:date="2024-10-10T10:34:00Z"/>
        </w:trPr>
        <w:tc>
          <w:tcPr>
            <w:tcW w:w="1951" w:type="dxa"/>
            <w:tcBorders>
              <w:top w:val="single" w:sz="4" w:space="0" w:color="auto"/>
              <w:bottom w:val="nil"/>
            </w:tcBorders>
          </w:tcPr>
          <w:p w14:paraId="6FE7E14D" w14:textId="7CEE0FE5" w:rsidR="00D6052A" w:rsidRPr="004C55EC" w:rsidDel="00D6052A" w:rsidRDefault="00D6052A" w:rsidP="00476199">
            <w:pPr>
              <w:pStyle w:val="TAH"/>
              <w:rPr>
                <w:del w:id="6142" w:author="Huawei" w:date="2024-10-10T10:34:00Z"/>
              </w:rPr>
            </w:pPr>
            <w:del w:id="6143" w:author="Huawei" w:date="2024-10-10T10:34:00Z">
              <w:r w:rsidRPr="004C55EC" w:rsidDel="00D6052A">
                <w:lastRenderedPageBreak/>
                <w:delText>CA configuration</w:delText>
              </w:r>
            </w:del>
          </w:p>
        </w:tc>
        <w:tc>
          <w:tcPr>
            <w:tcW w:w="756" w:type="dxa"/>
            <w:tcBorders>
              <w:top w:val="single" w:sz="4" w:space="0" w:color="auto"/>
              <w:bottom w:val="nil"/>
            </w:tcBorders>
          </w:tcPr>
          <w:p w14:paraId="2DBB39EA" w14:textId="06FC4EB9" w:rsidR="00D6052A" w:rsidRPr="004C55EC" w:rsidDel="00D6052A" w:rsidRDefault="00D6052A" w:rsidP="00476199">
            <w:pPr>
              <w:pStyle w:val="TAH"/>
              <w:rPr>
                <w:del w:id="6144" w:author="Huawei" w:date="2024-10-10T10:34:00Z"/>
              </w:rPr>
            </w:pPr>
            <w:del w:id="6145" w:author="Huawei" w:date="2024-10-10T10:34:00Z">
              <w:r w:rsidRPr="004C55EC" w:rsidDel="00D6052A">
                <w:delText>Test ID</w:delText>
              </w:r>
            </w:del>
          </w:p>
        </w:tc>
        <w:tc>
          <w:tcPr>
            <w:tcW w:w="714" w:type="dxa"/>
            <w:tcBorders>
              <w:top w:val="single" w:sz="4" w:space="0" w:color="auto"/>
              <w:bottom w:val="nil"/>
            </w:tcBorders>
          </w:tcPr>
          <w:p w14:paraId="02A99210" w14:textId="6C5CA771" w:rsidR="00D6052A" w:rsidRPr="004C55EC" w:rsidDel="00D6052A" w:rsidRDefault="00D6052A" w:rsidP="00476199">
            <w:pPr>
              <w:pStyle w:val="TAH"/>
              <w:rPr>
                <w:del w:id="6146" w:author="Huawei" w:date="2024-10-10T10:34:00Z"/>
              </w:rPr>
            </w:pPr>
            <w:del w:id="6147" w:author="Huawei" w:date="2024-10-10T10:34:00Z">
              <w:r w:rsidRPr="004C55EC" w:rsidDel="00D6052A">
                <w:delText>NR band</w:delText>
              </w:r>
            </w:del>
          </w:p>
        </w:tc>
        <w:tc>
          <w:tcPr>
            <w:tcW w:w="1920" w:type="dxa"/>
            <w:tcBorders>
              <w:bottom w:val="nil"/>
            </w:tcBorders>
          </w:tcPr>
          <w:p w14:paraId="3E55314D" w14:textId="7A696D91" w:rsidR="00D6052A" w:rsidRPr="004C55EC" w:rsidDel="00D6052A" w:rsidRDefault="00D6052A" w:rsidP="00476199">
            <w:pPr>
              <w:pStyle w:val="TAH"/>
              <w:rPr>
                <w:del w:id="6148" w:author="Huawei" w:date="2024-10-10T10:34:00Z"/>
                <w:lang w:eastAsia="zh-CN"/>
              </w:rPr>
            </w:pPr>
            <w:del w:id="6149" w:author="Huawei" w:date="2024-10-10T10:34:00Z">
              <w:r w:rsidRPr="004C55EC" w:rsidDel="00D6052A">
                <w:delText>CBW</w:delText>
              </w:r>
            </w:del>
          </w:p>
        </w:tc>
        <w:tc>
          <w:tcPr>
            <w:tcW w:w="5007" w:type="dxa"/>
            <w:gridSpan w:val="2"/>
          </w:tcPr>
          <w:p w14:paraId="6551275F" w14:textId="3568DD25" w:rsidR="00D6052A" w:rsidRPr="004C55EC" w:rsidDel="00D6052A" w:rsidRDefault="00D6052A" w:rsidP="00476199">
            <w:pPr>
              <w:pStyle w:val="TAH"/>
              <w:rPr>
                <w:del w:id="6150" w:author="Huawei" w:date="2024-10-10T10:34:00Z"/>
                <w:lang w:eastAsia="zh-CN"/>
              </w:rPr>
            </w:pPr>
            <w:del w:id="6151" w:author="Huawei" w:date="2024-10-10T10:34:00Z">
              <w:r w:rsidRPr="004C55EC" w:rsidDel="00D6052A">
                <w:rPr>
                  <w:lang w:eastAsia="zh-CN"/>
                </w:rPr>
                <w:delText>REFSENS test requirement of NR band (dBm)</w:delText>
              </w:r>
            </w:del>
          </w:p>
        </w:tc>
      </w:tr>
      <w:tr w:rsidR="00D6052A" w:rsidRPr="004C55EC" w:rsidDel="00D6052A" w14:paraId="6679C1EA" w14:textId="531BE60E" w:rsidTr="00476199">
        <w:trPr>
          <w:trHeight w:val="20"/>
          <w:del w:id="6152" w:author="Huawei" w:date="2024-10-10T10:34:00Z"/>
        </w:trPr>
        <w:tc>
          <w:tcPr>
            <w:tcW w:w="1951" w:type="dxa"/>
            <w:tcBorders>
              <w:top w:val="nil"/>
              <w:bottom w:val="single" w:sz="4" w:space="0" w:color="auto"/>
            </w:tcBorders>
          </w:tcPr>
          <w:p w14:paraId="0B97CA43" w14:textId="314A7EDA" w:rsidR="00D6052A" w:rsidRPr="004C55EC" w:rsidDel="00D6052A" w:rsidRDefault="00D6052A" w:rsidP="00476199">
            <w:pPr>
              <w:pStyle w:val="TAH"/>
              <w:rPr>
                <w:del w:id="6153" w:author="Huawei" w:date="2024-10-10T10:34:00Z"/>
              </w:rPr>
            </w:pPr>
          </w:p>
        </w:tc>
        <w:tc>
          <w:tcPr>
            <w:tcW w:w="756" w:type="dxa"/>
            <w:tcBorders>
              <w:top w:val="nil"/>
              <w:bottom w:val="single" w:sz="4" w:space="0" w:color="auto"/>
            </w:tcBorders>
          </w:tcPr>
          <w:p w14:paraId="593732B2" w14:textId="11F13A54" w:rsidR="00D6052A" w:rsidRPr="004C55EC" w:rsidDel="00D6052A" w:rsidRDefault="00D6052A" w:rsidP="00476199">
            <w:pPr>
              <w:pStyle w:val="TAH"/>
              <w:rPr>
                <w:del w:id="6154" w:author="Huawei" w:date="2024-10-10T10:34:00Z"/>
              </w:rPr>
            </w:pPr>
          </w:p>
        </w:tc>
        <w:tc>
          <w:tcPr>
            <w:tcW w:w="714" w:type="dxa"/>
            <w:tcBorders>
              <w:top w:val="nil"/>
            </w:tcBorders>
          </w:tcPr>
          <w:p w14:paraId="35A0C602" w14:textId="6E5766C7" w:rsidR="00D6052A" w:rsidRPr="004C55EC" w:rsidDel="00D6052A" w:rsidRDefault="00D6052A" w:rsidP="00476199">
            <w:pPr>
              <w:pStyle w:val="TAH"/>
              <w:rPr>
                <w:del w:id="6155" w:author="Huawei" w:date="2024-10-10T10:34:00Z"/>
              </w:rPr>
            </w:pPr>
          </w:p>
        </w:tc>
        <w:tc>
          <w:tcPr>
            <w:tcW w:w="1920" w:type="dxa"/>
            <w:tcBorders>
              <w:top w:val="nil"/>
            </w:tcBorders>
          </w:tcPr>
          <w:p w14:paraId="73D9116A" w14:textId="1773DDB6" w:rsidR="00D6052A" w:rsidRPr="004C55EC" w:rsidDel="00D6052A" w:rsidRDefault="00D6052A" w:rsidP="00476199">
            <w:pPr>
              <w:pStyle w:val="TAH"/>
              <w:rPr>
                <w:del w:id="6156" w:author="Huawei" w:date="2024-10-10T10:34:00Z"/>
                <w:lang w:eastAsia="zh-CN"/>
              </w:rPr>
            </w:pPr>
            <w:del w:id="6157" w:author="Huawei" w:date="2024-10-10T10:34:00Z">
              <w:r w:rsidRPr="004C55EC" w:rsidDel="00D6052A">
                <w:rPr>
                  <w:lang w:eastAsia="zh-CN"/>
                </w:rPr>
                <w:delText>(MHz)</w:delText>
              </w:r>
            </w:del>
          </w:p>
        </w:tc>
        <w:tc>
          <w:tcPr>
            <w:tcW w:w="2321" w:type="dxa"/>
          </w:tcPr>
          <w:p w14:paraId="697E15C7" w14:textId="416F93FB" w:rsidR="00D6052A" w:rsidRPr="004C55EC" w:rsidDel="00D6052A" w:rsidRDefault="00D6052A" w:rsidP="00476199">
            <w:pPr>
              <w:pStyle w:val="TAH"/>
              <w:rPr>
                <w:del w:id="6158" w:author="Huawei" w:date="2024-10-10T10:34:00Z"/>
                <w:lang w:eastAsia="zh-CN"/>
              </w:rPr>
            </w:pPr>
            <w:del w:id="6159" w:author="Huawei" w:date="2024-10-10T10:34:00Z">
              <w:r w:rsidRPr="004C55EC" w:rsidDel="00D6052A">
                <w:rPr>
                  <w:lang w:eastAsia="zh-CN"/>
                </w:rPr>
                <w:delText>2Rx</w:delText>
              </w:r>
            </w:del>
          </w:p>
        </w:tc>
        <w:tc>
          <w:tcPr>
            <w:tcW w:w="2686" w:type="dxa"/>
          </w:tcPr>
          <w:p w14:paraId="25166051" w14:textId="68FD2907" w:rsidR="00D6052A" w:rsidRPr="004C55EC" w:rsidDel="00D6052A" w:rsidRDefault="00D6052A" w:rsidP="00476199">
            <w:pPr>
              <w:pStyle w:val="TAH"/>
              <w:rPr>
                <w:del w:id="6160" w:author="Huawei" w:date="2024-10-10T10:34:00Z"/>
                <w:lang w:eastAsia="zh-CN"/>
              </w:rPr>
            </w:pPr>
            <w:del w:id="6161" w:author="Huawei" w:date="2024-10-10T10:34:00Z">
              <w:r w:rsidRPr="004C55EC" w:rsidDel="00D6052A">
                <w:rPr>
                  <w:lang w:eastAsia="zh-CN"/>
                </w:rPr>
                <w:delText>4Rx</w:delText>
              </w:r>
            </w:del>
          </w:p>
        </w:tc>
      </w:tr>
      <w:tr w:rsidR="00D6052A" w:rsidRPr="004C55EC" w:rsidDel="00D6052A" w14:paraId="612A1341" w14:textId="2F0E7FF0" w:rsidTr="00476199">
        <w:trPr>
          <w:trHeight w:val="20"/>
          <w:del w:id="6162" w:author="Huawei" w:date="2024-10-10T10:34:00Z"/>
        </w:trPr>
        <w:tc>
          <w:tcPr>
            <w:tcW w:w="1951" w:type="dxa"/>
            <w:tcBorders>
              <w:top w:val="nil"/>
              <w:bottom w:val="single" w:sz="4" w:space="0" w:color="auto"/>
            </w:tcBorders>
          </w:tcPr>
          <w:p w14:paraId="68111A94" w14:textId="2DC826F1" w:rsidR="00D6052A" w:rsidRPr="004C55EC" w:rsidDel="00D6052A" w:rsidRDefault="00D6052A" w:rsidP="00476199">
            <w:pPr>
              <w:pStyle w:val="TAH"/>
              <w:rPr>
                <w:del w:id="6163" w:author="Huawei" w:date="2024-10-10T10:34:00Z"/>
              </w:rPr>
            </w:pPr>
            <w:del w:id="6164" w:author="Huawei" w:date="2024-10-10T10:34:00Z">
              <w:r w:rsidRPr="004C55EC" w:rsidDel="00D6052A">
                <w:delText>CA_nX</w:delText>
              </w:r>
              <w:r w:rsidDel="00D6052A">
                <w:rPr>
                  <w:rFonts w:eastAsiaTheme="minorEastAsia" w:hint="eastAsia"/>
                  <w:lang w:eastAsia="ja-JP"/>
                </w:rPr>
                <w:delText>A</w:delText>
              </w:r>
              <w:r w:rsidRPr="004C55EC" w:rsidDel="00D6052A">
                <w:delText>-nYA</w:delText>
              </w:r>
            </w:del>
          </w:p>
        </w:tc>
        <w:tc>
          <w:tcPr>
            <w:tcW w:w="756" w:type="dxa"/>
            <w:tcBorders>
              <w:top w:val="nil"/>
              <w:bottom w:val="single" w:sz="4" w:space="0" w:color="auto"/>
            </w:tcBorders>
          </w:tcPr>
          <w:p w14:paraId="7335812B" w14:textId="728AAB50" w:rsidR="00D6052A" w:rsidRPr="004C55EC" w:rsidDel="00D6052A" w:rsidRDefault="00D6052A" w:rsidP="00476199">
            <w:pPr>
              <w:pStyle w:val="TAH"/>
              <w:rPr>
                <w:del w:id="6165" w:author="Huawei" w:date="2024-10-10T10:34:00Z"/>
              </w:rPr>
            </w:pPr>
          </w:p>
        </w:tc>
        <w:tc>
          <w:tcPr>
            <w:tcW w:w="714" w:type="dxa"/>
            <w:tcBorders>
              <w:top w:val="nil"/>
            </w:tcBorders>
          </w:tcPr>
          <w:p w14:paraId="66A953EB" w14:textId="4CDB0C01" w:rsidR="00D6052A" w:rsidRPr="004C55EC" w:rsidDel="00D6052A" w:rsidRDefault="00D6052A" w:rsidP="00476199">
            <w:pPr>
              <w:pStyle w:val="TAH"/>
              <w:rPr>
                <w:del w:id="6166" w:author="Huawei" w:date="2024-10-10T10:34:00Z"/>
              </w:rPr>
            </w:pPr>
          </w:p>
        </w:tc>
        <w:tc>
          <w:tcPr>
            <w:tcW w:w="1920" w:type="dxa"/>
            <w:tcBorders>
              <w:top w:val="nil"/>
            </w:tcBorders>
          </w:tcPr>
          <w:p w14:paraId="09053D9C" w14:textId="0A686A98" w:rsidR="00D6052A" w:rsidRPr="004C55EC" w:rsidDel="00D6052A" w:rsidRDefault="00D6052A" w:rsidP="00476199">
            <w:pPr>
              <w:pStyle w:val="TAH"/>
              <w:rPr>
                <w:del w:id="6167" w:author="Huawei" w:date="2024-10-10T10:34:00Z"/>
                <w:lang w:eastAsia="zh-CN"/>
              </w:rPr>
            </w:pPr>
          </w:p>
        </w:tc>
        <w:tc>
          <w:tcPr>
            <w:tcW w:w="2321" w:type="dxa"/>
          </w:tcPr>
          <w:p w14:paraId="291937FB" w14:textId="6A0928E7" w:rsidR="00D6052A" w:rsidRPr="004C55EC" w:rsidDel="00D6052A" w:rsidRDefault="00D6052A" w:rsidP="00476199">
            <w:pPr>
              <w:pStyle w:val="TAH"/>
              <w:rPr>
                <w:del w:id="6168" w:author="Huawei" w:date="2024-10-10T10:34:00Z"/>
                <w:lang w:eastAsia="zh-CN"/>
              </w:rPr>
            </w:pPr>
            <w:del w:id="6169" w:author="Huawei" w:date="2024-10-10T10:34:00Z">
              <w:r w:rsidDel="00D6052A">
                <w:rPr>
                  <w:rFonts w:eastAsiaTheme="minorEastAsia" w:hint="eastAsia"/>
                  <w:lang w:eastAsia="ja-JP"/>
                </w:rPr>
                <w:delText>REFSENS</w:delText>
              </w:r>
            </w:del>
            <w:ins w:id="6170" w:author="Huawei" w:date="2024-11-21T08:24:00Z">
              <w:r w:rsidR="002A6E79" w:rsidDel="00D6052A">
                <w:rPr>
                  <w:rFonts w:eastAsiaTheme="minorEastAsia" w:hint="eastAsia"/>
                  <w:lang w:eastAsia="ja-JP"/>
                </w:rPr>
                <w:t xml:space="preserve"> </w:t>
              </w:r>
            </w:ins>
            <w:del w:id="6171" w:author="Huawei" w:date="2024-10-10T10:34:00Z">
              <w:r w:rsidDel="00D6052A">
                <w:rPr>
                  <w:rFonts w:eastAsiaTheme="minorEastAsia" w:hint="eastAsia"/>
                  <w:lang w:eastAsia="ja-JP"/>
                </w:rPr>
                <w:delText>+MSD+TT</w:delText>
              </w:r>
            </w:del>
          </w:p>
        </w:tc>
        <w:tc>
          <w:tcPr>
            <w:tcW w:w="2686" w:type="dxa"/>
          </w:tcPr>
          <w:p w14:paraId="47855566" w14:textId="661A80FF" w:rsidR="00D6052A" w:rsidRPr="004C55EC" w:rsidDel="00D6052A" w:rsidRDefault="00D6052A" w:rsidP="00476199">
            <w:pPr>
              <w:pStyle w:val="TAH"/>
              <w:rPr>
                <w:del w:id="6172" w:author="Huawei" w:date="2024-10-10T10:34:00Z"/>
                <w:lang w:eastAsia="zh-CN"/>
              </w:rPr>
            </w:pPr>
            <w:del w:id="6173" w:author="Huawei" w:date="2024-10-10T10:34:00Z">
              <w:r w:rsidDel="00D6052A">
                <w:rPr>
                  <w:rFonts w:eastAsiaTheme="minorEastAsia" w:hint="eastAsia"/>
                  <w:lang w:eastAsia="ja-JP"/>
                </w:rPr>
                <w:delText>REFSENS</w:delText>
              </w:r>
            </w:del>
            <w:ins w:id="6174" w:author="Huawei" w:date="2024-11-21T08:24:00Z">
              <w:r w:rsidR="002A6E79" w:rsidDel="00D6052A">
                <w:rPr>
                  <w:rFonts w:eastAsiaTheme="minorEastAsia" w:hint="eastAsia"/>
                  <w:lang w:eastAsia="ja-JP"/>
                </w:rPr>
                <w:t xml:space="preserve"> </w:t>
              </w:r>
            </w:ins>
            <w:del w:id="6175" w:author="Huawei" w:date="2024-10-10T10:34:00Z">
              <w:r w:rsidDel="00D6052A">
                <w:rPr>
                  <w:rFonts w:eastAsiaTheme="minorEastAsia" w:hint="eastAsia"/>
                  <w:lang w:eastAsia="ja-JP"/>
                </w:rPr>
                <w:delText>+MSD</w:delText>
              </w:r>
              <w:r w:rsidDel="00D6052A">
                <w:rPr>
                  <w:rFonts w:eastAsiaTheme="minorEastAsia" w:hint="eastAsia"/>
                  <w:vertAlign w:val="superscript"/>
                  <w:lang w:eastAsia="ja-JP"/>
                </w:rPr>
                <w:delText>7</w:delText>
              </w:r>
              <w:r w:rsidDel="00D6052A">
                <w:rPr>
                  <w:rFonts w:eastAsiaTheme="minorEastAsia" w:hint="eastAsia"/>
                  <w:lang w:eastAsia="ja-JP"/>
                </w:rPr>
                <w:delText>+</w:delText>
              </w:r>
              <w:r w:rsidRPr="004C55EC" w:rsidDel="00D6052A">
                <w:delText>ΔR</w:delText>
              </w:r>
              <w:r w:rsidRPr="004C55EC" w:rsidDel="00D6052A">
                <w:rPr>
                  <w:bCs/>
                  <w:vertAlign w:val="subscript"/>
                </w:rPr>
                <w:delText>IB,4R</w:delText>
              </w:r>
              <w:r w:rsidRPr="00011E10" w:rsidDel="00D6052A">
                <w:rPr>
                  <w:rFonts w:eastAsiaTheme="minorEastAsia" w:hint="eastAsia"/>
                  <w:lang w:eastAsia="ja-JP"/>
                </w:rPr>
                <w:delText xml:space="preserve"> </w:delText>
              </w:r>
              <w:r w:rsidDel="00D6052A">
                <w:rPr>
                  <w:rFonts w:eastAsiaTheme="minorEastAsia" w:hint="eastAsia"/>
                  <w:lang w:eastAsia="ja-JP"/>
                </w:rPr>
                <w:delText>+TT</w:delText>
              </w:r>
            </w:del>
          </w:p>
        </w:tc>
      </w:tr>
      <w:tr w:rsidR="00D6052A" w:rsidRPr="004C55EC" w:rsidDel="00D6052A" w14:paraId="04A3A395" w14:textId="156D23BE" w:rsidTr="00476199">
        <w:trPr>
          <w:del w:id="6176" w:author="Huawei" w:date="2024-10-10T10:34:00Z"/>
        </w:trPr>
        <w:tc>
          <w:tcPr>
            <w:tcW w:w="1951" w:type="dxa"/>
            <w:tcBorders>
              <w:bottom w:val="nil"/>
            </w:tcBorders>
          </w:tcPr>
          <w:p w14:paraId="26317F5A" w14:textId="202B76C8" w:rsidR="00D6052A" w:rsidRPr="004C55EC" w:rsidDel="00D6052A" w:rsidRDefault="00D6052A" w:rsidP="00476199">
            <w:pPr>
              <w:pStyle w:val="TAC"/>
              <w:rPr>
                <w:del w:id="6177" w:author="Huawei" w:date="2024-10-10T10:34:00Z"/>
                <w:sz w:val="16"/>
                <w:szCs w:val="16"/>
              </w:rPr>
            </w:pPr>
            <w:del w:id="6178" w:author="Huawei" w:date="2024-10-10T10:34:00Z">
              <w:r w:rsidRPr="004C55EC" w:rsidDel="00D6052A">
                <w:rPr>
                  <w:sz w:val="16"/>
                  <w:szCs w:val="16"/>
                </w:rPr>
                <w:delText>CA_n1A-n78A</w:delText>
              </w:r>
            </w:del>
          </w:p>
        </w:tc>
        <w:tc>
          <w:tcPr>
            <w:tcW w:w="756" w:type="dxa"/>
            <w:tcBorders>
              <w:bottom w:val="nil"/>
            </w:tcBorders>
          </w:tcPr>
          <w:p w14:paraId="53EF7842" w14:textId="31BCA780" w:rsidR="00D6052A" w:rsidRPr="004C55EC" w:rsidDel="00D6052A" w:rsidRDefault="00D6052A" w:rsidP="00476199">
            <w:pPr>
              <w:pStyle w:val="TAC"/>
              <w:rPr>
                <w:del w:id="6179" w:author="Huawei" w:date="2024-10-10T10:34:00Z"/>
                <w:sz w:val="16"/>
                <w:szCs w:val="16"/>
                <w:lang w:eastAsia="zh-CN"/>
              </w:rPr>
            </w:pPr>
            <w:del w:id="6180" w:author="Huawei" w:date="2024-10-10T10:34:00Z">
              <w:r w:rsidRPr="004C55EC" w:rsidDel="00D6052A">
                <w:rPr>
                  <w:sz w:val="16"/>
                  <w:szCs w:val="16"/>
                  <w:lang w:eastAsia="zh-CN"/>
                </w:rPr>
                <w:delText>1</w:delText>
              </w:r>
            </w:del>
          </w:p>
        </w:tc>
        <w:tc>
          <w:tcPr>
            <w:tcW w:w="714" w:type="dxa"/>
          </w:tcPr>
          <w:p w14:paraId="24E570A4" w14:textId="1FE7755D" w:rsidR="00D6052A" w:rsidRPr="004C55EC" w:rsidDel="00D6052A" w:rsidRDefault="00D6052A" w:rsidP="00476199">
            <w:pPr>
              <w:pStyle w:val="TAC"/>
              <w:rPr>
                <w:del w:id="6181" w:author="Huawei" w:date="2024-10-10T10:34:00Z"/>
                <w:sz w:val="16"/>
                <w:szCs w:val="16"/>
                <w:lang w:eastAsia="zh-CN"/>
              </w:rPr>
            </w:pPr>
            <w:del w:id="6182" w:author="Huawei" w:date="2024-10-10T10:34:00Z">
              <w:r w:rsidRPr="004C55EC" w:rsidDel="00D6052A">
                <w:rPr>
                  <w:sz w:val="16"/>
                  <w:szCs w:val="16"/>
                  <w:lang w:eastAsia="zh-CN"/>
                </w:rPr>
                <w:delText>n1</w:delText>
              </w:r>
            </w:del>
          </w:p>
        </w:tc>
        <w:tc>
          <w:tcPr>
            <w:tcW w:w="1920" w:type="dxa"/>
          </w:tcPr>
          <w:p w14:paraId="111F164D" w14:textId="237BF435" w:rsidR="00D6052A" w:rsidRPr="004C55EC" w:rsidDel="00D6052A" w:rsidRDefault="00D6052A" w:rsidP="00476199">
            <w:pPr>
              <w:pStyle w:val="TAC"/>
              <w:rPr>
                <w:del w:id="6183" w:author="Huawei" w:date="2024-10-10T10:34:00Z"/>
                <w:sz w:val="16"/>
                <w:szCs w:val="16"/>
                <w:lang w:eastAsia="zh-CN"/>
              </w:rPr>
            </w:pPr>
            <w:del w:id="6184" w:author="Huawei" w:date="2024-10-10T10:34:00Z">
              <w:r w:rsidRPr="004C55EC" w:rsidDel="00D6052A">
                <w:rPr>
                  <w:sz w:val="16"/>
                  <w:szCs w:val="16"/>
                  <w:lang w:eastAsia="zh-CN"/>
                </w:rPr>
                <w:delText>5</w:delText>
              </w:r>
            </w:del>
          </w:p>
        </w:tc>
        <w:tc>
          <w:tcPr>
            <w:tcW w:w="2321" w:type="dxa"/>
          </w:tcPr>
          <w:p w14:paraId="70A74FD4" w14:textId="7298A480" w:rsidR="00D6052A" w:rsidRPr="004C55EC" w:rsidDel="00D6052A" w:rsidRDefault="00D6052A" w:rsidP="00476199">
            <w:pPr>
              <w:pStyle w:val="TAC"/>
              <w:rPr>
                <w:del w:id="6185" w:author="Huawei" w:date="2024-10-10T10:34:00Z"/>
                <w:sz w:val="16"/>
                <w:szCs w:val="16"/>
              </w:rPr>
            </w:pPr>
            <w:del w:id="6186" w:author="Huawei" w:date="2024-10-10T10:34:00Z">
              <w:r w:rsidRPr="004C55EC" w:rsidDel="00D6052A">
                <w:rPr>
                  <w:sz w:val="16"/>
                  <w:szCs w:val="16"/>
                  <w:lang w:eastAsia="zh-CN"/>
                </w:rPr>
                <w:delText>-100 +17.8+TT</w:delText>
              </w:r>
            </w:del>
          </w:p>
        </w:tc>
        <w:tc>
          <w:tcPr>
            <w:tcW w:w="2686" w:type="dxa"/>
          </w:tcPr>
          <w:p w14:paraId="5DAE5945" w14:textId="4300EC11" w:rsidR="00D6052A" w:rsidRPr="004C55EC" w:rsidDel="00D6052A" w:rsidRDefault="00D6052A" w:rsidP="00476199">
            <w:pPr>
              <w:pStyle w:val="TAC"/>
              <w:rPr>
                <w:del w:id="6187" w:author="Huawei" w:date="2024-10-10T10:34:00Z"/>
                <w:sz w:val="16"/>
                <w:szCs w:val="16"/>
              </w:rPr>
            </w:pPr>
            <w:del w:id="6188" w:author="Huawei" w:date="2024-10-10T10:34:00Z">
              <w:r w:rsidRPr="004C55EC" w:rsidDel="00D6052A">
                <w:rPr>
                  <w:sz w:val="16"/>
                  <w:szCs w:val="16"/>
                </w:rPr>
                <w:delText>-100 +17.8+TT</w:delText>
              </w:r>
            </w:del>
          </w:p>
        </w:tc>
      </w:tr>
      <w:tr w:rsidR="00D6052A" w:rsidRPr="004C55EC" w:rsidDel="00D6052A" w14:paraId="69EC3EFC" w14:textId="7659B818" w:rsidTr="00476199">
        <w:trPr>
          <w:del w:id="6189" w:author="Huawei" w:date="2024-10-10T10:34:00Z"/>
        </w:trPr>
        <w:tc>
          <w:tcPr>
            <w:tcW w:w="1951" w:type="dxa"/>
            <w:tcBorders>
              <w:top w:val="nil"/>
              <w:bottom w:val="single" w:sz="4" w:space="0" w:color="auto"/>
            </w:tcBorders>
          </w:tcPr>
          <w:p w14:paraId="14C733BE" w14:textId="1700E227" w:rsidR="00D6052A" w:rsidRPr="004C55EC" w:rsidDel="00D6052A" w:rsidRDefault="00D6052A" w:rsidP="00476199">
            <w:pPr>
              <w:pStyle w:val="TAC"/>
              <w:rPr>
                <w:del w:id="6190" w:author="Huawei" w:date="2024-10-10T10:34:00Z"/>
                <w:sz w:val="16"/>
                <w:szCs w:val="16"/>
              </w:rPr>
            </w:pPr>
          </w:p>
        </w:tc>
        <w:tc>
          <w:tcPr>
            <w:tcW w:w="756" w:type="dxa"/>
            <w:tcBorders>
              <w:top w:val="nil"/>
              <w:bottom w:val="single" w:sz="4" w:space="0" w:color="auto"/>
            </w:tcBorders>
          </w:tcPr>
          <w:p w14:paraId="3918C4BC" w14:textId="17F0B981" w:rsidR="00D6052A" w:rsidRPr="004C55EC" w:rsidDel="00D6052A" w:rsidRDefault="00D6052A" w:rsidP="00476199">
            <w:pPr>
              <w:pStyle w:val="TAC"/>
              <w:rPr>
                <w:del w:id="6191" w:author="Huawei" w:date="2024-10-10T10:34:00Z"/>
                <w:sz w:val="16"/>
                <w:szCs w:val="16"/>
              </w:rPr>
            </w:pPr>
          </w:p>
        </w:tc>
        <w:tc>
          <w:tcPr>
            <w:tcW w:w="714" w:type="dxa"/>
          </w:tcPr>
          <w:p w14:paraId="0640296E" w14:textId="42100973" w:rsidR="00D6052A" w:rsidRPr="004C55EC" w:rsidDel="00D6052A" w:rsidRDefault="00D6052A" w:rsidP="00476199">
            <w:pPr>
              <w:pStyle w:val="TAC"/>
              <w:rPr>
                <w:del w:id="6192" w:author="Huawei" w:date="2024-10-10T10:34:00Z"/>
                <w:sz w:val="16"/>
                <w:szCs w:val="16"/>
                <w:lang w:eastAsia="zh-CN"/>
              </w:rPr>
            </w:pPr>
            <w:del w:id="6193" w:author="Huawei" w:date="2024-10-10T10:34:00Z">
              <w:r w:rsidRPr="004C55EC" w:rsidDel="00D6052A">
                <w:rPr>
                  <w:sz w:val="16"/>
                  <w:szCs w:val="16"/>
                  <w:lang w:eastAsia="zh-CN"/>
                </w:rPr>
                <w:delText>n78</w:delText>
              </w:r>
            </w:del>
          </w:p>
        </w:tc>
        <w:tc>
          <w:tcPr>
            <w:tcW w:w="1920" w:type="dxa"/>
          </w:tcPr>
          <w:p w14:paraId="66821F39" w14:textId="5A0FDE30" w:rsidR="00D6052A" w:rsidRPr="004C55EC" w:rsidDel="00D6052A" w:rsidRDefault="00D6052A" w:rsidP="00476199">
            <w:pPr>
              <w:pStyle w:val="TAC"/>
              <w:rPr>
                <w:del w:id="6194" w:author="Huawei" w:date="2024-10-10T10:34:00Z"/>
                <w:sz w:val="16"/>
                <w:szCs w:val="16"/>
                <w:lang w:eastAsia="zh-CN"/>
              </w:rPr>
            </w:pPr>
            <w:del w:id="6195" w:author="Huawei" w:date="2024-10-10T10:34:00Z">
              <w:r w:rsidRPr="004C55EC" w:rsidDel="00D6052A">
                <w:rPr>
                  <w:sz w:val="16"/>
                  <w:szCs w:val="16"/>
                  <w:lang w:eastAsia="zh-CN"/>
                </w:rPr>
                <w:delText>10</w:delText>
              </w:r>
            </w:del>
          </w:p>
        </w:tc>
        <w:tc>
          <w:tcPr>
            <w:tcW w:w="2321" w:type="dxa"/>
          </w:tcPr>
          <w:p w14:paraId="28F4CBBD" w14:textId="7C1D2E49" w:rsidR="00D6052A" w:rsidRPr="004C55EC" w:rsidDel="00D6052A" w:rsidRDefault="00D6052A" w:rsidP="00476199">
            <w:pPr>
              <w:pStyle w:val="TAC"/>
              <w:rPr>
                <w:del w:id="6196" w:author="Huawei" w:date="2024-10-10T10:34:00Z"/>
                <w:sz w:val="16"/>
                <w:szCs w:val="16"/>
              </w:rPr>
            </w:pPr>
            <w:del w:id="6197" w:author="Huawei" w:date="2024-10-10T10:34:00Z">
              <w:r w:rsidRPr="004C55EC" w:rsidDel="00D6052A">
                <w:rPr>
                  <w:sz w:val="16"/>
                  <w:szCs w:val="16"/>
                </w:rPr>
                <w:delText>-95.8 +TT</w:delText>
              </w:r>
            </w:del>
          </w:p>
        </w:tc>
        <w:tc>
          <w:tcPr>
            <w:tcW w:w="2686" w:type="dxa"/>
          </w:tcPr>
          <w:p w14:paraId="5238D911" w14:textId="51AD09B1" w:rsidR="00D6052A" w:rsidRPr="004C55EC" w:rsidDel="00D6052A" w:rsidRDefault="00D6052A" w:rsidP="00476199">
            <w:pPr>
              <w:pStyle w:val="TAC"/>
              <w:rPr>
                <w:del w:id="6198" w:author="Huawei" w:date="2024-10-10T10:34:00Z"/>
                <w:sz w:val="16"/>
                <w:szCs w:val="16"/>
              </w:rPr>
            </w:pPr>
            <w:del w:id="6199" w:author="Huawei" w:date="2024-10-10T10:34:00Z">
              <w:r w:rsidRPr="004C55EC" w:rsidDel="00D6052A">
                <w:rPr>
                  <w:sz w:val="16"/>
                  <w:szCs w:val="16"/>
                </w:rPr>
                <w:delText>-95.8 -2.2 +TT</w:delText>
              </w:r>
            </w:del>
          </w:p>
        </w:tc>
      </w:tr>
      <w:tr w:rsidR="00D6052A" w:rsidRPr="004C55EC" w:rsidDel="00D6052A" w14:paraId="20C60DA9" w14:textId="74673980" w:rsidTr="00476199">
        <w:trPr>
          <w:del w:id="6200" w:author="Huawei" w:date="2024-10-10T10:34:00Z"/>
        </w:trPr>
        <w:tc>
          <w:tcPr>
            <w:tcW w:w="1951" w:type="dxa"/>
            <w:tcBorders>
              <w:top w:val="nil"/>
              <w:bottom w:val="nil"/>
            </w:tcBorders>
          </w:tcPr>
          <w:p w14:paraId="27393346" w14:textId="5695708D" w:rsidR="00D6052A" w:rsidRPr="004C55EC" w:rsidDel="00D6052A" w:rsidRDefault="00D6052A" w:rsidP="00476199">
            <w:pPr>
              <w:pStyle w:val="TAC"/>
              <w:rPr>
                <w:del w:id="6201" w:author="Huawei" w:date="2024-10-10T10:34:00Z"/>
                <w:sz w:val="16"/>
                <w:szCs w:val="16"/>
              </w:rPr>
            </w:pPr>
            <w:del w:id="6202" w:author="Huawei" w:date="2024-10-10T10:34:00Z">
              <w:r w:rsidRPr="004C55EC" w:rsidDel="00D6052A">
                <w:rPr>
                  <w:sz w:val="16"/>
                  <w:szCs w:val="16"/>
                </w:rPr>
                <w:delText>CA_n2A-n77A</w:delText>
              </w:r>
            </w:del>
          </w:p>
        </w:tc>
        <w:tc>
          <w:tcPr>
            <w:tcW w:w="756" w:type="dxa"/>
            <w:tcBorders>
              <w:bottom w:val="nil"/>
            </w:tcBorders>
          </w:tcPr>
          <w:p w14:paraId="5870C338" w14:textId="62B3BF34" w:rsidR="00D6052A" w:rsidRPr="004C55EC" w:rsidDel="00D6052A" w:rsidRDefault="00D6052A" w:rsidP="00476199">
            <w:pPr>
              <w:pStyle w:val="TAC"/>
              <w:rPr>
                <w:del w:id="6203" w:author="Huawei" w:date="2024-10-10T10:34:00Z"/>
                <w:sz w:val="16"/>
                <w:szCs w:val="16"/>
                <w:lang w:eastAsia="zh-CN"/>
              </w:rPr>
            </w:pPr>
            <w:del w:id="6204" w:author="Huawei" w:date="2024-10-10T10:34:00Z">
              <w:r w:rsidRPr="004C55EC" w:rsidDel="00D6052A">
                <w:rPr>
                  <w:sz w:val="16"/>
                  <w:szCs w:val="16"/>
                  <w:lang w:eastAsia="zh-CN"/>
                </w:rPr>
                <w:delText>4</w:delText>
              </w:r>
            </w:del>
          </w:p>
        </w:tc>
        <w:tc>
          <w:tcPr>
            <w:tcW w:w="714" w:type="dxa"/>
          </w:tcPr>
          <w:p w14:paraId="78FE1D6C" w14:textId="39E47769" w:rsidR="00D6052A" w:rsidRPr="004C55EC" w:rsidDel="00D6052A" w:rsidRDefault="00D6052A" w:rsidP="00476199">
            <w:pPr>
              <w:pStyle w:val="TAC"/>
              <w:rPr>
                <w:del w:id="6205" w:author="Huawei" w:date="2024-10-10T10:34:00Z"/>
                <w:sz w:val="16"/>
                <w:szCs w:val="16"/>
              </w:rPr>
            </w:pPr>
            <w:del w:id="6206" w:author="Huawei" w:date="2024-10-10T10:34:00Z">
              <w:r w:rsidRPr="004C55EC" w:rsidDel="00D6052A">
                <w:rPr>
                  <w:sz w:val="16"/>
                  <w:szCs w:val="16"/>
                  <w:lang w:eastAsia="zh-CN"/>
                </w:rPr>
                <w:delText>n2</w:delText>
              </w:r>
            </w:del>
          </w:p>
        </w:tc>
        <w:tc>
          <w:tcPr>
            <w:tcW w:w="1920" w:type="dxa"/>
          </w:tcPr>
          <w:p w14:paraId="47BBAF85" w14:textId="1C901DFB" w:rsidR="00D6052A" w:rsidRPr="004C55EC" w:rsidDel="00D6052A" w:rsidRDefault="00D6052A" w:rsidP="00476199">
            <w:pPr>
              <w:pStyle w:val="TAC"/>
              <w:rPr>
                <w:del w:id="6207" w:author="Huawei" w:date="2024-10-10T10:34:00Z"/>
                <w:sz w:val="16"/>
                <w:szCs w:val="16"/>
                <w:lang w:eastAsia="zh-CN"/>
              </w:rPr>
            </w:pPr>
            <w:del w:id="6208" w:author="Huawei" w:date="2024-10-10T10:34:00Z">
              <w:r w:rsidRPr="004C55EC" w:rsidDel="00D6052A">
                <w:rPr>
                  <w:sz w:val="16"/>
                  <w:szCs w:val="16"/>
                  <w:lang w:eastAsia="zh-CN"/>
                </w:rPr>
                <w:delText>5</w:delText>
              </w:r>
            </w:del>
          </w:p>
        </w:tc>
        <w:tc>
          <w:tcPr>
            <w:tcW w:w="2321" w:type="dxa"/>
          </w:tcPr>
          <w:p w14:paraId="064961C1" w14:textId="69B4BBE0" w:rsidR="00D6052A" w:rsidRPr="004C55EC" w:rsidDel="00D6052A" w:rsidRDefault="00D6052A" w:rsidP="00476199">
            <w:pPr>
              <w:pStyle w:val="TAC"/>
              <w:rPr>
                <w:del w:id="6209" w:author="Huawei" w:date="2024-10-10T10:34:00Z"/>
                <w:sz w:val="16"/>
                <w:szCs w:val="16"/>
              </w:rPr>
            </w:pPr>
            <w:del w:id="6210" w:author="Huawei" w:date="2024-10-10T10:34:00Z">
              <w:r w:rsidRPr="004C55EC" w:rsidDel="00D6052A">
                <w:rPr>
                  <w:sz w:val="16"/>
                  <w:szCs w:val="16"/>
                </w:rPr>
                <w:delText>-98+9.1+TT</w:delText>
              </w:r>
            </w:del>
          </w:p>
        </w:tc>
        <w:tc>
          <w:tcPr>
            <w:tcW w:w="2686" w:type="dxa"/>
          </w:tcPr>
          <w:p w14:paraId="4837D3D2" w14:textId="539E2110" w:rsidR="00D6052A" w:rsidRPr="004C55EC" w:rsidDel="00D6052A" w:rsidRDefault="00D6052A" w:rsidP="00476199">
            <w:pPr>
              <w:pStyle w:val="TAC"/>
              <w:rPr>
                <w:del w:id="6211" w:author="Huawei" w:date="2024-10-10T10:34:00Z"/>
                <w:sz w:val="16"/>
                <w:szCs w:val="16"/>
              </w:rPr>
            </w:pPr>
            <w:del w:id="6212" w:author="Huawei" w:date="2024-10-10T10:34:00Z">
              <w:r w:rsidRPr="004C55EC" w:rsidDel="00D6052A">
                <w:rPr>
                  <w:sz w:val="16"/>
                  <w:szCs w:val="16"/>
                </w:rPr>
                <w:delText>-98+9.1+TT</w:delText>
              </w:r>
            </w:del>
          </w:p>
        </w:tc>
      </w:tr>
      <w:tr w:rsidR="00D6052A" w:rsidRPr="004C55EC" w:rsidDel="00D6052A" w14:paraId="5255E10B" w14:textId="2492D311" w:rsidTr="00476199">
        <w:trPr>
          <w:del w:id="6213" w:author="Huawei" w:date="2024-10-10T10:34:00Z"/>
        </w:trPr>
        <w:tc>
          <w:tcPr>
            <w:tcW w:w="1951" w:type="dxa"/>
            <w:tcBorders>
              <w:top w:val="nil"/>
              <w:bottom w:val="nil"/>
            </w:tcBorders>
          </w:tcPr>
          <w:p w14:paraId="6906D539" w14:textId="3715E9C6" w:rsidR="00D6052A" w:rsidRPr="004C55EC" w:rsidDel="00D6052A" w:rsidRDefault="00D6052A" w:rsidP="00476199">
            <w:pPr>
              <w:pStyle w:val="TAC"/>
              <w:rPr>
                <w:del w:id="6214" w:author="Huawei" w:date="2024-10-10T10:34:00Z"/>
                <w:sz w:val="16"/>
                <w:szCs w:val="16"/>
              </w:rPr>
            </w:pPr>
          </w:p>
        </w:tc>
        <w:tc>
          <w:tcPr>
            <w:tcW w:w="756" w:type="dxa"/>
            <w:tcBorders>
              <w:top w:val="nil"/>
              <w:bottom w:val="single" w:sz="4" w:space="0" w:color="auto"/>
            </w:tcBorders>
          </w:tcPr>
          <w:p w14:paraId="462EDAD3" w14:textId="5EB61796" w:rsidR="00D6052A" w:rsidRPr="004C55EC" w:rsidDel="00D6052A" w:rsidRDefault="00D6052A" w:rsidP="00476199">
            <w:pPr>
              <w:pStyle w:val="TAC"/>
              <w:rPr>
                <w:del w:id="6215" w:author="Huawei" w:date="2024-10-10T10:34:00Z"/>
                <w:sz w:val="16"/>
                <w:szCs w:val="16"/>
              </w:rPr>
            </w:pPr>
          </w:p>
        </w:tc>
        <w:tc>
          <w:tcPr>
            <w:tcW w:w="714" w:type="dxa"/>
          </w:tcPr>
          <w:p w14:paraId="0E8DB8CE" w14:textId="3134C58A" w:rsidR="00D6052A" w:rsidRPr="004C55EC" w:rsidDel="00D6052A" w:rsidRDefault="00D6052A" w:rsidP="00476199">
            <w:pPr>
              <w:pStyle w:val="TAC"/>
              <w:rPr>
                <w:del w:id="6216" w:author="Huawei" w:date="2024-10-10T10:34:00Z"/>
                <w:sz w:val="16"/>
                <w:szCs w:val="16"/>
              </w:rPr>
            </w:pPr>
            <w:del w:id="6217"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6DF77CBE" w14:textId="040D5157" w:rsidR="00D6052A" w:rsidRPr="004C55EC" w:rsidDel="00D6052A" w:rsidRDefault="00D6052A" w:rsidP="00476199">
            <w:pPr>
              <w:pStyle w:val="TAC"/>
              <w:rPr>
                <w:del w:id="6218" w:author="Huawei" w:date="2024-10-10T10:34:00Z"/>
                <w:sz w:val="16"/>
                <w:szCs w:val="16"/>
                <w:lang w:eastAsia="zh-CN"/>
              </w:rPr>
            </w:pPr>
            <w:del w:id="6219" w:author="Huawei" w:date="2024-10-10T10:34:00Z">
              <w:r w:rsidRPr="004C55EC" w:rsidDel="00D6052A">
                <w:rPr>
                  <w:sz w:val="16"/>
                  <w:szCs w:val="16"/>
                  <w:lang w:eastAsia="zh-CN"/>
                </w:rPr>
                <w:delText>10</w:delText>
              </w:r>
            </w:del>
          </w:p>
        </w:tc>
        <w:tc>
          <w:tcPr>
            <w:tcW w:w="2321" w:type="dxa"/>
          </w:tcPr>
          <w:p w14:paraId="4A7970EB" w14:textId="35E78E41" w:rsidR="00D6052A" w:rsidRPr="004C55EC" w:rsidDel="00D6052A" w:rsidRDefault="00D6052A" w:rsidP="00476199">
            <w:pPr>
              <w:pStyle w:val="TAC"/>
              <w:rPr>
                <w:del w:id="6220" w:author="Huawei" w:date="2024-10-10T10:34:00Z"/>
                <w:sz w:val="16"/>
                <w:szCs w:val="16"/>
              </w:rPr>
            </w:pPr>
            <w:del w:id="6221" w:author="Huawei" w:date="2024-10-10T10:34:00Z">
              <w:r w:rsidRPr="004C55EC" w:rsidDel="00D6052A">
                <w:rPr>
                  <w:sz w:val="16"/>
                  <w:szCs w:val="16"/>
                </w:rPr>
                <w:delText>-95.3+TT</w:delText>
              </w:r>
            </w:del>
          </w:p>
        </w:tc>
        <w:tc>
          <w:tcPr>
            <w:tcW w:w="2686" w:type="dxa"/>
          </w:tcPr>
          <w:p w14:paraId="2FEDD6CA" w14:textId="01E0B52B" w:rsidR="00D6052A" w:rsidRPr="004C55EC" w:rsidDel="00D6052A" w:rsidRDefault="00D6052A" w:rsidP="00476199">
            <w:pPr>
              <w:pStyle w:val="TAC"/>
              <w:rPr>
                <w:del w:id="6222" w:author="Huawei" w:date="2024-10-10T10:34:00Z"/>
                <w:sz w:val="16"/>
                <w:szCs w:val="16"/>
              </w:rPr>
            </w:pPr>
            <w:del w:id="6223" w:author="Huawei" w:date="2024-10-10T10:34:00Z">
              <w:r w:rsidRPr="004C55EC" w:rsidDel="00D6052A">
                <w:rPr>
                  <w:sz w:val="16"/>
                  <w:szCs w:val="16"/>
                </w:rPr>
                <w:delText>-95.3-2.2+TT</w:delText>
              </w:r>
            </w:del>
          </w:p>
        </w:tc>
      </w:tr>
      <w:tr w:rsidR="00D6052A" w:rsidRPr="004C55EC" w:rsidDel="00D6052A" w14:paraId="0A505999" w14:textId="567767D6" w:rsidTr="00476199">
        <w:trPr>
          <w:del w:id="6224" w:author="Huawei" w:date="2024-10-10T10:34:00Z"/>
        </w:trPr>
        <w:tc>
          <w:tcPr>
            <w:tcW w:w="1951" w:type="dxa"/>
            <w:tcBorders>
              <w:top w:val="nil"/>
              <w:bottom w:val="nil"/>
            </w:tcBorders>
          </w:tcPr>
          <w:p w14:paraId="43A73EC9" w14:textId="2FB7FF9B" w:rsidR="00D6052A" w:rsidRPr="004C55EC" w:rsidDel="00D6052A" w:rsidRDefault="00D6052A" w:rsidP="00476199">
            <w:pPr>
              <w:pStyle w:val="TAC"/>
              <w:rPr>
                <w:del w:id="6225" w:author="Huawei" w:date="2024-10-10T10:34:00Z"/>
                <w:sz w:val="16"/>
                <w:szCs w:val="16"/>
              </w:rPr>
            </w:pPr>
          </w:p>
        </w:tc>
        <w:tc>
          <w:tcPr>
            <w:tcW w:w="756" w:type="dxa"/>
            <w:tcBorders>
              <w:bottom w:val="nil"/>
            </w:tcBorders>
          </w:tcPr>
          <w:p w14:paraId="02206C0E" w14:textId="612526E2" w:rsidR="00D6052A" w:rsidRPr="004C55EC" w:rsidDel="00D6052A" w:rsidRDefault="00D6052A" w:rsidP="00476199">
            <w:pPr>
              <w:pStyle w:val="TAC"/>
              <w:rPr>
                <w:del w:id="6226" w:author="Huawei" w:date="2024-10-10T10:34:00Z"/>
                <w:sz w:val="16"/>
                <w:szCs w:val="16"/>
                <w:lang w:eastAsia="zh-CN"/>
              </w:rPr>
            </w:pPr>
            <w:del w:id="6227" w:author="Huawei" w:date="2024-10-10T10:34:00Z">
              <w:r w:rsidRPr="004C55EC" w:rsidDel="00D6052A">
                <w:rPr>
                  <w:sz w:val="16"/>
                  <w:szCs w:val="16"/>
                  <w:lang w:eastAsia="zh-CN"/>
                </w:rPr>
                <w:delText>5</w:delText>
              </w:r>
            </w:del>
          </w:p>
        </w:tc>
        <w:tc>
          <w:tcPr>
            <w:tcW w:w="714" w:type="dxa"/>
          </w:tcPr>
          <w:p w14:paraId="30DE100E" w14:textId="77612229" w:rsidR="00D6052A" w:rsidRPr="004C55EC" w:rsidDel="00D6052A" w:rsidRDefault="00D6052A" w:rsidP="00476199">
            <w:pPr>
              <w:pStyle w:val="TAC"/>
              <w:rPr>
                <w:del w:id="6228" w:author="Huawei" w:date="2024-10-10T10:34:00Z"/>
                <w:sz w:val="16"/>
                <w:szCs w:val="16"/>
              </w:rPr>
            </w:pPr>
            <w:del w:id="6229" w:author="Huawei" w:date="2024-10-10T10:34:00Z">
              <w:r w:rsidRPr="004C55EC" w:rsidDel="00D6052A">
                <w:rPr>
                  <w:sz w:val="16"/>
                  <w:szCs w:val="16"/>
                  <w:lang w:eastAsia="zh-CN"/>
                </w:rPr>
                <w:delText>n2</w:delText>
              </w:r>
            </w:del>
          </w:p>
        </w:tc>
        <w:tc>
          <w:tcPr>
            <w:tcW w:w="1920" w:type="dxa"/>
          </w:tcPr>
          <w:p w14:paraId="521AC10E" w14:textId="15936E6B" w:rsidR="00D6052A" w:rsidRPr="004C55EC" w:rsidDel="00D6052A" w:rsidRDefault="00D6052A" w:rsidP="00476199">
            <w:pPr>
              <w:pStyle w:val="TAC"/>
              <w:rPr>
                <w:del w:id="6230" w:author="Huawei" w:date="2024-10-10T10:34:00Z"/>
                <w:sz w:val="16"/>
                <w:szCs w:val="16"/>
              </w:rPr>
            </w:pPr>
            <w:del w:id="6231" w:author="Huawei" w:date="2024-10-10T10:34:00Z">
              <w:r w:rsidRPr="004C55EC" w:rsidDel="00D6052A">
                <w:rPr>
                  <w:sz w:val="16"/>
                  <w:szCs w:val="16"/>
                  <w:lang w:eastAsia="zh-CN"/>
                </w:rPr>
                <w:delText>5</w:delText>
              </w:r>
            </w:del>
          </w:p>
        </w:tc>
        <w:tc>
          <w:tcPr>
            <w:tcW w:w="2321" w:type="dxa"/>
          </w:tcPr>
          <w:p w14:paraId="676D0A01" w14:textId="158ED94E" w:rsidR="00D6052A" w:rsidRPr="004C55EC" w:rsidDel="00D6052A" w:rsidRDefault="00D6052A" w:rsidP="00476199">
            <w:pPr>
              <w:pStyle w:val="TAC"/>
              <w:rPr>
                <w:del w:id="6232" w:author="Huawei" w:date="2024-10-10T10:34:00Z"/>
                <w:sz w:val="16"/>
                <w:szCs w:val="16"/>
              </w:rPr>
            </w:pPr>
            <w:del w:id="6233" w:author="Huawei" w:date="2024-10-10T10:34:00Z">
              <w:r w:rsidRPr="004C55EC" w:rsidDel="00D6052A">
                <w:rPr>
                  <w:sz w:val="16"/>
                  <w:szCs w:val="16"/>
                </w:rPr>
                <w:delText>-91.8+6.7+TT</w:delText>
              </w:r>
            </w:del>
          </w:p>
        </w:tc>
        <w:tc>
          <w:tcPr>
            <w:tcW w:w="2686" w:type="dxa"/>
          </w:tcPr>
          <w:p w14:paraId="5D25B2FC" w14:textId="5ECC1611" w:rsidR="00D6052A" w:rsidRPr="004C55EC" w:rsidDel="00D6052A" w:rsidRDefault="00D6052A" w:rsidP="00476199">
            <w:pPr>
              <w:pStyle w:val="TAC"/>
              <w:rPr>
                <w:del w:id="6234" w:author="Huawei" w:date="2024-10-10T10:34:00Z"/>
                <w:sz w:val="16"/>
                <w:szCs w:val="16"/>
              </w:rPr>
            </w:pPr>
            <w:del w:id="6235" w:author="Huawei" w:date="2024-10-10T10:34:00Z">
              <w:r w:rsidRPr="004C55EC" w:rsidDel="00D6052A">
                <w:rPr>
                  <w:sz w:val="16"/>
                  <w:szCs w:val="16"/>
                </w:rPr>
                <w:delText>-91.8+6.7+TT</w:delText>
              </w:r>
            </w:del>
          </w:p>
        </w:tc>
      </w:tr>
      <w:tr w:rsidR="00D6052A" w:rsidRPr="004C55EC" w:rsidDel="00D6052A" w14:paraId="44EEB9D7" w14:textId="63AFDEA5" w:rsidTr="00476199">
        <w:trPr>
          <w:del w:id="6236" w:author="Huawei" w:date="2024-10-10T10:34:00Z"/>
        </w:trPr>
        <w:tc>
          <w:tcPr>
            <w:tcW w:w="1951" w:type="dxa"/>
            <w:tcBorders>
              <w:top w:val="nil"/>
              <w:bottom w:val="nil"/>
            </w:tcBorders>
          </w:tcPr>
          <w:p w14:paraId="4789F336" w14:textId="3DD75888" w:rsidR="00D6052A" w:rsidRPr="004C55EC" w:rsidDel="00D6052A" w:rsidRDefault="00D6052A" w:rsidP="00476199">
            <w:pPr>
              <w:pStyle w:val="TAC"/>
              <w:rPr>
                <w:del w:id="6237" w:author="Huawei" w:date="2024-10-10T10:34:00Z"/>
                <w:sz w:val="16"/>
                <w:szCs w:val="16"/>
              </w:rPr>
            </w:pPr>
          </w:p>
        </w:tc>
        <w:tc>
          <w:tcPr>
            <w:tcW w:w="756" w:type="dxa"/>
            <w:tcBorders>
              <w:top w:val="nil"/>
              <w:bottom w:val="single" w:sz="4" w:space="0" w:color="auto"/>
            </w:tcBorders>
          </w:tcPr>
          <w:p w14:paraId="1244340A" w14:textId="096C2071" w:rsidR="00D6052A" w:rsidRPr="004C55EC" w:rsidDel="00D6052A" w:rsidRDefault="00D6052A" w:rsidP="00476199">
            <w:pPr>
              <w:pStyle w:val="TAC"/>
              <w:rPr>
                <w:del w:id="6238" w:author="Huawei" w:date="2024-10-10T10:34:00Z"/>
                <w:sz w:val="16"/>
                <w:szCs w:val="16"/>
              </w:rPr>
            </w:pPr>
          </w:p>
        </w:tc>
        <w:tc>
          <w:tcPr>
            <w:tcW w:w="714" w:type="dxa"/>
          </w:tcPr>
          <w:p w14:paraId="5D8D19CE" w14:textId="026DD0F1" w:rsidR="00D6052A" w:rsidRPr="004C55EC" w:rsidDel="00D6052A" w:rsidRDefault="00D6052A" w:rsidP="00476199">
            <w:pPr>
              <w:pStyle w:val="TAC"/>
              <w:rPr>
                <w:del w:id="6239" w:author="Huawei" w:date="2024-10-10T10:34:00Z"/>
                <w:sz w:val="16"/>
                <w:szCs w:val="16"/>
              </w:rPr>
            </w:pPr>
            <w:del w:id="6240"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0923DA31" w14:textId="63BAF0AF" w:rsidR="00D6052A" w:rsidRPr="004C55EC" w:rsidDel="00D6052A" w:rsidRDefault="00D6052A" w:rsidP="00476199">
            <w:pPr>
              <w:pStyle w:val="TAC"/>
              <w:rPr>
                <w:del w:id="6241" w:author="Huawei" w:date="2024-10-10T10:34:00Z"/>
                <w:sz w:val="16"/>
                <w:szCs w:val="16"/>
                <w:lang w:eastAsia="zh-CN"/>
              </w:rPr>
            </w:pPr>
            <w:del w:id="6242" w:author="Huawei" w:date="2024-10-10T10:34:00Z">
              <w:r w:rsidDel="00D6052A">
                <w:rPr>
                  <w:sz w:val="16"/>
                  <w:szCs w:val="16"/>
                  <w:lang w:eastAsia="zh-CN"/>
                </w:rPr>
                <w:delText>20</w:delText>
              </w:r>
            </w:del>
          </w:p>
        </w:tc>
        <w:tc>
          <w:tcPr>
            <w:tcW w:w="2321" w:type="dxa"/>
          </w:tcPr>
          <w:p w14:paraId="3F7641EC" w14:textId="28810F60" w:rsidR="00D6052A" w:rsidRPr="004C55EC" w:rsidDel="00D6052A" w:rsidRDefault="00D6052A" w:rsidP="00476199">
            <w:pPr>
              <w:pStyle w:val="TAC"/>
              <w:rPr>
                <w:del w:id="6243" w:author="Huawei" w:date="2024-10-10T10:34:00Z"/>
                <w:sz w:val="16"/>
                <w:szCs w:val="16"/>
                <w:lang w:eastAsia="zh-CN"/>
              </w:rPr>
            </w:pPr>
            <w:del w:id="6244" w:author="Huawei" w:date="2024-10-10T10:34:00Z">
              <w:r w:rsidRPr="004C55EC" w:rsidDel="00D6052A">
                <w:rPr>
                  <w:sz w:val="16"/>
                  <w:szCs w:val="16"/>
                  <w:lang w:eastAsia="zh-CN"/>
                </w:rPr>
                <w:delText>-92.2+TT</w:delText>
              </w:r>
            </w:del>
          </w:p>
        </w:tc>
        <w:tc>
          <w:tcPr>
            <w:tcW w:w="2686" w:type="dxa"/>
          </w:tcPr>
          <w:p w14:paraId="36CBD673" w14:textId="44BEB844" w:rsidR="00D6052A" w:rsidRPr="004C55EC" w:rsidDel="00D6052A" w:rsidRDefault="00D6052A" w:rsidP="00476199">
            <w:pPr>
              <w:pStyle w:val="TAC"/>
              <w:rPr>
                <w:del w:id="6245" w:author="Huawei" w:date="2024-10-10T10:34:00Z"/>
                <w:sz w:val="16"/>
                <w:szCs w:val="16"/>
              </w:rPr>
            </w:pPr>
            <w:del w:id="6246" w:author="Huawei" w:date="2024-10-10T10:34:00Z">
              <w:r w:rsidRPr="004C55EC" w:rsidDel="00D6052A">
                <w:rPr>
                  <w:sz w:val="16"/>
                  <w:szCs w:val="16"/>
                  <w:lang w:eastAsia="zh-CN"/>
                </w:rPr>
                <w:delText>-92.2-2.2+TT</w:delText>
              </w:r>
            </w:del>
          </w:p>
        </w:tc>
      </w:tr>
      <w:tr w:rsidR="00D6052A" w:rsidRPr="004C55EC" w:rsidDel="00D6052A" w14:paraId="74C4EDD1" w14:textId="226A1226" w:rsidTr="00476199">
        <w:trPr>
          <w:del w:id="6247" w:author="Huawei" w:date="2024-10-10T10:34:00Z"/>
        </w:trPr>
        <w:tc>
          <w:tcPr>
            <w:tcW w:w="1951" w:type="dxa"/>
            <w:tcBorders>
              <w:top w:val="nil"/>
              <w:bottom w:val="nil"/>
            </w:tcBorders>
          </w:tcPr>
          <w:p w14:paraId="155C5290" w14:textId="6CFD46E4" w:rsidR="00D6052A" w:rsidRPr="004C55EC" w:rsidDel="00D6052A" w:rsidRDefault="00D6052A" w:rsidP="00476199">
            <w:pPr>
              <w:pStyle w:val="TAC"/>
              <w:rPr>
                <w:del w:id="6248" w:author="Huawei" w:date="2024-10-10T10:34:00Z"/>
                <w:sz w:val="16"/>
                <w:szCs w:val="16"/>
              </w:rPr>
            </w:pPr>
          </w:p>
        </w:tc>
        <w:tc>
          <w:tcPr>
            <w:tcW w:w="756" w:type="dxa"/>
            <w:tcBorders>
              <w:bottom w:val="nil"/>
            </w:tcBorders>
          </w:tcPr>
          <w:p w14:paraId="11D80F8B" w14:textId="42A9F5D9" w:rsidR="00D6052A" w:rsidRPr="004C55EC" w:rsidDel="00D6052A" w:rsidRDefault="00D6052A" w:rsidP="00476199">
            <w:pPr>
              <w:pStyle w:val="TAC"/>
              <w:rPr>
                <w:del w:id="6249" w:author="Huawei" w:date="2024-10-10T10:34:00Z"/>
                <w:sz w:val="16"/>
                <w:szCs w:val="16"/>
                <w:lang w:eastAsia="zh-CN"/>
              </w:rPr>
            </w:pPr>
            <w:del w:id="6250" w:author="Huawei" w:date="2024-10-10T10:34:00Z">
              <w:r w:rsidRPr="004C55EC" w:rsidDel="00D6052A">
                <w:rPr>
                  <w:sz w:val="16"/>
                  <w:szCs w:val="16"/>
                  <w:lang w:eastAsia="zh-CN"/>
                </w:rPr>
                <w:delText>6</w:delText>
              </w:r>
            </w:del>
          </w:p>
        </w:tc>
        <w:tc>
          <w:tcPr>
            <w:tcW w:w="714" w:type="dxa"/>
          </w:tcPr>
          <w:p w14:paraId="28D907F0" w14:textId="50899671" w:rsidR="00D6052A" w:rsidRPr="004C55EC" w:rsidDel="00D6052A" w:rsidRDefault="00D6052A" w:rsidP="00476199">
            <w:pPr>
              <w:pStyle w:val="TAC"/>
              <w:rPr>
                <w:del w:id="6251" w:author="Huawei" w:date="2024-10-10T10:34:00Z"/>
                <w:sz w:val="16"/>
                <w:szCs w:val="16"/>
              </w:rPr>
            </w:pPr>
            <w:del w:id="6252" w:author="Huawei" w:date="2024-10-10T10:34:00Z">
              <w:r w:rsidRPr="004C55EC" w:rsidDel="00D6052A">
                <w:rPr>
                  <w:sz w:val="16"/>
                  <w:szCs w:val="16"/>
                  <w:lang w:eastAsia="zh-CN"/>
                </w:rPr>
                <w:delText>n2</w:delText>
              </w:r>
            </w:del>
          </w:p>
        </w:tc>
        <w:tc>
          <w:tcPr>
            <w:tcW w:w="1920" w:type="dxa"/>
          </w:tcPr>
          <w:p w14:paraId="29123DC2" w14:textId="1E385F2E" w:rsidR="00D6052A" w:rsidRPr="004C55EC" w:rsidDel="00D6052A" w:rsidRDefault="00D6052A" w:rsidP="00476199">
            <w:pPr>
              <w:pStyle w:val="TAC"/>
              <w:rPr>
                <w:del w:id="6253" w:author="Huawei" w:date="2024-10-10T10:34:00Z"/>
                <w:sz w:val="16"/>
                <w:szCs w:val="16"/>
              </w:rPr>
            </w:pPr>
            <w:del w:id="6254" w:author="Huawei" w:date="2024-10-10T10:34:00Z">
              <w:r w:rsidRPr="004C55EC" w:rsidDel="00D6052A">
                <w:rPr>
                  <w:sz w:val="16"/>
                  <w:szCs w:val="16"/>
                  <w:lang w:eastAsia="zh-CN"/>
                </w:rPr>
                <w:delText>5</w:delText>
              </w:r>
            </w:del>
          </w:p>
        </w:tc>
        <w:tc>
          <w:tcPr>
            <w:tcW w:w="2321" w:type="dxa"/>
          </w:tcPr>
          <w:p w14:paraId="3BD7FE77" w14:textId="132AB1FC" w:rsidR="00D6052A" w:rsidRPr="004C55EC" w:rsidDel="00D6052A" w:rsidRDefault="00D6052A" w:rsidP="00476199">
            <w:pPr>
              <w:pStyle w:val="TAC"/>
              <w:rPr>
                <w:del w:id="6255" w:author="Huawei" w:date="2024-10-10T10:34:00Z"/>
                <w:sz w:val="16"/>
                <w:szCs w:val="16"/>
              </w:rPr>
            </w:pPr>
            <w:del w:id="6256" w:author="Huawei" w:date="2024-10-10T10:34:00Z">
              <w:r w:rsidRPr="004C55EC" w:rsidDel="00D6052A">
                <w:rPr>
                  <w:sz w:val="16"/>
                  <w:szCs w:val="16"/>
                </w:rPr>
                <w:delText>-98.0+32.1+TT</w:delText>
              </w:r>
            </w:del>
          </w:p>
        </w:tc>
        <w:tc>
          <w:tcPr>
            <w:tcW w:w="2686" w:type="dxa"/>
          </w:tcPr>
          <w:p w14:paraId="6849DD8A" w14:textId="1992739D" w:rsidR="00D6052A" w:rsidRPr="004C55EC" w:rsidDel="00D6052A" w:rsidRDefault="00D6052A" w:rsidP="00476199">
            <w:pPr>
              <w:pStyle w:val="TAC"/>
              <w:rPr>
                <w:del w:id="6257" w:author="Huawei" w:date="2024-10-10T10:34:00Z"/>
                <w:sz w:val="16"/>
                <w:szCs w:val="16"/>
              </w:rPr>
            </w:pPr>
            <w:del w:id="6258" w:author="Huawei" w:date="2024-10-10T10:34:00Z">
              <w:r w:rsidRPr="004C55EC" w:rsidDel="00D6052A">
                <w:rPr>
                  <w:sz w:val="16"/>
                  <w:szCs w:val="16"/>
                </w:rPr>
                <w:delText>-98.0 +32.1+TT</w:delText>
              </w:r>
            </w:del>
          </w:p>
        </w:tc>
      </w:tr>
      <w:tr w:rsidR="00D6052A" w:rsidRPr="004C55EC" w:rsidDel="00D6052A" w14:paraId="39A9DB48" w14:textId="4C984064" w:rsidTr="00476199">
        <w:trPr>
          <w:del w:id="6259" w:author="Huawei" w:date="2024-10-10T10:34:00Z"/>
        </w:trPr>
        <w:tc>
          <w:tcPr>
            <w:tcW w:w="1951" w:type="dxa"/>
            <w:tcBorders>
              <w:top w:val="nil"/>
              <w:bottom w:val="nil"/>
            </w:tcBorders>
          </w:tcPr>
          <w:p w14:paraId="41E46057" w14:textId="5A46F38D" w:rsidR="00D6052A" w:rsidRPr="004C55EC" w:rsidDel="00D6052A" w:rsidRDefault="00D6052A" w:rsidP="00476199">
            <w:pPr>
              <w:pStyle w:val="TAC"/>
              <w:rPr>
                <w:del w:id="6260" w:author="Huawei" w:date="2024-10-10T10:34:00Z"/>
                <w:sz w:val="16"/>
                <w:szCs w:val="16"/>
              </w:rPr>
            </w:pPr>
          </w:p>
        </w:tc>
        <w:tc>
          <w:tcPr>
            <w:tcW w:w="756" w:type="dxa"/>
            <w:tcBorders>
              <w:top w:val="nil"/>
              <w:bottom w:val="single" w:sz="4" w:space="0" w:color="auto"/>
            </w:tcBorders>
          </w:tcPr>
          <w:p w14:paraId="7150B55B" w14:textId="6EFA4774" w:rsidR="00D6052A" w:rsidRPr="004C55EC" w:rsidDel="00D6052A" w:rsidRDefault="00D6052A" w:rsidP="00476199">
            <w:pPr>
              <w:pStyle w:val="TAC"/>
              <w:rPr>
                <w:del w:id="6261" w:author="Huawei" w:date="2024-10-10T10:34:00Z"/>
                <w:sz w:val="16"/>
                <w:szCs w:val="16"/>
              </w:rPr>
            </w:pPr>
          </w:p>
        </w:tc>
        <w:tc>
          <w:tcPr>
            <w:tcW w:w="714" w:type="dxa"/>
          </w:tcPr>
          <w:p w14:paraId="404A5666" w14:textId="25595441" w:rsidR="00D6052A" w:rsidRPr="004C55EC" w:rsidDel="00D6052A" w:rsidRDefault="00D6052A" w:rsidP="00476199">
            <w:pPr>
              <w:pStyle w:val="TAC"/>
              <w:rPr>
                <w:del w:id="6262" w:author="Huawei" w:date="2024-10-10T10:34:00Z"/>
                <w:sz w:val="16"/>
                <w:szCs w:val="16"/>
              </w:rPr>
            </w:pPr>
            <w:del w:id="6263"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7EE16815" w14:textId="3DCA4F7D" w:rsidR="00D6052A" w:rsidRPr="004C55EC" w:rsidDel="00D6052A" w:rsidRDefault="00D6052A" w:rsidP="00476199">
            <w:pPr>
              <w:pStyle w:val="TAC"/>
              <w:rPr>
                <w:del w:id="6264" w:author="Huawei" w:date="2024-10-10T10:34:00Z"/>
                <w:sz w:val="16"/>
                <w:szCs w:val="16"/>
              </w:rPr>
            </w:pPr>
            <w:del w:id="6265" w:author="Huawei" w:date="2024-10-10T10:34:00Z">
              <w:r w:rsidRPr="004C55EC" w:rsidDel="00D6052A">
                <w:rPr>
                  <w:sz w:val="16"/>
                  <w:szCs w:val="16"/>
                  <w:lang w:eastAsia="zh-CN"/>
                </w:rPr>
                <w:delText>10</w:delText>
              </w:r>
            </w:del>
          </w:p>
        </w:tc>
        <w:tc>
          <w:tcPr>
            <w:tcW w:w="2321" w:type="dxa"/>
          </w:tcPr>
          <w:p w14:paraId="2862F673" w14:textId="740FB0FE" w:rsidR="00D6052A" w:rsidRPr="004C55EC" w:rsidDel="00D6052A" w:rsidRDefault="00D6052A" w:rsidP="00476199">
            <w:pPr>
              <w:pStyle w:val="TAC"/>
              <w:rPr>
                <w:del w:id="6266" w:author="Huawei" w:date="2024-10-10T10:34:00Z"/>
                <w:sz w:val="16"/>
                <w:szCs w:val="16"/>
              </w:rPr>
            </w:pPr>
            <w:del w:id="6267" w:author="Huawei" w:date="2024-10-10T10:34:00Z">
              <w:r w:rsidRPr="004C55EC" w:rsidDel="00D6052A">
                <w:rPr>
                  <w:sz w:val="16"/>
                  <w:szCs w:val="16"/>
                </w:rPr>
                <w:delText>-95.3+TT</w:delText>
              </w:r>
            </w:del>
          </w:p>
        </w:tc>
        <w:tc>
          <w:tcPr>
            <w:tcW w:w="2686" w:type="dxa"/>
          </w:tcPr>
          <w:p w14:paraId="77956753" w14:textId="1BDB715A" w:rsidR="00D6052A" w:rsidRPr="004C55EC" w:rsidDel="00D6052A" w:rsidRDefault="00D6052A" w:rsidP="00476199">
            <w:pPr>
              <w:pStyle w:val="TAC"/>
              <w:rPr>
                <w:del w:id="6268" w:author="Huawei" w:date="2024-10-10T10:34:00Z"/>
                <w:sz w:val="16"/>
                <w:szCs w:val="16"/>
              </w:rPr>
            </w:pPr>
            <w:del w:id="6269" w:author="Huawei" w:date="2024-10-10T10:34:00Z">
              <w:r w:rsidRPr="004C55EC" w:rsidDel="00D6052A">
                <w:rPr>
                  <w:sz w:val="16"/>
                  <w:szCs w:val="16"/>
                </w:rPr>
                <w:delText>-95.3</w:delText>
              </w:r>
              <w:r w:rsidDel="00D6052A">
                <w:rPr>
                  <w:rFonts w:eastAsiaTheme="minorEastAsia" w:hint="eastAsia"/>
                  <w:sz w:val="16"/>
                  <w:szCs w:val="16"/>
                  <w:lang w:eastAsia="ja-JP"/>
                </w:rPr>
                <w:delText>-2.2</w:delText>
              </w:r>
              <w:r w:rsidRPr="004C55EC" w:rsidDel="00D6052A">
                <w:rPr>
                  <w:sz w:val="16"/>
                  <w:szCs w:val="16"/>
                </w:rPr>
                <w:delText>+TT</w:delText>
              </w:r>
            </w:del>
          </w:p>
        </w:tc>
      </w:tr>
      <w:tr w:rsidR="00D6052A" w:rsidRPr="004C55EC" w:rsidDel="00D6052A" w14:paraId="6B2A1467" w14:textId="72753BA6" w:rsidTr="00476199">
        <w:trPr>
          <w:del w:id="6270" w:author="Huawei" w:date="2024-10-10T10:34:00Z"/>
        </w:trPr>
        <w:tc>
          <w:tcPr>
            <w:tcW w:w="1951" w:type="dxa"/>
            <w:tcBorders>
              <w:top w:val="nil"/>
              <w:bottom w:val="nil"/>
            </w:tcBorders>
          </w:tcPr>
          <w:p w14:paraId="444E2402" w14:textId="07EB2D19" w:rsidR="00D6052A" w:rsidRPr="004C55EC" w:rsidDel="00D6052A" w:rsidRDefault="00D6052A" w:rsidP="00476199">
            <w:pPr>
              <w:pStyle w:val="TAC"/>
              <w:rPr>
                <w:del w:id="6271" w:author="Huawei" w:date="2024-10-10T10:34:00Z"/>
                <w:sz w:val="16"/>
                <w:szCs w:val="16"/>
              </w:rPr>
            </w:pPr>
          </w:p>
        </w:tc>
        <w:tc>
          <w:tcPr>
            <w:tcW w:w="756" w:type="dxa"/>
            <w:tcBorders>
              <w:bottom w:val="nil"/>
            </w:tcBorders>
          </w:tcPr>
          <w:p w14:paraId="04C84C2D" w14:textId="4E06462E" w:rsidR="00D6052A" w:rsidRPr="004C55EC" w:rsidDel="00D6052A" w:rsidRDefault="00D6052A" w:rsidP="00476199">
            <w:pPr>
              <w:pStyle w:val="TAC"/>
              <w:rPr>
                <w:del w:id="6272" w:author="Huawei" w:date="2024-10-10T10:34:00Z"/>
                <w:sz w:val="16"/>
                <w:szCs w:val="16"/>
                <w:lang w:eastAsia="zh-CN"/>
              </w:rPr>
            </w:pPr>
            <w:del w:id="6273" w:author="Huawei" w:date="2024-10-10T10:34:00Z">
              <w:r w:rsidRPr="004C55EC" w:rsidDel="00D6052A">
                <w:rPr>
                  <w:sz w:val="16"/>
                  <w:szCs w:val="16"/>
                  <w:lang w:eastAsia="zh-CN"/>
                </w:rPr>
                <w:delText>7</w:delText>
              </w:r>
            </w:del>
          </w:p>
        </w:tc>
        <w:tc>
          <w:tcPr>
            <w:tcW w:w="714" w:type="dxa"/>
          </w:tcPr>
          <w:p w14:paraId="131F1FF6" w14:textId="7C4E23B6" w:rsidR="00D6052A" w:rsidRPr="004C55EC" w:rsidDel="00D6052A" w:rsidRDefault="00D6052A" w:rsidP="00476199">
            <w:pPr>
              <w:pStyle w:val="TAC"/>
              <w:rPr>
                <w:del w:id="6274" w:author="Huawei" w:date="2024-10-10T10:34:00Z"/>
                <w:sz w:val="16"/>
                <w:szCs w:val="16"/>
              </w:rPr>
            </w:pPr>
            <w:del w:id="6275" w:author="Huawei" w:date="2024-10-10T10:34:00Z">
              <w:r w:rsidRPr="004C55EC" w:rsidDel="00D6052A">
                <w:rPr>
                  <w:sz w:val="16"/>
                  <w:szCs w:val="16"/>
                  <w:lang w:eastAsia="zh-CN"/>
                </w:rPr>
                <w:delText>n2</w:delText>
              </w:r>
            </w:del>
          </w:p>
        </w:tc>
        <w:tc>
          <w:tcPr>
            <w:tcW w:w="1920" w:type="dxa"/>
          </w:tcPr>
          <w:p w14:paraId="2C19CA07" w14:textId="5AEFD1B5" w:rsidR="00D6052A" w:rsidRPr="004C55EC" w:rsidDel="00D6052A" w:rsidRDefault="00D6052A" w:rsidP="00476199">
            <w:pPr>
              <w:pStyle w:val="TAC"/>
              <w:rPr>
                <w:del w:id="6276" w:author="Huawei" w:date="2024-10-10T10:34:00Z"/>
                <w:sz w:val="16"/>
                <w:szCs w:val="16"/>
              </w:rPr>
            </w:pPr>
            <w:del w:id="6277" w:author="Huawei" w:date="2024-10-10T10:34:00Z">
              <w:r w:rsidRPr="004C55EC" w:rsidDel="00D6052A">
                <w:rPr>
                  <w:sz w:val="16"/>
                  <w:szCs w:val="16"/>
                  <w:lang w:eastAsia="zh-CN"/>
                </w:rPr>
                <w:delText>5</w:delText>
              </w:r>
            </w:del>
          </w:p>
        </w:tc>
        <w:tc>
          <w:tcPr>
            <w:tcW w:w="2321" w:type="dxa"/>
          </w:tcPr>
          <w:p w14:paraId="74684814" w14:textId="4C95AB9A" w:rsidR="00D6052A" w:rsidRPr="004C55EC" w:rsidDel="00D6052A" w:rsidRDefault="00D6052A" w:rsidP="00476199">
            <w:pPr>
              <w:pStyle w:val="TAC"/>
              <w:rPr>
                <w:del w:id="6278" w:author="Huawei" w:date="2024-10-10T10:34:00Z"/>
                <w:sz w:val="16"/>
                <w:szCs w:val="16"/>
              </w:rPr>
            </w:pPr>
            <w:del w:id="6279" w:author="Huawei" w:date="2024-10-10T10:34:00Z">
              <w:r w:rsidRPr="004C55EC" w:rsidDel="00D6052A">
                <w:rPr>
                  <w:sz w:val="16"/>
                  <w:szCs w:val="16"/>
                </w:rPr>
                <w:delText>-98.0 +19.1+TT</w:delText>
              </w:r>
            </w:del>
          </w:p>
        </w:tc>
        <w:tc>
          <w:tcPr>
            <w:tcW w:w="2686" w:type="dxa"/>
          </w:tcPr>
          <w:p w14:paraId="5FA229CA" w14:textId="0402975B" w:rsidR="00D6052A" w:rsidRPr="004C55EC" w:rsidDel="00D6052A" w:rsidRDefault="00D6052A" w:rsidP="00476199">
            <w:pPr>
              <w:pStyle w:val="TAC"/>
              <w:rPr>
                <w:del w:id="6280" w:author="Huawei" w:date="2024-10-10T10:34:00Z"/>
                <w:sz w:val="16"/>
                <w:szCs w:val="16"/>
              </w:rPr>
            </w:pPr>
            <w:del w:id="6281" w:author="Huawei" w:date="2024-10-10T10:34:00Z">
              <w:r w:rsidRPr="004C55EC" w:rsidDel="00D6052A">
                <w:rPr>
                  <w:sz w:val="16"/>
                  <w:szCs w:val="16"/>
                </w:rPr>
                <w:delText>-98.0 +19.1+TT</w:delText>
              </w:r>
            </w:del>
          </w:p>
        </w:tc>
      </w:tr>
      <w:tr w:rsidR="00D6052A" w:rsidRPr="004C55EC" w:rsidDel="00D6052A" w14:paraId="3F368A49" w14:textId="10CB4E66" w:rsidTr="00476199">
        <w:trPr>
          <w:del w:id="6282" w:author="Huawei" w:date="2024-10-10T10:34:00Z"/>
        </w:trPr>
        <w:tc>
          <w:tcPr>
            <w:tcW w:w="1951" w:type="dxa"/>
            <w:tcBorders>
              <w:top w:val="nil"/>
              <w:bottom w:val="nil"/>
            </w:tcBorders>
          </w:tcPr>
          <w:p w14:paraId="485DB472" w14:textId="167E34FC" w:rsidR="00D6052A" w:rsidRPr="004C55EC" w:rsidDel="00D6052A" w:rsidRDefault="00D6052A" w:rsidP="00476199">
            <w:pPr>
              <w:pStyle w:val="TAC"/>
              <w:rPr>
                <w:del w:id="6283" w:author="Huawei" w:date="2024-10-10T10:34:00Z"/>
                <w:sz w:val="16"/>
                <w:szCs w:val="16"/>
              </w:rPr>
            </w:pPr>
          </w:p>
        </w:tc>
        <w:tc>
          <w:tcPr>
            <w:tcW w:w="756" w:type="dxa"/>
            <w:tcBorders>
              <w:top w:val="nil"/>
              <w:bottom w:val="single" w:sz="4" w:space="0" w:color="auto"/>
            </w:tcBorders>
          </w:tcPr>
          <w:p w14:paraId="4DE04B29" w14:textId="02C36DC2" w:rsidR="00D6052A" w:rsidRPr="004C55EC" w:rsidDel="00D6052A" w:rsidRDefault="00D6052A" w:rsidP="00476199">
            <w:pPr>
              <w:pStyle w:val="TAC"/>
              <w:rPr>
                <w:del w:id="6284" w:author="Huawei" w:date="2024-10-10T10:34:00Z"/>
                <w:sz w:val="16"/>
                <w:szCs w:val="16"/>
              </w:rPr>
            </w:pPr>
          </w:p>
        </w:tc>
        <w:tc>
          <w:tcPr>
            <w:tcW w:w="714" w:type="dxa"/>
          </w:tcPr>
          <w:p w14:paraId="30B04441" w14:textId="09931C6A" w:rsidR="00D6052A" w:rsidRPr="004C55EC" w:rsidDel="00D6052A" w:rsidRDefault="00D6052A" w:rsidP="00476199">
            <w:pPr>
              <w:pStyle w:val="TAC"/>
              <w:rPr>
                <w:del w:id="6285" w:author="Huawei" w:date="2024-10-10T10:34:00Z"/>
                <w:sz w:val="16"/>
                <w:szCs w:val="16"/>
              </w:rPr>
            </w:pPr>
            <w:del w:id="6286"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75373BB7" w14:textId="3974D479" w:rsidR="00D6052A" w:rsidRPr="004C55EC" w:rsidDel="00D6052A" w:rsidRDefault="00D6052A" w:rsidP="00476199">
            <w:pPr>
              <w:pStyle w:val="TAC"/>
              <w:rPr>
                <w:del w:id="6287" w:author="Huawei" w:date="2024-10-10T10:34:00Z"/>
                <w:sz w:val="16"/>
                <w:szCs w:val="16"/>
              </w:rPr>
            </w:pPr>
            <w:del w:id="6288" w:author="Huawei" w:date="2024-10-10T10:34:00Z">
              <w:r w:rsidRPr="004C55EC" w:rsidDel="00D6052A">
                <w:rPr>
                  <w:sz w:val="16"/>
                  <w:szCs w:val="16"/>
                  <w:lang w:eastAsia="zh-CN"/>
                </w:rPr>
                <w:delText>10</w:delText>
              </w:r>
            </w:del>
          </w:p>
        </w:tc>
        <w:tc>
          <w:tcPr>
            <w:tcW w:w="2321" w:type="dxa"/>
          </w:tcPr>
          <w:p w14:paraId="62FACDF8" w14:textId="198AF429" w:rsidR="00D6052A" w:rsidRPr="004C55EC" w:rsidDel="00D6052A" w:rsidRDefault="00D6052A" w:rsidP="00476199">
            <w:pPr>
              <w:pStyle w:val="TAC"/>
              <w:rPr>
                <w:del w:id="6289" w:author="Huawei" w:date="2024-10-10T10:34:00Z"/>
                <w:sz w:val="16"/>
                <w:szCs w:val="16"/>
              </w:rPr>
            </w:pPr>
            <w:del w:id="6290" w:author="Huawei" w:date="2024-10-10T10:34:00Z">
              <w:r w:rsidRPr="004C55EC" w:rsidDel="00D6052A">
                <w:rPr>
                  <w:sz w:val="16"/>
                  <w:szCs w:val="16"/>
                </w:rPr>
                <w:delText>-95.3+TT</w:delText>
              </w:r>
            </w:del>
          </w:p>
        </w:tc>
        <w:tc>
          <w:tcPr>
            <w:tcW w:w="2686" w:type="dxa"/>
          </w:tcPr>
          <w:p w14:paraId="4ABC91EA" w14:textId="0AC05D63" w:rsidR="00D6052A" w:rsidRPr="004C55EC" w:rsidDel="00D6052A" w:rsidRDefault="00D6052A" w:rsidP="00476199">
            <w:pPr>
              <w:pStyle w:val="TAC"/>
              <w:rPr>
                <w:del w:id="6291" w:author="Huawei" w:date="2024-10-10T10:34:00Z"/>
                <w:sz w:val="16"/>
                <w:szCs w:val="16"/>
              </w:rPr>
            </w:pPr>
            <w:del w:id="6292" w:author="Huawei" w:date="2024-10-10T10:34:00Z">
              <w:r w:rsidRPr="004C55EC" w:rsidDel="00D6052A">
                <w:rPr>
                  <w:sz w:val="16"/>
                  <w:szCs w:val="16"/>
                </w:rPr>
                <w:delText>-95.3-2.2+TT</w:delText>
              </w:r>
            </w:del>
          </w:p>
        </w:tc>
      </w:tr>
      <w:tr w:rsidR="00D6052A" w:rsidRPr="004C55EC" w:rsidDel="00D6052A" w14:paraId="7DB1561F" w14:textId="052E1976" w:rsidTr="00476199">
        <w:trPr>
          <w:del w:id="6293" w:author="Huawei" w:date="2024-10-10T10:34:00Z"/>
        </w:trPr>
        <w:tc>
          <w:tcPr>
            <w:tcW w:w="1951" w:type="dxa"/>
            <w:tcBorders>
              <w:top w:val="nil"/>
              <w:bottom w:val="nil"/>
            </w:tcBorders>
          </w:tcPr>
          <w:p w14:paraId="2A63E8EA" w14:textId="628B51B4" w:rsidR="00D6052A" w:rsidRPr="004C55EC" w:rsidDel="00D6052A" w:rsidRDefault="00D6052A" w:rsidP="00476199">
            <w:pPr>
              <w:pStyle w:val="TAC"/>
              <w:rPr>
                <w:del w:id="6294" w:author="Huawei" w:date="2024-10-10T10:34:00Z"/>
                <w:sz w:val="16"/>
                <w:szCs w:val="16"/>
              </w:rPr>
            </w:pPr>
          </w:p>
        </w:tc>
        <w:tc>
          <w:tcPr>
            <w:tcW w:w="756" w:type="dxa"/>
            <w:tcBorders>
              <w:bottom w:val="nil"/>
            </w:tcBorders>
          </w:tcPr>
          <w:p w14:paraId="55EB1D0B" w14:textId="0F9834DC" w:rsidR="00D6052A" w:rsidRPr="004C55EC" w:rsidDel="00D6052A" w:rsidRDefault="00D6052A" w:rsidP="00476199">
            <w:pPr>
              <w:pStyle w:val="TAC"/>
              <w:rPr>
                <w:del w:id="6295" w:author="Huawei" w:date="2024-10-10T10:34:00Z"/>
                <w:sz w:val="16"/>
                <w:szCs w:val="16"/>
                <w:lang w:eastAsia="zh-CN"/>
              </w:rPr>
            </w:pPr>
            <w:del w:id="6296" w:author="Huawei" w:date="2024-10-10T10:34:00Z">
              <w:r w:rsidRPr="004C55EC" w:rsidDel="00D6052A">
                <w:rPr>
                  <w:sz w:val="16"/>
                  <w:szCs w:val="16"/>
                  <w:lang w:eastAsia="zh-CN"/>
                </w:rPr>
                <w:delText>9</w:delText>
              </w:r>
            </w:del>
          </w:p>
        </w:tc>
        <w:tc>
          <w:tcPr>
            <w:tcW w:w="714" w:type="dxa"/>
          </w:tcPr>
          <w:p w14:paraId="37C60623" w14:textId="2E5E26AC" w:rsidR="00D6052A" w:rsidRPr="004C55EC" w:rsidDel="00D6052A" w:rsidRDefault="00D6052A" w:rsidP="00476199">
            <w:pPr>
              <w:pStyle w:val="TAC"/>
              <w:rPr>
                <w:del w:id="6297" w:author="Huawei" w:date="2024-10-10T10:34:00Z"/>
                <w:sz w:val="16"/>
                <w:szCs w:val="16"/>
              </w:rPr>
            </w:pPr>
            <w:del w:id="6298" w:author="Huawei" w:date="2024-10-10T10:34:00Z">
              <w:r w:rsidRPr="004C55EC" w:rsidDel="00D6052A">
                <w:rPr>
                  <w:sz w:val="16"/>
                  <w:szCs w:val="16"/>
                  <w:lang w:eastAsia="zh-CN"/>
                </w:rPr>
                <w:delText>n2</w:delText>
              </w:r>
            </w:del>
          </w:p>
        </w:tc>
        <w:tc>
          <w:tcPr>
            <w:tcW w:w="1920" w:type="dxa"/>
          </w:tcPr>
          <w:p w14:paraId="42E65012" w14:textId="754055D3" w:rsidR="00D6052A" w:rsidRPr="004C55EC" w:rsidDel="00D6052A" w:rsidRDefault="00D6052A" w:rsidP="00476199">
            <w:pPr>
              <w:pStyle w:val="TAC"/>
              <w:rPr>
                <w:del w:id="6299" w:author="Huawei" w:date="2024-10-10T10:34:00Z"/>
                <w:sz w:val="16"/>
                <w:szCs w:val="16"/>
              </w:rPr>
            </w:pPr>
            <w:del w:id="6300" w:author="Huawei" w:date="2024-10-10T10:34:00Z">
              <w:r w:rsidRPr="004C55EC" w:rsidDel="00D6052A">
                <w:rPr>
                  <w:sz w:val="16"/>
                  <w:szCs w:val="16"/>
                  <w:lang w:eastAsia="zh-CN"/>
                </w:rPr>
                <w:delText>5</w:delText>
              </w:r>
            </w:del>
          </w:p>
        </w:tc>
        <w:tc>
          <w:tcPr>
            <w:tcW w:w="2321" w:type="dxa"/>
          </w:tcPr>
          <w:p w14:paraId="189A96D6" w14:textId="129C4C00" w:rsidR="00D6052A" w:rsidRPr="004C55EC" w:rsidDel="00D6052A" w:rsidRDefault="00D6052A" w:rsidP="00476199">
            <w:pPr>
              <w:pStyle w:val="TAC"/>
              <w:rPr>
                <w:del w:id="6301" w:author="Huawei" w:date="2024-10-10T10:34:00Z"/>
                <w:sz w:val="16"/>
                <w:szCs w:val="16"/>
              </w:rPr>
            </w:pPr>
            <w:del w:id="6302" w:author="Huawei" w:date="2024-10-10T10:34:00Z">
              <w:r w:rsidRPr="004C55EC" w:rsidDel="00D6052A">
                <w:rPr>
                  <w:sz w:val="16"/>
                  <w:szCs w:val="16"/>
                </w:rPr>
                <w:delText>-98.0 +1.0 +TT</w:delText>
              </w:r>
            </w:del>
          </w:p>
        </w:tc>
        <w:tc>
          <w:tcPr>
            <w:tcW w:w="2686" w:type="dxa"/>
          </w:tcPr>
          <w:p w14:paraId="7D99507A" w14:textId="058973DA" w:rsidR="00D6052A" w:rsidRPr="004C55EC" w:rsidDel="00D6052A" w:rsidRDefault="00D6052A" w:rsidP="00476199">
            <w:pPr>
              <w:pStyle w:val="TAC"/>
              <w:rPr>
                <w:del w:id="6303" w:author="Huawei" w:date="2024-10-10T10:34:00Z"/>
                <w:sz w:val="16"/>
                <w:szCs w:val="16"/>
              </w:rPr>
            </w:pPr>
            <w:del w:id="6304" w:author="Huawei" w:date="2024-10-10T10:34:00Z">
              <w:r w:rsidRPr="004C55EC" w:rsidDel="00D6052A">
                <w:rPr>
                  <w:sz w:val="16"/>
                  <w:szCs w:val="16"/>
                </w:rPr>
                <w:delText>-98.0+1.0 +TT</w:delText>
              </w:r>
            </w:del>
          </w:p>
        </w:tc>
      </w:tr>
      <w:tr w:rsidR="00D6052A" w:rsidRPr="004C55EC" w:rsidDel="00D6052A" w14:paraId="7E532FEB" w14:textId="56170E07" w:rsidTr="00476199">
        <w:trPr>
          <w:del w:id="6305" w:author="Huawei" w:date="2024-10-10T10:34:00Z"/>
        </w:trPr>
        <w:tc>
          <w:tcPr>
            <w:tcW w:w="1951" w:type="dxa"/>
            <w:tcBorders>
              <w:top w:val="nil"/>
              <w:bottom w:val="single" w:sz="4" w:space="0" w:color="auto"/>
            </w:tcBorders>
          </w:tcPr>
          <w:p w14:paraId="1741E291" w14:textId="54937E3C" w:rsidR="00D6052A" w:rsidRPr="004C55EC" w:rsidDel="00D6052A" w:rsidRDefault="00D6052A" w:rsidP="00476199">
            <w:pPr>
              <w:pStyle w:val="TAC"/>
              <w:rPr>
                <w:del w:id="6306" w:author="Huawei" w:date="2024-10-10T10:34:00Z"/>
                <w:sz w:val="16"/>
                <w:szCs w:val="16"/>
              </w:rPr>
            </w:pPr>
          </w:p>
        </w:tc>
        <w:tc>
          <w:tcPr>
            <w:tcW w:w="756" w:type="dxa"/>
            <w:tcBorders>
              <w:top w:val="nil"/>
              <w:bottom w:val="single" w:sz="4" w:space="0" w:color="auto"/>
            </w:tcBorders>
          </w:tcPr>
          <w:p w14:paraId="559D9F87" w14:textId="395EB0BE" w:rsidR="00D6052A" w:rsidRPr="004C55EC" w:rsidDel="00D6052A" w:rsidRDefault="00D6052A" w:rsidP="00476199">
            <w:pPr>
              <w:pStyle w:val="TAC"/>
              <w:rPr>
                <w:del w:id="6307" w:author="Huawei" w:date="2024-10-10T10:34:00Z"/>
                <w:sz w:val="16"/>
                <w:szCs w:val="16"/>
              </w:rPr>
            </w:pPr>
          </w:p>
        </w:tc>
        <w:tc>
          <w:tcPr>
            <w:tcW w:w="714" w:type="dxa"/>
          </w:tcPr>
          <w:p w14:paraId="1AFDE97E" w14:textId="3A8A8B7E" w:rsidR="00D6052A" w:rsidRPr="004C55EC" w:rsidDel="00D6052A" w:rsidRDefault="00D6052A" w:rsidP="00476199">
            <w:pPr>
              <w:pStyle w:val="TAC"/>
              <w:rPr>
                <w:del w:id="6308" w:author="Huawei" w:date="2024-10-10T10:34:00Z"/>
                <w:sz w:val="16"/>
                <w:szCs w:val="16"/>
              </w:rPr>
            </w:pPr>
            <w:del w:id="6309"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19F34C62" w14:textId="1D160A44" w:rsidR="00D6052A" w:rsidRPr="004C55EC" w:rsidDel="00D6052A" w:rsidRDefault="00D6052A" w:rsidP="00476199">
            <w:pPr>
              <w:pStyle w:val="TAC"/>
              <w:rPr>
                <w:del w:id="6310" w:author="Huawei" w:date="2024-10-10T10:34:00Z"/>
                <w:sz w:val="16"/>
                <w:szCs w:val="16"/>
              </w:rPr>
            </w:pPr>
            <w:del w:id="6311" w:author="Huawei" w:date="2024-10-10T10:34:00Z">
              <w:r w:rsidRPr="004C55EC" w:rsidDel="00D6052A">
                <w:rPr>
                  <w:sz w:val="16"/>
                  <w:szCs w:val="16"/>
                  <w:lang w:eastAsia="zh-CN"/>
                </w:rPr>
                <w:delText>100</w:delText>
              </w:r>
            </w:del>
          </w:p>
        </w:tc>
        <w:tc>
          <w:tcPr>
            <w:tcW w:w="2321" w:type="dxa"/>
          </w:tcPr>
          <w:p w14:paraId="25C61BA0" w14:textId="6B1756EE" w:rsidR="00D6052A" w:rsidRPr="004C55EC" w:rsidDel="00D6052A" w:rsidRDefault="00D6052A" w:rsidP="00476199">
            <w:pPr>
              <w:pStyle w:val="TAC"/>
              <w:rPr>
                <w:del w:id="6312" w:author="Huawei" w:date="2024-10-10T10:34:00Z"/>
                <w:sz w:val="16"/>
                <w:szCs w:val="16"/>
              </w:rPr>
            </w:pPr>
            <w:del w:id="6313" w:author="Huawei" w:date="2024-10-10T10:34:00Z">
              <w:r w:rsidRPr="004C55EC" w:rsidDel="00D6052A">
                <w:rPr>
                  <w:sz w:val="16"/>
                  <w:szCs w:val="16"/>
                </w:rPr>
                <w:delText>-85.1 +TT</w:delText>
              </w:r>
            </w:del>
          </w:p>
        </w:tc>
        <w:tc>
          <w:tcPr>
            <w:tcW w:w="2686" w:type="dxa"/>
          </w:tcPr>
          <w:p w14:paraId="3C1EA2AA" w14:textId="57398E5B" w:rsidR="00D6052A" w:rsidRPr="004C55EC" w:rsidDel="00D6052A" w:rsidRDefault="00D6052A" w:rsidP="00476199">
            <w:pPr>
              <w:pStyle w:val="TAC"/>
              <w:rPr>
                <w:del w:id="6314" w:author="Huawei" w:date="2024-10-10T10:34:00Z"/>
                <w:sz w:val="16"/>
                <w:szCs w:val="16"/>
              </w:rPr>
            </w:pPr>
            <w:del w:id="6315" w:author="Huawei" w:date="2024-10-10T10:34:00Z">
              <w:r w:rsidDel="00D6052A">
                <w:rPr>
                  <w:rFonts w:eastAsiaTheme="minorEastAsia" w:hint="eastAsia"/>
                  <w:sz w:val="16"/>
                  <w:szCs w:val="16"/>
                  <w:lang w:eastAsia="ja-JP"/>
                </w:rPr>
                <w:delText>-85.1-2.2</w:delText>
              </w:r>
              <w:r w:rsidRPr="004C55EC" w:rsidDel="00D6052A">
                <w:rPr>
                  <w:sz w:val="16"/>
                  <w:szCs w:val="16"/>
                </w:rPr>
                <w:delText xml:space="preserve"> +TT</w:delText>
              </w:r>
            </w:del>
          </w:p>
        </w:tc>
      </w:tr>
      <w:tr w:rsidR="00D6052A" w:rsidRPr="004C55EC" w:rsidDel="00D6052A" w14:paraId="7CE7BF5E" w14:textId="7BF95F78" w:rsidTr="00476199">
        <w:trPr>
          <w:del w:id="6316" w:author="Huawei" w:date="2024-10-10T10:34:00Z"/>
        </w:trPr>
        <w:tc>
          <w:tcPr>
            <w:tcW w:w="1951" w:type="dxa"/>
            <w:tcBorders>
              <w:top w:val="single" w:sz="4" w:space="0" w:color="auto"/>
              <w:bottom w:val="nil"/>
            </w:tcBorders>
          </w:tcPr>
          <w:p w14:paraId="5862343E" w14:textId="0E9F4E92" w:rsidR="00D6052A" w:rsidRPr="004C55EC" w:rsidDel="00D6052A" w:rsidRDefault="00D6052A" w:rsidP="00476199">
            <w:pPr>
              <w:pStyle w:val="TAC"/>
              <w:rPr>
                <w:del w:id="6317" w:author="Huawei" w:date="2024-10-10T10:34:00Z"/>
                <w:sz w:val="16"/>
                <w:szCs w:val="16"/>
              </w:rPr>
            </w:pPr>
            <w:del w:id="6318" w:author="Huawei" w:date="2024-10-10T10:34:00Z">
              <w:r w:rsidRPr="004C55EC" w:rsidDel="00D6052A">
                <w:rPr>
                  <w:sz w:val="16"/>
                  <w:szCs w:val="16"/>
                  <w:u w:val="words"/>
                </w:rPr>
                <w:delText>CA_n3A-n41A</w:delText>
              </w:r>
            </w:del>
          </w:p>
        </w:tc>
        <w:tc>
          <w:tcPr>
            <w:tcW w:w="756" w:type="dxa"/>
            <w:tcBorders>
              <w:top w:val="single" w:sz="4" w:space="0" w:color="auto"/>
              <w:bottom w:val="nil"/>
            </w:tcBorders>
          </w:tcPr>
          <w:p w14:paraId="4A7B21B0" w14:textId="62AE977C" w:rsidR="00D6052A" w:rsidRPr="004C55EC" w:rsidDel="00D6052A" w:rsidRDefault="00D6052A" w:rsidP="00476199">
            <w:pPr>
              <w:pStyle w:val="TAC"/>
              <w:rPr>
                <w:del w:id="6319" w:author="Huawei" w:date="2024-10-10T10:34:00Z"/>
                <w:sz w:val="16"/>
                <w:szCs w:val="16"/>
                <w:lang w:eastAsia="zh-CN"/>
              </w:rPr>
            </w:pPr>
            <w:del w:id="6320" w:author="Huawei" w:date="2024-10-10T10:34:00Z">
              <w:r w:rsidRPr="004C55EC" w:rsidDel="00D6052A">
                <w:rPr>
                  <w:sz w:val="16"/>
                  <w:szCs w:val="16"/>
                  <w:lang w:eastAsia="zh-CN"/>
                </w:rPr>
                <w:delText>1</w:delText>
              </w:r>
            </w:del>
          </w:p>
        </w:tc>
        <w:tc>
          <w:tcPr>
            <w:tcW w:w="714" w:type="dxa"/>
          </w:tcPr>
          <w:p w14:paraId="70C83DBE" w14:textId="2CA7F6AB" w:rsidR="00D6052A" w:rsidRPr="004C55EC" w:rsidDel="00D6052A" w:rsidRDefault="00D6052A" w:rsidP="00476199">
            <w:pPr>
              <w:pStyle w:val="TAC"/>
              <w:rPr>
                <w:del w:id="6321" w:author="Huawei" w:date="2024-10-10T10:34:00Z"/>
                <w:sz w:val="16"/>
                <w:szCs w:val="16"/>
                <w:lang w:eastAsia="zh-CN"/>
              </w:rPr>
            </w:pPr>
            <w:del w:id="6322" w:author="Huawei" w:date="2024-10-10T10:34:00Z">
              <w:r w:rsidRPr="004C55EC" w:rsidDel="00D6052A">
                <w:rPr>
                  <w:sz w:val="16"/>
                  <w:szCs w:val="16"/>
                  <w:lang w:eastAsia="zh-CN"/>
                </w:rPr>
                <w:delText>n3</w:delText>
              </w:r>
            </w:del>
          </w:p>
        </w:tc>
        <w:tc>
          <w:tcPr>
            <w:tcW w:w="1920" w:type="dxa"/>
          </w:tcPr>
          <w:p w14:paraId="4CF595F0" w14:textId="46DF5E37" w:rsidR="00D6052A" w:rsidRPr="004C55EC" w:rsidDel="00D6052A" w:rsidRDefault="00D6052A" w:rsidP="00476199">
            <w:pPr>
              <w:pStyle w:val="TAC"/>
              <w:rPr>
                <w:del w:id="6323" w:author="Huawei" w:date="2024-10-10T10:34:00Z"/>
                <w:sz w:val="16"/>
                <w:szCs w:val="16"/>
                <w:lang w:eastAsia="zh-CN"/>
              </w:rPr>
            </w:pPr>
            <w:del w:id="6324" w:author="Huawei" w:date="2024-10-10T10:34:00Z">
              <w:r w:rsidRPr="004C55EC" w:rsidDel="00D6052A">
                <w:rPr>
                  <w:sz w:val="16"/>
                  <w:szCs w:val="16"/>
                  <w:lang w:eastAsia="zh-CN"/>
                </w:rPr>
                <w:delText>5</w:delText>
              </w:r>
            </w:del>
          </w:p>
        </w:tc>
        <w:tc>
          <w:tcPr>
            <w:tcW w:w="2321" w:type="dxa"/>
          </w:tcPr>
          <w:p w14:paraId="0485F208" w14:textId="4190C3C6" w:rsidR="00D6052A" w:rsidRPr="004C55EC" w:rsidDel="00D6052A" w:rsidRDefault="00D6052A" w:rsidP="00476199">
            <w:pPr>
              <w:pStyle w:val="TAC"/>
              <w:rPr>
                <w:del w:id="6325" w:author="Huawei" w:date="2024-10-10T10:34:00Z"/>
                <w:sz w:val="16"/>
                <w:szCs w:val="16"/>
                <w:lang w:eastAsia="zh-CN"/>
              </w:rPr>
            </w:pPr>
            <w:del w:id="6326" w:author="Huawei" w:date="2024-10-10T10:34:00Z">
              <w:r w:rsidRPr="004C55EC" w:rsidDel="00D6052A">
                <w:rPr>
                  <w:sz w:val="16"/>
                  <w:szCs w:val="16"/>
                  <w:lang w:eastAsia="zh-CN"/>
                </w:rPr>
                <w:delText>-97.0+18.4+TT</w:delText>
              </w:r>
            </w:del>
          </w:p>
        </w:tc>
        <w:tc>
          <w:tcPr>
            <w:tcW w:w="2686" w:type="dxa"/>
          </w:tcPr>
          <w:p w14:paraId="21A2C838" w14:textId="20B5DD59" w:rsidR="00D6052A" w:rsidRPr="004C55EC" w:rsidDel="00D6052A" w:rsidRDefault="00D6052A" w:rsidP="00476199">
            <w:pPr>
              <w:pStyle w:val="TAC"/>
              <w:rPr>
                <w:del w:id="6327" w:author="Huawei" w:date="2024-10-10T10:34:00Z"/>
                <w:sz w:val="16"/>
                <w:szCs w:val="16"/>
              </w:rPr>
            </w:pPr>
            <w:del w:id="6328" w:author="Huawei" w:date="2024-10-10T10:34:00Z">
              <w:r w:rsidRPr="004C55EC" w:rsidDel="00D6052A">
                <w:rPr>
                  <w:sz w:val="16"/>
                  <w:szCs w:val="16"/>
                  <w:lang w:eastAsia="zh-CN"/>
                </w:rPr>
                <w:delText>-97.0 +18.4+TT</w:delText>
              </w:r>
            </w:del>
          </w:p>
        </w:tc>
      </w:tr>
      <w:tr w:rsidR="00D6052A" w:rsidRPr="004C55EC" w:rsidDel="00D6052A" w14:paraId="65C6AA17" w14:textId="568AF370" w:rsidTr="00476199">
        <w:trPr>
          <w:del w:id="6329" w:author="Huawei" w:date="2024-10-10T10:34:00Z"/>
        </w:trPr>
        <w:tc>
          <w:tcPr>
            <w:tcW w:w="1951" w:type="dxa"/>
            <w:tcBorders>
              <w:top w:val="nil"/>
              <w:bottom w:val="nil"/>
            </w:tcBorders>
          </w:tcPr>
          <w:p w14:paraId="61A56DBC" w14:textId="28D06B04" w:rsidR="00D6052A" w:rsidRPr="004C55EC" w:rsidDel="00D6052A" w:rsidRDefault="00D6052A" w:rsidP="00476199">
            <w:pPr>
              <w:pStyle w:val="TAC"/>
              <w:rPr>
                <w:del w:id="6330" w:author="Huawei" w:date="2024-10-10T10:34:00Z"/>
                <w:sz w:val="16"/>
                <w:szCs w:val="16"/>
              </w:rPr>
            </w:pPr>
          </w:p>
        </w:tc>
        <w:tc>
          <w:tcPr>
            <w:tcW w:w="756" w:type="dxa"/>
            <w:tcBorders>
              <w:top w:val="nil"/>
              <w:bottom w:val="single" w:sz="4" w:space="0" w:color="auto"/>
            </w:tcBorders>
          </w:tcPr>
          <w:p w14:paraId="226FB76A" w14:textId="5EA64BFF" w:rsidR="00D6052A" w:rsidRPr="004C55EC" w:rsidDel="00D6052A" w:rsidRDefault="00D6052A" w:rsidP="00476199">
            <w:pPr>
              <w:pStyle w:val="TAC"/>
              <w:rPr>
                <w:del w:id="6331" w:author="Huawei" w:date="2024-10-10T10:34:00Z"/>
                <w:sz w:val="16"/>
                <w:szCs w:val="16"/>
              </w:rPr>
            </w:pPr>
          </w:p>
        </w:tc>
        <w:tc>
          <w:tcPr>
            <w:tcW w:w="714" w:type="dxa"/>
          </w:tcPr>
          <w:p w14:paraId="32DC297C" w14:textId="1F06C9F2" w:rsidR="00D6052A" w:rsidRPr="004C55EC" w:rsidDel="00D6052A" w:rsidRDefault="00D6052A" w:rsidP="00476199">
            <w:pPr>
              <w:pStyle w:val="TAC"/>
              <w:rPr>
                <w:del w:id="6332" w:author="Huawei" w:date="2024-10-10T10:34:00Z"/>
                <w:sz w:val="16"/>
                <w:szCs w:val="16"/>
                <w:lang w:eastAsia="zh-CN"/>
              </w:rPr>
            </w:pPr>
            <w:del w:id="6333" w:author="Huawei" w:date="2024-10-10T10:34:00Z">
              <w:r w:rsidRPr="004C55EC" w:rsidDel="00D6052A">
                <w:rPr>
                  <w:sz w:val="16"/>
                  <w:szCs w:val="16"/>
                  <w:lang w:eastAsia="zh-CN"/>
                </w:rPr>
                <w:delText>n41</w:delText>
              </w:r>
            </w:del>
          </w:p>
        </w:tc>
        <w:tc>
          <w:tcPr>
            <w:tcW w:w="1920" w:type="dxa"/>
          </w:tcPr>
          <w:p w14:paraId="43305AEE" w14:textId="1B52FFEF" w:rsidR="00D6052A" w:rsidRPr="004C55EC" w:rsidDel="00D6052A" w:rsidRDefault="00D6052A" w:rsidP="00476199">
            <w:pPr>
              <w:pStyle w:val="TAC"/>
              <w:rPr>
                <w:del w:id="6334" w:author="Huawei" w:date="2024-10-10T10:34:00Z"/>
                <w:sz w:val="16"/>
                <w:szCs w:val="16"/>
                <w:lang w:eastAsia="zh-CN"/>
              </w:rPr>
            </w:pPr>
            <w:del w:id="6335" w:author="Huawei" w:date="2024-10-10T10:34:00Z">
              <w:r w:rsidRPr="004C55EC" w:rsidDel="00D6052A">
                <w:rPr>
                  <w:sz w:val="16"/>
                  <w:szCs w:val="16"/>
                  <w:lang w:eastAsia="zh-CN"/>
                </w:rPr>
                <w:delText>10</w:delText>
              </w:r>
            </w:del>
          </w:p>
        </w:tc>
        <w:tc>
          <w:tcPr>
            <w:tcW w:w="2321" w:type="dxa"/>
          </w:tcPr>
          <w:p w14:paraId="311D30FB" w14:textId="2F15F499" w:rsidR="00D6052A" w:rsidRPr="004C55EC" w:rsidDel="00D6052A" w:rsidRDefault="00D6052A" w:rsidP="00476199">
            <w:pPr>
              <w:pStyle w:val="TAC"/>
              <w:rPr>
                <w:del w:id="6336" w:author="Huawei" w:date="2024-10-10T10:34:00Z"/>
                <w:sz w:val="16"/>
                <w:szCs w:val="16"/>
              </w:rPr>
            </w:pPr>
            <w:del w:id="6337" w:author="Huawei" w:date="2024-10-10T10:34:00Z">
              <w:r w:rsidRPr="004C55EC" w:rsidDel="00D6052A">
                <w:rPr>
                  <w:sz w:val="16"/>
                  <w:szCs w:val="16"/>
                </w:rPr>
                <w:delText>-94.9 +TT</w:delText>
              </w:r>
            </w:del>
          </w:p>
        </w:tc>
        <w:tc>
          <w:tcPr>
            <w:tcW w:w="2686" w:type="dxa"/>
          </w:tcPr>
          <w:p w14:paraId="47ECE2D4" w14:textId="7CAB6692" w:rsidR="00D6052A" w:rsidRPr="004C55EC" w:rsidDel="00D6052A" w:rsidRDefault="00D6052A" w:rsidP="00476199">
            <w:pPr>
              <w:pStyle w:val="TAC"/>
              <w:rPr>
                <w:del w:id="6338" w:author="Huawei" w:date="2024-10-10T10:34:00Z"/>
                <w:sz w:val="16"/>
                <w:szCs w:val="16"/>
              </w:rPr>
            </w:pPr>
            <w:del w:id="6339" w:author="Huawei" w:date="2024-10-10T10:34:00Z">
              <w:r w:rsidRPr="004C55EC" w:rsidDel="00D6052A">
                <w:rPr>
                  <w:sz w:val="16"/>
                  <w:szCs w:val="16"/>
                </w:rPr>
                <w:delText>-94.9 -2.7 +TT</w:delText>
              </w:r>
            </w:del>
          </w:p>
        </w:tc>
      </w:tr>
      <w:tr w:rsidR="00D6052A" w:rsidRPr="004C55EC" w:rsidDel="00D6052A" w14:paraId="43B8DA85" w14:textId="30698EAC" w:rsidTr="00476199">
        <w:trPr>
          <w:del w:id="6340" w:author="Huawei" w:date="2024-10-10T10:34:00Z"/>
        </w:trPr>
        <w:tc>
          <w:tcPr>
            <w:tcW w:w="1951" w:type="dxa"/>
            <w:tcBorders>
              <w:top w:val="nil"/>
              <w:bottom w:val="nil"/>
            </w:tcBorders>
          </w:tcPr>
          <w:p w14:paraId="117834B6" w14:textId="2BA9E808" w:rsidR="00D6052A" w:rsidRPr="004C55EC" w:rsidDel="00D6052A" w:rsidRDefault="00D6052A" w:rsidP="00476199">
            <w:pPr>
              <w:pStyle w:val="TAC"/>
              <w:rPr>
                <w:del w:id="6341" w:author="Huawei" w:date="2024-10-10T10:34:00Z"/>
                <w:sz w:val="16"/>
                <w:szCs w:val="16"/>
              </w:rPr>
            </w:pPr>
          </w:p>
        </w:tc>
        <w:tc>
          <w:tcPr>
            <w:tcW w:w="756" w:type="dxa"/>
            <w:tcBorders>
              <w:top w:val="single" w:sz="4" w:space="0" w:color="auto"/>
              <w:bottom w:val="nil"/>
            </w:tcBorders>
          </w:tcPr>
          <w:p w14:paraId="4B8AE35D" w14:textId="50DE4D0E" w:rsidR="00D6052A" w:rsidRPr="004C55EC" w:rsidDel="00D6052A" w:rsidRDefault="00D6052A" w:rsidP="00476199">
            <w:pPr>
              <w:pStyle w:val="TAC"/>
              <w:rPr>
                <w:del w:id="6342" w:author="Huawei" w:date="2024-10-10T10:34:00Z"/>
                <w:sz w:val="16"/>
                <w:szCs w:val="16"/>
                <w:lang w:eastAsia="zh-CN"/>
              </w:rPr>
            </w:pPr>
            <w:del w:id="6343" w:author="Huawei" w:date="2024-10-10T10:34:00Z">
              <w:r w:rsidRPr="004C55EC" w:rsidDel="00D6052A">
                <w:rPr>
                  <w:sz w:val="16"/>
                  <w:szCs w:val="16"/>
                  <w:lang w:eastAsia="zh-CN"/>
                </w:rPr>
                <w:delText>2</w:delText>
              </w:r>
            </w:del>
          </w:p>
        </w:tc>
        <w:tc>
          <w:tcPr>
            <w:tcW w:w="714" w:type="dxa"/>
          </w:tcPr>
          <w:p w14:paraId="2A4137EF" w14:textId="3AD07389" w:rsidR="00D6052A" w:rsidRPr="004C55EC" w:rsidDel="00D6052A" w:rsidRDefault="00D6052A" w:rsidP="00476199">
            <w:pPr>
              <w:pStyle w:val="TAC"/>
              <w:rPr>
                <w:del w:id="6344" w:author="Huawei" w:date="2024-10-10T10:34:00Z"/>
                <w:sz w:val="16"/>
                <w:szCs w:val="16"/>
                <w:lang w:eastAsia="zh-CN"/>
              </w:rPr>
            </w:pPr>
            <w:del w:id="6345" w:author="Huawei" w:date="2024-10-10T10:34:00Z">
              <w:r w:rsidRPr="004C55EC" w:rsidDel="00D6052A">
                <w:rPr>
                  <w:sz w:val="16"/>
                  <w:szCs w:val="16"/>
                  <w:lang w:eastAsia="zh-CN"/>
                </w:rPr>
                <w:delText>n3</w:delText>
              </w:r>
            </w:del>
          </w:p>
        </w:tc>
        <w:tc>
          <w:tcPr>
            <w:tcW w:w="1920" w:type="dxa"/>
          </w:tcPr>
          <w:p w14:paraId="230B9ACD" w14:textId="46AF6336" w:rsidR="00D6052A" w:rsidRPr="004C55EC" w:rsidDel="00D6052A" w:rsidRDefault="00D6052A" w:rsidP="00476199">
            <w:pPr>
              <w:pStyle w:val="TAC"/>
              <w:rPr>
                <w:del w:id="6346" w:author="Huawei" w:date="2024-10-10T10:34:00Z"/>
                <w:sz w:val="16"/>
                <w:szCs w:val="16"/>
                <w:lang w:eastAsia="zh-CN"/>
              </w:rPr>
            </w:pPr>
            <w:del w:id="6347" w:author="Huawei" w:date="2024-10-10T10:34:00Z">
              <w:r w:rsidRPr="004C55EC" w:rsidDel="00D6052A">
                <w:rPr>
                  <w:sz w:val="16"/>
                  <w:szCs w:val="16"/>
                  <w:lang w:eastAsia="zh-CN"/>
                </w:rPr>
                <w:delText>5</w:delText>
              </w:r>
            </w:del>
          </w:p>
        </w:tc>
        <w:tc>
          <w:tcPr>
            <w:tcW w:w="2321" w:type="dxa"/>
          </w:tcPr>
          <w:p w14:paraId="0F3E6F2F" w14:textId="65E9E692" w:rsidR="00D6052A" w:rsidRPr="004C55EC" w:rsidDel="00D6052A" w:rsidRDefault="00D6052A" w:rsidP="00476199">
            <w:pPr>
              <w:pStyle w:val="TAC"/>
              <w:rPr>
                <w:del w:id="6348" w:author="Huawei" w:date="2024-10-10T10:34:00Z"/>
                <w:sz w:val="16"/>
                <w:szCs w:val="16"/>
              </w:rPr>
            </w:pPr>
            <w:del w:id="6349" w:author="Huawei" w:date="2024-10-10T10:34:00Z">
              <w:r w:rsidRPr="004C55EC" w:rsidDel="00D6052A">
                <w:rPr>
                  <w:sz w:val="16"/>
                  <w:szCs w:val="16"/>
                  <w:lang w:eastAsia="zh-CN"/>
                </w:rPr>
                <w:delText>-97.0+2.3+TT</w:delText>
              </w:r>
            </w:del>
          </w:p>
        </w:tc>
        <w:tc>
          <w:tcPr>
            <w:tcW w:w="2686" w:type="dxa"/>
          </w:tcPr>
          <w:p w14:paraId="693C2734" w14:textId="6F8A86FD" w:rsidR="00D6052A" w:rsidRPr="004C55EC" w:rsidDel="00D6052A" w:rsidRDefault="00D6052A" w:rsidP="00476199">
            <w:pPr>
              <w:pStyle w:val="TAC"/>
              <w:rPr>
                <w:del w:id="6350" w:author="Huawei" w:date="2024-10-10T10:34:00Z"/>
                <w:sz w:val="16"/>
                <w:szCs w:val="16"/>
              </w:rPr>
            </w:pPr>
            <w:del w:id="6351" w:author="Huawei" w:date="2024-10-10T10:34:00Z">
              <w:r w:rsidRPr="004C55EC" w:rsidDel="00D6052A">
                <w:rPr>
                  <w:sz w:val="16"/>
                  <w:szCs w:val="16"/>
                  <w:lang w:eastAsia="zh-CN"/>
                </w:rPr>
                <w:delText>-97.0+2.3+TT</w:delText>
              </w:r>
            </w:del>
          </w:p>
        </w:tc>
      </w:tr>
      <w:tr w:rsidR="00D6052A" w:rsidRPr="004C55EC" w:rsidDel="00D6052A" w14:paraId="798531AB" w14:textId="7FD5F992" w:rsidTr="00476199">
        <w:trPr>
          <w:del w:id="6352" w:author="Huawei" w:date="2024-10-10T10:34:00Z"/>
        </w:trPr>
        <w:tc>
          <w:tcPr>
            <w:tcW w:w="1951" w:type="dxa"/>
            <w:tcBorders>
              <w:top w:val="nil"/>
              <w:bottom w:val="single" w:sz="4" w:space="0" w:color="auto"/>
            </w:tcBorders>
          </w:tcPr>
          <w:p w14:paraId="25A3F7FC" w14:textId="5C933293" w:rsidR="00D6052A" w:rsidRPr="004C55EC" w:rsidDel="00D6052A" w:rsidRDefault="00D6052A" w:rsidP="00476199">
            <w:pPr>
              <w:pStyle w:val="TAC"/>
              <w:rPr>
                <w:del w:id="6353" w:author="Huawei" w:date="2024-10-10T10:34:00Z"/>
                <w:sz w:val="16"/>
                <w:szCs w:val="16"/>
              </w:rPr>
            </w:pPr>
          </w:p>
        </w:tc>
        <w:tc>
          <w:tcPr>
            <w:tcW w:w="756" w:type="dxa"/>
            <w:tcBorders>
              <w:top w:val="nil"/>
              <w:bottom w:val="single" w:sz="4" w:space="0" w:color="auto"/>
            </w:tcBorders>
          </w:tcPr>
          <w:p w14:paraId="1E6D45F5" w14:textId="1608264B" w:rsidR="00D6052A" w:rsidRPr="004C55EC" w:rsidDel="00D6052A" w:rsidRDefault="00D6052A" w:rsidP="00476199">
            <w:pPr>
              <w:pStyle w:val="TAC"/>
              <w:rPr>
                <w:del w:id="6354" w:author="Huawei" w:date="2024-10-10T10:34:00Z"/>
                <w:sz w:val="16"/>
                <w:szCs w:val="16"/>
              </w:rPr>
            </w:pPr>
          </w:p>
        </w:tc>
        <w:tc>
          <w:tcPr>
            <w:tcW w:w="714" w:type="dxa"/>
          </w:tcPr>
          <w:p w14:paraId="61217F73" w14:textId="2CFF7916" w:rsidR="00D6052A" w:rsidRPr="004C55EC" w:rsidDel="00D6052A" w:rsidRDefault="00D6052A" w:rsidP="00476199">
            <w:pPr>
              <w:pStyle w:val="TAC"/>
              <w:rPr>
                <w:del w:id="6355" w:author="Huawei" w:date="2024-10-10T10:34:00Z"/>
                <w:sz w:val="16"/>
                <w:szCs w:val="16"/>
                <w:lang w:eastAsia="zh-CN"/>
              </w:rPr>
            </w:pPr>
            <w:del w:id="6356" w:author="Huawei" w:date="2024-10-10T10:34:00Z">
              <w:r w:rsidRPr="004C55EC" w:rsidDel="00D6052A">
                <w:rPr>
                  <w:sz w:val="16"/>
                  <w:szCs w:val="16"/>
                  <w:lang w:eastAsia="zh-CN"/>
                </w:rPr>
                <w:delText>n41</w:delText>
              </w:r>
            </w:del>
          </w:p>
        </w:tc>
        <w:tc>
          <w:tcPr>
            <w:tcW w:w="1920" w:type="dxa"/>
          </w:tcPr>
          <w:p w14:paraId="5D234880" w14:textId="08FB2287" w:rsidR="00D6052A" w:rsidRPr="004C55EC" w:rsidDel="00D6052A" w:rsidRDefault="00D6052A" w:rsidP="00476199">
            <w:pPr>
              <w:pStyle w:val="TAC"/>
              <w:rPr>
                <w:del w:id="6357" w:author="Huawei" w:date="2024-10-10T10:34:00Z"/>
                <w:sz w:val="16"/>
                <w:szCs w:val="16"/>
                <w:highlight w:val="yellow"/>
                <w:lang w:eastAsia="zh-CN"/>
              </w:rPr>
            </w:pPr>
            <w:del w:id="6358" w:author="Huawei" w:date="2024-10-10T10:34:00Z">
              <w:r w:rsidRPr="004C55EC" w:rsidDel="00D6052A">
                <w:rPr>
                  <w:sz w:val="16"/>
                  <w:szCs w:val="16"/>
                  <w:lang w:eastAsia="zh-CN"/>
                </w:rPr>
                <w:delText>100</w:delText>
              </w:r>
            </w:del>
          </w:p>
        </w:tc>
        <w:tc>
          <w:tcPr>
            <w:tcW w:w="2321" w:type="dxa"/>
          </w:tcPr>
          <w:p w14:paraId="2DA13BA8" w14:textId="2B377910" w:rsidR="00D6052A" w:rsidRPr="004C55EC" w:rsidDel="00D6052A" w:rsidRDefault="00D6052A" w:rsidP="00476199">
            <w:pPr>
              <w:pStyle w:val="TAC"/>
              <w:rPr>
                <w:del w:id="6359" w:author="Huawei" w:date="2024-10-10T10:34:00Z"/>
                <w:sz w:val="16"/>
                <w:szCs w:val="16"/>
                <w:lang w:eastAsia="zh-CN"/>
              </w:rPr>
            </w:pPr>
            <w:del w:id="6360" w:author="Huawei" w:date="2024-10-10T10:34:00Z">
              <w:r w:rsidRPr="004C55EC" w:rsidDel="00D6052A">
                <w:rPr>
                  <w:sz w:val="16"/>
                  <w:szCs w:val="16"/>
                  <w:lang w:eastAsia="zh-CN"/>
                </w:rPr>
                <w:delText>-84.6+TT</w:delText>
              </w:r>
            </w:del>
          </w:p>
        </w:tc>
        <w:tc>
          <w:tcPr>
            <w:tcW w:w="2686" w:type="dxa"/>
          </w:tcPr>
          <w:p w14:paraId="1D7A57C0" w14:textId="5824336E" w:rsidR="00D6052A" w:rsidRPr="004C55EC" w:rsidDel="00D6052A" w:rsidRDefault="00D6052A" w:rsidP="00476199">
            <w:pPr>
              <w:pStyle w:val="TAC"/>
              <w:rPr>
                <w:del w:id="6361" w:author="Huawei" w:date="2024-10-10T10:34:00Z"/>
                <w:sz w:val="16"/>
                <w:szCs w:val="16"/>
              </w:rPr>
            </w:pPr>
            <w:del w:id="6362" w:author="Huawei" w:date="2024-10-10T10:34:00Z">
              <w:r w:rsidRPr="004C55EC" w:rsidDel="00D6052A">
                <w:rPr>
                  <w:sz w:val="16"/>
                  <w:szCs w:val="16"/>
                </w:rPr>
                <w:delText>-84.6 -2.7+TT</w:delText>
              </w:r>
            </w:del>
          </w:p>
        </w:tc>
      </w:tr>
      <w:tr w:rsidR="00D6052A" w:rsidRPr="004C55EC" w:rsidDel="00D6052A" w14:paraId="0C007249" w14:textId="1744C42B" w:rsidTr="00476199">
        <w:trPr>
          <w:del w:id="6363" w:author="Huawei" w:date="2024-10-10T10:34:00Z"/>
        </w:trPr>
        <w:tc>
          <w:tcPr>
            <w:tcW w:w="1951" w:type="dxa"/>
            <w:tcBorders>
              <w:top w:val="nil"/>
              <w:bottom w:val="nil"/>
            </w:tcBorders>
          </w:tcPr>
          <w:p w14:paraId="05CF73EC" w14:textId="754FC134" w:rsidR="00D6052A" w:rsidRPr="00D57195" w:rsidDel="00D6052A" w:rsidRDefault="00D6052A" w:rsidP="00476199">
            <w:pPr>
              <w:pStyle w:val="TAC"/>
              <w:rPr>
                <w:del w:id="6364" w:author="Huawei" w:date="2024-10-10T10:34:00Z"/>
                <w:rFonts w:eastAsia="MS Mincho"/>
                <w:sz w:val="16"/>
                <w:szCs w:val="16"/>
                <w:lang w:eastAsia="ja-JP"/>
              </w:rPr>
            </w:pPr>
            <w:del w:id="6365" w:author="Huawei" w:date="2024-10-10T10:34:00Z">
              <w:r w:rsidDel="00D6052A">
                <w:rPr>
                  <w:rFonts w:eastAsia="MS Mincho" w:hint="eastAsia"/>
                  <w:sz w:val="16"/>
                  <w:szCs w:val="16"/>
                  <w:lang w:eastAsia="ja-JP"/>
                </w:rPr>
                <w:delText>C</w:delText>
              </w:r>
              <w:r w:rsidDel="00D6052A">
                <w:rPr>
                  <w:rFonts w:eastAsia="MS Mincho"/>
                  <w:sz w:val="16"/>
                  <w:szCs w:val="16"/>
                  <w:lang w:eastAsia="ja-JP"/>
                </w:rPr>
                <w:delText>A_n3A-n77A</w:delText>
              </w:r>
            </w:del>
          </w:p>
        </w:tc>
        <w:tc>
          <w:tcPr>
            <w:tcW w:w="756" w:type="dxa"/>
            <w:tcBorders>
              <w:top w:val="single" w:sz="4" w:space="0" w:color="auto"/>
              <w:bottom w:val="nil"/>
            </w:tcBorders>
          </w:tcPr>
          <w:p w14:paraId="029ECF86" w14:textId="04D2E759" w:rsidR="00D6052A" w:rsidRPr="00D57195" w:rsidDel="00D6052A" w:rsidRDefault="00D6052A" w:rsidP="00476199">
            <w:pPr>
              <w:pStyle w:val="TAC"/>
              <w:rPr>
                <w:del w:id="6366" w:author="Huawei" w:date="2024-10-10T10:34:00Z"/>
                <w:rFonts w:eastAsia="MS Mincho"/>
                <w:sz w:val="16"/>
                <w:szCs w:val="16"/>
                <w:lang w:eastAsia="ja-JP"/>
              </w:rPr>
            </w:pPr>
            <w:del w:id="6367" w:author="Huawei" w:date="2024-10-10T10:34:00Z">
              <w:r w:rsidDel="00D6052A">
                <w:rPr>
                  <w:rFonts w:eastAsia="MS Mincho" w:hint="eastAsia"/>
                  <w:sz w:val="16"/>
                  <w:szCs w:val="16"/>
                  <w:lang w:eastAsia="ja-JP"/>
                </w:rPr>
                <w:delText>4</w:delText>
              </w:r>
            </w:del>
          </w:p>
        </w:tc>
        <w:tc>
          <w:tcPr>
            <w:tcW w:w="714" w:type="dxa"/>
          </w:tcPr>
          <w:p w14:paraId="218BF04B" w14:textId="27B4DF66" w:rsidR="00D6052A" w:rsidRPr="004C55EC" w:rsidDel="00D6052A" w:rsidRDefault="00D6052A" w:rsidP="00476199">
            <w:pPr>
              <w:pStyle w:val="TAC"/>
              <w:rPr>
                <w:del w:id="6368" w:author="Huawei" w:date="2024-10-10T10:34:00Z"/>
                <w:sz w:val="16"/>
                <w:szCs w:val="16"/>
                <w:lang w:eastAsia="zh-CN"/>
              </w:rPr>
            </w:pPr>
            <w:del w:id="6369" w:author="Huawei" w:date="2024-10-10T10:34:00Z">
              <w:r w:rsidRPr="004C55EC" w:rsidDel="00D6052A">
                <w:rPr>
                  <w:sz w:val="16"/>
                  <w:szCs w:val="16"/>
                  <w:lang w:eastAsia="zh-CN"/>
                </w:rPr>
                <w:delText>n3</w:delText>
              </w:r>
            </w:del>
          </w:p>
        </w:tc>
        <w:tc>
          <w:tcPr>
            <w:tcW w:w="1920" w:type="dxa"/>
          </w:tcPr>
          <w:p w14:paraId="108E31F6" w14:textId="36A6C48C" w:rsidR="00D6052A" w:rsidRPr="00D57195" w:rsidDel="00D6052A" w:rsidRDefault="00D6052A" w:rsidP="00476199">
            <w:pPr>
              <w:pStyle w:val="TAC"/>
              <w:rPr>
                <w:del w:id="6370" w:author="Huawei" w:date="2024-10-10T10:34:00Z"/>
                <w:rFonts w:eastAsia="MS Mincho"/>
                <w:sz w:val="16"/>
                <w:szCs w:val="16"/>
                <w:lang w:eastAsia="ja-JP"/>
              </w:rPr>
            </w:pPr>
            <w:del w:id="6371" w:author="Huawei" w:date="2024-10-10T10:34:00Z">
              <w:r w:rsidDel="00D6052A">
                <w:rPr>
                  <w:rFonts w:eastAsia="MS Mincho" w:hint="eastAsia"/>
                  <w:sz w:val="16"/>
                  <w:szCs w:val="16"/>
                  <w:lang w:eastAsia="ja-JP"/>
                </w:rPr>
                <w:delText>5</w:delText>
              </w:r>
            </w:del>
          </w:p>
        </w:tc>
        <w:tc>
          <w:tcPr>
            <w:tcW w:w="2321" w:type="dxa"/>
          </w:tcPr>
          <w:p w14:paraId="3A1F6423" w14:textId="2CA0DB0E" w:rsidR="00D6052A" w:rsidRPr="00D57195" w:rsidDel="00D6052A" w:rsidRDefault="00D6052A" w:rsidP="00476199">
            <w:pPr>
              <w:pStyle w:val="TAC"/>
              <w:rPr>
                <w:del w:id="6372" w:author="Huawei" w:date="2024-10-10T10:34:00Z"/>
                <w:rFonts w:eastAsia="MS Mincho"/>
                <w:sz w:val="16"/>
                <w:szCs w:val="16"/>
                <w:lang w:eastAsia="ja-JP"/>
              </w:rPr>
            </w:pPr>
            <w:del w:id="6373" w:author="Huawei" w:date="2024-10-10T10:34:00Z">
              <w:r w:rsidDel="00D6052A">
                <w:rPr>
                  <w:rFonts w:eastAsia="MS Mincho" w:hint="eastAsia"/>
                  <w:sz w:val="16"/>
                  <w:szCs w:val="16"/>
                  <w:lang w:eastAsia="ja-JP"/>
                </w:rPr>
                <w:delText>-</w:delText>
              </w:r>
              <w:r w:rsidDel="00D6052A">
                <w:rPr>
                  <w:rFonts w:eastAsia="MS Mincho"/>
                  <w:sz w:val="16"/>
                  <w:szCs w:val="16"/>
                  <w:lang w:eastAsia="ja-JP"/>
                </w:rPr>
                <w:delText>97.0+31.9+TT</w:delText>
              </w:r>
            </w:del>
          </w:p>
        </w:tc>
        <w:tc>
          <w:tcPr>
            <w:tcW w:w="2686" w:type="dxa"/>
          </w:tcPr>
          <w:p w14:paraId="61516E47" w14:textId="6AB40586" w:rsidR="00D6052A" w:rsidRPr="004C55EC" w:rsidDel="00D6052A" w:rsidRDefault="00D6052A" w:rsidP="00476199">
            <w:pPr>
              <w:pStyle w:val="TAC"/>
              <w:rPr>
                <w:del w:id="6374" w:author="Huawei" w:date="2024-10-10T10:34:00Z"/>
                <w:sz w:val="16"/>
                <w:szCs w:val="16"/>
              </w:rPr>
            </w:pPr>
            <w:del w:id="6375" w:author="Huawei" w:date="2024-10-10T10:34:00Z">
              <w:r w:rsidRPr="004C55EC" w:rsidDel="00D6052A">
                <w:rPr>
                  <w:sz w:val="16"/>
                  <w:szCs w:val="16"/>
                </w:rPr>
                <w:delText>-97.0</w:delText>
              </w:r>
              <w:r w:rsidDel="00D6052A">
                <w:rPr>
                  <w:sz w:val="16"/>
                  <w:szCs w:val="16"/>
                </w:rPr>
                <w:delText>+31.9</w:delText>
              </w:r>
              <w:r w:rsidRPr="004C55EC" w:rsidDel="00D6052A">
                <w:rPr>
                  <w:sz w:val="16"/>
                  <w:szCs w:val="16"/>
                </w:rPr>
                <w:delText>+TT</w:delText>
              </w:r>
            </w:del>
          </w:p>
        </w:tc>
      </w:tr>
      <w:tr w:rsidR="00D6052A" w:rsidRPr="004C55EC" w:rsidDel="00D6052A" w14:paraId="758E7F27" w14:textId="365931C7" w:rsidTr="00476199">
        <w:trPr>
          <w:del w:id="6376" w:author="Huawei" w:date="2024-10-10T10:34:00Z"/>
        </w:trPr>
        <w:tc>
          <w:tcPr>
            <w:tcW w:w="1951" w:type="dxa"/>
            <w:tcBorders>
              <w:top w:val="nil"/>
              <w:bottom w:val="nil"/>
            </w:tcBorders>
          </w:tcPr>
          <w:p w14:paraId="082D21DB" w14:textId="44265AF8" w:rsidR="00D6052A" w:rsidRPr="004C55EC" w:rsidDel="00D6052A" w:rsidRDefault="00D6052A" w:rsidP="00476199">
            <w:pPr>
              <w:pStyle w:val="TAC"/>
              <w:rPr>
                <w:del w:id="6377" w:author="Huawei" w:date="2024-10-10T10:34:00Z"/>
                <w:sz w:val="16"/>
                <w:szCs w:val="16"/>
              </w:rPr>
            </w:pPr>
          </w:p>
        </w:tc>
        <w:tc>
          <w:tcPr>
            <w:tcW w:w="756" w:type="dxa"/>
            <w:tcBorders>
              <w:top w:val="nil"/>
              <w:bottom w:val="single" w:sz="4" w:space="0" w:color="auto"/>
            </w:tcBorders>
          </w:tcPr>
          <w:p w14:paraId="46787F0A" w14:textId="0E7CC286" w:rsidR="00D6052A" w:rsidRPr="004C55EC" w:rsidDel="00D6052A" w:rsidRDefault="00D6052A" w:rsidP="00476199">
            <w:pPr>
              <w:pStyle w:val="TAC"/>
              <w:rPr>
                <w:del w:id="6378" w:author="Huawei" w:date="2024-10-10T10:34:00Z"/>
                <w:sz w:val="16"/>
                <w:szCs w:val="16"/>
              </w:rPr>
            </w:pPr>
          </w:p>
        </w:tc>
        <w:tc>
          <w:tcPr>
            <w:tcW w:w="714" w:type="dxa"/>
          </w:tcPr>
          <w:p w14:paraId="17AE6A1E" w14:textId="184555D0" w:rsidR="00D6052A" w:rsidRPr="00F679B3" w:rsidDel="00D6052A" w:rsidRDefault="00D6052A" w:rsidP="00476199">
            <w:pPr>
              <w:pStyle w:val="TAC"/>
              <w:rPr>
                <w:del w:id="6379" w:author="Huawei" w:date="2024-10-10T10:34:00Z"/>
                <w:sz w:val="16"/>
                <w:szCs w:val="16"/>
                <w:vertAlign w:val="superscript"/>
                <w:lang w:eastAsia="zh-CN"/>
              </w:rPr>
            </w:pPr>
            <w:del w:id="6380"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1929BF51" w14:textId="07195619" w:rsidR="00D6052A" w:rsidRPr="00D57195" w:rsidDel="00D6052A" w:rsidRDefault="00D6052A" w:rsidP="00476199">
            <w:pPr>
              <w:pStyle w:val="TAC"/>
              <w:rPr>
                <w:del w:id="6381" w:author="Huawei" w:date="2024-10-10T10:34:00Z"/>
                <w:rFonts w:eastAsia="MS Mincho"/>
                <w:sz w:val="16"/>
                <w:szCs w:val="16"/>
                <w:lang w:eastAsia="ja-JP"/>
              </w:rPr>
            </w:pPr>
            <w:del w:id="6382"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719D45AA" w14:textId="393E08F0" w:rsidR="00D6052A" w:rsidRPr="00077F65" w:rsidDel="00D6052A" w:rsidRDefault="00D6052A" w:rsidP="00476199">
            <w:pPr>
              <w:pStyle w:val="TAC"/>
              <w:rPr>
                <w:del w:id="6383" w:author="Huawei" w:date="2024-10-10T10:34:00Z"/>
                <w:rFonts w:eastAsia="MS Mincho"/>
                <w:sz w:val="16"/>
                <w:szCs w:val="16"/>
                <w:lang w:eastAsia="ja-JP"/>
              </w:rPr>
            </w:pPr>
            <w:del w:id="6384" w:author="Huawei" w:date="2024-10-10T10:34:00Z">
              <w:r w:rsidDel="00D6052A">
                <w:rPr>
                  <w:rFonts w:eastAsia="MS Mincho"/>
                  <w:sz w:val="16"/>
                  <w:szCs w:val="16"/>
                  <w:lang w:eastAsia="ja-JP"/>
                </w:rPr>
                <w:delText>-95.3</w:delText>
              </w:r>
              <w:r w:rsidDel="00D6052A">
                <w:rPr>
                  <w:rFonts w:eastAsia="MS Mincho" w:hint="eastAsia"/>
                  <w:sz w:val="16"/>
                  <w:szCs w:val="16"/>
                  <w:lang w:eastAsia="ja-JP"/>
                </w:rPr>
                <w:delText>+</w:delText>
              </w:r>
              <w:r w:rsidDel="00D6052A">
                <w:rPr>
                  <w:rFonts w:eastAsia="MS Mincho"/>
                  <w:sz w:val="16"/>
                  <w:szCs w:val="16"/>
                  <w:lang w:eastAsia="ja-JP"/>
                </w:rPr>
                <w:delText>TT</w:delText>
              </w:r>
            </w:del>
          </w:p>
        </w:tc>
        <w:tc>
          <w:tcPr>
            <w:tcW w:w="2686" w:type="dxa"/>
          </w:tcPr>
          <w:p w14:paraId="39867049" w14:textId="6F1C93A6" w:rsidR="00D6052A" w:rsidRPr="004C55EC" w:rsidDel="00D6052A" w:rsidRDefault="00D6052A" w:rsidP="00476199">
            <w:pPr>
              <w:pStyle w:val="TAC"/>
              <w:rPr>
                <w:del w:id="6385" w:author="Huawei" w:date="2024-10-10T10:34:00Z"/>
                <w:sz w:val="16"/>
                <w:szCs w:val="16"/>
              </w:rPr>
            </w:pPr>
            <w:del w:id="6386" w:author="Huawei" w:date="2024-10-10T10:34:00Z">
              <w:r w:rsidDel="00D6052A">
                <w:rPr>
                  <w:sz w:val="16"/>
                  <w:szCs w:val="16"/>
                </w:rPr>
                <w:delText>-95.3</w:delText>
              </w:r>
              <w:r w:rsidRPr="004C55EC" w:rsidDel="00D6052A">
                <w:rPr>
                  <w:sz w:val="16"/>
                  <w:szCs w:val="16"/>
                </w:rPr>
                <w:delText>-2.</w:delText>
              </w:r>
              <w:r w:rsidDel="00D6052A">
                <w:rPr>
                  <w:sz w:val="16"/>
                  <w:szCs w:val="16"/>
                </w:rPr>
                <w:delText>2</w:delText>
              </w:r>
              <w:r w:rsidRPr="004C55EC" w:rsidDel="00D6052A">
                <w:rPr>
                  <w:sz w:val="16"/>
                  <w:szCs w:val="16"/>
                </w:rPr>
                <w:delText>+TT</w:delText>
              </w:r>
            </w:del>
          </w:p>
        </w:tc>
      </w:tr>
      <w:tr w:rsidR="00D6052A" w:rsidRPr="004C55EC" w:rsidDel="00D6052A" w14:paraId="2D4DED4F" w14:textId="118903DC" w:rsidTr="00476199">
        <w:trPr>
          <w:del w:id="6387" w:author="Huawei" w:date="2024-10-10T10:34:00Z"/>
        </w:trPr>
        <w:tc>
          <w:tcPr>
            <w:tcW w:w="1951" w:type="dxa"/>
            <w:tcBorders>
              <w:top w:val="nil"/>
              <w:bottom w:val="nil"/>
            </w:tcBorders>
          </w:tcPr>
          <w:p w14:paraId="76B0E4D0" w14:textId="16D77D7B" w:rsidR="00D6052A" w:rsidRPr="004C55EC" w:rsidDel="00D6052A" w:rsidRDefault="00D6052A" w:rsidP="00476199">
            <w:pPr>
              <w:pStyle w:val="TAC"/>
              <w:rPr>
                <w:del w:id="6388" w:author="Huawei" w:date="2024-10-10T10:34:00Z"/>
                <w:sz w:val="16"/>
                <w:szCs w:val="16"/>
              </w:rPr>
            </w:pPr>
          </w:p>
        </w:tc>
        <w:tc>
          <w:tcPr>
            <w:tcW w:w="756" w:type="dxa"/>
            <w:tcBorders>
              <w:top w:val="single" w:sz="4" w:space="0" w:color="auto"/>
              <w:bottom w:val="nil"/>
            </w:tcBorders>
          </w:tcPr>
          <w:p w14:paraId="7B470442" w14:textId="5FC2C03A" w:rsidR="00D6052A" w:rsidRPr="00D57195" w:rsidDel="00D6052A" w:rsidRDefault="00D6052A" w:rsidP="00476199">
            <w:pPr>
              <w:pStyle w:val="TAC"/>
              <w:rPr>
                <w:del w:id="6389" w:author="Huawei" w:date="2024-10-10T10:34:00Z"/>
                <w:rFonts w:eastAsia="MS Mincho"/>
                <w:sz w:val="16"/>
                <w:szCs w:val="16"/>
                <w:lang w:eastAsia="ja-JP"/>
              </w:rPr>
            </w:pPr>
            <w:del w:id="6390" w:author="Huawei" w:date="2024-10-10T10:34:00Z">
              <w:r w:rsidDel="00D6052A">
                <w:rPr>
                  <w:rFonts w:eastAsia="MS Mincho" w:hint="eastAsia"/>
                  <w:sz w:val="16"/>
                  <w:szCs w:val="16"/>
                  <w:lang w:eastAsia="ja-JP"/>
                </w:rPr>
                <w:delText>5</w:delText>
              </w:r>
            </w:del>
          </w:p>
        </w:tc>
        <w:tc>
          <w:tcPr>
            <w:tcW w:w="714" w:type="dxa"/>
          </w:tcPr>
          <w:p w14:paraId="6E7B4C30" w14:textId="5DABACDB" w:rsidR="00D6052A" w:rsidRPr="004C55EC" w:rsidDel="00D6052A" w:rsidRDefault="00D6052A" w:rsidP="00476199">
            <w:pPr>
              <w:pStyle w:val="TAC"/>
              <w:rPr>
                <w:del w:id="6391" w:author="Huawei" w:date="2024-10-10T10:34:00Z"/>
                <w:sz w:val="16"/>
                <w:szCs w:val="16"/>
                <w:lang w:eastAsia="zh-CN"/>
              </w:rPr>
            </w:pPr>
            <w:del w:id="6392" w:author="Huawei" w:date="2024-10-10T10:34:00Z">
              <w:r w:rsidRPr="004C55EC" w:rsidDel="00D6052A">
                <w:rPr>
                  <w:sz w:val="16"/>
                  <w:szCs w:val="16"/>
                  <w:lang w:eastAsia="zh-CN"/>
                </w:rPr>
                <w:delText>n3</w:delText>
              </w:r>
            </w:del>
          </w:p>
        </w:tc>
        <w:tc>
          <w:tcPr>
            <w:tcW w:w="1920" w:type="dxa"/>
          </w:tcPr>
          <w:p w14:paraId="0B26C327" w14:textId="62A70586" w:rsidR="00D6052A" w:rsidRPr="00D57195" w:rsidDel="00D6052A" w:rsidRDefault="00D6052A" w:rsidP="00476199">
            <w:pPr>
              <w:pStyle w:val="TAC"/>
              <w:rPr>
                <w:del w:id="6393" w:author="Huawei" w:date="2024-10-10T10:34:00Z"/>
                <w:rFonts w:eastAsia="MS Mincho"/>
                <w:sz w:val="16"/>
                <w:szCs w:val="16"/>
                <w:lang w:eastAsia="ja-JP"/>
              </w:rPr>
            </w:pPr>
            <w:del w:id="6394" w:author="Huawei" w:date="2024-10-10T10:34:00Z">
              <w:r w:rsidDel="00D6052A">
                <w:rPr>
                  <w:rFonts w:eastAsia="MS Mincho" w:hint="eastAsia"/>
                  <w:sz w:val="16"/>
                  <w:szCs w:val="16"/>
                  <w:lang w:eastAsia="ja-JP"/>
                </w:rPr>
                <w:delText>5</w:delText>
              </w:r>
            </w:del>
          </w:p>
        </w:tc>
        <w:tc>
          <w:tcPr>
            <w:tcW w:w="2321" w:type="dxa"/>
          </w:tcPr>
          <w:p w14:paraId="6919706E" w14:textId="0502FDDB" w:rsidR="00D6052A" w:rsidRPr="004C55EC" w:rsidDel="00D6052A" w:rsidRDefault="00D6052A" w:rsidP="00476199">
            <w:pPr>
              <w:pStyle w:val="TAC"/>
              <w:rPr>
                <w:del w:id="6395" w:author="Huawei" w:date="2024-10-10T10:34:00Z"/>
                <w:sz w:val="16"/>
                <w:szCs w:val="16"/>
                <w:lang w:eastAsia="zh-CN"/>
              </w:rPr>
            </w:pPr>
            <w:del w:id="6396" w:author="Huawei" w:date="2024-10-10T10:34:00Z">
              <w:r w:rsidDel="00D6052A">
                <w:rPr>
                  <w:rFonts w:eastAsia="MS Mincho" w:hint="eastAsia"/>
                  <w:sz w:val="16"/>
                  <w:szCs w:val="16"/>
                  <w:lang w:eastAsia="ja-JP"/>
                </w:rPr>
                <w:delText>-</w:delText>
              </w:r>
              <w:r w:rsidDel="00D6052A">
                <w:rPr>
                  <w:rFonts w:eastAsia="MS Mincho"/>
                  <w:sz w:val="16"/>
                  <w:szCs w:val="16"/>
                  <w:lang w:eastAsia="ja-JP"/>
                </w:rPr>
                <w:delText>97.0+18.5+TT</w:delText>
              </w:r>
            </w:del>
          </w:p>
        </w:tc>
        <w:tc>
          <w:tcPr>
            <w:tcW w:w="2686" w:type="dxa"/>
          </w:tcPr>
          <w:p w14:paraId="0FFB0DD2" w14:textId="40261F3B" w:rsidR="00D6052A" w:rsidRPr="004C55EC" w:rsidDel="00D6052A" w:rsidRDefault="00D6052A" w:rsidP="00476199">
            <w:pPr>
              <w:pStyle w:val="TAC"/>
              <w:rPr>
                <w:del w:id="6397" w:author="Huawei" w:date="2024-10-10T10:34:00Z"/>
                <w:sz w:val="16"/>
                <w:szCs w:val="16"/>
              </w:rPr>
            </w:pPr>
            <w:del w:id="6398" w:author="Huawei" w:date="2024-10-10T10:34:00Z">
              <w:r w:rsidRPr="004C55EC" w:rsidDel="00D6052A">
                <w:rPr>
                  <w:sz w:val="16"/>
                  <w:szCs w:val="16"/>
                </w:rPr>
                <w:delText>-97.0</w:delText>
              </w:r>
              <w:r w:rsidDel="00D6052A">
                <w:rPr>
                  <w:sz w:val="16"/>
                  <w:szCs w:val="16"/>
                </w:rPr>
                <w:delText>+18.5</w:delText>
              </w:r>
              <w:r w:rsidRPr="004C55EC" w:rsidDel="00D6052A">
                <w:rPr>
                  <w:sz w:val="16"/>
                  <w:szCs w:val="16"/>
                </w:rPr>
                <w:delText>+TT</w:delText>
              </w:r>
            </w:del>
          </w:p>
        </w:tc>
      </w:tr>
      <w:tr w:rsidR="00D6052A" w:rsidRPr="004C55EC" w:rsidDel="00D6052A" w14:paraId="4DE76EB8" w14:textId="4DBB96BB" w:rsidTr="00476199">
        <w:trPr>
          <w:del w:id="6399" w:author="Huawei" w:date="2024-10-10T10:34:00Z"/>
        </w:trPr>
        <w:tc>
          <w:tcPr>
            <w:tcW w:w="1951" w:type="dxa"/>
            <w:tcBorders>
              <w:top w:val="nil"/>
              <w:bottom w:val="nil"/>
            </w:tcBorders>
          </w:tcPr>
          <w:p w14:paraId="2195B622" w14:textId="5065D833" w:rsidR="00D6052A" w:rsidRPr="004C55EC" w:rsidDel="00D6052A" w:rsidRDefault="00D6052A" w:rsidP="00476199">
            <w:pPr>
              <w:pStyle w:val="TAC"/>
              <w:rPr>
                <w:del w:id="6400" w:author="Huawei" w:date="2024-10-10T10:34:00Z"/>
                <w:sz w:val="16"/>
                <w:szCs w:val="16"/>
              </w:rPr>
            </w:pPr>
          </w:p>
        </w:tc>
        <w:tc>
          <w:tcPr>
            <w:tcW w:w="756" w:type="dxa"/>
            <w:tcBorders>
              <w:top w:val="nil"/>
              <w:bottom w:val="single" w:sz="4" w:space="0" w:color="auto"/>
            </w:tcBorders>
          </w:tcPr>
          <w:p w14:paraId="0779064E" w14:textId="6E240F17" w:rsidR="00D6052A" w:rsidRPr="004C55EC" w:rsidDel="00D6052A" w:rsidRDefault="00D6052A" w:rsidP="00476199">
            <w:pPr>
              <w:pStyle w:val="TAC"/>
              <w:rPr>
                <w:del w:id="6401" w:author="Huawei" w:date="2024-10-10T10:34:00Z"/>
                <w:sz w:val="16"/>
                <w:szCs w:val="16"/>
              </w:rPr>
            </w:pPr>
          </w:p>
        </w:tc>
        <w:tc>
          <w:tcPr>
            <w:tcW w:w="714" w:type="dxa"/>
          </w:tcPr>
          <w:p w14:paraId="48F38A8B" w14:textId="59E8C314" w:rsidR="00D6052A" w:rsidRPr="004C55EC" w:rsidDel="00D6052A" w:rsidRDefault="00D6052A" w:rsidP="00476199">
            <w:pPr>
              <w:pStyle w:val="TAC"/>
              <w:rPr>
                <w:del w:id="6402" w:author="Huawei" w:date="2024-10-10T10:34:00Z"/>
                <w:sz w:val="16"/>
                <w:szCs w:val="16"/>
                <w:lang w:eastAsia="zh-CN"/>
              </w:rPr>
            </w:pPr>
            <w:del w:id="6403"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4216D6C7" w14:textId="01C0251D" w:rsidR="00D6052A" w:rsidRPr="00D57195" w:rsidDel="00D6052A" w:rsidRDefault="00D6052A" w:rsidP="00476199">
            <w:pPr>
              <w:pStyle w:val="TAC"/>
              <w:rPr>
                <w:del w:id="6404" w:author="Huawei" w:date="2024-10-10T10:34:00Z"/>
                <w:rFonts w:eastAsia="MS Mincho"/>
                <w:sz w:val="16"/>
                <w:szCs w:val="16"/>
                <w:lang w:eastAsia="ja-JP"/>
              </w:rPr>
            </w:pPr>
            <w:del w:id="6405"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013A79CC" w14:textId="794F1157" w:rsidR="00D6052A" w:rsidRPr="00077F65" w:rsidDel="00D6052A" w:rsidRDefault="00D6052A" w:rsidP="00476199">
            <w:pPr>
              <w:pStyle w:val="TAC"/>
              <w:rPr>
                <w:del w:id="6406" w:author="Huawei" w:date="2024-10-10T10:34:00Z"/>
                <w:rFonts w:eastAsia="MS Mincho"/>
                <w:sz w:val="16"/>
                <w:szCs w:val="16"/>
                <w:lang w:eastAsia="ja-JP"/>
              </w:rPr>
            </w:pPr>
            <w:del w:id="6407" w:author="Huawei" w:date="2024-10-10T10:34:00Z">
              <w:r w:rsidDel="00D6052A">
                <w:rPr>
                  <w:sz w:val="16"/>
                  <w:szCs w:val="16"/>
                </w:rPr>
                <w:delText>-95.3</w:delText>
              </w:r>
              <w:r w:rsidRPr="004C55EC" w:rsidDel="00D6052A">
                <w:rPr>
                  <w:sz w:val="16"/>
                  <w:szCs w:val="16"/>
                </w:rPr>
                <w:delText>+TT</w:delText>
              </w:r>
            </w:del>
          </w:p>
        </w:tc>
        <w:tc>
          <w:tcPr>
            <w:tcW w:w="2686" w:type="dxa"/>
          </w:tcPr>
          <w:p w14:paraId="3B5F30FF" w14:textId="39B0C67E" w:rsidR="00D6052A" w:rsidRPr="004C55EC" w:rsidDel="00D6052A" w:rsidRDefault="00D6052A" w:rsidP="00476199">
            <w:pPr>
              <w:pStyle w:val="TAC"/>
              <w:rPr>
                <w:del w:id="6408" w:author="Huawei" w:date="2024-10-10T10:34:00Z"/>
                <w:sz w:val="16"/>
                <w:szCs w:val="16"/>
              </w:rPr>
            </w:pPr>
            <w:del w:id="6409" w:author="Huawei" w:date="2024-10-10T10:34:00Z">
              <w:r w:rsidDel="00D6052A">
                <w:rPr>
                  <w:sz w:val="16"/>
                  <w:szCs w:val="16"/>
                </w:rPr>
                <w:delText>-95.3</w:delText>
              </w:r>
              <w:r w:rsidRPr="004C55EC" w:rsidDel="00D6052A">
                <w:rPr>
                  <w:sz w:val="16"/>
                  <w:szCs w:val="16"/>
                </w:rPr>
                <w:delText>-2.</w:delText>
              </w:r>
              <w:r w:rsidDel="00D6052A">
                <w:rPr>
                  <w:sz w:val="16"/>
                  <w:szCs w:val="16"/>
                </w:rPr>
                <w:delText>2</w:delText>
              </w:r>
              <w:r w:rsidRPr="004C55EC" w:rsidDel="00D6052A">
                <w:rPr>
                  <w:sz w:val="16"/>
                  <w:szCs w:val="16"/>
                </w:rPr>
                <w:delText>+TT</w:delText>
              </w:r>
            </w:del>
          </w:p>
        </w:tc>
      </w:tr>
      <w:tr w:rsidR="00D6052A" w:rsidRPr="004C55EC" w:rsidDel="00D6052A" w14:paraId="077CDE04" w14:textId="5D76AC30" w:rsidTr="00476199">
        <w:trPr>
          <w:del w:id="6410" w:author="Huawei" w:date="2024-10-10T10:34:00Z"/>
        </w:trPr>
        <w:tc>
          <w:tcPr>
            <w:tcW w:w="1951" w:type="dxa"/>
            <w:tcBorders>
              <w:top w:val="nil"/>
              <w:bottom w:val="nil"/>
            </w:tcBorders>
          </w:tcPr>
          <w:p w14:paraId="428F641B" w14:textId="30925E4C" w:rsidR="00D6052A" w:rsidRPr="004C55EC" w:rsidDel="00D6052A" w:rsidRDefault="00D6052A" w:rsidP="00476199">
            <w:pPr>
              <w:pStyle w:val="TAC"/>
              <w:rPr>
                <w:del w:id="6411" w:author="Huawei" w:date="2024-10-10T10:34:00Z"/>
                <w:sz w:val="16"/>
                <w:szCs w:val="16"/>
              </w:rPr>
            </w:pPr>
          </w:p>
        </w:tc>
        <w:tc>
          <w:tcPr>
            <w:tcW w:w="756" w:type="dxa"/>
            <w:tcBorders>
              <w:top w:val="single" w:sz="4" w:space="0" w:color="auto"/>
              <w:bottom w:val="nil"/>
            </w:tcBorders>
          </w:tcPr>
          <w:p w14:paraId="120042CB" w14:textId="60A24091" w:rsidR="00D6052A" w:rsidRPr="00D57195" w:rsidDel="00D6052A" w:rsidRDefault="00D6052A" w:rsidP="00476199">
            <w:pPr>
              <w:pStyle w:val="TAC"/>
              <w:rPr>
                <w:del w:id="6412" w:author="Huawei" w:date="2024-10-10T10:34:00Z"/>
                <w:rFonts w:eastAsia="MS Mincho"/>
                <w:sz w:val="16"/>
                <w:szCs w:val="16"/>
                <w:lang w:eastAsia="ja-JP"/>
              </w:rPr>
            </w:pPr>
            <w:del w:id="6413" w:author="Huawei" w:date="2024-10-10T10:34:00Z">
              <w:r w:rsidDel="00D6052A">
                <w:rPr>
                  <w:rFonts w:eastAsia="MS Mincho" w:hint="eastAsia"/>
                  <w:sz w:val="16"/>
                  <w:szCs w:val="16"/>
                  <w:lang w:eastAsia="ja-JP"/>
                </w:rPr>
                <w:delText>6</w:delText>
              </w:r>
            </w:del>
          </w:p>
        </w:tc>
        <w:tc>
          <w:tcPr>
            <w:tcW w:w="714" w:type="dxa"/>
          </w:tcPr>
          <w:p w14:paraId="2F0F1733" w14:textId="05B36AEF" w:rsidR="00D6052A" w:rsidRPr="004C55EC" w:rsidDel="00D6052A" w:rsidRDefault="00D6052A" w:rsidP="00476199">
            <w:pPr>
              <w:pStyle w:val="TAC"/>
              <w:rPr>
                <w:del w:id="6414" w:author="Huawei" w:date="2024-10-10T10:34:00Z"/>
                <w:sz w:val="16"/>
                <w:szCs w:val="16"/>
                <w:lang w:eastAsia="zh-CN"/>
              </w:rPr>
            </w:pPr>
            <w:del w:id="6415" w:author="Huawei" w:date="2024-10-10T10:34:00Z">
              <w:r w:rsidRPr="004C55EC" w:rsidDel="00D6052A">
                <w:rPr>
                  <w:sz w:val="16"/>
                  <w:szCs w:val="16"/>
                  <w:lang w:eastAsia="zh-CN"/>
                </w:rPr>
                <w:delText>n3</w:delText>
              </w:r>
            </w:del>
          </w:p>
        </w:tc>
        <w:tc>
          <w:tcPr>
            <w:tcW w:w="1920" w:type="dxa"/>
          </w:tcPr>
          <w:p w14:paraId="70F9D4DE" w14:textId="33BE51AA" w:rsidR="00D6052A" w:rsidRPr="004C55EC" w:rsidDel="00D6052A" w:rsidRDefault="00D6052A" w:rsidP="00476199">
            <w:pPr>
              <w:pStyle w:val="TAC"/>
              <w:rPr>
                <w:del w:id="6416" w:author="Huawei" w:date="2024-10-10T10:34:00Z"/>
                <w:sz w:val="16"/>
                <w:szCs w:val="16"/>
                <w:lang w:eastAsia="zh-CN"/>
              </w:rPr>
            </w:pPr>
            <w:del w:id="6417" w:author="Huawei" w:date="2024-10-10T10:34:00Z">
              <w:r w:rsidRPr="004C55EC" w:rsidDel="00D6052A">
                <w:rPr>
                  <w:sz w:val="16"/>
                  <w:szCs w:val="16"/>
                  <w:lang w:eastAsia="zh-CN"/>
                </w:rPr>
                <w:delText>5</w:delText>
              </w:r>
            </w:del>
          </w:p>
        </w:tc>
        <w:tc>
          <w:tcPr>
            <w:tcW w:w="2321" w:type="dxa"/>
          </w:tcPr>
          <w:p w14:paraId="3B684495" w14:textId="37971689" w:rsidR="00D6052A" w:rsidRPr="004C55EC" w:rsidDel="00D6052A" w:rsidRDefault="00D6052A" w:rsidP="00476199">
            <w:pPr>
              <w:pStyle w:val="TAC"/>
              <w:rPr>
                <w:del w:id="6418" w:author="Huawei" w:date="2024-10-10T10:34:00Z"/>
                <w:sz w:val="16"/>
                <w:szCs w:val="16"/>
                <w:lang w:eastAsia="zh-CN"/>
              </w:rPr>
            </w:pPr>
            <w:del w:id="6419" w:author="Huawei" w:date="2024-10-10T10:34:00Z">
              <w:r w:rsidRPr="004C55EC" w:rsidDel="00D6052A">
                <w:rPr>
                  <w:sz w:val="16"/>
                  <w:szCs w:val="16"/>
                </w:rPr>
                <w:delText>-97.0+8.1+TT</w:delText>
              </w:r>
            </w:del>
          </w:p>
        </w:tc>
        <w:tc>
          <w:tcPr>
            <w:tcW w:w="2686" w:type="dxa"/>
          </w:tcPr>
          <w:p w14:paraId="2A1BCC64" w14:textId="01A62218" w:rsidR="00D6052A" w:rsidRPr="004C55EC" w:rsidDel="00D6052A" w:rsidRDefault="00D6052A" w:rsidP="00476199">
            <w:pPr>
              <w:pStyle w:val="TAC"/>
              <w:rPr>
                <w:del w:id="6420" w:author="Huawei" w:date="2024-10-10T10:34:00Z"/>
                <w:sz w:val="16"/>
                <w:szCs w:val="16"/>
              </w:rPr>
            </w:pPr>
            <w:del w:id="6421" w:author="Huawei" w:date="2024-10-10T10:34:00Z">
              <w:r w:rsidRPr="004C55EC" w:rsidDel="00D6052A">
                <w:rPr>
                  <w:sz w:val="16"/>
                  <w:szCs w:val="16"/>
                </w:rPr>
                <w:delText>-97.0+8.1+TT</w:delText>
              </w:r>
            </w:del>
          </w:p>
        </w:tc>
      </w:tr>
      <w:tr w:rsidR="00D6052A" w:rsidRPr="004C55EC" w:rsidDel="00D6052A" w14:paraId="1EF57B91" w14:textId="4D21287E" w:rsidTr="00476199">
        <w:trPr>
          <w:del w:id="6422" w:author="Huawei" w:date="2024-10-10T10:34:00Z"/>
        </w:trPr>
        <w:tc>
          <w:tcPr>
            <w:tcW w:w="1951" w:type="dxa"/>
            <w:tcBorders>
              <w:top w:val="nil"/>
              <w:bottom w:val="nil"/>
            </w:tcBorders>
          </w:tcPr>
          <w:p w14:paraId="5C5DF015" w14:textId="2CB8937E" w:rsidR="00D6052A" w:rsidRPr="004C55EC" w:rsidDel="00D6052A" w:rsidRDefault="00D6052A" w:rsidP="00476199">
            <w:pPr>
              <w:pStyle w:val="TAC"/>
              <w:rPr>
                <w:del w:id="6423" w:author="Huawei" w:date="2024-10-10T10:34:00Z"/>
                <w:sz w:val="16"/>
                <w:szCs w:val="16"/>
              </w:rPr>
            </w:pPr>
          </w:p>
        </w:tc>
        <w:tc>
          <w:tcPr>
            <w:tcW w:w="756" w:type="dxa"/>
            <w:tcBorders>
              <w:top w:val="nil"/>
              <w:bottom w:val="single" w:sz="4" w:space="0" w:color="auto"/>
            </w:tcBorders>
          </w:tcPr>
          <w:p w14:paraId="1AD02B0D" w14:textId="3FFF16D9" w:rsidR="00D6052A" w:rsidRPr="004C55EC" w:rsidDel="00D6052A" w:rsidRDefault="00D6052A" w:rsidP="00476199">
            <w:pPr>
              <w:pStyle w:val="TAC"/>
              <w:rPr>
                <w:del w:id="6424" w:author="Huawei" w:date="2024-10-10T10:34:00Z"/>
                <w:sz w:val="16"/>
                <w:szCs w:val="16"/>
              </w:rPr>
            </w:pPr>
          </w:p>
        </w:tc>
        <w:tc>
          <w:tcPr>
            <w:tcW w:w="714" w:type="dxa"/>
          </w:tcPr>
          <w:p w14:paraId="3F1047E5" w14:textId="5008A6F1" w:rsidR="00D6052A" w:rsidRPr="004C55EC" w:rsidDel="00D6052A" w:rsidRDefault="00D6052A" w:rsidP="00476199">
            <w:pPr>
              <w:pStyle w:val="TAC"/>
              <w:rPr>
                <w:del w:id="6425" w:author="Huawei" w:date="2024-10-10T10:34:00Z"/>
                <w:sz w:val="16"/>
                <w:szCs w:val="16"/>
                <w:lang w:eastAsia="zh-CN"/>
              </w:rPr>
            </w:pPr>
            <w:del w:id="6426"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6EA3028A" w14:textId="53B42154" w:rsidR="00D6052A" w:rsidRPr="004C55EC" w:rsidDel="00D6052A" w:rsidRDefault="00D6052A" w:rsidP="00476199">
            <w:pPr>
              <w:pStyle w:val="TAC"/>
              <w:rPr>
                <w:del w:id="6427" w:author="Huawei" w:date="2024-10-10T10:34:00Z"/>
                <w:sz w:val="16"/>
                <w:szCs w:val="16"/>
                <w:lang w:eastAsia="zh-CN"/>
              </w:rPr>
            </w:pPr>
            <w:del w:id="6428" w:author="Huawei" w:date="2024-10-10T10:34:00Z">
              <w:r w:rsidDel="00D6052A">
                <w:rPr>
                  <w:sz w:val="16"/>
                  <w:szCs w:val="16"/>
                  <w:lang w:eastAsia="zh-CN"/>
                </w:rPr>
                <w:delText>10</w:delText>
              </w:r>
            </w:del>
          </w:p>
        </w:tc>
        <w:tc>
          <w:tcPr>
            <w:tcW w:w="2321" w:type="dxa"/>
          </w:tcPr>
          <w:p w14:paraId="7EA56CFA" w14:textId="77B291FD" w:rsidR="00D6052A" w:rsidRPr="004C55EC" w:rsidDel="00D6052A" w:rsidRDefault="00D6052A" w:rsidP="00476199">
            <w:pPr>
              <w:pStyle w:val="TAC"/>
              <w:rPr>
                <w:del w:id="6429" w:author="Huawei" w:date="2024-10-10T10:34:00Z"/>
                <w:sz w:val="16"/>
                <w:szCs w:val="16"/>
                <w:lang w:eastAsia="zh-CN"/>
              </w:rPr>
            </w:pPr>
            <w:del w:id="6430" w:author="Huawei" w:date="2024-10-10T10:34:00Z">
              <w:r w:rsidRPr="004C55EC" w:rsidDel="00D6052A">
                <w:rPr>
                  <w:sz w:val="16"/>
                  <w:szCs w:val="16"/>
                </w:rPr>
                <w:delText>-9</w:delText>
              </w:r>
              <w:r w:rsidDel="00D6052A">
                <w:rPr>
                  <w:sz w:val="16"/>
                  <w:szCs w:val="16"/>
                </w:rPr>
                <w:delText>5</w:delText>
              </w:r>
              <w:r w:rsidRPr="004C55EC" w:rsidDel="00D6052A">
                <w:rPr>
                  <w:sz w:val="16"/>
                  <w:szCs w:val="16"/>
                </w:rPr>
                <w:delText>.</w:delText>
              </w:r>
              <w:r w:rsidDel="00D6052A">
                <w:rPr>
                  <w:sz w:val="16"/>
                  <w:szCs w:val="16"/>
                </w:rPr>
                <w:delText>3</w:delText>
              </w:r>
              <w:r w:rsidRPr="004C55EC" w:rsidDel="00D6052A">
                <w:rPr>
                  <w:sz w:val="16"/>
                  <w:szCs w:val="16"/>
                </w:rPr>
                <w:delText>+TT</w:delText>
              </w:r>
            </w:del>
          </w:p>
        </w:tc>
        <w:tc>
          <w:tcPr>
            <w:tcW w:w="2686" w:type="dxa"/>
          </w:tcPr>
          <w:p w14:paraId="2B52B4F9" w14:textId="6DD2DACF" w:rsidR="00D6052A" w:rsidRPr="004C55EC" w:rsidDel="00D6052A" w:rsidRDefault="00D6052A" w:rsidP="00476199">
            <w:pPr>
              <w:pStyle w:val="TAC"/>
              <w:rPr>
                <w:del w:id="6431" w:author="Huawei" w:date="2024-10-10T10:34:00Z"/>
                <w:sz w:val="16"/>
                <w:szCs w:val="16"/>
              </w:rPr>
            </w:pPr>
            <w:del w:id="6432" w:author="Huawei" w:date="2024-10-10T10:34:00Z">
              <w:r w:rsidRPr="004C55EC" w:rsidDel="00D6052A">
                <w:rPr>
                  <w:sz w:val="16"/>
                  <w:szCs w:val="16"/>
                </w:rPr>
                <w:delText>-9</w:delText>
              </w:r>
              <w:r w:rsidDel="00D6052A">
                <w:rPr>
                  <w:sz w:val="16"/>
                  <w:szCs w:val="16"/>
                </w:rPr>
                <w:delText>5</w:delText>
              </w:r>
              <w:r w:rsidRPr="004C55EC" w:rsidDel="00D6052A">
                <w:rPr>
                  <w:sz w:val="16"/>
                  <w:szCs w:val="16"/>
                </w:rPr>
                <w:delText>.</w:delText>
              </w:r>
              <w:r w:rsidDel="00D6052A">
                <w:rPr>
                  <w:sz w:val="16"/>
                  <w:szCs w:val="16"/>
                </w:rPr>
                <w:delText>3</w:delText>
              </w:r>
              <w:r w:rsidRPr="004C55EC" w:rsidDel="00D6052A">
                <w:rPr>
                  <w:sz w:val="16"/>
                  <w:szCs w:val="16"/>
                </w:rPr>
                <w:delText>-2.</w:delText>
              </w:r>
              <w:r w:rsidDel="00D6052A">
                <w:rPr>
                  <w:sz w:val="16"/>
                  <w:szCs w:val="16"/>
                </w:rPr>
                <w:delText>2</w:delText>
              </w:r>
              <w:r w:rsidRPr="004C55EC" w:rsidDel="00D6052A">
                <w:rPr>
                  <w:sz w:val="16"/>
                  <w:szCs w:val="16"/>
                </w:rPr>
                <w:delText>+TT</w:delText>
              </w:r>
            </w:del>
          </w:p>
        </w:tc>
      </w:tr>
      <w:tr w:rsidR="00D6052A" w:rsidRPr="004C55EC" w:rsidDel="00D6052A" w14:paraId="2FAF6EDE" w14:textId="201C1A80" w:rsidTr="00476199">
        <w:trPr>
          <w:del w:id="6433" w:author="Huawei" w:date="2024-10-10T10:34:00Z"/>
        </w:trPr>
        <w:tc>
          <w:tcPr>
            <w:tcW w:w="1951" w:type="dxa"/>
            <w:tcBorders>
              <w:top w:val="nil"/>
              <w:bottom w:val="nil"/>
            </w:tcBorders>
          </w:tcPr>
          <w:p w14:paraId="4A922B9D" w14:textId="0C1B35D4" w:rsidR="00D6052A" w:rsidRPr="004C55EC" w:rsidDel="00D6052A" w:rsidRDefault="00D6052A" w:rsidP="00476199">
            <w:pPr>
              <w:pStyle w:val="TAC"/>
              <w:rPr>
                <w:del w:id="6434" w:author="Huawei" w:date="2024-10-10T10:34:00Z"/>
                <w:sz w:val="16"/>
                <w:szCs w:val="16"/>
              </w:rPr>
            </w:pPr>
          </w:p>
        </w:tc>
        <w:tc>
          <w:tcPr>
            <w:tcW w:w="756" w:type="dxa"/>
            <w:tcBorders>
              <w:top w:val="single" w:sz="4" w:space="0" w:color="auto"/>
              <w:bottom w:val="nil"/>
            </w:tcBorders>
          </w:tcPr>
          <w:p w14:paraId="649FF9E1" w14:textId="38AE7043" w:rsidR="00D6052A" w:rsidRPr="00D57195" w:rsidDel="00D6052A" w:rsidRDefault="00D6052A" w:rsidP="00476199">
            <w:pPr>
              <w:pStyle w:val="TAC"/>
              <w:rPr>
                <w:del w:id="6435" w:author="Huawei" w:date="2024-10-10T10:34:00Z"/>
                <w:rFonts w:eastAsia="MS Mincho"/>
                <w:sz w:val="16"/>
                <w:szCs w:val="16"/>
                <w:lang w:eastAsia="ja-JP"/>
              </w:rPr>
            </w:pPr>
            <w:del w:id="6436" w:author="Huawei" w:date="2024-10-10T10:34:00Z">
              <w:r w:rsidDel="00D6052A">
                <w:rPr>
                  <w:rFonts w:eastAsia="MS Mincho" w:hint="eastAsia"/>
                  <w:sz w:val="16"/>
                  <w:szCs w:val="16"/>
                  <w:lang w:eastAsia="ja-JP"/>
                </w:rPr>
                <w:delText>7</w:delText>
              </w:r>
            </w:del>
          </w:p>
        </w:tc>
        <w:tc>
          <w:tcPr>
            <w:tcW w:w="714" w:type="dxa"/>
          </w:tcPr>
          <w:p w14:paraId="68421064" w14:textId="314FE0FB" w:rsidR="00D6052A" w:rsidRPr="004C55EC" w:rsidDel="00D6052A" w:rsidRDefault="00D6052A" w:rsidP="00476199">
            <w:pPr>
              <w:pStyle w:val="TAC"/>
              <w:rPr>
                <w:del w:id="6437" w:author="Huawei" w:date="2024-10-10T10:34:00Z"/>
                <w:sz w:val="16"/>
                <w:szCs w:val="16"/>
                <w:lang w:eastAsia="zh-CN"/>
              </w:rPr>
            </w:pPr>
            <w:del w:id="6438" w:author="Huawei" w:date="2024-10-10T10:34:00Z">
              <w:r w:rsidRPr="004C55EC" w:rsidDel="00D6052A">
                <w:rPr>
                  <w:sz w:val="16"/>
                  <w:szCs w:val="16"/>
                  <w:lang w:eastAsia="zh-CN"/>
                </w:rPr>
                <w:delText>n3</w:delText>
              </w:r>
            </w:del>
          </w:p>
        </w:tc>
        <w:tc>
          <w:tcPr>
            <w:tcW w:w="1920" w:type="dxa"/>
          </w:tcPr>
          <w:p w14:paraId="497BBC7F" w14:textId="47131628" w:rsidR="00D6052A" w:rsidRPr="004C55EC" w:rsidDel="00D6052A" w:rsidRDefault="00D6052A" w:rsidP="00476199">
            <w:pPr>
              <w:pStyle w:val="TAC"/>
              <w:rPr>
                <w:del w:id="6439" w:author="Huawei" w:date="2024-10-10T10:34:00Z"/>
                <w:sz w:val="16"/>
                <w:szCs w:val="16"/>
                <w:lang w:eastAsia="zh-CN"/>
              </w:rPr>
            </w:pPr>
            <w:del w:id="6440" w:author="Huawei" w:date="2024-10-10T10:34:00Z">
              <w:r w:rsidRPr="004C55EC" w:rsidDel="00D6052A">
                <w:rPr>
                  <w:sz w:val="16"/>
                  <w:szCs w:val="16"/>
                  <w:lang w:eastAsia="zh-CN"/>
                </w:rPr>
                <w:delText>40</w:delText>
              </w:r>
            </w:del>
          </w:p>
        </w:tc>
        <w:tc>
          <w:tcPr>
            <w:tcW w:w="2321" w:type="dxa"/>
          </w:tcPr>
          <w:p w14:paraId="2AFB2AC1" w14:textId="5D5342E4" w:rsidR="00D6052A" w:rsidRPr="004C55EC" w:rsidDel="00D6052A" w:rsidRDefault="00D6052A" w:rsidP="00476199">
            <w:pPr>
              <w:pStyle w:val="TAC"/>
              <w:rPr>
                <w:del w:id="6441" w:author="Huawei" w:date="2024-10-10T10:34:00Z"/>
                <w:sz w:val="16"/>
                <w:szCs w:val="16"/>
                <w:lang w:eastAsia="zh-CN"/>
              </w:rPr>
            </w:pPr>
            <w:del w:id="6442" w:author="Huawei" w:date="2024-10-10T10:34:00Z">
              <w:r w:rsidRPr="004C55EC" w:rsidDel="00D6052A">
                <w:rPr>
                  <w:sz w:val="16"/>
                  <w:szCs w:val="16"/>
                </w:rPr>
                <w:delText>-8</w:delText>
              </w:r>
              <w:r w:rsidDel="00D6052A">
                <w:rPr>
                  <w:sz w:val="16"/>
                  <w:szCs w:val="16"/>
                </w:rPr>
                <w:delText>2</w:delText>
              </w:r>
              <w:r w:rsidRPr="004C55EC" w:rsidDel="00D6052A">
                <w:rPr>
                  <w:sz w:val="16"/>
                  <w:szCs w:val="16"/>
                </w:rPr>
                <w:delText>.</w:delText>
              </w:r>
              <w:r w:rsidDel="00D6052A">
                <w:rPr>
                  <w:sz w:val="16"/>
                  <w:szCs w:val="16"/>
                </w:rPr>
                <w:delText>3</w:delText>
              </w:r>
              <w:r w:rsidRPr="004C55EC" w:rsidDel="00D6052A">
                <w:rPr>
                  <w:sz w:val="16"/>
                  <w:szCs w:val="16"/>
                </w:rPr>
                <w:delText>+1.0+TT</w:delText>
              </w:r>
            </w:del>
          </w:p>
        </w:tc>
        <w:tc>
          <w:tcPr>
            <w:tcW w:w="2686" w:type="dxa"/>
          </w:tcPr>
          <w:p w14:paraId="00A4070F" w14:textId="347C502A" w:rsidR="00D6052A" w:rsidRPr="004C55EC" w:rsidDel="00D6052A" w:rsidRDefault="00D6052A" w:rsidP="00476199">
            <w:pPr>
              <w:pStyle w:val="TAC"/>
              <w:rPr>
                <w:del w:id="6443" w:author="Huawei" w:date="2024-10-10T10:34:00Z"/>
                <w:sz w:val="16"/>
                <w:szCs w:val="16"/>
              </w:rPr>
            </w:pPr>
            <w:del w:id="6444" w:author="Huawei" w:date="2024-10-10T10:34:00Z">
              <w:r w:rsidRPr="004C55EC" w:rsidDel="00D6052A">
                <w:rPr>
                  <w:sz w:val="16"/>
                  <w:szCs w:val="16"/>
                </w:rPr>
                <w:delText>-8</w:delText>
              </w:r>
              <w:r w:rsidDel="00D6052A">
                <w:rPr>
                  <w:sz w:val="16"/>
                  <w:szCs w:val="16"/>
                </w:rPr>
                <w:delText>2</w:delText>
              </w:r>
              <w:r w:rsidRPr="004C55EC" w:rsidDel="00D6052A">
                <w:rPr>
                  <w:sz w:val="16"/>
                  <w:szCs w:val="16"/>
                </w:rPr>
                <w:delText>.</w:delText>
              </w:r>
              <w:r w:rsidDel="00D6052A">
                <w:rPr>
                  <w:sz w:val="16"/>
                  <w:szCs w:val="16"/>
                </w:rPr>
                <w:delText>3</w:delText>
              </w:r>
              <w:r w:rsidRPr="004C55EC" w:rsidDel="00D6052A">
                <w:rPr>
                  <w:sz w:val="16"/>
                  <w:szCs w:val="16"/>
                </w:rPr>
                <w:delText>+1.0+TT</w:delText>
              </w:r>
            </w:del>
          </w:p>
        </w:tc>
      </w:tr>
      <w:tr w:rsidR="00D6052A" w:rsidRPr="004C55EC" w:rsidDel="00D6052A" w14:paraId="54047497" w14:textId="2CA4F592" w:rsidTr="00476199">
        <w:trPr>
          <w:del w:id="6445" w:author="Huawei" w:date="2024-10-10T10:34:00Z"/>
        </w:trPr>
        <w:tc>
          <w:tcPr>
            <w:tcW w:w="1951" w:type="dxa"/>
            <w:tcBorders>
              <w:top w:val="nil"/>
              <w:bottom w:val="single" w:sz="4" w:space="0" w:color="auto"/>
            </w:tcBorders>
          </w:tcPr>
          <w:p w14:paraId="783CF8C3" w14:textId="71315FA9" w:rsidR="00D6052A" w:rsidRPr="004C55EC" w:rsidDel="00D6052A" w:rsidRDefault="00D6052A" w:rsidP="00476199">
            <w:pPr>
              <w:pStyle w:val="TAC"/>
              <w:rPr>
                <w:del w:id="6446" w:author="Huawei" w:date="2024-10-10T10:34:00Z"/>
                <w:sz w:val="16"/>
                <w:szCs w:val="16"/>
              </w:rPr>
            </w:pPr>
          </w:p>
        </w:tc>
        <w:tc>
          <w:tcPr>
            <w:tcW w:w="756" w:type="dxa"/>
            <w:tcBorders>
              <w:top w:val="nil"/>
              <w:bottom w:val="single" w:sz="4" w:space="0" w:color="auto"/>
            </w:tcBorders>
          </w:tcPr>
          <w:p w14:paraId="56204C6F" w14:textId="0E2FDB52" w:rsidR="00D6052A" w:rsidRPr="004C55EC" w:rsidDel="00D6052A" w:rsidRDefault="00D6052A" w:rsidP="00476199">
            <w:pPr>
              <w:pStyle w:val="TAC"/>
              <w:rPr>
                <w:del w:id="6447" w:author="Huawei" w:date="2024-10-10T10:34:00Z"/>
                <w:sz w:val="16"/>
                <w:szCs w:val="16"/>
              </w:rPr>
            </w:pPr>
          </w:p>
        </w:tc>
        <w:tc>
          <w:tcPr>
            <w:tcW w:w="714" w:type="dxa"/>
          </w:tcPr>
          <w:p w14:paraId="30211CA9" w14:textId="1487B143" w:rsidR="00D6052A" w:rsidRPr="004C55EC" w:rsidDel="00D6052A" w:rsidRDefault="00D6052A" w:rsidP="00476199">
            <w:pPr>
              <w:pStyle w:val="TAC"/>
              <w:rPr>
                <w:del w:id="6448" w:author="Huawei" w:date="2024-10-10T10:34:00Z"/>
                <w:sz w:val="16"/>
                <w:szCs w:val="16"/>
                <w:lang w:eastAsia="zh-CN"/>
              </w:rPr>
            </w:pPr>
            <w:del w:id="6449"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01554D2D" w14:textId="31401CBB" w:rsidR="00D6052A" w:rsidRPr="004C55EC" w:rsidDel="00D6052A" w:rsidRDefault="00D6052A" w:rsidP="00476199">
            <w:pPr>
              <w:pStyle w:val="TAC"/>
              <w:rPr>
                <w:del w:id="6450" w:author="Huawei" w:date="2024-10-10T10:34:00Z"/>
                <w:sz w:val="16"/>
                <w:szCs w:val="16"/>
                <w:lang w:eastAsia="zh-CN"/>
              </w:rPr>
            </w:pPr>
            <w:del w:id="6451" w:author="Huawei" w:date="2024-10-10T10:34:00Z">
              <w:r w:rsidRPr="004C55EC" w:rsidDel="00D6052A">
                <w:rPr>
                  <w:sz w:val="16"/>
                  <w:szCs w:val="16"/>
                  <w:lang w:eastAsia="zh-CN"/>
                </w:rPr>
                <w:delText>40</w:delText>
              </w:r>
            </w:del>
          </w:p>
        </w:tc>
        <w:tc>
          <w:tcPr>
            <w:tcW w:w="2321" w:type="dxa"/>
          </w:tcPr>
          <w:p w14:paraId="407E594A" w14:textId="4E280B01" w:rsidR="00D6052A" w:rsidRPr="004C55EC" w:rsidDel="00D6052A" w:rsidRDefault="00D6052A" w:rsidP="00476199">
            <w:pPr>
              <w:pStyle w:val="TAC"/>
              <w:rPr>
                <w:del w:id="6452" w:author="Huawei" w:date="2024-10-10T10:34:00Z"/>
                <w:sz w:val="16"/>
                <w:szCs w:val="16"/>
                <w:lang w:eastAsia="zh-CN"/>
              </w:rPr>
            </w:pPr>
            <w:del w:id="6453" w:author="Huawei" w:date="2024-10-10T10:34:00Z">
              <w:r w:rsidRPr="004C55EC" w:rsidDel="00D6052A">
                <w:rPr>
                  <w:sz w:val="16"/>
                  <w:szCs w:val="16"/>
                </w:rPr>
                <w:delText>-89.</w:delText>
              </w:r>
              <w:r w:rsidDel="00D6052A">
                <w:rPr>
                  <w:sz w:val="16"/>
                  <w:szCs w:val="16"/>
                </w:rPr>
                <w:delText>2</w:delText>
              </w:r>
              <w:r w:rsidRPr="004C55EC" w:rsidDel="00D6052A">
                <w:rPr>
                  <w:sz w:val="16"/>
                  <w:szCs w:val="16"/>
                </w:rPr>
                <w:delText>+TT</w:delText>
              </w:r>
            </w:del>
          </w:p>
        </w:tc>
        <w:tc>
          <w:tcPr>
            <w:tcW w:w="2686" w:type="dxa"/>
          </w:tcPr>
          <w:p w14:paraId="4A345096" w14:textId="6D6090EE" w:rsidR="00D6052A" w:rsidRPr="004C55EC" w:rsidDel="00D6052A" w:rsidRDefault="00D6052A" w:rsidP="00476199">
            <w:pPr>
              <w:pStyle w:val="TAC"/>
              <w:rPr>
                <w:del w:id="6454" w:author="Huawei" w:date="2024-10-10T10:34:00Z"/>
                <w:sz w:val="16"/>
                <w:szCs w:val="16"/>
              </w:rPr>
            </w:pPr>
            <w:del w:id="6455" w:author="Huawei" w:date="2024-10-10T10:34:00Z">
              <w:r w:rsidRPr="004C55EC" w:rsidDel="00D6052A">
                <w:rPr>
                  <w:sz w:val="16"/>
                  <w:szCs w:val="16"/>
                </w:rPr>
                <w:delText>-89.</w:delText>
              </w:r>
              <w:r w:rsidDel="00D6052A">
                <w:rPr>
                  <w:sz w:val="16"/>
                  <w:szCs w:val="16"/>
                </w:rPr>
                <w:delText>2</w:delText>
              </w:r>
              <w:r w:rsidRPr="004C55EC" w:rsidDel="00D6052A">
                <w:rPr>
                  <w:sz w:val="16"/>
                  <w:szCs w:val="16"/>
                </w:rPr>
                <w:delText>-2.</w:delText>
              </w:r>
              <w:r w:rsidDel="00D6052A">
                <w:rPr>
                  <w:sz w:val="16"/>
                  <w:szCs w:val="16"/>
                </w:rPr>
                <w:delText>2</w:delText>
              </w:r>
              <w:r w:rsidRPr="004C55EC" w:rsidDel="00D6052A">
                <w:rPr>
                  <w:sz w:val="16"/>
                  <w:szCs w:val="16"/>
                </w:rPr>
                <w:delText>+TT</w:delText>
              </w:r>
            </w:del>
          </w:p>
        </w:tc>
      </w:tr>
      <w:tr w:rsidR="00D6052A" w:rsidRPr="004C55EC" w:rsidDel="00D6052A" w14:paraId="010C37B2" w14:textId="636D4411" w:rsidTr="00476199">
        <w:trPr>
          <w:del w:id="6456" w:author="Huawei" w:date="2024-10-10T10:34:00Z"/>
        </w:trPr>
        <w:tc>
          <w:tcPr>
            <w:tcW w:w="1951" w:type="dxa"/>
            <w:tcBorders>
              <w:top w:val="nil"/>
              <w:bottom w:val="nil"/>
            </w:tcBorders>
          </w:tcPr>
          <w:p w14:paraId="49F9A67D" w14:textId="3C919DA8" w:rsidR="00D6052A" w:rsidRPr="004C55EC" w:rsidDel="00D6052A" w:rsidRDefault="00D6052A" w:rsidP="00476199">
            <w:pPr>
              <w:pStyle w:val="TAC"/>
              <w:rPr>
                <w:del w:id="6457" w:author="Huawei" w:date="2024-10-10T10:34:00Z"/>
                <w:sz w:val="16"/>
                <w:szCs w:val="16"/>
              </w:rPr>
            </w:pPr>
            <w:del w:id="6458" w:author="Huawei" w:date="2024-10-10T10:34:00Z">
              <w:r w:rsidRPr="004C55EC" w:rsidDel="00D6052A">
                <w:rPr>
                  <w:sz w:val="16"/>
                  <w:szCs w:val="16"/>
                </w:rPr>
                <w:delText>CA_n3A-n78A</w:delText>
              </w:r>
            </w:del>
          </w:p>
        </w:tc>
        <w:tc>
          <w:tcPr>
            <w:tcW w:w="756" w:type="dxa"/>
            <w:tcBorders>
              <w:bottom w:val="nil"/>
            </w:tcBorders>
          </w:tcPr>
          <w:p w14:paraId="0974D6E4" w14:textId="4EB27499" w:rsidR="00D6052A" w:rsidRPr="004C55EC" w:rsidDel="00D6052A" w:rsidRDefault="00D6052A" w:rsidP="00476199">
            <w:pPr>
              <w:pStyle w:val="TAC"/>
              <w:rPr>
                <w:del w:id="6459" w:author="Huawei" w:date="2024-10-10T10:34:00Z"/>
                <w:sz w:val="16"/>
                <w:szCs w:val="16"/>
              </w:rPr>
            </w:pPr>
            <w:del w:id="6460" w:author="Huawei" w:date="2024-10-10T10:34:00Z">
              <w:r w:rsidRPr="004C55EC" w:rsidDel="00D6052A">
                <w:rPr>
                  <w:sz w:val="16"/>
                  <w:szCs w:val="16"/>
                  <w:lang w:eastAsia="zh-CN"/>
                </w:rPr>
                <w:delText>6</w:delText>
              </w:r>
            </w:del>
          </w:p>
        </w:tc>
        <w:tc>
          <w:tcPr>
            <w:tcW w:w="714" w:type="dxa"/>
          </w:tcPr>
          <w:p w14:paraId="62649542" w14:textId="5CCEDB40" w:rsidR="00D6052A" w:rsidRPr="004C55EC" w:rsidDel="00D6052A" w:rsidRDefault="00D6052A" w:rsidP="00476199">
            <w:pPr>
              <w:pStyle w:val="TAC"/>
              <w:rPr>
                <w:del w:id="6461" w:author="Huawei" w:date="2024-10-10T10:34:00Z"/>
                <w:sz w:val="16"/>
                <w:szCs w:val="16"/>
              </w:rPr>
            </w:pPr>
            <w:del w:id="6462" w:author="Huawei" w:date="2024-10-10T10:34:00Z">
              <w:r w:rsidRPr="004C55EC" w:rsidDel="00D6052A">
                <w:rPr>
                  <w:sz w:val="16"/>
                  <w:szCs w:val="16"/>
                  <w:lang w:eastAsia="zh-CN"/>
                </w:rPr>
                <w:delText>n3</w:delText>
              </w:r>
            </w:del>
          </w:p>
        </w:tc>
        <w:tc>
          <w:tcPr>
            <w:tcW w:w="1920" w:type="dxa"/>
          </w:tcPr>
          <w:p w14:paraId="47BEFA2A" w14:textId="42C87C02" w:rsidR="00D6052A" w:rsidRPr="004C55EC" w:rsidDel="00D6052A" w:rsidRDefault="00D6052A" w:rsidP="00476199">
            <w:pPr>
              <w:pStyle w:val="TAC"/>
              <w:rPr>
                <w:del w:id="6463" w:author="Huawei" w:date="2024-10-10T10:34:00Z"/>
                <w:sz w:val="16"/>
                <w:szCs w:val="16"/>
                <w:lang w:eastAsia="zh-CN"/>
              </w:rPr>
            </w:pPr>
            <w:del w:id="6464" w:author="Huawei" w:date="2024-10-10T10:34:00Z">
              <w:r w:rsidRPr="004C55EC" w:rsidDel="00D6052A">
                <w:rPr>
                  <w:sz w:val="16"/>
                  <w:szCs w:val="16"/>
                  <w:lang w:eastAsia="zh-CN"/>
                </w:rPr>
                <w:delText>5</w:delText>
              </w:r>
            </w:del>
          </w:p>
        </w:tc>
        <w:tc>
          <w:tcPr>
            <w:tcW w:w="2321" w:type="dxa"/>
          </w:tcPr>
          <w:p w14:paraId="048FFA66" w14:textId="5B65A09F" w:rsidR="00D6052A" w:rsidRPr="004C55EC" w:rsidDel="00D6052A" w:rsidRDefault="00D6052A" w:rsidP="00476199">
            <w:pPr>
              <w:pStyle w:val="TAC"/>
              <w:rPr>
                <w:del w:id="6465" w:author="Huawei" w:date="2024-10-10T10:34:00Z"/>
                <w:sz w:val="16"/>
                <w:szCs w:val="16"/>
              </w:rPr>
            </w:pPr>
            <w:del w:id="6466" w:author="Huawei" w:date="2024-10-10T10:34:00Z">
              <w:r w:rsidRPr="004C55EC" w:rsidDel="00D6052A">
                <w:rPr>
                  <w:sz w:val="16"/>
                  <w:szCs w:val="16"/>
                </w:rPr>
                <w:delText>-97.0 + 8.1 +TT</w:delText>
              </w:r>
            </w:del>
          </w:p>
        </w:tc>
        <w:tc>
          <w:tcPr>
            <w:tcW w:w="2686" w:type="dxa"/>
          </w:tcPr>
          <w:p w14:paraId="2285C611" w14:textId="12B92280" w:rsidR="00D6052A" w:rsidRPr="004C55EC" w:rsidDel="00D6052A" w:rsidRDefault="00D6052A" w:rsidP="00476199">
            <w:pPr>
              <w:pStyle w:val="TAC"/>
              <w:rPr>
                <w:del w:id="6467" w:author="Huawei" w:date="2024-10-10T10:34:00Z"/>
                <w:sz w:val="16"/>
                <w:szCs w:val="16"/>
              </w:rPr>
            </w:pPr>
            <w:del w:id="6468" w:author="Huawei" w:date="2024-10-10T10:34:00Z">
              <w:r w:rsidRPr="004C55EC" w:rsidDel="00D6052A">
                <w:rPr>
                  <w:sz w:val="16"/>
                  <w:szCs w:val="16"/>
                </w:rPr>
                <w:delText>-97.0 +8.1 +TT</w:delText>
              </w:r>
            </w:del>
          </w:p>
        </w:tc>
      </w:tr>
      <w:tr w:rsidR="00D6052A" w:rsidRPr="004C55EC" w:rsidDel="00D6052A" w14:paraId="04DBB043" w14:textId="78E7EDE5" w:rsidTr="00476199">
        <w:trPr>
          <w:del w:id="6469" w:author="Huawei" w:date="2024-10-10T10:34:00Z"/>
        </w:trPr>
        <w:tc>
          <w:tcPr>
            <w:tcW w:w="1951" w:type="dxa"/>
            <w:tcBorders>
              <w:top w:val="nil"/>
              <w:bottom w:val="nil"/>
            </w:tcBorders>
          </w:tcPr>
          <w:p w14:paraId="4CC16002" w14:textId="71D92986" w:rsidR="00D6052A" w:rsidRPr="004C55EC" w:rsidDel="00D6052A" w:rsidRDefault="00D6052A" w:rsidP="00476199">
            <w:pPr>
              <w:pStyle w:val="TAC"/>
              <w:rPr>
                <w:del w:id="6470" w:author="Huawei" w:date="2024-10-10T10:34:00Z"/>
                <w:sz w:val="16"/>
                <w:szCs w:val="16"/>
              </w:rPr>
            </w:pPr>
          </w:p>
        </w:tc>
        <w:tc>
          <w:tcPr>
            <w:tcW w:w="756" w:type="dxa"/>
            <w:tcBorders>
              <w:top w:val="nil"/>
              <w:bottom w:val="single" w:sz="4" w:space="0" w:color="auto"/>
            </w:tcBorders>
          </w:tcPr>
          <w:p w14:paraId="318D1D59" w14:textId="331AE25B" w:rsidR="00D6052A" w:rsidRPr="004C55EC" w:rsidDel="00D6052A" w:rsidRDefault="00D6052A" w:rsidP="00476199">
            <w:pPr>
              <w:pStyle w:val="TAC"/>
              <w:rPr>
                <w:del w:id="6471" w:author="Huawei" w:date="2024-10-10T10:34:00Z"/>
                <w:sz w:val="16"/>
                <w:szCs w:val="16"/>
              </w:rPr>
            </w:pPr>
          </w:p>
        </w:tc>
        <w:tc>
          <w:tcPr>
            <w:tcW w:w="714" w:type="dxa"/>
          </w:tcPr>
          <w:p w14:paraId="0DAB9E80" w14:textId="77C19785" w:rsidR="00D6052A" w:rsidRPr="004C55EC" w:rsidDel="00D6052A" w:rsidRDefault="00D6052A" w:rsidP="00476199">
            <w:pPr>
              <w:pStyle w:val="TAC"/>
              <w:rPr>
                <w:del w:id="6472" w:author="Huawei" w:date="2024-10-10T10:34:00Z"/>
                <w:sz w:val="16"/>
                <w:szCs w:val="16"/>
              </w:rPr>
            </w:pPr>
            <w:del w:id="6473" w:author="Huawei" w:date="2024-10-10T10:34:00Z">
              <w:r w:rsidRPr="004C55EC" w:rsidDel="00D6052A">
                <w:rPr>
                  <w:sz w:val="16"/>
                  <w:szCs w:val="16"/>
                  <w:lang w:eastAsia="zh-CN"/>
                </w:rPr>
                <w:delText>n78</w:delText>
              </w:r>
            </w:del>
          </w:p>
        </w:tc>
        <w:tc>
          <w:tcPr>
            <w:tcW w:w="1920" w:type="dxa"/>
          </w:tcPr>
          <w:p w14:paraId="0BEC4CB3" w14:textId="7328649E" w:rsidR="00D6052A" w:rsidRPr="004C55EC" w:rsidDel="00D6052A" w:rsidRDefault="00D6052A" w:rsidP="00476199">
            <w:pPr>
              <w:pStyle w:val="TAC"/>
              <w:rPr>
                <w:del w:id="6474" w:author="Huawei" w:date="2024-10-10T10:34:00Z"/>
                <w:sz w:val="16"/>
                <w:szCs w:val="16"/>
              </w:rPr>
            </w:pPr>
            <w:del w:id="6475" w:author="Huawei" w:date="2024-10-10T10:34:00Z">
              <w:r w:rsidRPr="004C55EC" w:rsidDel="00D6052A">
                <w:rPr>
                  <w:sz w:val="16"/>
                  <w:szCs w:val="16"/>
                  <w:lang w:eastAsia="zh-CN"/>
                </w:rPr>
                <w:delText>5</w:delText>
              </w:r>
            </w:del>
          </w:p>
        </w:tc>
        <w:tc>
          <w:tcPr>
            <w:tcW w:w="2321" w:type="dxa"/>
          </w:tcPr>
          <w:p w14:paraId="03472B59" w14:textId="3E200BC4" w:rsidR="00D6052A" w:rsidRPr="004C55EC" w:rsidDel="00D6052A" w:rsidRDefault="00D6052A" w:rsidP="00476199">
            <w:pPr>
              <w:pStyle w:val="TAC"/>
              <w:rPr>
                <w:del w:id="6476" w:author="Huawei" w:date="2024-10-10T10:34:00Z"/>
                <w:sz w:val="16"/>
                <w:szCs w:val="16"/>
              </w:rPr>
            </w:pPr>
            <w:del w:id="6477" w:author="Huawei" w:date="2024-10-10T10:34:00Z">
              <w:r w:rsidRPr="004C55EC" w:rsidDel="00D6052A">
                <w:rPr>
                  <w:sz w:val="16"/>
                  <w:szCs w:val="16"/>
                </w:rPr>
                <w:delText>-97.0 +TT</w:delText>
              </w:r>
            </w:del>
          </w:p>
        </w:tc>
        <w:tc>
          <w:tcPr>
            <w:tcW w:w="2686" w:type="dxa"/>
          </w:tcPr>
          <w:p w14:paraId="5C56B146" w14:textId="5EB8F6FB" w:rsidR="00D6052A" w:rsidRPr="004C55EC" w:rsidDel="00D6052A" w:rsidRDefault="00D6052A" w:rsidP="00476199">
            <w:pPr>
              <w:pStyle w:val="TAC"/>
              <w:rPr>
                <w:del w:id="6478" w:author="Huawei" w:date="2024-10-10T10:34:00Z"/>
                <w:sz w:val="16"/>
                <w:szCs w:val="16"/>
              </w:rPr>
            </w:pPr>
            <w:del w:id="6479" w:author="Huawei" w:date="2024-10-10T10:34:00Z">
              <w:r w:rsidRPr="004C55EC" w:rsidDel="00D6052A">
                <w:rPr>
                  <w:sz w:val="16"/>
                  <w:szCs w:val="16"/>
                </w:rPr>
                <w:delText>-97.0 -2.7 +TT</w:delText>
              </w:r>
            </w:del>
          </w:p>
        </w:tc>
      </w:tr>
      <w:tr w:rsidR="00D6052A" w:rsidRPr="004C55EC" w:rsidDel="00D6052A" w14:paraId="176148F7" w14:textId="50362D88" w:rsidTr="00476199">
        <w:trPr>
          <w:del w:id="6480" w:author="Huawei" w:date="2024-10-10T10:34:00Z"/>
        </w:trPr>
        <w:tc>
          <w:tcPr>
            <w:tcW w:w="1951" w:type="dxa"/>
            <w:tcBorders>
              <w:top w:val="nil"/>
              <w:bottom w:val="nil"/>
            </w:tcBorders>
          </w:tcPr>
          <w:p w14:paraId="7B05BF0C" w14:textId="749E6DEA" w:rsidR="00D6052A" w:rsidRPr="004C55EC" w:rsidDel="00D6052A" w:rsidRDefault="00D6052A" w:rsidP="00476199">
            <w:pPr>
              <w:pStyle w:val="TAC"/>
              <w:rPr>
                <w:del w:id="6481" w:author="Huawei" w:date="2024-10-10T10:34:00Z"/>
                <w:sz w:val="16"/>
                <w:szCs w:val="16"/>
              </w:rPr>
            </w:pPr>
          </w:p>
        </w:tc>
        <w:tc>
          <w:tcPr>
            <w:tcW w:w="756" w:type="dxa"/>
            <w:tcBorders>
              <w:bottom w:val="nil"/>
            </w:tcBorders>
          </w:tcPr>
          <w:p w14:paraId="267F1EDB" w14:textId="7410D7D9" w:rsidR="00D6052A" w:rsidRPr="004C55EC" w:rsidDel="00D6052A" w:rsidRDefault="00D6052A" w:rsidP="00476199">
            <w:pPr>
              <w:pStyle w:val="TAC"/>
              <w:rPr>
                <w:del w:id="6482" w:author="Huawei" w:date="2024-10-10T10:34:00Z"/>
                <w:sz w:val="16"/>
                <w:szCs w:val="16"/>
              </w:rPr>
            </w:pPr>
            <w:del w:id="6483" w:author="Huawei" w:date="2024-10-10T10:34:00Z">
              <w:r w:rsidRPr="004C55EC" w:rsidDel="00D6052A">
                <w:rPr>
                  <w:sz w:val="16"/>
                  <w:szCs w:val="16"/>
                  <w:lang w:eastAsia="zh-CN"/>
                </w:rPr>
                <w:delText>7</w:delText>
              </w:r>
            </w:del>
          </w:p>
        </w:tc>
        <w:tc>
          <w:tcPr>
            <w:tcW w:w="714" w:type="dxa"/>
          </w:tcPr>
          <w:p w14:paraId="75CF75D2" w14:textId="360142BE" w:rsidR="00D6052A" w:rsidRPr="004C55EC" w:rsidDel="00D6052A" w:rsidRDefault="00D6052A" w:rsidP="00476199">
            <w:pPr>
              <w:pStyle w:val="TAC"/>
              <w:rPr>
                <w:del w:id="6484" w:author="Huawei" w:date="2024-10-10T10:34:00Z"/>
                <w:sz w:val="16"/>
                <w:szCs w:val="16"/>
              </w:rPr>
            </w:pPr>
            <w:del w:id="6485" w:author="Huawei" w:date="2024-10-10T10:34:00Z">
              <w:r w:rsidRPr="004C55EC" w:rsidDel="00D6052A">
                <w:rPr>
                  <w:sz w:val="16"/>
                  <w:szCs w:val="16"/>
                  <w:lang w:eastAsia="zh-CN"/>
                </w:rPr>
                <w:delText>n3</w:delText>
              </w:r>
            </w:del>
          </w:p>
        </w:tc>
        <w:tc>
          <w:tcPr>
            <w:tcW w:w="1920" w:type="dxa"/>
          </w:tcPr>
          <w:p w14:paraId="32E7F752" w14:textId="2A05DAA5" w:rsidR="00D6052A" w:rsidRPr="004C55EC" w:rsidDel="00D6052A" w:rsidRDefault="00D6052A" w:rsidP="00476199">
            <w:pPr>
              <w:pStyle w:val="TAC"/>
              <w:rPr>
                <w:del w:id="6486" w:author="Huawei" w:date="2024-10-10T10:34:00Z"/>
                <w:sz w:val="16"/>
                <w:szCs w:val="16"/>
                <w:lang w:eastAsia="zh-CN"/>
              </w:rPr>
            </w:pPr>
            <w:del w:id="6487" w:author="Huawei" w:date="2024-10-10T10:34:00Z">
              <w:r w:rsidRPr="004C55EC" w:rsidDel="00D6052A">
                <w:rPr>
                  <w:sz w:val="16"/>
                  <w:szCs w:val="16"/>
                  <w:lang w:eastAsia="zh-CN"/>
                </w:rPr>
                <w:delText>40</w:delText>
              </w:r>
            </w:del>
          </w:p>
        </w:tc>
        <w:tc>
          <w:tcPr>
            <w:tcW w:w="2321" w:type="dxa"/>
          </w:tcPr>
          <w:p w14:paraId="0807CC59" w14:textId="00D74AB9" w:rsidR="00D6052A" w:rsidRPr="004C55EC" w:rsidDel="00D6052A" w:rsidRDefault="00D6052A" w:rsidP="00476199">
            <w:pPr>
              <w:pStyle w:val="TAC"/>
              <w:rPr>
                <w:del w:id="6488" w:author="Huawei" w:date="2024-10-10T10:34:00Z"/>
                <w:sz w:val="16"/>
                <w:szCs w:val="16"/>
              </w:rPr>
            </w:pPr>
            <w:del w:id="6489" w:author="Huawei" w:date="2024-10-10T10:34:00Z">
              <w:r w:rsidRPr="004C55EC" w:rsidDel="00D6052A">
                <w:rPr>
                  <w:sz w:val="16"/>
                  <w:szCs w:val="16"/>
                </w:rPr>
                <w:delText>-89.4 + 1.0 +TT</w:delText>
              </w:r>
            </w:del>
          </w:p>
        </w:tc>
        <w:tc>
          <w:tcPr>
            <w:tcW w:w="2686" w:type="dxa"/>
          </w:tcPr>
          <w:p w14:paraId="2E3737B8" w14:textId="48391061" w:rsidR="00D6052A" w:rsidRPr="004C55EC" w:rsidDel="00D6052A" w:rsidRDefault="00D6052A" w:rsidP="00476199">
            <w:pPr>
              <w:pStyle w:val="TAC"/>
              <w:rPr>
                <w:del w:id="6490" w:author="Huawei" w:date="2024-10-10T10:34:00Z"/>
                <w:sz w:val="16"/>
                <w:szCs w:val="16"/>
              </w:rPr>
            </w:pPr>
            <w:del w:id="6491" w:author="Huawei" w:date="2024-10-10T10:34:00Z">
              <w:r w:rsidRPr="004C55EC" w:rsidDel="00D6052A">
                <w:rPr>
                  <w:sz w:val="16"/>
                  <w:szCs w:val="16"/>
                </w:rPr>
                <w:delText>-89.4 + 1.0+TT</w:delText>
              </w:r>
            </w:del>
          </w:p>
        </w:tc>
      </w:tr>
      <w:tr w:rsidR="00D6052A" w:rsidRPr="004C55EC" w:rsidDel="00D6052A" w14:paraId="7B51BD5C" w14:textId="73E4C99B" w:rsidTr="00476199">
        <w:trPr>
          <w:del w:id="6492" w:author="Huawei" w:date="2024-10-10T10:34:00Z"/>
        </w:trPr>
        <w:tc>
          <w:tcPr>
            <w:tcW w:w="1951" w:type="dxa"/>
            <w:tcBorders>
              <w:top w:val="nil"/>
              <w:bottom w:val="single" w:sz="4" w:space="0" w:color="auto"/>
            </w:tcBorders>
          </w:tcPr>
          <w:p w14:paraId="0A38EB46" w14:textId="497DA182" w:rsidR="00D6052A" w:rsidRPr="004C55EC" w:rsidDel="00D6052A" w:rsidRDefault="00D6052A" w:rsidP="00476199">
            <w:pPr>
              <w:pStyle w:val="TAC"/>
              <w:rPr>
                <w:del w:id="6493" w:author="Huawei" w:date="2024-10-10T10:34:00Z"/>
                <w:sz w:val="16"/>
                <w:szCs w:val="16"/>
              </w:rPr>
            </w:pPr>
          </w:p>
        </w:tc>
        <w:tc>
          <w:tcPr>
            <w:tcW w:w="756" w:type="dxa"/>
            <w:tcBorders>
              <w:top w:val="nil"/>
              <w:bottom w:val="single" w:sz="4" w:space="0" w:color="auto"/>
            </w:tcBorders>
          </w:tcPr>
          <w:p w14:paraId="44A6911B" w14:textId="73A9CFAA" w:rsidR="00D6052A" w:rsidRPr="004C55EC" w:rsidDel="00D6052A" w:rsidRDefault="00D6052A" w:rsidP="00476199">
            <w:pPr>
              <w:pStyle w:val="TAC"/>
              <w:rPr>
                <w:del w:id="6494" w:author="Huawei" w:date="2024-10-10T10:34:00Z"/>
                <w:sz w:val="16"/>
                <w:szCs w:val="16"/>
              </w:rPr>
            </w:pPr>
          </w:p>
        </w:tc>
        <w:tc>
          <w:tcPr>
            <w:tcW w:w="714" w:type="dxa"/>
          </w:tcPr>
          <w:p w14:paraId="451986E2" w14:textId="4D22CCDF" w:rsidR="00D6052A" w:rsidRPr="004C55EC" w:rsidDel="00D6052A" w:rsidRDefault="00D6052A" w:rsidP="00476199">
            <w:pPr>
              <w:pStyle w:val="TAC"/>
              <w:rPr>
                <w:del w:id="6495" w:author="Huawei" w:date="2024-10-10T10:34:00Z"/>
                <w:sz w:val="16"/>
                <w:szCs w:val="16"/>
              </w:rPr>
            </w:pPr>
            <w:del w:id="6496" w:author="Huawei" w:date="2024-10-10T10:34:00Z">
              <w:r w:rsidRPr="004C55EC" w:rsidDel="00D6052A">
                <w:rPr>
                  <w:sz w:val="16"/>
                  <w:szCs w:val="16"/>
                  <w:lang w:eastAsia="zh-CN"/>
                </w:rPr>
                <w:delText>n78</w:delText>
              </w:r>
            </w:del>
          </w:p>
        </w:tc>
        <w:tc>
          <w:tcPr>
            <w:tcW w:w="1920" w:type="dxa"/>
          </w:tcPr>
          <w:p w14:paraId="7F587047" w14:textId="4C8F8D8D" w:rsidR="00D6052A" w:rsidRPr="004C55EC" w:rsidDel="00D6052A" w:rsidRDefault="00D6052A" w:rsidP="00476199">
            <w:pPr>
              <w:pStyle w:val="TAC"/>
              <w:rPr>
                <w:del w:id="6497" w:author="Huawei" w:date="2024-10-10T10:34:00Z"/>
                <w:sz w:val="16"/>
                <w:szCs w:val="16"/>
              </w:rPr>
            </w:pPr>
            <w:del w:id="6498" w:author="Huawei" w:date="2024-10-10T10:34:00Z">
              <w:r w:rsidRPr="004C55EC" w:rsidDel="00D6052A">
                <w:rPr>
                  <w:sz w:val="16"/>
                  <w:szCs w:val="16"/>
                  <w:lang w:eastAsia="zh-CN"/>
                </w:rPr>
                <w:delText>40</w:delText>
              </w:r>
            </w:del>
          </w:p>
        </w:tc>
        <w:tc>
          <w:tcPr>
            <w:tcW w:w="2321" w:type="dxa"/>
          </w:tcPr>
          <w:p w14:paraId="7ED84E5F" w14:textId="4B9505B3" w:rsidR="00D6052A" w:rsidRPr="004C55EC" w:rsidDel="00D6052A" w:rsidRDefault="00D6052A" w:rsidP="00476199">
            <w:pPr>
              <w:pStyle w:val="TAC"/>
              <w:rPr>
                <w:del w:id="6499" w:author="Huawei" w:date="2024-10-10T10:34:00Z"/>
                <w:sz w:val="16"/>
                <w:szCs w:val="16"/>
              </w:rPr>
            </w:pPr>
            <w:del w:id="6500" w:author="Huawei" w:date="2024-10-10T10:34:00Z">
              <w:r w:rsidRPr="004C55EC" w:rsidDel="00D6052A">
                <w:rPr>
                  <w:sz w:val="16"/>
                  <w:szCs w:val="16"/>
                </w:rPr>
                <w:delText>-89.4 +TT</w:delText>
              </w:r>
            </w:del>
          </w:p>
        </w:tc>
        <w:tc>
          <w:tcPr>
            <w:tcW w:w="2686" w:type="dxa"/>
          </w:tcPr>
          <w:p w14:paraId="4B439902" w14:textId="768BFFE4" w:rsidR="00D6052A" w:rsidRPr="004C55EC" w:rsidDel="00D6052A" w:rsidRDefault="00D6052A" w:rsidP="00476199">
            <w:pPr>
              <w:pStyle w:val="TAC"/>
              <w:rPr>
                <w:del w:id="6501" w:author="Huawei" w:date="2024-10-10T10:34:00Z"/>
                <w:sz w:val="16"/>
                <w:szCs w:val="16"/>
              </w:rPr>
            </w:pPr>
            <w:del w:id="6502" w:author="Huawei" w:date="2024-10-10T10:34:00Z">
              <w:r w:rsidRPr="004C55EC" w:rsidDel="00D6052A">
                <w:rPr>
                  <w:sz w:val="16"/>
                  <w:szCs w:val="16"/>
                </w:rPr>
                <w:delText>-89.4 -2.7 +TT</w:delText>
              </w:r>
            </w:del>
          </w:p>
        </w:tc>
      </w:tr>
      <w:tr w:rsidR="00D6052A" w:rsidRPr="004C55EC" w:rsidDel="00D6052A" w14:paraId="4C4B0B44" w14:textId="71C97AEE" w:rsidTr="00476199">
        <w:trPr>
          <w:del w:id="6503" w:author="Huawei" w:date="2024-10-10T10:34:00Z"/>
        </w:trPr>
        <w:tc>
          <w:tcPr>
            <w:tcW w:w="1951" w:type="dxa"/>
            <w:tcBorders>
              <w:top w:val="nil"/>
              <w:bottom w:val="nil"/>
            </w:tcBorders>
          </w:tcPr>
          <w:p w14:paraId="09DA783F" w14:textId="3653D1AF" w:rsidR="00D6052A" w:rsidRPr="004C55EC" w:rsidDel="00D6052A" w:rsidRDefault="00D6052A" w:rsidP="00476199">
            <w:pPr>
              <w:pStyle w:val="TAC"/>
              <w:rPr>
                <w:del w:id="6504" w:author="Huawei" w:date="2024-10-10T10:34:00Z"/>
                <w:sz w:val="16"/>
                <w:szCs w:val="16"/>
              </w:rPr>
            </w:pPr>
            <w:del w:id="6505" w:author="Huawei" w:date="2024-10-10T10:34:00Z">
              <w:r w:rsidRPr="004C55EC" w:rsidDel="00D6052A">
                <w:rPr>
                  <w:sz w:val="16"/>
                  <w:szCs w:val="16"/>
                </w:rPr>
                <w:delText>CA_n5A-n77A</w:delText>
              </w:r>
            </w:del>
          </w:p>
        </w:tc>
        <w:tc>
          <w:tcPr>
            <w:tcW w:w="756" w:type="dxa"/>
            <w:tcBorders>
              <w:bottom w:val="nil"/>
            </w:tcBorders>
          </w:tcPr>
          <w:p w14:paraId="1D43CC40" w14:textId="393A825A" w:rsidR="00D6052A" w:rsidRPr="004C55EC" w:rsidDel="00D6052A" w:rsidRDefault="00D6052A" w:rsidP="00476199">
            <w:pPr>
              <w:pStyle w:val="TAC"/>
              <w:rPr>
                <w:del w:id="6506" w:author="Huawei" w:date="2024-10-10T10:34:00Z"/>
                <w:sz w:val="16"/>
                <w:szCs w:val="16"/>
                <w:lang w:eastAsia="zh-CN"/>
              </w:rPr>
            </w:pPr>
            <w:del w:id="6507" w:author="Huawei" w:date="2024-10-10T10:34:00Z">
              <w:r w:rsidRPr="004C55EC" w:rsidDel="00D6052A">
                <w:rPr>
                  <w:sz w:val="16"/>
                  <w:szCs w:val="16"/>
                  <w:lang w:eastAsia="zh-CN"/>
                </w:rPr>
                <w:delText>5</w:delText>
              </w:r>
            </w:del>
          </w:p>
        </w:tc>
        <w:tc>
          <w:tcPr>
            <w:tcW w:w="714" w:type="dxa"/>
          </w:tcPr>
          <w:p w14:paraId="4CFF720A" w14:textId="77923548" w:rsidR="00D6052A" w:rsidRPr="004C55EC" w:rsidDel="00D6052A" w:rsidRDefault="00D6052A" w:rsidP="00476199">
            <w:pPr>
              <w:pStyle w:val="TAC"/>
              <w:rPr>
                <w:del w:id="6508" w:author="Huawei" w:date="2024-10-10T10:34:00Z"/>
                <w:sz w:val="16"/>
                <w:szCs w:val="16"/>
              </w:rPr>
            </w:pPr>
            <w:del w:id="6509" w:author="Huawei" w:date="2024-10-10T10:34:00Z">
              <w:r w:rsidRPr="004C55EC" w:rsidDel="00D6052A">
                <w:rPr>
                  <w:sz w:val="16"/>
                  <w:szCs w:val="16"/>
                  <w:lang w:eastAsia="zh-CN"/>
                </w:rPr>
                <w:delText>n5</w:delText>
              </w:r>
            </w:del>
          </w:p>
        </w:tc>
        <w:tc>
          <w:tcPr>
            <w:tcW w:w="1920" w:type="dxa"/>
          </w:tcPr>
          <w:p w14:paraId="7EC6CBB6" w14:textId="553AE1B0" w:rsidR="00D6052A" w:rsidRPr="004C55EC" w:rsidDel="00D6052A" w:rsidRDefault="00D6052A" w:rsidP="00476199">
            <w:pPr>
              <w:pStyle w:val="TAC"/>
              <w:rPr>
                <w:del w:id="6510" w:author="Huawei" w:date="2024-10-10T10:34:00Z"/>
                <w:sz w:val="16"/>
                <w:szCs w:val="16"/>
                <w:lang w:eastAsia="zh-CN"/>
              </w:rPr>
            </w:pPr>
            <w:del w:id="6511" w:author="Huawei" w:date="2024-10-10T10:34:00Z">
              <w:r w:rsidRPr="004C55EC" w:rsidDel="00D6052A">
                <w:rPr>
                  <w:sz w:val="16"/>
                  <w:szCs w:val="16"/>
                  <w:lang w:eastAsia="zh-CN"/>
                </w:rPr>
                <w:delText>20</w:delText>
              </w:r>
            </w:del>
          </w:p>
        </w:tc>
        <w:tc>
          <w:tcPr>
            <w:tcW w:w="2321" w:type="dxa"/>
          </w:tcPr>
          <w:p w14:paraId="2B81FC68" w14:textId="0DE19A57" w:rsidR="00D6052A" w:rsidRPr="004C55EC" w:rsidDel="00D6052A" w:rsidRDefault="00D6052A" w:rsidP="00476199">
            <w:pPr>
              <w:pStyle w:val="TAC"/>
              <w:rPr>
                <w:del w:id="6512" w:author="Huawei" w:date="2024-10-10T10:34:00Z"/>
                <w:sz w:val="16"/>
                <w:szCs w:val="16"/>
              </w:rPr>
            </w:pPr>
            <w:del w:id="6513" w:author="Huawei" w:date="2024-10-10T10:34:00Z">
              <w:r w:rsidRPr="004C55EC" w:rsidDel="00D6052A">
                <w:rPr>
                  <w:sz w:val="16"/>
                  <w:szCs w:val="16"/>
                </w:rPr>
                <w:delText>-90.8 +4.3+TT</w:delText>
              </w:r>
            </w:del>
          </w:p>
        </w:tc>
        <w:tc>
          <w:tcPr>
            <w:tcW w:w="2686" w:type="dxa"/>
          </w:tcPr>
          <w:p w14:paraId="34BCDBDA" w14:textId="1E490174" w:rsidR="00D6052A" w:rsidRPr="004C55EC" w:rsidDel="00D6052A" w:rsidRDefault="00D6052A" w:rsidP="00476199">
            <w:pPr>
              <w:pStyle w:val="TAC"/>
              <w:rPr>
                <w:del w:id="6514" w:author="Huawei" w:date="2024-10-10T10:34:00Z"/>
                <w:sz w:val="16"/>
                <w:szCs w:val="16"/>
              </w:rPr>
            </w:pPr>
            <w:del w:id="6515" w:author="Huawei" w:date="2024-10-10T10:34:00Z">
              <w:r w:rsidRPr="00D84D13" w:rsidDel="00D6052A">
                <w:rPr>
                  <w:sz w:val="16"/>
                  <w:szCs w:val="16"/>
                </w:rPr>
                <w:delText>-90.8+4.3+TT</w:delText>
              </w:r>
            </w:del>
          </w:p>
        </w:tc>
      </w:tr>
      <w:tr w:rsidR="00D6052A" w:rsidRPr="004C55EC" w:rsidDel="00D6052A" w14:paraId="6EA07116" w14:textId="5BBFCC9E" w:rsidTr="00476199">
        <w:trPr>
          <w:del w:id="6516" w:author="Huawei" w:date="2024-10-10T10:34:00Z"/>
        </w:trPr>
        <w:tc>
          <w:tcPr>
            <w:tcW w:w="1951" w:type="dxa"/>
            <w:tcBorders>
              <w:top w:val="nil"/>
              <w:bottom w:val="nil"/>
            </w:tcBorders>
          </w:tcPr>
          <w:p w14:paraId="75FC1E12" w14:textId="597DFAB7" w:rsidR="00D6052A" w:rsidRPr="004C55EC" w:rsidDel="00D6052A" w:rsidRDefault="00D6052A" w:rsidP="00476199">
            <w:pPr>
              <w:pStyle w:val="TAC"/>
              <w:rPr>
                <w:del w:id="6517" w:author="Huawei" w:date="2024-10-10T10:34:00Z"/>
                <w:sz w:val="16"/>
                <w:szCs w:val="16"/>
              </w:rPr>
            </w:pPr>
          </w:p>
        </w:tc>
        <w:tc>
          <w:tcPr>
            <w:tcW w:w="756" w:type="dxa"/>
            <w:tcBorders>
              <w:top w:val="nil"/>
              <w:bottom w:val="single" w:sz="4" w:space="0" w:color="auto"/>
            </w:tcBorders>
          </w:tcPr>
          <w:p w14:paraId="641A87BB" w14:textId="51081ADE" w:rsidR="00D6052A" w:rsidRPr="004C55EC" w:rsidDel="00D6052A" w:rsidRDefault="00D6052A" w:rsidP="00476199">
            <w:pPr>
              <w:pStyle w:val="TAC"/>
              <w:rPr>
                <w:del w:id="6518" w:author="Huawei" w:date="2024-10-10T10:34:00Z"/>
                <w:sz w:val="16"/>
                <w:szCs w:val="16"/>
              </w:rPr>
            </w:pPr>
          </w:p>
        </w:tc>
        <w:tc>
          <w:tcPr>
            <w:tcW w:w="714" w:type="dxa"/>
          </w:tcPr>
          <w:p w14:paraId="68D6000D" w14:textId="53AC3F8A" w:rsidR="00D6052A" w:rsidRPr="004C55EC" w:rsidDel="00D6052A" w:rsidRDefault="00D6052A" w:rsidP="00476199">
            <w:pPr>
              <w:pStyle w:val="TAC"/>
              <w:rPr>
                <w:del w:id="6519" w:author="Huawei" w:date="2024-10-10T10:34:00Z"/>
                <w:sz w:val="16"/>
                <w:szCs w:val="16"/>
              </w:rPr>
            </w:pPr>
            <w:del w:id="6520" w:author="Huawei" w:date="2024-10-10T10:34:00Z">
              <w:r w:rsidRPr="004C55EC" w:rsidDel="00D6052A">
                <w:rPr>
                  <w:sz w:val="16"/>
                  <w:szCs w:val="16"/>
                  <w:lang w:eastAsia="zh-CN"/>
                </w:rPr>
                <w:delText>n77</w:delText>
              </w:r>
            </w:del>
          </w:p>
        </w:tc>
        <w:tc>
          <w:tcPr>
            <w:tcW w:w="1920" w:type="dxa"/>
          </w:tcPr>
          <w:p w14:paraId="74CCDADF" w14:textId="4E55C230" w:rsidR="00D6052A" w:rsidRPr="004C55EC" w:rsidDel="00D6052A" w:rsidRDefault="00D6052A" w:rsidP="00476199">
            <w:pPr>
              <w:pStyle w:val="TAC"/>
              <w:rPr>
                <w:del w:id="6521" w:author="Huawei" w:date="2024-10-10T10:34:00Z"/>
                <w:sz w:val="16"/>
                <w:szCs w:val="16"/>
                <w:lang w:eastAsia="zh-CN"/>
              </w:rPr>
            </w:pPr>
            <w:del w:id="6522" w:author="Huawei" w:date="2024-10-10T10:34:00Z">
              <w:r w:rsidRPr="004C55EC" w:rsidDel="00D6052A">
                <w:rPr>
                  <w:sz w:val="16"/>
                  <w:szCs w:val="16"/>
                  <w:lang w:eastAsia="zh-CN"/>
                </w:rPr>
                <w:delText>20</w:delText>
              </w:r>
            </w:del>
          </w:p>
        </w:tc>
        <w:tc>
          <w:tcPr>
            <w:tcW w:w="2321" w:type="dxa"/>
          </w:tcPr>
          <w:p w14:paraId="71F58948" w14:textId="7CBB8D80" w:rsidR="00D6052A" w:rsidRPr="004C55EC" w:rsidDel="00D6052A" w:rsidRDefault="00D6052A" w:rsidP="00476199">
            <w:pPr>
              <w:pStyle w:val="TAC"/>
              <w:rPr>
                <w:del w:id="6523" w:author="Huawei" w:date="2024-10-10T10:34:00Z"/>
                <w:sz w:val="16"/>
                <w:szCs w:val="16"/>
              </w:rPr>
            </w:pPr>
            <w:del w:id="6524" w:author="Huawei" w:date="2024-10-10T10:34:00Z">
              <w:r w:rsidRPr="004C55EC" w:rsidDel="00D6052A">
                <w:rPr>
                  <w:sz w:val="16"/>
                  <w:szCs w:val="16"/>
                </w:rPr>
                <w:delText>-92.2+TT</w:delText>
              </w:r>
            </w:del>
          </w:p>
        </w:tc>
        <w:tc>
          <w:tcPr>
            <w:tcW w:w="2686" w:type="dxa"/>
          </w:tcPr>
          <w:p w14:paraId="73A07B20" w14:textId="577FC545" w:rsidR="00D6052A" w:rsidRPr="004C55EC" w:rsidDel="00D6052A" w:rsidRDefault="00D6052A" w:rsidP="00476199">
            <w:pPr>
              <w:pStyle w:val="TAC"/>
              <w:rPr>
                <w:del w:id="6525" w:author="Huawei" w:date="2024-10-10T10:34:00Z"/>
                <w:sz w:val="16"/>
                <w:szCs w:val="16"/>
              </w:rPr>
            </w:pPr>
            <w:del w:id="6526" w:author="Huawei" w:date="2024-10-10T10:34:00Z">
              <w:r w:rsidRPr="004C55EC" w:rsidDel="00D6052A">
                <w:rPr>
                  <w:sz w:val="16"/>
                  <w:szCs w:val="16"/>
                </w:rPr>
                <w:delText>-94.4+TT</w:delText>
              </w:r>
            </w:del>
          </w:p>
        </w:tc>
      </w:tr>
      <w:tr w:rsidR="00D6052A" w:rsidRPr="004C55EC" w:rsidDel="00D6052A" w14:paraId="7686DFDA" w14:textId="362DDDD3" w:rsidTr="00476199">
        <w:trPr>
          <w:del w:id="6527" w:author="Huawei" w:date="2024-10-10T10:34:00Z"/>
        </w:trPr>
        <w:tc>
          <w:tcPr>
            <w:tcW w:w="1951" w:type="dxa"/>
            <w:tcBorders>
              <w:top w:val="nil"/>
              <w:bottom w:val="nil"/>
            </w:tcBorders>
          </w:tcPr>
          <w:p w14:paraId="1C1F3994" w14:textId="6819C075" w:rsidR="00D6052A" w:rsidRPr="004C55EC" w:rsidDel="00D6052A" w:rsidRDefault="00D6052A" w:rsidP="00476199">
            <w:pPr>
              <w:pStyle w:val="TAC"/>
              <w:rPr>
                <w:del w:id="6528" w:author="Huawei" w:date="2024-10-10T10:34:00Z"/>
                <w:sz w:val="16"/>
                <w:szCs w:val="16"/>
              </w:rPr>
            </w:pPr>
          </w:p>
        </w:tc>
        <w:tc>
          <w:tcPr>
            <w:tcW w:w="756" w:type="dxa"/>
            <w:tcBorders>
              <w:bottom w:val="nil"/>
            </w:tcBorders>
          </w:tcPr>
          <w:p w14:paraId="74F09B7C" w14:textId="7A421220" w:rsidR="00D6052A" w:rsidRPr="004C55EC" w:rsidDel="00D6052A" w:rsidRDefault="00D6052A" w:rsidP="00476199">
            <w:pPr>
              <w:pStyle w:val="TAC"/>
              <w:rPr>
                <w:del w:id="6529" w:author="Huawei" w:date="2024-10-10T10:34:00Z"/>
                <w:sz w:val="16"/>
                <w:szCs w:val="16"/>
                <w:lang w:eastAsia="zh-CN"/>
              </w:rPr>
            </w:pPr>
            <w:del w:id="6530" w:author="Huawei" w:date="2024-10-10T10:34:00Z">
              <w:r w:rsidRPr="004C55EC" w:rsidDel="00D6052A">
                <w:rPr>
                  <w:sz w:val="16"/>
                  <w:szCs w:val="16"/>
                  <w:lang w:eastAsia="zh-CN"/>
                </w:rPr>
                <w:delText>6</w:delText>
              </w:r>
            </w:del>
          </w:p>
        </w:tc>
        <w:tc>
          <w:tcPr>
            <w:tcW w:w="714" w:type="dxa"/>
          </w:tcPr>
          <w:p w14:paraId="4D89D124" w14:textId="4518388F" w:rsidR="00D6052A" w:rsidRPr="004C55EC" w:rsidDel="00D6052A" w:rsidRDefault="00D6052A" w:rsidP="00476199">
            <w:pPr>
              <w:pStyle w:val="TAC"/>
              <w:rPr>
                <w:del w:id="6531" w:author="Huawei" w:date="2024-10-10T10:34:00Z"/>
                <w:sz w:val="16"/>
                <w:szCs w:val="16"/>
              </w:rPr>
            </w:pPr>
            <w:del w:id="6532" w:author="Huawei" w:date="2024-10-10T10:34:00Z">
              <w:r w:rsidRPr="004C55EC" w:rsidDel="00D6052A">
                <w:rPr>
                  <w:sz w:val="16"/>
                  <w:szCs w:val="16"/>
                  <w:lang w:eastAsia="zh-CN"/>
                </w:rPr>
                <w:delText>n5</w:delText>
              </w:r>
            </w:del>
          </w:p>
        </w:tc>
        <w:tc>
          <w:tcPr>
            <w:tcW w:w="1920" w:type="dxa"/>
          </w:tcPr>
          <w:p w14:paraId="3B293DE7" w14:textId="73D01938" w:rsidR="00D6052A" w:rsidRPr="004C55EC" w:rsidDel="00D6052A" w:rsidRDefault="00D6052A" w:rsidP="00476199">
            <w:pPr>
              <w:pStyle w:val="TAC"/>
              <w:rPr>
                <w:del w:id="6533" w:author="Huawei" w:date="2024-10-10T10:34:00Z"/>
                <w:sz w:val="16"/>
                <w:szCs w:val="16"/>
                <w:lang w:eastAsia="zh-CN"/>
              </w:rPr>
            </w:pPr>
            <w:del w:id="6534" w:author="Huawei" w:date="2024-10-10T10:34:00Z">
              <w:r w:rsidRPr="004C55EC" w:rsidDel="00D6052A">
                <w:rPr>
                  <w:sz w:val="16"/>
                  <w:szCs w:val="16"/>
                  <w:lang w:eastAsia="zh-CN"/>
                </w:rPr>
                <w:delText>10</w:delText>
              </w:r>
            </w:del>
          </w:p>
        </w:tc>
        <w:tc>
          <w:tcPr>
            <w:tcW w:w="2321" w:type="dxa"/>
          </w:tcPr>
          <w:p w14:paraId="38388901" w14:textId="55E2A9AD" w:rsidR="00D6052A" w:rsidRPr="004C55EC" w:rsidDel="00D6052A" w:rsidRDefault="00D6052A" w:rsidP="00476199">
            <w:pPr>
              <w:pStyle w:val="TAC"/>
              <w:rPr>
                <w:del w:id="6535" w:author="Huawei" w:date="2024-10-10T10:34:00Z"/>
                <w:sz w:val="16"/>
                <w:szCs w:val="16"/>
              </w:rPr>
            </w:pPr>
            <w:del w:id="6536" w:author="Huawei" w:date="2024-10-10T10:34:00Z">
              <w:r w:rsidRPr="004C55EC" w:rsidDel="00D6052A">
                <w:rPr>
                  <w:sz w:val="16"/>
                  <w:szCs w:val="16"/>
                  <w:lang w:eastAsia="zh-CN"/>
                </w:rPr>
                <w:delText>-98.0 +8.1+TT</w:delText>
              </w:r>
            </w:del>
          </w:p>
        </w:tc>
        <w:tc>
          <w:tcPr>
            <w:tcW w:w="2686" w:type="dxa"/>
          </w:tcPr>
          <w:p w14:paraId="6BECCD24" w14:textId="1AB53E90" w:rsidR="00D6052A" w:rsidRPr="004C55EC" w:rsidDel="00D6052A" w:rsidRDefault="00D6052A" w:rsidP="00476199">
            <w:pPr>
              <w:pStyle w:val="TAC"/>
              <w:rPr>
                <w:del w:id="6537" w:author="Huawei" w:date="2024-10-10T10:34:00Z"/>
                <w:sz w:val="16"/>
                <w:szCs w:val="16"/>
              </w:rPr>
            </w:pPr>
            <w:del w:id="6538" w:author="Huawei" w:date="2024-10-10T10:34:00Z">
              <w:r w:rsidRPr="00D84D13" w:rsidDel="00D6052A">
                <w:rPr>
                  <w:sz w:val="16"/>
                  <w:szCs w:val="16"/>
                  <w:lang w:eastAsia="zh-CN"/>
                </w:rPr>
                <w:delText>-98.0+8.1+TT</w:delText>
              </w:r>
            </w:del>
          </w:p>
        </w:tc>
      </w:tr>
      <w:tr w:rsidR="00D6052A" w:rsidRPr="004C55EC" w:rsidDel="00D6052A" w14:paraId="4E4813AE" w14:textId="060D73E4" w:rsidTr="00476199">
        <w:trPr>
          <w:del w:id="6539" w:author="Huawei" w:date="2024-10-10T10:34:00Z"/>
        </w:trPr>
        <w:tc>
          <w:tcPr>
            <w:tcW w:w="1951" w:type="dxa"/>
            <w:tcBorders>
              <w:top w:val="nil"/>
              <w:bottom w:val="nil"/>
            </w:tcBorders>
          </w:tcPr>
          <w:p w14:paraId="2F469F1D" w14:textId="18A3B462" w:rsidR="00D6052A" w:rsidRPr="004C55EC" w:rsidDel="00D6052A" w:rsidRDefault="00D6052A" w:rsidP="00476199">
            <w:pPr>
              <w:pStyle w:val="TAC"/>
              <w:rPr>
                <w:del w:id="6540" w:author="Huawei" w:date="2024-10-10T10:34:00Z"/>
                <w:sz w:val="16"/>
                <w:szCs w:val="16"/>
              </w:rPr>
            </w:pPr>
          </w:p>
        </w:tc>
        <w:tc>
          <w:tcPr>
            <w:tcW w:w="756" w:type="dxa"/>
            <w:tcBorders>
              <w:top w:val="nil"/>
              <w:bottom w:val="single" w:sz="4" w:space="0" w:color="auto"/>
            </w:tcBorders>
          </w:tcPr>
          <w:p w14:paraId="4352EB2F" w14:textId="5B4BC713" w:rsidR="00D6052A" w:rsidRPr="004C55EC" w:rsidDel="00D6052A" w:rsidRDefault="00D6052A" w:rsidP="00476199">
            <w:pPr>
              <w:pStyle w:val="TAC"/>
              <w:rPr>
                <w:del w:id="6541" w:author="Huawei" w:date="2024-10-10T10:34:00Z"/>
                <w:sz w:val="16"/>
                <w:szCs w:val="16"/>
              </w:rPr>
            </w:pPr>
          </w:p>
        </w:tc>
        <w:tc>
          <w:tcPr>
            <w:tcW w:w="714" w:type="dxa"/>
          </w:tcPr>
          <w:p w14:paraId="5F154722" w14:textId="62399F93" w:rsidR="00D6052A" w:rsidRPr="004C55EC" w:rsidDel="00D6052A" w:rsidRDefault="00D6052A" w:rsidP="00476199">
            <w:pPr>
              <w:pStyle w:val="TAC"/>
              <w:rPr>
                <w:del w:id="6542" w:author="Huawei" w:date="2024-10-10T10:34:00Z"/>
                <w:sz w:val="16"/>
                <w:szCs w:val="16"/>
              </w:rPr>
            </w:pPr>
            <w:del w:id="6543" w:author="Huawei" w:date="2024-10-10T10:34:00Z">
              <w:r w:rsidRPr="004C55EC" w:rsidDel="00D6052A">
                <w:rPr>
                  <w:sz w:val="16"/>
                  <w:szCs w:val="16"/>
                  <w:lang w:eastAsia="zh-CN"/>
                </w:rPr>
                <w:delText>n77</w:delText>
              </w:r>
            </w:del>
          </w:p>
        </w:tc>
        <w:tc>
          <w:tcPr>
            <w:tcW w:w="1920" w:type="dxa"/>
          </w:tcPr>
          <w:p w14:paraId="4E56D41E" w14:textId="72CAE206" w:rsidR="00D6052A" w:rsidRPr="004C55EC" w:rsidDel="00D6052A" w:rsidRDefault="00D6052A" w:rsidP="00476199">
            <w:pPr>
              <w:pStyle w:val="TAC"/>
              <w:rPr>
                <w:del w:id="6544" w:author="Huawei" w:date="2024-10-10T10:34:00Z"/>
                <w:sz w:val="16"/>
                <w:szCs w:val="16"/>
                <w:lang w:eastAsia="zh-CN"/>
              </w:rPr>
            </w:pPr>
            <w:del w:id="6545" w:author="Huawei" w:date="2024-10-10T10:34:00Z">
              <w:r w:rsidRPr="004C55EC" w:rsidDel="00D6052A">
                <w:rPr>
                  <w:sz w:val="16"/>
                  <w:szCs w:val="16"/>
                  <w:lang w:eastAsia="zh-CN"/>
                </w:rPr>
                <w:delText>10</w:delText>
              </w:r>
            </w:del>
          </w:p>
        </w:tc>
        <w:tc>
          <w:tcPr>
            <w:tcW w:w="2321" w:type="dxa"/>
          </w:tcPr>
          <w:p w14:paraId="74146AE5" w14:textId="055DB95A" w:rsidR="00D6052A" w:rsidRPr="004C55EC" w:rsidDel="00D6052A" w:rsidRDefault="00D6052A" w:rsidP="00476199">
            <w:pPr>
              <w:pStyle w:val="TAC"/>
              <w:rPr>
                <w:del w:id="6546" w:author="Huawei" w:date="2024-10-10T10:34:00Z"/>
                <w:sz w:val="16"/>
                <w:szCs w:val="16"/>
              </w:rPr>
            </w:pPr>
            <w:del w:id="6547" w:author="Huawei" w:date="2024-10-10T10:34:00Z">
              <w:r w:rsidRPr="004C55EC" w:rsidDel="00D6052A">
                <w:rPr>
                  <w:sz w:val="16"/>
                  <w:szCs w:val="16"/>
                </w:rPr>
                <w:delText>-95.3+TT</w:delText>
              </w:r>
            </w:del>
          </w:p>
        </w:tc>
        <w:tc>
          <w:tcPr>
            <w:tcW w:w="2686" w:type="dxa"/>
          </w:tcPr>
          <w:p w14:paraId="4E55D7E4" w14:textId="472F8BA8" w:rsidR="00D6052A" w:rsidRPr="004C55EC" w:rsidDel="00D6052A" w:rsidRDefault="00D6052A" w:rsidP="00476199">
            <w:pPr>
              <w:pStyle w:val="TAC"/>
              <w:rPr>
                <w:del w:id="6548" w:author="Huawei" w:date="2024-10-10T10:34:00Z"/>
                <w:sz w:val="16"/>
                <w:szCs w:val="16"/>
              </w:rPr>
            </w:pPr>
            <w:del w:id="6549" w:author="Huawei" w:date="2024-10-10T10:34:00Z">
              <w:r w:rsidRPr="004C55EC" w:rsidDel="00D6052A">
                <w:rPr>
                  <w:sz w:val="16"/>
                  <w:szCs w:val="16"/>
                </w:rPr>
                <w:delText>-97.5+TT</w:delText>
              </w:r>
            </w:del>
          </w:p>
        </w:tc>
      </w:tr>
      <w:tr w:rsidR="00D6052A" w:rsidRPr="004C55EC" w:rsidDel="00D6052A" w14:paraId="565477CF" w14:textId="7E7CD408" w:rsidTr="00476199">
        <w:trPr>
          <w:del w:id="6550" w:author="Huawei" w:date="2024-10-10T10:34:00Z"/>
        </w:trPr>
        <w:tc>
          <w:tcPr>
            <w:tcW w:w="1951" w:type="dxa"/>
            <w:tcBorders>
              <w:top w:val="nil"/>
              <w:bottom w:val="nil"/>
            </w:tcBorders>
          </w:tcPr>
          <w:p w14:paraId="3E27C97C" w14:textId="4D23ACB9" w:rsidR="00D6052A" w:rsidRPr="004C55EC" w:rsidDel="00D6052A" w:rsidRDefault="00D6052A" w:rsidP="00476199">
            <w:pPr>
              <w:pStyle w:val="TAC"/>
              <w:rPr>
                <w:del w:id="6551" w:author="Huawei" w:date="2024-10-10T10:34:00Z"/>
                <w:sz w:val="16"/>
                <w:szCs w:val="16"/>
              </w:rPr>
            </w:pPr>
          </w:p>
        </w:tc>
        <w:tc>
          <w:tcPr>
            <w:tcW w:w="756" w:type="dxa"/>
            <w:tcBorders>
              <w:bottom w:val="nil"/>
            </w:tcBorders>
          </w:tcPr>
          <w:p w14:paraId="17697AA2" w14:textId="3848E04B" w:rsidR="00D6052A" w:rsidRPr="004C55EC" w:rsidDel="00D6052A" w:rsidRDefault="00D6052A" w:rsidP="00476199">
            <w:pPr>
              <w:pStyle w:val="TAC"/>
              <w:rPr>
                <w:del w:id="6552" w:author="Huawei" w:date="2024-10-10T10:34:00Z"/>
                <w:sz w:val="16"/>
                <w:szCs w:val="16"/>
                <w:lang w:eastAsia="zh-CN"/>
              </w:rPr>
            </w:pPr>
            <w:del w:id="6553" w:author="Huawei" w:date="2024-10-10T10:34:00Z">
              <w:r w:rsidRPr="004C55EC" w:rsidDel="00D6052A">
                <w:rPr>
                  <w:sz w:val="16"/>
                  <w:szCs w:val="16"/>
                  <w:lang w:eastAsia="zh-CN"/>
                </w:rPr>
                <w:delText>7</w:delText>
              </w:r>
            </w:del>
          </w:p>
        </w:tc>
        <w:tc>
          <w:tcPr>
            <w:tcW w:w="714" w:type="dxa"/>
          </w:tcPr>
          <w:p w14:paraId="4492517F" w14:textId="22E3EEE9" w:rsidR="00D6052A" w:rsidRPr="004C55EC" w:rsidDel="00D6052A" w:rsidRDefault="00D6052A" w:rsidP="00476199">
            <w:pPr>
              <w:pStyle w:val="TAC"/>
              <w:rPr>
                <w:del w:id="6554" w:author="Huawei" w:date="2024-10-10T10:34:00Z"/>
                <w:sz w:val="16"/>
                <w:szCs w:val="16"/>
              </w:rPr>
            </w:pPr>
            <w:del w:id="6555" w:author="Huawei" w:date="2024-10-10T10:34:00Z">
              <w:r w:rsidRPr="004C55EC" w:rsidDel="00D6052A">
                <w:rPr>
                  <w:sz w:val="16"/>
                  <w:szCs w:val="16"/>
                  <w:lang w:eastAsia="zh-CN"/>
                </w:rPr>
                <w:delText>n5</w:delText>
              </w:r>
            </w:del>
          </w:p>
        </w:tc>
        <w:tc>
          <w:tcPr>
            <w:tcW w:w="1920" w:type="dxa"/>
          </w:tcPr>
          <w:p w14:paraId="3C4D5B44" w14:textId="4D29DC27" w:rsidR="00D6052A" w:rsidRPr="004C55EC" w:rsidDel="00D6052A" w:rsidRDefault="00D6052A" w:rsidP="00476199">
            <w:pPr>
              <w:pStyle w:val="TAC"/>
              <w:rPr>
                <w:del w:id="6556" w:author="Huawei" w:date="2024-10-10T10:34:00Z"/>
                <w:sz w:val="16"/>
                <w:szCs w:val="16"/>
                <w:lang w:eastAsia="zh-CN"/>
              </w:rPr>
            </w:pPr>
            <w:del w:id="6557" w:author="Huawei" w:date="2024-10-10T10:34:00Z">
              <w:r w:rsidRPr="004C55EC" w:rsidDel="00D6052A">
                <w:rPr>
                  <w:sz w:val="16"/>
                  <w:szCs w:val="16"/>
                  <w:lang w:eastAsia="zh-CN"/>
                </w:rPr>
                <w:delText>5</w:delText>
              </w:r>
            </w:del>
          </w:p>
        </w:tc>
        <w:tc>
          <w:tcPr>
            <w:tcW w:w="2321" w:type="dxa"/>
          </w:tcPr>
          <w:p w14:paraId="7EB30947" w14:textId="5AFA6876" w:rsidR="00D6052A" w:rsidRPr="004C55EC" w:rsidDel="00D6052A" w:rsidRDefault="00D6052A" w:rsidP="00476199">
            <w:pPr>
              <w:pStyle w:val="TAC"/>
              <w:rPr>
                <w:del w:id="6558" w:author="Huawei" w:date="2024-10-10T10:34:00Z"/>
                <w:sz w:val="16"/>
                <w:szCs w:val="16"/>
              </w:rPr>
            </w:pPr>
            <w:del w:id="6559" w:author="Huawei" w:date="2024-10-10T10:34:00Z">
              <w:r w:rsidRPr="004C55EC" w:rsidDel="00D6052A">
                <w:rPr>
                  <w:sz w:val="16"/>
                  <w:szCs w:val="16"/>
                  <w:lang w:eastAsia="zh-CN"/>
                </w:rPr>
                <w:delText>-98.0 +18.6+TT</w:delText>
              </w:r>
            </w:del>
          </w:p>
        </w:tc>
        <w:tc>
          <w:tcPr>
            <w:tcW w:w="2686" w:type="dxa"/>
          </w:tcPr>
          <w:p w14:paraId="3577F73C" w14:textId="67568D6F" w:rsidR="00D6052A" w:rsidRPr="004C55EC" w:rsidDel="00D6052A" w:rsidRDefault="00D6052A" w:rsidP="00476199">
            <w:pPr>
              <w:pStyle w:val="TAC"/>
              <w:rPr>
                <w:del w:id="6560" w:author="Huawei" w:date="2024-10-10T10:34:00Z"/>
                <w:sz w:val="16"/>
                <w:szCs w:val="16"/>
              </w:rPr>
            </w:pPr>
            <w:del w:id="6561" w:author="Huawei" w:date="2024-10-10T10:34:00Z">
              <w:r w:rsidRPr="00D84D13" w:rsidDel="00D6052A">
                <w:rPr>
                  <w:sz w:val="16"/>
                  <w:szCs w:val="16"/>
                  <w:lang w:eastAsia="zh-CN"/>
                </w:rPr>
                <w:delText>-98.0+18.6+TT</w:delText>
              </w:r>
            </w:del>
          </w:p>
        </w:tc>
      </w:tr>
      <w:tr w:rsidR="00D6052A" w:rsidRPr="004C55EC" w:rsidDel="00D6052A" w14:paraId="66E3586C" w14:textId="2D21F816" w:rsidTr="00476199">
        <w:trPr>
          <w:del w:id="6562" w:author="Huawei" w:date="2024-10-10T10:34:00Z"/>
        </w:trPr>
        <w:tc>
          <w:tcPr>
            <w:tcW w:w="1951" w:type="dxa"/>
            <w:tcBorders>
              <w:top w:val="nil"/>
              <w:bottom w:val="single" w:sz="4" w:space="0" w:color="auto"/>
            </w:tcBorders>
          </w:tcPr>
          <w:p w14:paraId="01853731" w14:textId="15DF28A6" w:rsidR="00D6052A" w:rsidRPr="004C55EC" w:rsidDel="00D6052A" w:rsidRDefault="00D6052A" w:rsidP="00476199">
            <w:pPr>
              <w:pStyle w:val="TAC"/>
              <w:rPr>
                <w:del w:id="6563" w:author="Huawei" w:date="2024-10-10T10:34:00Z"/>
                <w:sz w:val="16"/>
                <w:szCs w:val="16"/>
              </w:rPr>
            </w:pPr>
          </w:p>
        </w:tc>
        <w:tc>
          <w:tcPr>
            <w:tcW w:w="756" w:type="dxa"/>
            <w:tcBorders>
              <w:top w:val="nil"/>
              <w:bottom w:val="single" w:sz="4" w:space="0" w:color="auto"/>
            </w:tcBorders>
          </w:tcPr>
          <w:p w14:paraId="6EA2F0FF" w14:textId="2D2737F4" w:rsidR="00D6052A" w:rsidRPr="004C55EC" w:rsidDel="00D6052A" w:rsidRDefault="00D6052A" w:rsidP="00476199">
            <w:pPr>
              <w:pStyle w:val="TAC"/>
              <w:rPr>
                <w:del w:id="6564" w:author="Huawei" w:date="2024-10-10T10:34:00Z"/>
                <w:sz w:val="16"/>
                <w:szCs w:val="16"/>
              </w:rPr>
            </w:pPr>
          </w:p>
        </w:tc>
        <w:tc>
          <w:tcPr>
            <w:tcW w:w="714" w:type="dxa"/>
          </w:tcPr>
          <w:p w14:paraId="7C044831" w14:textId="42AF8BCB" w:rsidR="00D6052A" w:rsidRPr="004C55EC" w:rsidDel="00D6052A" w:rsidRDefault="00D6052A" w:rsidP="00476199">
            <w:pPr>
              <w:pStyle w:val="TAC"/>
              <w:rPr>
                <w:del w:id="6565" w:author="Huawei" w:date="2024-10-10T10:34:00Z"/>
                <w:sz w:val="16"/>
                <w:szCs w:val="16"/>
              </w:rPr>
            </w:pPr>
            <w:del w:id="6566" w:author="Huawei" w:date="2024-10-10T10:34:00Z">
              <w:r w:rsidRPr="004C55EC" w:rsidDel="00D6052A">
                <w:rPr>
                  <w:sz w:val="16"/>
                  <w:szCs w:val="16"/>
                  <w:lang w:eastAsia="zh-CN"/>
                </w:rPr>
                <w:delText>n77</w:delText>
              </w:r>
            </w:del>
          </w:p>
        </w:tc>
        <w:tc>
          <w:tcPr>
            <w:tcW w:w="1920" w:type="dxa"/>
          </w:tcPr>
          <w:p w14:paraId="4B527836" w14:textId="12ABC7B9" w:rsidR="00D6052A" w:rsidRPr="004C55EC" w:rsidDel="00D6052A" w:rsidRDefault="00D6052A" w:rsidP="00476199">
            <w:pPr>
              <w:pStyle w:val="TAC"/>
              <w:rPr>
                <w:del w:id="6567" w:author="Huawei" w:date="2024-10-10T10:34:00Z"/>
                <w:sz w:val="16"/>
                <w:szCs w:val="16"/>
                <w:lang w:eastAsia="zh-CN"/>
              </w:rPr>
            </w:pPr>
            <w:del w:id="6568" w:author="Huawei" w:date="2024-10-10T10:34:00Z">
              <w:r w:rsidRPr="004C55EC" w:rsidDel="00D6052A">
                <w:rPr>
                  <w:sz w:val="16"/>
                  <w:szCs w:val="16"/>
                  <w:lang w:eastAsia="zh-CN"/>
                </w:rPr>
                <w:delText>10</w:delText>
              </w:r>
            </w:del>
          </w:p>
        </w:tc>
        <w:tc>
          <w:tcPr>
            <w:tcW w:w="2321" w:type="dxa"/>
          </w:tcPr>
          <w:p w14:paraId="35DA8590" w14:textId="709978DA" w:rsidR="00D6052A" w:rsidRPr="004C55EC" w:rsidDel="00D6052A" w:rsidRDefault="00D6052A" w:rsidP="00476199">
            <w:pPr>
              <w:pStyle w:val="TAC"/>
              <w:rPr>
                <w:del w:id="6569" w:author="Huawei" w:date="2024-10-10T10:34:00Z"/>
                <w:sz w:val="16"/>
                <w:szCs w:val="16"/>
              </w:rPr>
            </w:pPr>
            <w:del w:id="6570" w:author="Huawei" w:date="2024-10-10T10:34:00Z">
              <w:r w:rsidRPr="004C55EC" w:rsidDel="00D6052A">
                <w:rPr>
                  <w:sz w:val="16"/>
                  <w:szCs w:val="16"/>
                </w:rPr>
                <w:delText>-95.3+TT</w:delText>
              </w:r>
            </w:del>
          </w:p>
        </w:tc>
        <w:tc>
          <w:tcPr>
            <w:tcW w:w="2686" w:type="dxa"/>
          </w:tcPr>
          <w:p w14:paraId="1B42A5E7" w14:textId="7C0D8130" w:rsidR="00D6052A" w:rsidRPr="004C55EC" w:rsidDel="00D6052A" w:rsidRDefault="00D6052A" w:rsidP="00476199">
            <w:pPr>
              <w:pStyle w:val="TAC"/>
              <w:rPr>
                <w:del w:id="6571" w:author="Huawei" w:date="2024-10-10T10:34:00Z"/>
                <w:sz w:val="16"/>
                <w:szCs w:val="16"/>
              </w:rPr>
            </w:pPr>
            <w:del w:id="6572" w:author="Huawei" w:date="2024-10-10T10:34:00Z">
              <w:r w:rsidRPr="004C55EC" w:rsidDel="00D6052A">
                <w:rPr>
                  <w:sz w:val="16"/>
                  <w:szCs w:val="16"/>
                </w:rPr>
                <w:delText>-97.5+TT</w:delText>
              </w:r>
            </w:del>
          </w:p>
        </w:tc>
      </w:tr>
      <w:tr w:rsidR="00D6052A" w:rsidRPr="004C55EC" w:rsidDel="00D6052A" w14:paraId="7F926228" w14:textId="3D636A3B" w:rsidTr="00476199">
        <w:trPr>
          <w:del w:id="6573" w:author="Huawei" w:date="2024-10-10T10:34:00Z"/>
        </w:trPr>
        <w:tc>
          <w:tcPr>
            <w:tcW w:w="1951" w:type="dxa"/>
            <w:tcBorders>
              <w:top w:val="single" w:sz="4" w:space="0" w:color="auto"/>
              <w:bottom w:val="nil"/>
            </w:tcBorders>
          </w:tcPr>
          <w:p w14:paraId="3AC40858" w14:textId="610303B6" w:rsidR="00D6052A" w:rsidRPr="004C55EC" w:rsidDel="00D6052A" w:rsidRDefault="00D6052A" w:rsidP="00476199">
            <w:pPr>
              <w:pStyle w:val="TAC"/>
              <w:rPr>
                <w:del w:id="6574" w:author="Huawei" w:date="2024-10-10T10:34:00Z"/>
                <w:sz w:val="16"/>
                <w:szCs w:val="16"/>
              </w:rPr>
            </w:pPr>
            <w:bookmarkStart w:id="6575" w:name="_Hlk159511378"/>
            <w:del w:id="6576" w:author="Huawei" w:date="2024-10-10T10:34:00Z">
              <w:r w:rsidRPr="004C55EC" w:rsidDel="00D6052A">
                <w:rPr>
                  <w:sz w:val="16"/>
                  <w:szCs w:val="16"/>
                </w:rPr>
                <w:delText>CA_n14A_n77A</w:delText>
              </w:r>
              <w:bookmarkEnd w:id="6575"/>
            </w:del>
          </w:p>
        </w:tc>
        <w:tc>
          <w:tcPr>
            <w:tcW w:w="756" w:type="dxa"/>
            <w:tcBorders>
              <w:top w:val="single" w:sz="4" w:space="0" w:color="auto"/>
              <w:bottom w:val="nil"/>
            </w:tcBorders>
          </w:tcPr>
          <w:p w14:paraId="0D80DB08" w14:textId="5EFFEC27" w:rsidR="00D6052A" w:rsidRPr="004C55EC" w:rsidDel="00D6052A" w:rsidRDefault="00D6052A" w:rsidP="00476199">
            <w:pPr>
              <w:pStyle w:val="TAC"/>
              <w:rPr>
                <w:del w:id="6577" w:author="Huawei" w:date="2024-10-10T10:34:00Z"/>
                <w:sz w:val="16"/>
                <w:szCs w:val="16"/>
                <w:lang w:eastAsia="zh-CN"/>
              </w:rPr>
            </w:pPr>
            <w:del w:id="6578" w:author="Huawei" w:date="2024-10-10T10:34:00Z">
              <w:r w:rsidRPr="004C55EC" w:rsidDel="00D6052A">
                <w:rPr>
                  <w:sz w:val="16"/>
                  <w:szCs w:val="16"/>
                  <w:lang w:eastAsia="zh-CN"/>
                </w:rPr>
                <w:delText>4</w:delText>
              </w:r>
            </w:del>
          </w:p>
        </w:tc>
        <w:tc>
          <w:tcPr>
            <w:tcW w:w="714" w:type="dxa"/>
          </w:tcPr>
          <w:p w14:paraId="235F8B30" w14:textId="57D9C192" w:rsidR="00D6052A" w:rsidRPr="004C55EC" w:rsidDel="00D6052A" w:rsidRDefault="00D6052A" w:rsidP="00476199">
            <w:pPr>
              <w:pStyle w:val="TAC"/>
              <w:rPr>
                <w:del w:id="6579" w:author="Huawei" w:date="2024-10-10T10:34:00Z"/>
                <w:sz w:val="16"/>
                <w:szCs w:val="16"/>
                <w:lang w:eastAsia="zh-CN"/>
              </w:rPr>
            </w:pPr>
            <w:del w:id="6580" w:author="Huawei" w:date="2024-10-10T10:34:00Z">
              <w:r w:rsidRPr="004C55EC" w:rsidDel="00D6052A">
                <w:rPr>
                  <w:sz w:val="16"/>
                  <w:szCs w:val="16"/>
                  <w:lang w:eastAsia="zh-CN"/>
                </w:rPr>
                <w:delText>n14</w:delText>
              </w:r>
            </w:del>
          </w:p>
        </w:tc>
        <w:tc>
          <w:tcPr>
            <w:tcW w:w="1920" w:type="dxa"/>
          </w:tcPr>
          <w:p w14:paraId="236B7CA4" w14:textId="5F4D1153" w:rsidR="00D6052A" w:rsidRPr="004C55EC" w:rsidDel="00D6052A" w:rsidRDefault="00D6052A" w:rsidP="00476199">
            <w:pPr>
              <w:pStyle w:val="TAC"/>
              <w:rPr>
                <w:del w:id="6581" w:author="Huawei" w:date="2024-10-10T10:34:00Z"/>
                <w:sz w:val="16"/>
                <w:szCs w:val="16"/>
                <w:lang w:eastAsia="zh-CN"/>
              </w:rPr>
            </w:pPr>
            <w:del w:id="6582" w:author="Huawei" w:date="2024-10-10T10:34:00Z">
              <w:r w:rsidRPr="004C55EC" w:rsidDel="00D6052A">
                <w:rPr>
                  <w:sz w:val="16"/>
                  <w:szCs w:val="16"/>
                  <w:lang w:eastAsia="zh-CN"/>
                </w:rPr>
                <w:delText>5</w:delText>
              </w:r>
            </w:del>
          </w:p>
        </w:tc>
        <w:tc>
          <w:tcPr>
            <w:tcW w:w="2321" w:type="dxa"/>
          </w:tcPr>
          <w:p w14:paraId="6D996F00" w14:textId="1F7AFB17" w:rsidR="00D6052A" w:rsidRPr="004C55EC" w:rsidDel="00D6052A" w:rsidRDefault="00D6052A" w:rsidP="00476199">
            <w:pPr>
              <w:pStyle w:val="TAC"/>
              <w:rPr>
                <w:del w:id="6583" w:author="Huawei" w:date="2024-10-10T10:34:00Z"/>
                <w:sz w:val="16"/>
                <w:szCs w:val="16"/>
              </w:rPr>
            </w:pPr>
            <w:del w:id="6584" w:author="Huawei" w:date="2024-10-10T10:34:00Z">
              <w:r w:rsidRPr="004C55EC" w:rsidDel="00D6052A">
                <w:rPr>
                  <w:sz w:val="16"/>
                  <w:szCs w:val="16"/>
                </w:rPr>
                <w:delText>-97.0 + 34 +TT</w:delText>
              </w:r>
            </w:del>
          </w:p>
        </w:tc>
        <w:tc>
          <w:tcPr>
            <w:tcW w:w="2686" w:type="dxa"/>
          </w:tcPr>
          <w:p w14:paraId="32444185" w14:textId="1F8B485A" w:rsidR="00D6052A" w:rsidRPr="004C55EC" w:rsidDel="00D6052A" w:rsidRDefault="00D6052A" w:rsidP="00476199">
            <w:pPr>
              <w:pStyle w:val="TAC"/>
              <w:rPr>
                <w:del w:id="6585" w:author="Huawei" w:date="2024-10-10T10:34:00Z"/>
                <w:sz w:val="16"/>
                <w:szCs w:val="16"/>
                <w:lang w:eastAsia="zh-CN"/>
              </w:rPr>
            </w:pPr>
            <w:del w:id="6586" w:author="Huawei" w:date="2024-10-10T10:34:00Z">
              <w:r w:rsidRPr="004C55EC" w:rsidDel="00D6052A">
                <w:rPr>
                  <w:sz w:val="16"/>
                  <w:szCs w:val="16"/>
                </w:rPr>
                <w:delText>-97.0 + 34 +TT</w:delText>
              </w:r>
            </w:del>
          </w:p>
        </w:tc>
      </w:tr>
      <w:tr w:rsidR="00D6052A" w:rsidRPr="004C55EC" w:rsidDel="00D6052A" w14:paraId="3ECC9C56" w14:textId="2573E767" w:rsidTr="00476199">
        <w:trPr>
          <w:del w:id="6587" w:author="Huawei" w:date="2024-10-10T10:34:00Z"/>
        </w:trPr>
        <w:tc>
          <w:tcPr>
            <w:tcW w:w="1951" w:type="dxa"/>
            <w:tcBorders>
              <w:top w:val="nil"/>
              <w:bottom w:val="nil"/>
            </w:tcBorders>
          </w:tcPr>
          <w:p w14:paraId="2DCC8661" w14:textId="29EF227E" w:rsidR="00D6052A" w:rsidRPr="004C55EC" w:rsidDel="00D6052A" w:rsidRDefault="00D6052A" w:rsidP="00476199">
            <w:pPr>
              <w:pStyle w:val="TAC"/>
              <w:rPr>
                <w:del w:id="6588" w:author="Huawei" w:date="2024-10-10T10:34:00Z"/>
                <w:sz w:val="16"/>
                <w:szCs w:val="16"/>
              </w:rPr>
            </w:pPr>
          </w:p>
        </w:tc>
        <w:tc>
          <w:tcPr>
            <w:tcW w:w="756" w:type="dxa"/>
            <w:tcBorders>
              <w:top w:val="nil"/>
              <w:bottom w:val="single" w:sz="4" w:space="0" w:color="auto"/>
            </w:tcBorders>
          </w:tcPr>
          <w:p w14:paraId="1A4BF5CE" w14:textId="560AF312" w:rsidR="00D6052A" w:rsidRPr="004C55EC" w:rsidDel="00D6052A" w:rsidRDefault="00D6052A" w:rsidP="00476199">
            <w:pPr>
              <w:pStyle w:val="TAC"/>
              <w:rPr>
                <w:del w:id="6589" w:author="Huawei" w:date="2024-10-10T10:34:00Z"/>
                <w:sz w:val="16"/>
                <w:szCs w:val="16"/>
              </w:rPr>
            </w:pPr>
          </w:p>
        </w:tc>
        <w:tc>
          <w:tcPr>
            <w:tcW w:w="714" w:type="dxa"/>
          </w:tcPr>
          <w:p w14:paraId="6F21AD02" w14:textId="2FD3BE8D" w:rsidR="00D6052A" w:rsidRPr="004C55EC" w:rsidDel="00D6052A" w:rsidRDefault="00D6052A" w:rsidP="00476199">
            <w:pPr>
              <w:pStyle w:val="TAC"/>
              <w:rPr>
                <w:del w:id="6590" w:author="Huawei" w:date="2024-10-10T10:34:00Z"/>
                <w:sz w:val="16"/>
                <w:szCs w:val="16"/>
                <w:lang w:eastAsia="zh-CN"/>
              </w:rPr>
            </w:pPr>
            <w:del w:id="6591" w:author="Huawei" w:date="2024-10-10T10:34:00Z">
              <w:r w:rsidRPr="004C55EC" w:rsidDel="00D6052A">
                <w:rPr>
                  <w:sz w:val="16"/>
                  <w:szCs w:val="16"/>
                  <w:lang w:eastAsia="zh-CN"/>
                </w:rPr>
                <w:delText>n77</w:delText>
              </w:r>
            </w:del>
          </w:p>
        </w:tc>
        <w:tc>
          <w:tcPr>
            <w:tcW w:w="1920" w:type="dxa"/>
          </w:tcPr>
          <w:p w14:paraId="79F7295F" w14:textId="1F8F49C5" w:rsidR="00D6052A" w:rsidRPr="004C55EC" w:rsidDel="00D6052A" w:rsidRDefault="00D6052A" w:rsidP="00476199">
            <w:pPr>
              <w:pStyle w:val="TAC"/>
              <w:rPr>
                <w:del w:id="6592" w:author="Huawei" w:date="2024-10-10T10:34:00Z"/>
                <w:sz w:val="16"/>
                <w:szCs w:val="16"/>
                <w:lang w:eastAsia="zh-CN"/>
              </w:rPr>
            </w:pPr>
            <w:del w:id="6593" w:author="Huawei" w:date="2024-10-10T10:34:00Z">
              <w:r w:rsidRPr="004C55EC" w:rsidDel="00D6052A">
                <w:rPr>
                  <w:sz w:val="16"/>
                  <w:szCs w:val="16"/>
                  <w:lang w:eastAsia="zh-CN"/>
                </w:rPr>
                <w:delText>10</w:delText>
              </w:r>
            </w:del>
          </w:p>
        </w:tc>
        <w:tc>
          <w:tcPr>
            <w:tcW w:w="2321" w:type="dxa"/>
          </w:tcPr>
          <w:p w14:paraId="19FB2743" w14:textId="46AAAD5F" w:rsidR="00D6052A" w:rsidRPr="004C55EC" w:rsidDel="00D6052A" w:rsidRDefault="00D6052A" w:rsidP="00476199">
            <w:pPr>
              <w:pStyle w:val="TAC"/>
              <w:rPr>
                <w:del w:id="6594" w:author="Huawei" w:date="2024-10-10T10:34:00Z"/>
                <w:sz w:val="16"/>
                <w:szCs w:val="16"/>
              </w:rPr>
            </w:pPr>
            <w:del w:id="6595" w:author="Huawei" w:date="2024-10-10T10:34:00Z">
              <w:r w:rsidRPr="004C55EC" w:rsidDel="00D6052A">
                <w:rPr>
                  <w:sz w:val="16"/>
                  <w:szCs w:val="16"/>
                </w:rPr>
                <w:delText>-95.3+TT</w:delText>
              </w:r>
            </w:del>
          </w:p>
        </w:tc>
        <w:tc>
          <w:tcPr>
            <w:tcW w:w="2686" w:type="dxa"/>
          </w:tcPr>
          <w:p w14:paraId="531DF1A8" w14:textId="4C0CE32C" w:rsidR="00D6052A" w:rsidRPr="004C55EC" w:rsidDel="00D6052A" w:rsidRDefault="00D6052A" w:rsidP="00476199">
            <w:pPr>
              <w:pStyle w:val="TAC"/>
              <w:rPr>
                <w:del w:id="6596" w:author="Huawei" w:date="2024-10-10T10:34:00Z"/>
                <w:sz w:val="16"/>
                <w:szCs w:val="16"/>
              </w:rPr>
            </w:pPr>
            <w:del w:id="6597" w:author="Huawei" w:date="2024-10-10T10:34:00Z">
              <w:r w:rsidRPr="004C55EC" w:rsidDel="00D6052A">
                <w:rPr>
                  <w:sz w:val="16"/>
                  <w:szCs w:val="16"/>
                </w:rPr>
                <w:delText>-95.3-2.2+TT</w:delText>
              </w:r>
            </w:del>
          </w:p>
        </w:tc>
      </w:tr>
      <w:tr w:rsidR="00D6052A" w:rsidRPr="004C55EC" w:rsidDel="00D6052A" w14:paraId="6AC853E1" w14:textId="4BC00CD1" w:rsidTr="00476199">
        <w:trPr>
          <w:del w:id="6598" w:author="Huawei" w:date="2024-10-10T10:34:00Z"/>
        </w:trPr>
        <w:tc>
          <w:tcPr>
            <w:tcW w:w="1951" w:type="dxa"/>
            <w:tcBorders>
              <w:top w:val="nil"/>
              <w:bottom w:val="nil"/>
            </w:tcBorders>
          </w:tcPr>
          <w:p w14:paraId="4A967512" w14:textId="6A811AC7" w:rsidR="00D6052A" w:rsidRPr="004C55EC" w:rsidDel="00D6052A" w:rsidRDefault="00D6052A" w:rsidP="00476199">
            <w:pPr>
              <w:pStyle w:val="TAC"/>
              <w:rPr>
                <w:del w:id="6599" w:author="Huawei" w:date="2024-10-10T10:34:00Z"/>
                <w:sz w:val="16"/>
                <w:szCs w:val="16"/>
              </w:rPr>
            </w:pPr>
          </w:p>
        </w:tc>
        <w:tc>
          <w:tcPr>
            <w:tcW w:w="756" w:type="dxa"/>
            <w:tcBorders>
              <w:top w:val="single" w:sz="4" w:space="0" w:color="auto"/>
              <w:bottom w:val="nil"/>
            </w:tcBorders>
          </w:tcPr>
          <w:p w14:paraId="0916079D" w14:textId="2A94ABDF" w:rsidR="00D6052A" w:rsidRPr="004C55EC" w:rsidDel="00D6052A" w:rsidRDefault="00D6052A" w:rsidP="00476199">
            <w:pPr>
              <w:pStyle w:val="TAC"/>
              <w:rPr>
                <w:del w:id="6600" w:author="Huawei" w:date="2024-10-10T10:34:00Z"/>
                <w:sz w:val="16"/>
                <w:szCs w:val="16"/>
                <w:lang w:eastAsia="zh-CN"/>
              </w:rPr>
            </w:pPr>
            <w:del w:id="6601" w:author="Huawei" w:date="2024-10-10T10:34:00Z">
              <w:r w:rsidRPr="004C55EC" w:rsidDel="00D6052A">
                <w:rPr>
                  <w:sz w:val="16"/>
                  <w:szCs w:val="16"/>
                  <w:lang w:eastAsia="zh-CN"/>
                </w:rPr>
                <w:delText>5</w:delText>
              </w:r>
            </w:del>
          </w:p>
        </w:tc>
        <w:tc>
          <w:tcPr>
            <w:tcW w:w="714" w:type="dxa"/>
          </w:tcPr>
          <w:p w14:paraId="2D2EBDDF" w14:textId="1B7B5CFF" w:rsidR="00D6052A" w:rsidRPr="004C55EC" w:rsidDel="00D6052A" w:rsidRDefault="00D6052A" w:rsidP="00476199">
            <w:pPr>
              <w:pStyle w:val="TAC"/>
              <w:rPr>
                <w:del w:id="6602" w:author="Huawei" w:date="2024-10-10T10:34:00Z"/>
                <w:sz w:val="16"/>
                <w:szCs w:val="16"/>
                <w:lang w:eastAsia="zh-CN"/>
              </w:rPr>
            </w:pPr>
            <w:del w:id="6603" w:author="Huawei" w:date="2024-10-10T10:34:00Z">
              <w:r w:rsidRPr="004C55EC" w:rsidDel="00D6052A">
                <w:rPr>
                  <w:sz w:val="16"/>
                  <w:szCs w:val="16"/>
                  <w:lang w:eastAsia="zh-CN"/>
                </w:rPr>
                <w:delText>n14</w:delText>
              </w:r>
            </w:del>
          </w:p>
        </w:tc>
        <w:tc>
          <w:tcPr>
            <w:tcW w:w="1920" w:type="dxa"/>
          </w:tcPr>
          <w:p w14:paraId="7536D173" w14:textId="56EDDE61" w:rsidR="00D6052A" w:rsidRPr="004C55EC" w:rsidDel="00D6052A" w:rsidRDefault="00D6052A" w:rsidP="00476199">
            <w:pPr>
              <w:pStyle w:val="TAC"/>
              <w:rPr>
                <w:del w:id="6604" w:author="Huawei" w:date="2024-10-10T10:34:00Z"/>
                <w:sz w:val="16"/>
                <w:szCs w:val="16"/>
                <w:lang w:eastAsia="zh-CN"/>
              </w:rPr>
            </w:pPr>
            <w:del w:id="6605" w:author="Huawei" w:date="2024-10-10T10:34:00Z">
              <w:r w:rsidRPr="004C55EC" w:rsidDel="00D6052A">
                <w:rPr>
                  <w:sz w:val="16"/>
                  <w:szCs w:val="16"/>
                  <w:lang w:eastAsia="zh-CN"/>
                </w:rPr>
                <w:delText>10</w:delText>
              </w:r>
            </w:del>
          </w:p>
        </w:tc>
        <w:tc>
          <w:tcPr>
            <w:tcW w:w="2321" w:type="dxa"/>
          </w:tcPr>
          <w:p w14:paraId="530E26E1" w14:textId="035B6195" w:rsidR="00D6052A" w:rsidRPr="004C55EC" w:rsidDel="00D6052A" w:rsidRDefault="00D6052A" w:rsidP="00476199">
            <w:pPr>
              <w:pStyle w:val="TAC"/>
              <w:rPr>
                <w:del w:id="6606" w:author="Huawei" w:date="2024-10-10T10:34:00Z"/>
                <w:sz w:val="16"/>
                <w:szCs w:val="16"/>
              </w:rPr>
            </w:pPr>
            <w:del w:id="6607" w:author="Huawei" w:date="2024-10-10T10:34:00Z">
              <w:r w:rsidRPr="004C55EC" w:rsidDel="00D6052A">
                <w:rPr>
                  <w:sz w:val="16"/>
                  <w:szCs w:val="16"/>
                </w:rPr>
                <w:delText>-93.8 + 31 +TT</w:delText>
              </w:r>
            </w:del>
          </w:p>
        </w:tc>
        <w:tc>
          <w:tcPr>
            <w:tcW w:w="2686" w:type="dxa"/>
          </w:tcPr>
          <w:p w14:paraId="60F67A8D" w14:textId="2049D6BE" w:rsidR="00D6052A" w:rsidRPr="004C55EC" w:rsidDel="00D6052A" w:rsidRDefault="00D6052A" w:rsidP="00476199">
            <w:pPr>
              <w:pStyle w:val="TAC"/>
              <w:rPr>
                <w:del w:id="6608" w:author="Huawei" w:date="2024-10-10T10:34:00Z"/>
                <w:sz w:val="16"/>
                <w:szCs w:val="16"/>
                <w:lang w:eastAsia="zh-CN"/>
              </w:rPr>
            </w:pPr>
            <w:del w:id="6609" w:author="Huawei" w:date="2024-10-10T10:34:00Z">
              <w:r w:rsidRPr="004C55EC" w:rsidDel="00D6052A">
                <w:rPr>
                  <w:sz w:val="16"/>
                  <w:szCs w:val="16"/>
                </w:rPr>
                <w:delText>-93.8 + 31 +TT</w:delText>
              </w:r>
            </w:del>
          </w:p>
        </w:tc>
      </w:tr>
      <w:tr w:rsidR="00D6052A" w:rsidRPr="004C55EC" w:rsidDel="00D6052A" w14:paraId="7B1F2AA0" w14:textId="54902D1C" w:rsidTr="00476199">
        <w:trPr>
          <w:del w:id="6610" w:author="Huawei" w:date="2024-10-10T10:34:00Z"/>
        </w:trPr>
        <w:tc>
          <w:tcPr>
            <w:tcW w:w="1951" w:type="dxa"/>
            <w:tcBorders>
              <w:top w:val="nil"/>
              <w:bottom w:val="single" w:sz="4" w:space="0" w:color="auto"/>
            </w:tcBorders>
          </w:tcPr>
          <w:p w14:paraId="2246C4B8" w14:textId="21B886F1" w:rsidR="00D6052A" w:rsidRPr="004C55EC" w:rsidDel="00D6052A" w:rsidRDefault="00D6052A" w:rsidP="00476199">
            <w:pPr>
              <w:pStyle w:val="TAC"/>
              <w:rPr>
                <w:del w:id="6611" w:author="Huawei" w:date="2024-10-10T10:34:00Z"/>
                <w:sz w:val="16"/>
                <w:szCs w:val="16"/>
                <w:lang w:eastAsia="zh-CN"/>
              </w:rPr>
            </w:pPr>
          </w:p>
        </w:tc>
        <w:tc>
          <w:tcPr>
            <w:tcW w:w="756" w:type="dxa"/>
            <w:tcBorders>
              <w:top w:val="nil"/>
              <w:bottom w:val="single" w:sz="4" w:space="0" w:color="auto"/>
            </w:tcBorders>
          </w:tcPr>
          <w:p w14:paraId="0FF58291" w14:textId="3F1D9D4C" w:rsidR="00D6052A" w:rsidRPr="004C55EC" w:rsidDel="00D6052A" w:rsidRDefault="00D6052A" w:rsidP="00476199">
            <w:pPr>
              <w:pStyle w:val="TAC"/>
              <w:rPr>
                <w:del w:id="6612" w:author="Huawei" w:date="2024-10-10T10:34:00Z"/>
                <w:sz w:val="16"/>
                <w:szCs w:val="16"/>
              </w:rPr>
            </w:pPr>
          </w:p>
        </w:tc>
        <w:tc>
          <w:tcPr>
            <w:tcW w:w="714" w:type="dxa"/>
          </w:tcPr>
          <w:p w14:paraId="589E9F3C" w14:textId="1B1D9033" w:rsidR="00D6052A" w:rsidRPr="004C55EC" w:rsidDel="00D6052A" w:rsidRDefault="00D6052A" w:rsidP="00476199">
            <w:pPr>
              <w:pStyle w:val="TAC"/>
              <w:rPr>
                <w:del w:id="6613" w:author="Huawei" w:date="2024-10-10T10:34:00Z"/>
                <w:sz w:val="16"/>
                <w:szCs w:val="16"/>
                <w:lang w:eastAsia="zh-CN"/>
              </w:rPr>
            </w:pPr>
            <w:del w:id="6614" w:author="Huawei" w:date="2024-10-10T10:34:00Z">
              <w:r w:rsidRPr="004C55EC" w:rsidDel="00D6052A">
                <w:rPr>
                  <w:sz w:val="16"/>
                  <w:szCs w:val="16"/>
                  <w:lang w:eastAsia="zh-CN"/>
                </w:rPr>
                <w:delText>n77</w:delText>
              </w:r>
            </w:del>
          </w:p>
        </w:tc>
        <w:tc>
          <w:tcPr>
            <w:tcW w:w="1920" w:type="dxa"/>
          </w:tcPr>
          <w:p w14:paraId="584FA13A" w14:textId="07BB955D" w:rsidR="00D6052A" w:rsidRPr="004C55EC" w:rsidDel="00D6052A" w:rsidRDefault="00D6052A" w:rsidP="00476199">
            <w:pPr>
              <w:pStyle w:val="TAC"/>
              <w:rPr>
                <w:del w:id="6615" w:author="Huawei" w:date="2024-10-10T10:34:00Z"/>
                <w:sz w:val="16"/>
                <w:szCs w:val="16"/>
                <w:lang w:eastAsia="zh-CN"/>
              </w:rPr>
            </w:pPr>
            <w:del w:id="6616" w:author="Huawei" w:date="2024-10-10T10:34:00Z">
              <w:r w:rsidRPr="004C55EC" w:rsidDel="00D6052A">
                <w:rPr>
                  <w:sz w:val="16"/>
                  <w:szCs w:val="16"/>
                  <w:lang w:eastAsia="zh-CN"/>
                </w:rPr>
                <w:delText>10</w:delText>
              </w:r>
            </w:del>
          </w:p>
        </w:tc>
        <w:tc>
          <w:tcPr>
            <w:tcW w:w="2321" w:type="dxa"/>
          </w:tcPr>
          <w:p w14:paraId="01E92583" w14:textId="1F98AE89" w:rsidR="00D6052A" w:rsidRPr="004C55EC" w:rsidDel="00D6052A" w:rsidRDefault="00D6052A" w:rsidP="00476199">
            <w:pPr>
              <w:pStyle w:val="TAC"/>
              <w:rPr>
                <w:del w:id="6617" w:author="Huawei" w:date="2024-10-10T10:34:00Z"/>
                <w:sz w:val="16"/>
                <w:szCs w:val="16"/>
              </w:rPr>
            </w:pPr>
            <w:del w:id="6618" w:author="Huawei" w:date="2024-10-10T10:34:00Z">
              <w:r w:rsidRPr="004C55EC" w:rsidDel="00D6052A">
                <w:rPr>
                  <w:sz w:val="16"/>
                  <w:szCs w:val="16"/>
                </w:rPr>
                <w:delText>-95.3+TT</w:delText>
              </w:r>
            </w:del>
          </w:p>
        </w:tc>
        <w:tc>
          <w:tcPr>
            <w:tcW w:w="2686" w:type="dxa"/>
          </w:tcPr>
          <w:p w14:paraId="6850B43B" w14:textId="5E71F350" w:rsidR="00D6052A" w:rsidRPr="004C55EC" w:rsidDel="00D6052A" w:rsidRDefault="00D6052A" w:rsidP="00476199">
            <w:pPr>
              <w:pStyle w:val="TAC"/>
              <w:rPr>
                <w:del w:id="6619" w:author="Huawei" w:date="2024-10-10T10:34:00Z"/>
                <w:sz w:val="16"/>
                <w:szCs w:val="16"/>
              </w:rPr>
            </w:pPr>
            <w:del w:id="6620" w:author="Huawei" w:date="2024-10-10T10:34:00Z">
              <w:r w:rsidRPr="004C55EC" w:rsidDel="00D6052A">
                <w:rPr>
                  <w:sz w:val="16"/>
                  <w:szCs w:val="16"/>
                </w:rPr>
                <w:delText>-95.3-2.2+TT</w:delText>
              </w:r>
            </w:del>
          </w:p>
        </w:tc>
      </w:tr>
      <w:tr w:rsidR="00D6052A" w:rsidRPr="004C55EC" w:rsidDel="00D6052A" w14:paraId="291D260A" w14:textId="74DEBE56" w:rsidTr="00476199">
        <w:trPr>
          <w:del w:id="6621" w:author="Huawei" w:date="2024-10-10T10:34:00Z"/>
        </w:trPr>
        <w:tc>
          <w:tcPr>
            <w:tcW w:w="1951" w:type="dxa"/>
            <w:tcBorders>
              <w:top w:val="nil"/>
              <w:bottom w:val="nil"/>
            </w:tcBorders>
          </w:tcPr>
          <w:p w14:paraId="75B3423E" w14:textId="653E8A0C" w:rsidR="00D6052A" w:rsidRPr="004C55EC" w:rsidDel="00D6052A" w:rsidRDefault="00D6052A" w:rsidP="00476199">
            <w:pPr>
              <w:pStyle w:val="TAC"/>
              <w:rPr>
                <w:del w:id="6622" w:author="Huawei" w:date="2024-10-10T10:34:00Z"/>
                <w:sz w:val="16"/>
                <w:szCs w:val="16"/>
              </w:rPr>
            </w:pPr>
            <w:del w:id="6623" w:author="Huawei" w:date="2024-10-10T10:34:00Z">
              <w:r w:rsidRPr="004C55EC" w:rsidDel="00D6052A">
                <w:rPr>
                  <w:sz w:val="16"/>
                  <w:szCs w:val="16"/>
                </w:rPr>
                <w:delText>CA_n30A-n77A</w:delText>
              </w:r>
            </w:del>
          </w:p>
        </w:tc>
        <w:tc>
          <w:tcPr>
            <w:tcW w:w="756" w:type="dxa"/>
            <w:tcBorders>
              <w:bottom w:val="nil"/>
            </w:tcBorders>
          </w:tcPr>
          <w:p w14:paraId="79014A1E" w14:textId="3FEF7132" w:rsidR="00D6052A" w:rsidRPr="004C55EC" w:rsidDel="00D6052A" w:rsidRDefault="00D6052A" w:rsidP="00476199">
            <w:pPr>
              <w:pStyle w:val="TAC"/>
              <w:rPr>
                <w:del w:id="6624" w:author="Huawei" w:date="2024-10-10T10:34:00Z"/>
                <w:sz w:val="16"/>
                <w:szCs w:val="16"/>
                <w:lang w:eastAsia="zh-CN"/>
              </w:rPr>
            </w:pPr>
            <w:del w:id="6625" w:author="Huawei" w:date="2024-10-10T10:34:00Z">
              <w:r w:rsidDel="00D6052A">
                <w:rPr>
                  <w:sz w:val="16"/>
                  <w:szCs w:val="16"/>
                </w:rPr>
                <w:delText>1</w:delText>
              </w:r>
            </w:del>
          </w:p>
        </w:tc>
        <w:tc>
          <w:tcPr>
            <w:tcW w:w="714" w:type="dxa"/>
          </w:tcPr>
          <w:p w14:paraId="41855C01" w14:textId="3CA90329" w:rsidR="00D6052A" w:rsidRPr="004C55EC" w:rsidDel="00D6052A" w:rsidRDefault="00D6052A" w:rsidP="00476199">
            <w:pPr>
              <w:pStyle w:val="TAC"/>
              <w:rPr>
                <w:del w:id="6626" w:author="Huawei" w:date="2024-10-10T10:34:00Z"/>
                <w:sz w:val="16"/>
                <w:szCs w:val="16"/>
              </w:rPr>
            </w:pPr>
            <w:del w:id="6627" w:author="Huawei" w:date="2024-10-10T10:34:00Z">
              <w:r w:rsidRPr="004C55EC" w:rsidDel="00D6052A">
                <w:rPr>
                  <w:sz w:val="16"/>
                  <w:szCs w:val="16"/>
                </w:rPr>
                <w:delText>n30</w:delText>
              </w:r>
            </w:del>
          </w:p>
        </w:tc>
        <w:tc>
          <w:tcPr>
            <w:tcW w:w="1920" w:type="dxa"/>
          </w:tcPr>
          <w:p w14:paraId="34277CFD" w14:textId="65E1B3A9" w:rsidR="00D6052A" w:rsidRPr="004C55EC" w:rsidDel="00D6052A" w:rsidRDefault="00D6052A" w:rsidP="00476199">
            <w:pPr>
              <w:pStyle w:val="TAC"/>
              <w:rPr>
                <w:del w:id="6628" w:author="Huawei" w:date="2024-10-10T10:34:00Z"/>
                <w:sz w:val="16"/>
                <w:szCs w:val="16"/>
                <w:lang w:eastAsia="zh-CN"/>
              </w:rPr>
            </w:pPr>
            <w:del w:id="6629" w:author="Huawei" w:date="2024-10-10T10:34:00Z">
              <w:r w:rsidRPr="004C55EC" w:rsidDel="00D6052A">
                <w:rPr>
                  <w:sz w:val="16"/>
                  <w:szCs w:val="16"/>
                  <w:lang w:eastAsia="zh-CN"/>
                </w:rPr>
                <w:delText>5</w:delText>
              </w:r>
            </w:del>
          </w:p>
        </w:tc>
        <w:tc>
          <w:tcPr>
            <w:tcW w:w="2321" w:type="dxa"/>
          </w:tcPr>
          <w:p w14:paraId="69F2BB97" w14:textId="4B21E621" w:rsidR="00D6052A" w:rsidRPr="004C55EC" w:rsidDel="00D6052A" w:rsidRDefault="00D6052A" w:rsidP="00476199">
            <w:pPr>
              <w:pStyle w:val="TAC"/>
              <w:rPr>
                <w:del w:id="6630" w:author="Huawei" w:date="2024-10-10T10:34:00Z"/>
                <w:sz w:val="16"/>
                <w:szCs w:val="16"/>
              </w:rPr>
            </w:pPr>
            <w:del w:id="6631" w:author="Huawei" w:date="2024-10-10T10:34:00Z">
              <w:r w:rsidRPr="004C55EC" w:rsidDel="00D6052A">
                <w:rPr>
                  <w:sz w:val="16"/>
                  <w:szCs w:val="16"/>
                </w:rPr>
                <w:delText>-99 + 1</w:delText>
              </w:r>
              <w:r w:rsidDel="00D6052A">
                <w:rPr>
                  <w:sz w:val="16"/>
                  <w:szCs w:val="16"/>
                </w:rPr>
                <w:delText>3</w:delText>
              </w:r>
              <w:r w:rsidRPr="004C55EC" w:rsidDel="00D6052A">
                <w:rPr>
                  <w:sz w:val="16"/>
                  <w:szCs w:val="16"/>
                </w:rPr>
                <w:delText>.</w:delText>
              </w:r>
              <w:r w:rsidDel="00D6052A">
                <w:rPr>
                  <w:sz w:val="16"/>
                  <w:szCs w:val="16"/>
                </w:rPr>
                <w:delText>2</w:delText>
              </w:r>
              <w:r w:rsidRPr="004C55EC" w:rsidDel="00D6052A">
                <w:rPr>
                  <w:sz w:val="16"/>
                  <w:szCs w:val="16"/>
                </w:rPr>
                <w:delText xml:space="preserve"> + TT</w:delText>
              </w:r>
            </w:del>
          </w:p>
        </w:tc>
        <w:tc>
          <w:tcPr>
            <w:tcW w:w="2686" w:type="dxa"/>
          </w:tcPr>
          <w:p w14:paraId="20138D36" w14:textId="78A88AB8" w:rsidR="00D6052A" w:rsidRPr="004C55EC" w:rsidDel="00D6052A" w:rsidRDefault="00D6052A" w:rsidP="00476199">
            <w:pPr>
              <w:pStyle w:val="TAC"/>
              <w:rPr>
                <w:del w:id="6632" w:author="Huawei" w:date="2024-10-10T10:34:00Z"/>
                <w:sz w:val="16"/>
                <w:szCs w:val="16"/>
              </w:rPr>
            </w:pPr>
            <w:del w:id="6633" w:author="Huawei" w:date="2024-10-10T10:34:00Z">
              <w:r w:rsidRPr="004C55EC" w:rsidDel="00D6052A">
                <w:rPr>
                  <w:sz w:val="16"/>
                  <w:szCs w:val="16"/>
                </w:rPr>
                <w:delText>-99 + 1</w:delText>
              </w:r>
              <w:r w:rsidDel="00D6052A">
                <w:rPr>
                  <w:sz w:val="16"/>
                  <w:szCs w:val="16"/>
                </w:rPr>
                <w:delText>3</w:delText>
              </w:r>
              <w:r w:rsidRPr="004C55EC" w:rsidDel="00D6052A">
                <w:rPr>
                  <w:sz w:val="16"/>
                  <w:szCs w:val="16"/>
                </w:rPr>
                <w:delText>.</w:delText>
              </w:r>
              <w:r w:rsidDel="00D6052A">
                <w:rPr>
                  <w:sz w:val="16"/>
                  <w:szCs w:val="16"/>
                </w:rPr>
                <w:delText>2</w:delText>
              </w:r>
              <w:r w:rsidRPr="004C55EC" w:rsidDel="00D6052A">
                <w:rPr>
                  <w:sz w:val="16"/>
                  <w:szCs w:val="16"/>
                </w:rPr>
                <w:delText xml:space="preserve"> + TT</w:delText>
              </w:r>
            </w:del>
          </w:p>
        </w:tc>
      </w:tr>
      <w:tr w:rsidR="00D6052A" w:rsidRPr="004C55EC" w:rsidDel="00D6052A" w14:paraId="6451E98A" w14:textId="6B986B0F" w:rsidTr="00476199">
        <w:trPr>
          <w:del w:id="6634" w:author="Huawei" w:date="2024-10-10T10:34:00Z"/>
        </w:trPr>
        <w:tc>
          <w:tcPr>
            <w:tcW w:w="1951" w:type="dxa"/>
            <w:tcBorders>
              <w:top w:val="nil"/>
              <w:bottom w:val="nil"/>
            </w:tcBorders>
          </w:tcPr>
          <w:p w14:paraId="5E4903CE" w14:textId="2038CF12" w:rsidR="00D6052A" w:rsidRPr="004C55EC" w:rsidDel="00D6052A" w:rsidRDefault="00D6052A" w:rsidP="00476199">
            <w:pPr>
              <w:pStyle w:val="TAC"/>
              <w:rPr>
                <w:del w:id="6635" w:author="Huawei" w:date="2024-10-10T10:34:00Z"/>
                <w:sz w:val="16"/>
                <w:szCs w:val="16"/>
              </w:rPr>
            </w:pPr>
          </w:p>
        </w:tc>
        <w:tc>
          <w:tcPr>
            <w:tcW w:w="756" w:type="dxa"/>
            <w:tcBorders>
              <w:top w:val="nil"/>
              <w:bottom w:val="single" w:sz="4" w:space="0" w:color="auto"/>
            </w:tcBorders>
          </w:tcPr>
          <w:p w14:paraId="3223DC30" w14:textId="3E6CB9AF" w:rsidR="00D6052A" w:rsidRPr="004C55EC" w:rsidDel="00D6052A" w:rsidRDefault="00D6052A" w:rsidP="00476199">
            <w:pPr>
              <w:pStyle w:val="TAC"/>
              <w:rPr>
                <w:del w:id="6636" w:author="Huawei" w:date="2024-10-10T10:34:00Z"/>
                <w:sz w:val="16"/>
                <w:szCs w:val="16"/>
              </w:rPr>
            </w:pPr>
          </w:p>
        </w:tc>
        <w:tc>
          <w:tcPr>
            <w:tcW w:w="714" w:type="dxa"/>
          </w:tcPr>
          <w:p w14:paraId="24C2FBED" w14:textId="13F8FD59" w:rsidR="00D6052A" w:rsidRPr="004C55EC" w:rsidDel="00D6052A" w:rsidRDefault="00D6052A" w:rsidP="00476199">
            <w:pPr>
              <w:pStyle w:val="TAC"/>
              <w:rPr>
                <w:del w:id="6637" w:author="Huawei" w:date="2024-10-10T10:34:00Z"/>
                <w:sz w:val="16"/>
                <w:szCs w:val="16"/>
              </w:rPr>
            </w:pPr>
            <w:del w:id="6638" w:author="Huawei" w:date="2024-10-10T10:34:00Z">
              <w:r w:rsidRPr="004C55EC" w:rsidDel="00D6052A">
                <w:rPr>
                  <w:sz w:val="16"/>
                  <w:szCs w:val="16"/>
                  <w:lang w:eastAsia="zh-CN"/>
                </w:rPr>
                <w:delText>n77</w:delText>
              </w:r>
            </w:del>
          </w:p>
        </w:tc>
        <w:tc>
          <w:tcPr>
            <w:tcW w:w="1920" w:type="dxa"/>
          </w:tcPr>
          <w:p w14:paraId="67476872" w14:textId="14FF83B8" w:rsidR="00D6052A" w:rsidRPr="004C55EC" w:rsidDel="00D6052A" w:rsidRDefault="00D6052A" w:rsidP="00476199">
            <w:pPr>
              <w:pStyle w:val="TAC"/>
              <w:rPr>
                <w:del w:id="6639" w:author="Huawei" w:date="2024-10-10T10:34:00Z"/>
                <w:sz w:val="16"/>
                <w:szCs w:val="16"/>
                <w:lang w:eastAsia="zh-CN"/>
              </w:rPr>
            </w:pPr>
            <w:del w:id="6640" w:author="Huawei" w:date="2024-10-10T10:34:00Z">
              <w:r w:rsidRPr="004C55EC" w:rsidDel="00D6052A">
                <w:rPr>
                  <w:sz w:val="16"/>
                  <w:szCs w:val="16"/>
                  <w:lang w:eastAsia="zh-CN"/>
                </w:rPr>
                <w:delText>10</w:delText>
              </w:r>
            </w:del>
          </w:p>
        </w:tc>
        <w:tc>
          <w:tcPr>
            <w:tcW w:w="2321" w:type="dxa"/>
          </w:tcPr>
          <w:p w14:paraId="397EC3D7" w14:textId="5278CD2E" w:rsidR="00D6052A" w:rsidRPr="004C55EC" w:rsidDel="00D6052A" w:rsidRDefault="00D6052A" w:rsidP="00476199">
            <w:pPr>
              <w:pStyle w:val="TAC"/>
              <w:rPr>
                <w:del w:id="6641" w:author="Huawei" w:date="2024-10-10T10:34:00Z"/>
                <w:sz w:val="16"/>
                <w:szCs w:val="16"/>
              </w:rPr>
            </w:pPr>
            <w:del w:id="6642" w:author="Huawei" w:date="2024-10-10T10:34:00Z">
              <w:r w:rsidRPr="004C55EC" w:rsidDel="00D6052A">
                <w:rPr>
                  <w:sz w:val="16"/>
                  <w:szCs w:val="16"/>
                </w:rPr>
                <w:delText>-95.3 + TT</w:delText>
              </w:r>
            </w:del>
          </w:p>
        </w:tc>
        <w:tc>
          <w:tcPr>
            <w:tcW w:w="2686" w:type="dxa"/>
          </w:tcPr>
          <w:p w14:paraId="4F2BF48F" w14:textId="467402B3" w:rsidR="00D6052A" w:rsidRPr="004C55EC" w:rsidDel="00D6052A" w:rsidRDefault="00D6052A" w:rsidP="00476199">
            <w:pPr>
              <w:pStyle w:val="TAC"/>
              <w:rPr>
                <w:del w:id="6643" w:author="Huawei" w:date="2024-10-10T10:34:00Z"/>
                <w:sz w:val="16"/>
                <w:szCs w:val="16"/>
              </w:rPr>
            </w:pPr>
            <w:del w:id="6644" w:author="Huawei" w:date="2024-10-10T10:34:00Z">
              <w:r w:rsidRPr="004C55EC" w:rsidDel="00D6052A">
                <w:rPr>
                  <w:sz w:val="16"/>
                  <w:szCs w:val="16"/>
                </w:rPr>
                <w:delText>-95.3 -2.2 + TT</w:delText>
              </w:r>
            </w:del>
          </w:p>
        </w:tc>
      </w:tr>
      <w:tr w:rsidR="00D6052A" w:rsidRPr="004C55EC" w:rsidDel="00D6052A" w14:paraId="4F95975B" w14:textId="68B666E9" w:rsidTr="00476199">
        <w:trPr>
          <w:del w:id="6645" w:author="Huawei" w:date="2024-10-10T10:34:00Z"/>
        </w:trPr>
        <w:tc>
          <w:tcPr>
            <w:tcW w:w="1951" w:type="dxa"/>
            <w:tcBorders>
              <w:top w:val="nil"/>
              <w:bottom w:val="nil"/>
            </w:tcBorders>
          </w:tcPr>
          <w:p w14:paraId="357939EF" w14:textId="51501D14" w:rsidR="00D6052A" w:rsidRPr="004C55EC" w:rsidDel="00D6052A" w:rsidRDefault="00D6052A" w:rsidP="00476199">
            <w:pPr>
              <w:pStyle w:val="TAC"/>
              <w:rPr>
                <w:del w:id="6646" w:author="Huawei" w:date="2024-10-10T10:34:00Z"/>
                <w:sz w:val="16"/>
                <w:szCs w:val="16"/>
              </w:rPr>
            </w:pPr>
          </w:p>
        </w:tc>
        <w:tc>
          <w:tcPr>
            <w:tcW w:w="756" w:type="dxa"/>
            <w:tcBorders>
              <w:bottom w:val="nil"/>
            </w:tcBorders>
          </w:tcPr>
          <w:p w14:paraId="06B067C2" w14:textId="6A35F908" w:rsidR="00D6052A" w:rsidRPr="004C55EC" w:rsidDel="00D6052A" w:rsidRDefault="00D6052A" w:rsidP="00476199">
            <w:pPr>
              <w:pStyle w:val="TAC"/>
              <w:rPr>
                <w:del w:id="6647" w:author="Huawei" w:date="2024-10-10T10:34:00Z"/>
                <w:sz w:val="16"/>
                <w:szCs w:val="16"/>
                <w:lang w:eastAsia="zh-CN"/>
              </w:rPr>
            </w:pPr>
            <w:del w:id="6648" w:author="Huawei" w:date="2024-10-10T10:34:00Z">
              <w:r w:rsidDel="00D6052A">
                <w:rPr>
                  <w:sz w:val="16"/>
                  <w:szCs w:val="16"/>
                </w:rPr>
                <w:delText>2</w:delText>
              </w:r>
            </w:del>
          </w:p>
        </w:tc>
        <w:tc>
          <w:tcPr>
            <w:tcW w:w="714" w:type="dxa"/>
          </w:tcPr>
          <w:p w14:paraId="38894077" w14:textId="0AD97BB3" w:rsidR="00D6052A" w:rsidRPr="004C55EC" w:rsidDel="00D6052A" w:rsidRDefault="00D6052A" w:rsidP="00476199">
            <w:pPr>
              <w:pStyle w:val="TAC"/>
              <w:rPr>
                <w:del w:id="6649" w:author="Huawei" w:date="2024-10-10T10:34:00Z"/>
                <w:sz w:val="16"/>
                <w:szCs w:val="16"/>
              </w:rPr>
            </w:pPr>
            <w:del w:id="6650" w:author="Huawei" w:date="2024-10-10T10:34:00Z">
              <w:r w:rsidRPr="004C55EC" w:rsidDel="00D6052A">
                <w:rPr>
                  <w:sz w:val="16"/>
                  <w:szCs w:val="16"/>
                </w:rPr>
                <w:delText>n30</w:delText>
              </w:r>
            </w:del>
          </w:p>
        </w:tc>
        <w:tc>
          <w:tcPr>
            <w:tcW w:w="1920" w:type="dxa"/>
          </w:tcPr>
          <w:p w14:paraId="047AD78C" w14:textId="2E697920" w:rsidR="00D6052A" w:rsidRPr="004C55EC" w:rsidDel="00D6052A" w:rsidRDefault="00D6052A" w:rsidP="00476199">
            <w:pPr>
              <w:pStyle w:val="TAC"/>
              <w:rPr>
                <w:del w:id="6651" w:author="Huawei" w:date="2024-10-10T10:34:00Z"/>
                <w:sz w:val="16"/>
                <w:szCs w:val="16"/>
                <w:lang w:eastAsia="zh-CN"/>
              </w:rPr>
            </w:pPr>
            <w:del w:id="6652" w:author="Huawei" w:date="2024-10-10T10:34:00Z">
              <w:r w:rsidRPr="004C55EC" w:rsidDel="00D6052A">
                <w:rPr>
                  <w:sz w:val="16"/>
                  <w:szCs w:val="16"/>
                  <w:lang w:eastAsia="zh-CN"/>
                </w:rPr>
                <w:delText>10</w:delText>
              </w:r>
            </w:del>
          </w:p>
        </w:tc>
        <w:tc>
          <w:tcPr>
            <w:tcW w:w="2321" w:type="dxa"/>
          </w:tcPr>
          <w:p w14:paraId="77ABBFD1" w14:textId="6841AE27" w:rsidR="00D6052A" w:rsidRPr="004C55EC" w:rsidDel="00D6052A" w:rsidRDefault="00D6052A" w:rsidP="00476199">
            <w:pPr>
              <w:pStyle w:val="TAC"/>
              <w:rPr>
                <w:del w:id="6653" w:author="Huawei" w:date="2024-10-10T10:34:00Z"/>
                <w:sz w:val="16"/>
                <w:szCs w:val="16"/>
              </w:rPr>
            </w:pPr>
            <w:del w:id="6654" w:author="Huawei" w:date="2024-10-10T10:34:00Z">
              <w:r w:rsidRPr="004C55EC" w:rsidDel="00D6052A">
                <w:rPr>
                  <w:sz w:val="16"/>
                  <w:szCs w:val="16"/>
                </w:rPr>
                <w:delText xml:space="preserve">-95.8 + </w:delText>
              </w:r>
              <w:r w:rsidDel="00D6052A">
                <w:rPr>
                  <w:sz w:val="16"/>
                  <w:szCs w:val="16"/>
                </w:rPr>
                <w:delText>10.6</w:delText>
              </w:r>
              <w:r w:rsidRPr="004C55EC" w:rsidDel="00D6052A">
                <w:rPr>
                  <w:sz w:val="16"/>
                  <w:szCs w:val="16"/>
                </w:rPr>
                <w:delText xml:space="preserve"> + TT</w:delText>
              </w:r>
            </w:del>
          </w:p>
        </w:tc>
        <w:tc>
          <w:tcPr>
            <w:tcW w:w="2686" w:type="dxa"/>
          </w:tcPr>
          <w:p w14:paraId="12EAAA57" w14:textId="27C26C03" w:rsidR="00D6052A" w:rsidRPr="004C55EC" w:rsidDel="00D6052A" w:rsidRDefault="00D6052A" w:rsidP="00476199">
            <w:pPr>
              <w:pStyle w:val="TAC"/>
              <w:rPr>
                <w:del w:id="6655" w:author="Huawei" w:date="2024-10-10T10:34:00Z"/>
                <w:sz w:val="16"/>
                <w:szCs w:val="16"/>
              </w:rPr>
            </w:pPr>
            <w:del w:id="6656" w:author="Huawei" w:date="2024-10-10T10:34:00Z">
              <w:r w:rsidRPr="004C55EC" w:rsidDel="00D6052A">
                <w:rPr>
                  <w:sz w:val="16"/>
                  <w:szCs w:val="16"/>
                </w:rPr>
                <w:delText xml:space="preserve">-95.8 + </w:delText>
              </w:r>
              <w:r w:rsidDel="00D6052A">
                <w:rPr>
                  <w:sz w:val="16"/>
                  <w:szCs w:val="16"/>
                </w:rPr>
                <w:delText>10.6</w:delText>
              </w:r>
              <w:r w:rsidRPr="004C55EC" w:rsidDel="00D6052A">
                <w:rPr>
                  <w:sz w:val="16"/>
                  <w:szCs w:val="16"/>
                </w:rPr>
                <w:delText xml:space="preserve"> + TT</w:delText>
              </w:r>
            </w:del>
          </w:p>
        </w:tc>
      </w:tr>
      <w:tr w:rsidR="00D6052A" w:rsidRPr="004C55EC" w:rsidDel="00D6052A" w14:paraId="6AC1F036" w14:textId="24A48915" w:rsidTr="00476199">
        <w:trPr>
          <w:del w:id="6657" w:author="Huawei" w:date="2024-10-10T10:34:00Z"/>
        </w:trPr>
        <w:tc>
          <w:tcPr>
            <w:tcW w:w="1951" w:type="dxa"/>
            <w:tcBorders>
              <w:top w:val="nil"/>
              <w:bottom w:val="nil"/>
            </w:tcBorders>
          </w:tcPr>
          <w:p w14:paraId="38DC7066" w14:textId="3896DED9" w:rsidR="00D6052A" w:rsidRPr="004C55EC" w:rsidDel="00D6052A" w:rsidRDefault="00D6052A" w:rsidP="00476199">
            <w:pPr>
              <w:pStyle w:val="TAC"/>
              <w:rPr>
                <w:del w:id="6658" w:author="Huawei" w:date="2024-10-10T10:34:00Z"/>
                <w:sz w:val="16"/>
                <w:szCs w:val="16"/>
              </w:rPr>
            </w:pPr>
          </w:p>
        </w:tc>
        <w:tc>
          <w:tcPr>
            <w:tcW w:w="756" w:type="dxa"/>
            <w:tcBorders>
              <w:top w:val="nil"/>
              <w:bottom w:val="single" w:sz="4" w:space="0" w:color="auto"/>
            </w:tcBorders>
          </w:tcPr>
          <w:p w14:paraId="7BD0D9EF" w14:textId="0EEFFB62" w:rsidR="00D6052A" w:rsidRPr="004C55EC" w:rsidDel="00D6052A" w:rsidRDefault="00D6052A" w:rsidP="00476199">
            <w:pPr>
              <w:pStyle w:val="TAC"/>
              <w:rPr>
                <w:del w:id="6659" w:author="Huawei" w:date="2024-10-10T10:34:00Z"/>
                <w:sz w:val="16"/>
                <w:szCs w:val="16"/>
              </w:rPr>
            </w:pPr>
          </w:p>
        </w:tc>
        <w:tc>
          <w:tcPr>
            <w:tcW w:w="714" w:type="dxa"/>
          </w:tcPr>
          <w:p w14:paraId="1645A0B6" w14:textId="31F3E97B" w:rsidR="00D6052A" w:rsidRPr="004C55EC" w:rsidDel="00D6052A" w:rsidRDefault="00D6052A" w:rsidP="00476199">
            <w:pPr>
              <w:pStyle w:val="TAC"/>
              <w:rPr>
                <w:del w:id="6660" w:author="Huawei" w:date="2024-10-10T10:34:00Z"/>
                <w:sz w:val="16"/>
                <w:szCs w:val="16"/>
              </w:rPr>
            </w:pPr>
            <w:del w:id="6661" w:author="Huawei" w:date="2024-10-10T10:34:00Z">
              <w:r w:rsidRPr="004C55EC" w:rsidDel="00D6052A">
                <w:rPr>
                  <w:sz w:val="16"/>
                  <w:szCs w:val="16"/>
                  <w:lang w:eastAsia="zh-CN"/>
                </w:rPr>
                <w:delText>n77</w:delText>
              </w:r>
            </w:del>
          </w:p>
        </w:tc>
        <w:tc>
          <w:tcPr>
            <w:tcW w:w="1920" w:type="dxa"/>
          </w:tcPr>
          <w:p w14:paraId="08331567" w14:textId="39C1015D" w:rsidR="00D6052A" w:rsidRPr="004C55EC" w:rsidDel="00D6052A" w:rsidRDefault="00D6052A" w:rsidP="00476199">
            <w:pPr>
              <w:pStyle w:val="TAC"/>
              <w:rPr>
                <w:del w:id="6662" w:author="Huawei" w:date="2024-10-10T10:34:00Z"/>
                <w:sz w:val="16"/>
                <w:szCs w:val="16"/>
                <w:lang w:eastAsia="zh-CN"/>
              </w:rPr>
            </w:pPr>
            <w:del w:id="6663" w:author="Huawei" w:date="2024-10-10T10:34:00Z">
              <w:r w:rsidRPr="004C55EC" w:rsidDel="00D6052A">
                <w:rPr>
                  <w:sz w:val="16"/>
                  <w:szCs w:val="16"/>
                  <w:lang w:eastAsia="zh-CN"/>
                </w:rPr>
                <w:delText>10</w:delText>
              </w:r>
            </w:del>
          </w:p>
        </w:tc>
        <w:tc>
          <w:tcPr>
            <w:tcW w:w="2321" w:type="dxa"/>
          </w:tcPr>
          <w:p w14:paraId="2AC8B522" w14:textId="046109C4" w:rsidR="00D6052A" w:rsidRPr="004C55EC" w:rsidDel="00D6052A" w:rsidRDefault="00D6052A" w:rsidP="00476199">
            <w:pPr>
              <w:pStyle w:val="TAC"/>
              <w:rPr>
                <w:del w:id="6664" w:author="Huawei" w:date="2024-10-10T10:34:00Z"/>
                <w:sz w:val="16"/>
                <w:szCs w:val="16"/>
              </w:rPr>
            </w:pPr>
            <w:del w:id="6665" w:author="Huawei" w:date="2024-10-10T10:34:00Z">
              <w:r w:rsidRPr="004C55EC" w:rsidDel="00D6052A">
                <w:rPr>
                  <w:sz w:val="16"/>
                  <w:szCs w:val="16"/>
                </w:rPr>
                <w:delText>-95.3 + TT</w:delText>
              </w:r>
            </w:del>
          </w:p>
        </w:tc>
        <w:tc>
          <w:tcPr>
            <w:tcW w:w="2686" w:type="dxa"/>
          </w:tcPr>
          <w:p w14:paraId="70D9B356" w14:textId="0107D5DF" w:rsidR="00D6052A" w:rsidRPr="004C55EC" w:rsidDel="00D6052A" w:rsidRDefault="00D6052A" w:rsidP="00476199">
            <w:pPr>
              <w:pStyle w:val="TAC"/>
              <w:rPr>
                <w:del w:id="6666" w:author="Huawei" w:date="2024-10-10T10:34:00Z"/>
                <w:sz w:val="16"/>
                <w:szCs w:val="16"/>
              </w:rPr>
            </w:pPr>
            <w:del w:id="6667" w:author="Huawei" w:date="2024-10-10T10:34:00Z">
              <w:r w:rsidRPr="004C55EC" w:rsidDel="00D6052A">
                <w:rPr>
                  <w:sz w:val="16"/>
                  <w:szCs w:val="16"/>
                </w:rPr>
                <w:delText>-95.3 -2.2 + TT</w:delText>
              </w:r>
            </w:del>
          </w:p>
        </w:tc>
      </w:tr>
      <w:tr w:rsidR="00D6052A" w:rsidRPr="004C55EC" w:rsidDel="00D6052A" w14:paraId="01E899D7" w14:textId="6CC4B376" w:rsidTr="00476199">
        <w:trPr>
          <w:del w:id="6668" w:author="Huawei" w:date="2024-10-10T10:34:00Z"/>
        </w:trPr>
        <w:tc>
          <w:tcPr>
            <w:tcW w:w="1951" w:type="dxa"/>
            <w:tcBorders>
              <w:top w:val="nil"/>
              <w:bottom w:val="nil"/>
            </w:tcBorders>
          </w:tcPr>
          <w:p w14:paraId="2D293F21" w14:textId="572B9F87" w:rsidR="00D6052A" w:rsidRPr="004C55EC" w:rsidDel="00D6052A" w:rsidRDefault="00D6052A" w:rsidP="00476199">
            <w:pPr>
              <w:pStyle w:val="TAC"/>
              <w:rPr>
                <w:del w:id="6669" w:author="Huawei" w:date="2024-10-10T10:34:00Z"/>
                <w:sz w:val="16"/>
                <w:szCs w:val="16"/>
              </w:rPr>
            </w:pPr>
          </w:p>
        </w:tc>
        <w:tc>
          <w:tcPr>
            <w:tcW w:w="756" w:type="dxa"/>
            <w:tcBorders>
              <w:bottom w:val="nil"/>
            </w:tcBorders>
          </w:tcPr>
          <w:p w14:paraId="2267A3F7" w14:textId="28E5B72F" w:rsidR="00D6052A" w:rsidRPr="004C55EC" w:rsidDel="00D6052A" w:rsidRDefault="00D6052A" w:rsidP="00476199">
            <w:pPr>
              <w:pStyle w:val="TAC"/>
              <w:rPr>
                <w:del w:id="6670" w:author="Huawei" w:date="2024-10-10T10:34:00Z"/>
                <w:sz w:val="16"/>
                <w:szCs w:val="16"/>
                <w:lang w:eastAsia="zh-CN"/>
              </w:rPr>
            </w:pPr>
            <w:del w:id="6671" w:author="Huawei" w:date="2024-10-10T10:34:00Z">
              <w:r w:rsidDel="00D6052A">
                <w:rPr>
                  <w:sz w:val="16"/>
                  <w:szCs w:val="16"/>
                  <w:lang w:eastAsia="zh-CN"/>
                </w:rPr>
                <w:delText>3</w:delText>
              </w:r>
            </w:del>
          </w:p>
        </w:tc>
        <w:tc>
          <w:tcPr>
            <w:tcW w:w="714" w:type="dxa"/>
          </w:tcPr>
          <w:p w14:paraId="7D09FF70" w14:textId="1FC287D3" w:rsidR="00D6052A" w:rsidRPr="004C55EC" w:rsidDel="00D6052A" w:rsidRDefault="00D6052A" w:rsidP="00476199">
            <w:pPr>
              <w:pStyle w:val="TAC"/>
              <w:rPr>
                <w:del w:id="6672" w:author="Huawei" w:date="2024-10-10T10:34:00Z"/>
                <w:sz w:val="16"/>
                <w:szCs w:val="16"/>
              </w:rPr>
            </w:pPr>
            <w:del w:id="6673" w:author="Huawei" w:date="2024-10-10T10:34:00Z">
              <w:r w:rsidRPr="004C55EC" w:rsidDel="00D6052A">
                <w:rPr>
                  <w:sz w:val="16"/>
                  <w:szCs w:val="16"/>
                </w:rPr>
                <w:delText>n30</w:delText>
              </w:r>
            </w:del>
          </w:p>
        </w:tc>
        <w:tc>
          <w:tcPr>
            <w:tcW w:w="1920" w:type="dxa"/>
          </w:tcPr>
          <w:p w14:paraId="03995B2F" w14:textId="56BE35A4" w:rsidR="00D6052A" w:rsidRPr="004C55EC" w:rsidDel="00D6052A" w:rsidRDefault="00D6052A" w:rsidP="00476199">
            <w:pPr>
              <w:pStyle w:val="TAC"/>
              <w:rPr>
                <w:del w:id="6674" w:author="Huawei" w:date="2024-10-10T10:34:00Z"/>
                <w:sz w:val="16"/>
                <w:szCs w:val="16"/>
                <w:lang w:eastAsia="zh-CN"/>
              </w:rPr>
            </w:pPr>
            <w:del w:id="6675" w:author="Huawei" w:date="2024-10-10T10:34:00Z">
              <w:r w:rsidRPr="004C55EC" w:rsidDel="00D6052A">
                <w:rPr>
                  <w:sz w:val="16"/>
                  <w:szCs w:val="16"/>
                  <w:lang w:eastAsia="zh-CN"/>
                </w:rPr>
                <w:delText>5</w:delText>
              </w:r>
            </w:del>
          </w:p>
        </w:tc>
        <w:tc>
          <w:tcPr>
            <w:tcW w:w="2321" w:type="dxa"/>
          </w:tcPr>
          <w:p w14:paraId="2D4BD857" w14:textId="66EBEDE6" w:rsidR="00D6052A" w:rsidRPr="004C55EC" w:rsidDel="00D6052A" w:rsidRDefault="00D6052A" w:rsidP="00476199">
            <w:pPr>
              <w:pStyle w:val="TAC"/>
              <w:rPr>
                <w:del w:id="6676" w:author="Huawei" w:date="2024-10-10T10:34:00Z"/>
                <w:sz w:val="16"/>
                <w:szCs w:val="16"/>
              </w:rPr>
            </w:pPr>
            <w:del w:id="6677" w:author="Huawei" w:date="2024-10-10T10:34:00Z">
              <w:r w:rsidRPr="004C55EC" w:rsidDel="00D6052A">
                <w:rPr>
                  <w:sz w:val="16"/>
                  <w:szCs w:val="16"/>
                </w:rPr>
                <w:delText xml:space="preserve">-99 + </w:delText>
              </w:r>
              <w:r w:rsidDel="00D6052A">
                <w:rPr>
                  <w:sz w:val="16"/>
                  <w:szCs w:val="16"/>
                </w:rPr>
                <w:delText>17.6</w:delText>
              </w:r>
              <w:r w:rsidRPr="004C55EC" w:rsidDel="00D6052A">
                <w:rPr>
                  <w:sz w:val="16"/>
                  <w:szCs w:val="16"/>
                </w:rPr>
                <w:delText xml:space="preserve"> + TT</w:delText>
              </w:r>
            </w:del>
          </w:p>
        </w:tc>
        <w:tc>
          <w:tcPr>
            <w:tcW w:w="2686" w:type="dxa"/>
          </w:tcPr>
          <w:p w14:paraId="51B75945" w14:textId="0073926B" w:rsidR="00D6052A" w:rsidRPr="004C55EC" w:rsidDel="00D6052A" w:rsidRDefault="00D6052A" w:rsidP="00476199">
            <w:pPr>
              <w:pStyle w:val="TAC"/>
              <w:rPr>
                <w:del w:id="6678" w:author="Huawei" w:date="2024-10-10T10:34:00Z"/>
                <w:sz w:val="16"/>
                <w:szCs w:val="16"/>
              </w:rPr>
            </w:pPr>
            <w:del w:id="6679" w:author="Huawei" w:date="2024-10-10T10:34:00Z">
              <w:r w:rsidRPr="004C55EC" w:rsidDel="00D6052A">
                <w:rPr>
                  <w:sz w:val="16"/>
                  <w:szCs w:val="16"/>
                </w:rPr>
                <w:delText xml:space="preserve">-99 + </w:delText>
              </w:r>
              <w:r w:rsidDel="00D6052A">
                <w:rPr>
                  <w:sz w:val="16"/>
                  <w:szCs w:val="16"/>
                </w:rPr>
                <w:delText>17.6</w:delText>
              </w:r>
              <w:r w:rsidRPr="004C55EC" w:rsidDel="00D6052A">
                <w:rPr>
                  <w:sz w:val="16"/>
                  <w:szCs w:val="16"/>
                </w:rPr>
                <w:delText xml:space="preserve"> + TT</w:delText>
              </w:r>
            </w:del>
          </w:p>
        </w:tc>
      </w:tr>
      <w:tr w:rsidR="00D6052A" w:rsidRPr="004C55EC" w:rsidDel="00D6052A" w14:paraId="5081B543" w14:textId="14D71EE2" w:rsidTr="00476199">
        <w:trPr>
          <w:del w:id="6680" w:author="Huawei" w:date="2024-10-10T10:34:00Z"/>
        </w:trPr>
        <w:tc>
          <w:tcPr>
            <w:tcW w:w="1951" w:type="dxa"/>
            <w:tcBorders>
              <w:top w:val="nil"/>
              <w:bottom w:val="single" w:sz="4" w:space="0" w:color="auto"/>
            </w:tcBorders>
          </w:tcPr>
          <w:p w14:paraId="5362848D" w14:textId="5125B698" w:rsidR="00D6052A" w:rsidRPr="004C55EC" w:rsidDel="00D6052A" w:rsidRDefault="00D6052A" w:rsidP="00476199">
            <w:pPr>
              <w:pStyle w:val="TAC"/>
              <w:rPr>
                <w:del w:id="6681" w:author="Huawei" w:date="2024-10-10T10:34:00Z"/>
                <w:sz w:val="16"/>
                <w:szCs w:val="16"/>
              </w:rPr>
            </w:pPr>
          </w:p>
        </w:tc>
        <w:tc>
          <w:tcPr>
            <w:tcW w:w="756" w:type="dxa"/>
            <w:tcBorders>
              <w:top w:val="nil"/>
              <w:bottom w:val="single" w:sz="4" w:space="0" w:color="auto"/>
            </w:tcBorders>
          </w:tcPr>
          <w:p w14:paraId="0583FEF4" w14:textId="2EDACCD9" w:rsidR="00D6052A" w:rsidRPr="004C55EC" w:rsidDel="00D6052A" w:rsidRDefault="00D6052A" w:rsidP="00476199">
            <w:pPr>
              <w:pStyle w:val="TAC"/>
              <w:rPr>
                <w:del w:id="6682" w:author="Huawei" w:date="2024-10-10T10:34:00Z"/>
                <w:sz w:val="16"/>
                <w:szCs w:val="16"/>
              </w:rPr>
            </w:pPr>
          </w:p>
        </w:tc>
        <w:tc>
          <w:tcPr>
            <w:tcW w:w="714" w:type="dxa"/>
          </w:tcPr>
          <w:p w14:paraId="33D88612" w14:textId="386FBE89" w:rsidR="00D6052A" w:rsidRPr="004C55EC" w:rsidDel="00D6052A" w:rsidRDefault="00D6052A" w:rsidP="00476199">
            <w:pPr>
              <w:pStyle w:val="TAC"/>
              <w:rPr>
                <w:del w:id="6683" w:author="Huawei" w:date="2024-10-10T10:34:00Z"/>
                <w:sz w:val="16"/>
                <w:szCs w:val="16"/>
              </w:rPr>
            </w:pPr>
            <w:del w:id="6684" w:author="Huawei" w:date="2024-10-10T10:34:00Z">
              <w:r w:rsidRPr="004C55EC" w:rsidDel="00D6052A">
                <w:rPr>
                  <w:sz w:val="16"/>
                  <w:szCs w:val="16"/>
                  <w:lang w:eastAsia="zh-CN"/>
                </w:rPr>
                <w:delText>n77</w:delText>
              </w:r>
            </w:del>
          </w:p>
        </w:tc>
        <w:tc>
          <w:tcPr>
            <w:tcW w:w="1920" w:type="dxa"/>
          </w:tcPr>
          <w:p w14:paraId="149C398F" w14:textId="78C41ED6" w:rsidR="00D6052A" w:rsidRPr="004C55EC" w:rsidDel="00D6052A" w:rsidRDefault="00D6052A" w:rsidP="00476199">
            <w:pPr>
              <w:pStyle w:val="TAC"/>
              <w:rPr>
                <w:del w:id="6685" w:author="Huawei" w:date="2024-10-10T10:34:00Z"/>
                <w:sz w:val="16"/>
                <w:szCs w:val="16"/>
                <w:lang w:eastAsia="zh-CN"/>
              </w:rPr>
            </w:pPr>
            <w:del w:id="6686" w:author="Huawei" w:date="2024-10-10T10:34:00Z">
              <w:r w:rsidRPr="004C55EC" w:rsidDel="00D6052A">
                <w:rPr>
                  <w:sz w:val="16"/>
                  <w:szCs w:val="16"/>
                  <w:lang w:eastAsia="zh-CN"/>
                </w:rPr>
                <w:delText>10</w:delText>
              </w:r>
            </w:del>
          </w:p>
        </w:tc>
        <w:tc>
          <w:tcPr>
            <w:tcW w:w="2321" w:type="dxa"/>
          </w:tcPr>
          <w:p w14:paraId="4858CE55" w14:textId="2820FD48" w:rsidR="00D6052A" w:rsidRPr="004C55EC" w:rsidDel="00D6052A" w:rsidRDefault="00D6052A" w:rsidP="00476199">
            <w:pPr>
              <w:pStyle w:val="TAC"/>
              <w:rPr>
                <w:del w:id="6687" w:author="Huawei" w:date="2024-10-10T10:34:00Z"/>
                <w:sz w:val="16"/>
                <w:szCs w:val="16"/>
              </w:rPr>
            </w:pPr>
            <w:del w:id="6688" w:author="Huawei" w:date="2024-10-10T10:34:00Z">
              <w:r w:rsidRPr="004C55EC" w:rsidDel="00D6052A">
                <w:rPr>
                  <w:sz w:val="16"/>
                  <w:szCs w:val="16"/>
                </w:rPr>
                <w:delText>-95.3 + TT</w:delText>
              </w:r>
            </w:del>
          </w:p>
        </w:tc>
        <w:tc>
          <w:tcPr>
            <w:tcW w:w="2686" w:type="dxa"/>
          </w:tcPr>
          <w:p w14:paraId="11F0733D" w14:textId="135A9371" w:rsidR="00D6052A" w:rsidRPr="004C55EC" w:rsidDel="00D6052A" w:rsidRDefault="00D6052A" w:rsidP="00476199">
            <w:pPr>
              <w:pStyle w:val="TAC"/>
              <w:rPr>
                <w:del w:id="6689" w:author="Huawei" w:date="2024-10-10T10:34:00Z"/>
                <w:sz w:val="16"/>
                <w:szCs w:val="16"/>
              </w:rPr>
            </w:pPr>
            <w:del w:id="6690" w:author="Huawei" w:date="2024-10-10T10:34:00Z">
              <w:r w:rsidRPr="004C55EC" w:rsidDel="00D6052A">
                <w:rPr>
                  <w:sz w:val="16"/>
                  <w:szCs w:val="16"/>
                </w:rPr>
                <w:delText>-95.3 -2.2 + TT</w:delText>
              </w:r>
            </w:del>
          </w:p>
        </w:tc>
      </w:tr>
      <w:tr w:rsidR="00D6052A" w:rsidRPr="004C55EC" w:rsidDel="00D6052A" w14:paraId="5BCAE672" w14:textId="4D455FCE" w:rsidTr="00476199">
        <w:trPr>
          <w:del w:id="6691" w:author="Huawei" w:date="2024-10-10T10:34:00Z"/>
        </w:trPr>
        <w:tc>
          <w:tcPr>
            <w:tcW w:w="1951" w:type="dxa"/>
            <w:tcBorders>
              <w:top w:val="nil"/>
              <w:bottom w:val="nil"/>
            </w:tcBorders>
          </w:tcPr>
          <w:p w14:paraId="1B13BDD5" w14:textId="26282B27" w:rsidR="00D6052A" w:rsidRPr="004C55EC" w:rsidDel="00D6052A" w:rsidRDefault="00D6052A" w:rsidP="00476199">
            <w:pPr>
              <w:pStyle w:val="TAC"/>
              <w:rPr>
                <w:del w:id="6692" w:author="Huawei" w:date="2024-10-10T10:34:00Z"/>
                <w:sz w:val="16"/>
                <w:szCs w:val="16"/>
                <w:lang w:eastAsia="zh-CN"/>
              </w:rPr>
            </w:pPr>
            <w:del w:id="6693" w:author="Huawei" w:date="2024-10-10T10:34:00Z">
              <w:r w:rsidRPr="004C55EC" w:rsidDel="00D6052A">
                <w:rPr>
                  <w:sz w:val="16"/>
                  <w:szCs w:val="16"/>
                </w:rPr>
                <w:delText>CA_n41A-n7</w:delText>
              </w:r>
              <w:r w:rsidDel="00D6052A">
                <w:rPr>
                  <w:sz w:val="16"/>
                  <w:szCs w:val="16"/>
                </w:rPr>
                <w:delText>7</w:delText>
              </w:r>
              <w:r w:rsidRPr="004C55EC" w:rsidDel="00D6052A">
                <w:rPr>
                  <w:sz w:val="16"/>
                  <w:szCs w:val="16"/>
                </w:rPr>
                <w:delText>A</w:delText>
              </w:r>
            </w:del>
          </w:p>
        </w:tc>
        <w:tc>
          <w:tcPr>
            <w:tcW w:w="756" w:type="dxa"/>
            <w:tcBorders>
              <w:top w:val="nil"/>
              <w:bottom w:val="nil"/>
            </w:tcBorders>
          </w:tcPr>
          <w:p w14:paraId="5F665CD5" w14:textId="6813FC57" w:rsidR="00D6052A" w:rsidRPr="00FB1500" w:rsidDel="00D6052A" w:rsidRDefault="00D6052A" w:rsidP="00476199">
            <w:pPr>
              <w:pStyle w:val="TAC"/>
              <w:rPr>
                <w:del w:id="6694" w:author="Huawei" w:date="2024-10-10T10:34:00Z"/>
                <w:rFonts w:eastAsia="MS Mincho"/>
                <w:sz w:val="16"/>
                <w:szCs w:val="16"/>
                <w:lang w:eastAsia="ja-JP"/>
              </w:rPr>
            </w:pPr>
            <w:del w:id="6695" w:author="Huawei" w:date="2024-10-10T10:34:00Z">
              <w:r w:rsidDel="00D6052A">
                <w:rPr>
                  <w:rFonts w:eastAsia="MS Mincho" w:hint="eastAsia"/>
                  <w:sz w:val="16"/>
                  <w:szCs w:val="16"/>
                  <w:lang w:eastAsia="ja-JP"/>
                </w:rPr>
                <w:delText>1</w:delText>
              </w:r>
            </w:del>
          </w:p>
        </w:tc>
        <w:tc>
          <w:tcPr>
            <w:tcW w:w="714" w:type="dxa"/>
          </w:tcPr>
          <w:p w14:paraId="75044A04" w14:textId="485035F3" w:rsidR="00D6052A" w:rsidRPr="004C55EC" w:rsidDel="00D6052A" w:rsidRDefault="00D6052A" w:rsidP="00476199">
            <w:pPr>
              <w:pStyle w:val="TAC"/>
              <w:rPr>
                <w:del w:id="6696" w:author="Huawei" w:date="2024-10-10T10:34:00Z"/>
                <w:sz w:val="16"/>
                <w:szCs w:val="16"/>
                <w:lang w:eastAsia="zh-CN"/>
              </w:rPr>
            </w:pPr>
            <w:del w:id="6697" w:author="Huawei" w:date="2024-10-10T10:34:00Z">
              <w:r w:rsidRPr="004C55EC" w:rsidDel="00D6052A">
                <w:rPr>
                  <w:sz w:val="16"/>
                  <w:szCs w:val="16"/>
                  <w:lang w:eastAsia="zh-CN"/>
                </w:rPr>
                <w:delText>n41</w:delText>
              </w:r>
            </w:del>
          </w:p>
        </w:tc>
        <w:tc>
          <w:tcPr>
            <w:tcW w:w="1920" w:type="dxa"/>
          </w:tcPr>
          <w:p w14:paraId="40987836" w14:textId="52947F50" w:rsidR="00D6052A" w:rsidRPr="004C55EC" w:rsidDel="00D6052A" w:rsidRDefault="00D6052A" w:rsidP="00476199">
            <w:pPr>
              <w:pStyle w:val="TAC"/>
              <w:rPr>
                <w:del w:id="6698" w:author="Huawei" w:date="2024-10-10T10:34:00Z"/>
                <w:sz w:val="16"/>
                <w:szCs w:val="16"/>
                <w:lang w:eastAsia="zh-CN"/>
              </w:rPr>
            </w:pPr>
            <w:del w:id="6699" w:author="Huawei" w:date="2024-10-10T10:34:00Z">
              <w:r w:rsidRPr="004C55EC" w:rsidDel="00D6052A">
                <w:rPr>
                  <w:rFonts w:eastAsiaTheme="minorEastAsia"/>
                  <w:sz w:val="16"/>
                  <w:szCs w:val="16"/>
                  <w:lang w:eastAsia="ja-JP"/>
                </w:rPr>
                <w:delText>10</w:delText>
              </w:r>
            </w:del>
          </w:p>
        </w:tc>
        <w:tc>
          <w:tcPr>
            <w:tcW w:w="2321" w:type="dxa"/>
          </w:tcPr>
          <w:p w14:paraId="344873BA" w14:textId="4A13FE8D" w:rsidR="00D6052A" w:rsidRPr="004C55EC" w:rsidDel="00D6052A" w:rsidRDefault="00D6052A" w:rsidP="00476199">
            <w:pPr>
              <w:pStyle w:val="TAC"/>
              <w:rPr>
                <w:del w:id="6700" w:author="Huawei" w:date="2024-10-10T10:34:00Z"/>
                <w:sz w:val="16"/>
                <w:szCs w:val="16"/>
              </w:rPr>
            </w:pPr>
            <w:del w:id="6701" w:author="Huawei" w:date="2024-10-10T10:34:00Z">
              <w:r w:rsidRPr="004C55EC" w:rsidDel="00D6052A">
                <w:rPr>
                  <w:sz w:val="16"/>
                  <w:szCs w:val="16"/>
                  <w:lang w:eastAsia="zh-CN"/>
                </w:rPr>
                <w:delText>-94.8+</w:delText>
              </w:r>
              <w:r w:rsidDel="00D6052A">
                <w:rPr>
                  <w:sz w:val="16"/>
                  <w:szCs w:val="16"/>
                  <w:lang w:eastAsia="zh-CN"/>
                </w:rPr>
                <w:delText>13</w:delText>
              </w:r>
              <w:r w:rsidRPr="004C55EC" w:rsidDel="00D6052A">
                <w:rPr>
                  <w:sz w:val="16"/>
                  <w:szCs w:val="16"/>
                  <w:lang w:eastAsia="zh-CN"/>
                </w:rPr>
                <w:delText>.</w:delText>
              </w:r>
              <w:r w:rsidDel="00D6052A">
                <w:rPr>
                  <w:sz w:val="16"/>
                  <w:szCs w:val="16"/>
                  <w:lang w:eastAsia="zh-CN"/>
                </w:rPr>
                <w:delText>2</w:delText>
              </w:r>
              <w:r w:rsidRPr="004C55EC" w:rsidDel="00D6052A">
                <w:rPr>
                  <w:sz w:val="16"/>
                  <w:szCs w:val="16"/>
                  <w:lang w:eastAsia="zh-CN"/>
                </w:rPr>
                <w:delText>+TT</w:delText>
              </w:r>
            </w:del>
          </w:p>
        </w:tc>
        <w:tc>
          <w:tcPr>
            <w:tcW w:w="2686" w:type="dxa"/>
          </w:tcPr>
          <w:p w14:paraId="5A8C84AE" w14:textId="07832594" w:rsidR="00D6052A" w:rsidRPr="004C55EC" w:rsidDel="00D6052A" w:rsidRDefault="00D6052A" w:rsidP="00476199">
            <w:pPr>
              <w:pStyle w:val="TAC"/>
              <w:rPr>
                <w:del w:id="6702" w:author="Huawei" w:date="2024-10-10T10:34:00Z"/>
                <w:sz w:val="16"/>
                <w:szCs w:val="16"/>
              </w:rPr>
            </w:pPr>
            <w:del w:id="6703" w:author="Huawei" w:date="2024-10-10T10:34:00Z">
              <w:r w:rsidRPr="004C55EC" w:rsidDel="00D6052A">
                <w:rPr>
                  <w:sz w:val="16"/>
                  <w:szCs w:val="16"/>
                  <w:lang w:eastAsia="ja-JP"/>
                </w:rPr>
                <w:delText>-94.8+</w:delText>
              </w:r>
              <w:r w:rsidDel="00D6052A">
                <w:rPr>
                  <w:sz w:val="16"/>
                  <w:szCs w:val="16"/>
                  <w:lang w:eastAsia="ja-JP"/>
                </w:rPr>
                <w:delText>13</w:delText>
              </w:r>
              <w:r w:rsidRPr="004C55EC" w:rsidDel="00D6052A">
                <w:rPr>
                  <w:sz w:val="16"/>
                  <w:szCs w:val="16"/>
                  <w:lang w:eastAsia="ja-JP"/>
                </w:rPr>
                <w:delText>.</w:delText>
              </w:r>
              <w:r w:rsidDel="00D6052A">
                <w:rPr>
                  <w:sz w:val="16"/>
                  <w:szCs w:val="16"/>
                  <w:lang w:eastAsia="ja-JP"/>
                </w:rPr>
                <w:delText>2</w:delText>
              </w:r>
              <w:r w:rsidRPr="004C55EC" w:rsidDel="00D6052A">
                <w:rPr>
                  <w:sz w:val="16"/>
                  <w:szCs w:val="16"/>
                  <w:lang w:eastAsia="ja-JP"/>
                </w:rPr>
                <w:delText>+TT</w:delText>
              </w:r>
            </w:del>
          </w:p>
        </w:tc>
      </w:tr>
      <w:tr w:rsidR="00D6052A" w:rsidRPr="004C55EC" w:rsidDel="00D6052A" w14:paraId="34F608C1" w14:textId="1FD8A858" w:rsidTr="00476199">
        <w:trPr>
          <w:del w:id="6704" w:author="Huawei" w:date="2024-10-10T10:34:00Z"/>
        </w:trPr>
        <w:tc>
          <w:tcPr>
            <w:tcW w:w="1951" w:type="dxa"/>
            <w:tcBorders>
              <w:top w:val="nil"/>
              <w:bottom w:val="nil"/>
            </w:tcBorders>
          </w:tcPr>
          <w:p w14:paraId="11F77816" w14:textId="79792EC9" w:rsidR="00D6052A" w:rsidRPr="004C55EC" w:rsidDel="00D6052A" w:rsidRDefault="00D6052A" w:rsidP="00476199">
            <w:pPr>
              <w:pStyle w:val="TAC"/>
              <w:rPr>
                <w:del w:id="6705" w:author="Huawei" w:date="2024-10-10T10:34:00Z"/>
                <w:sz w:val="16"/>
                <w:szCs w:val="16"/>
                <w:lang w:eastAsia="zh-CN"/>
              </w:rPr>
            </w:pPr>
          </w:p>
        </w:tc>
        <w:tc>
          <w:tcPr>
            <w:tcW w:w="756" w:type="dxa"/>
            <w:tcBorders>
              <w:top w:val="nil"/>
              <w:bottom w:val="single" w:sz="4" w:space="0" w:color="auto"/>
            </w:tcBorders>
          </w:tcPr>
          <w:p w14:paraId="5DC6A135" w14:textId="3904C3C4" w:rsidR="00D6052A" w:rsidRPr="004C55EC" w:rsidDel="00D6052A" w:rsidRDefault="00D6052A" w:rsidP="00476199">
            <w:pPr>
              <w:pStyle w:val="TAC"/>
              <w:rPr>
                <w:del w:id="6706" w:author="Huawei" w:date="2024-10-10T10:34:00Z"/>
                <w:sz w:val="16"/>
                <w:szCs w:val="16"/>
              </w:rPr>
            </w:pPr>
          </w:p>
        </w:tc>
        <w:tc>
          <w:tcPr>
            <w:tcW w:w="714" w:type="dxa"/>
          </w:tcPr>
          <w:p w14:paraId="28235774" w14:textId="38E4ECAA" w:rsidR="00D6052A" w:rsidRPr="005A441C" w:rsidDel="00D6052A" w:rsidRDefault="00D6052A" w:rsidP="00476199">
            <w:pPr>
              <w:pStyle w:val="TAC"/>
              <w:rPr>
                <w:del w:id="6707" w:author="Huawei" w:date="2024-10-10T10:34:00Z"/>
                <w:sz w:val="16"/>
                <w:szCs w:val="16"/>
                <w:vertAlign w:val="superscript"/>
                <w:lang w:eastAsia="zh-CN"/>
              </w:rPr>
            </w:pPr>
            <w:del w:id="6708"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6EDED7E0" w14:textId="69CB78B8" w:rsidR="00D6052A" w:rsidRPr="004C55EC" w:rsidDel="00D6052A" w:rsidRDefault="00D6052A" w:rsidP="00476199">
            <w:pPr>
              <w:pStyle w:val="TAC"/>
              <w:rPr>
                <w:del w:id="6709" w:author="Huawei" w:date="2024-10-10T10:34:00Z"/>
                <w:sz w:val="16"/>
                <w:szCs w:val="16"/>
                <w:lang w:eastAsia="zh-CN"/>
              </w:rPr>
            </w:pPr>
            <w:del w:id="6710" w:author="Huawei" w:date="2024-10-10T10:34:00Z">
              <w:r w:rsidRPr="004C55EC" w:rsidDel="00D6052A">
                <w:rPr>
                  <w:rFonts w:eastAsiaTheme="minorEastAsia"/>
                  <w:sz w:val="16"/>
                  <w:szCs w:val="16"/>
                  <w:lang w:eastAsia="ja-JP"/>
                </w:rPr>
                <w:delText>20</w:delText>
              </w:r>
            </w:del>
          </w:p>
        </w:tc>
        <w:tc>
          <w:tcPr>
            <w:tcW w:w="2321" w:type="dxa"/>
          </w:tcPr>
          <w:p w14:paraId="760CAB4D" w14:textId="0769E5CE" w:rsidR="00D6052A" w:rsidRPr="004C55EC" w:rsidDel="00D6052A" w:rsidRDefault="00D6052A" w:rsidP="00476199">
            <w:pPr>
              <w:pStyle w:val="TAC"/>
              <w:rPr>
                <w:del w:id="6711" w:author="Huawei" w:date="2024-10-10T10:34:00Z"/>
                <w:sz w:val="16"/>
                <w:szCs w:val="16"/>
              </w:rPr>
            </w:pPr>
            <w:del w:id="6712" w:author="Huawei" w:date="2024-10-10T10:34:00Z">
              <w:r w:rsidRPr="004C55EC" w:rsidDel="00D6052A">
                <w:rPr>
                  <w:sz w:val="16"/>
                  <w:szCs w:val="16"/>
                </w:rPr>
                <w:delText>-9</w:delText>
              </w:r>
              <w:r w:rsidDel="00D6052A">
                <w:rPr>
                  <w:sz w:val="16"/>
                  <w:szCs w:val="16"/>
                </w:rPr>
                <w:delText>2</w:delText>
              </w:r>
              <w:r w:rsidRPr="004C55EC" w:rsidDel="00D6052A">
                <w:rPr>
                  <w:sz w:val="16"/>
                  <w:szCs w:val="16"/>
                </w:rPr>
                <w:delText>.</w:delText>
              </w:r>
              <w:r w:rsidDel="00D6052A">
                <w:rPr>
                  <w:sz w:val="16"/>
                  <w:szCs w:val="16"/>
                </w:rPr>
                <w:delText>4</w:delText>
              </w:r>
              <w:r w:rsidRPr="004C55EC" w:rsidDel="00D6052A">
                <w:rPr>
                  <w:sz w:val="16"/>
                  <w:szCs w:val="16"/>
                </w:rPr>
                <w:delText>+TT</w:delText>
              </w:r>
            </w:del>
          </w:p>
        </w:tc>
        <w:tc>
          <w:tcPr>
            <w:tcW w:w="2686" w:type="dxa"/>
          </w:tcPr>
          <w:p w14:paraId="5F149DC9" w14:textId="55470005" w:rsidR="00D6052A" w:rsidRPr="004C55EC" w:rsidDel="00D6052A" w:rsidRDefault="00D6052A" w:rsidP="00476199">
            <w:pPr>
              <w:pStyle w:val="TAC"/>
              <w:rPr>
                <w:del w:id="6713" w:author="Huawei" w:date="2024-10-10T10:34:00Z"/>
                <w:sz w:val="16"/>
                <w:szCs w:val="16"/>
              </w:rPr>
            </w:pPr>
            <w:del w:id="6714" w:author="Huawei" w:date="2024-10-10T10:34:00Z">
              <w:r w:rsidRPr="004C55EC" w:rsidDel="00D6052A">
                <w:rPr>
                  <w:sz w:val="16"/>
                  <w:szCs w:val="16"/>
                </w:rPr>
                <w:delText>-9</w:delText>
              </w:r>
              <w:r w:rsidDel="00D6052A">
                <w:rPr>
                  <w:sz w:val="16"/>
                  <w:szCs w:val="16"/>
                </w:rPr>
                <w:delText>2</w:delText>
              </w:r>
              <w:r w:rsidRPr="004C55EC" w:rsidDel="00D6052A">
                <w:rPr>
                  <w:sz w:val="16"/>
                  <w:szCs w:val="16"/>
                </w:rPr>
                <w:delText>.</w:delText>
              </w:r>
              <w:r w:rsidDel="00D6052A">
                <w:rPr>
                  <w:sz w:val="16"/>
                  <w:szCs w:val="16"/>
                </w:rPr>
                <w:delText>4</w:delText>
              </w:r>
              <w:r w:rsidRPr="004C55EC" w:rsidDel="00D6052A">
                <w:rPr>
                  <w:sz w:val="16"/>
                  <w:szCs w:val="16"/>
                </w:rPr>
                <w:delText>-2.2+TT</w:delText>
              </w:r>
            </w:del>
          </w:p>
        </w:tc>
      </w:tr>
      <w:tr w:rsidR="00D6052A" w:rsidRPr="004C55EC" w:rsidDel="00D6052A" w14:paraId="40537462" w14:textId="3E650D07" w:rsidTr="00476199">
        <w:trPr>
          <w:del w:id="6715" w:author="Huawei" w:date="2024-10-10T10:34:00Z"/>
        </w:trPr>
        <w:tc>
          <w:tcPr>
            <w:tcW w:w="1951" w:type="dxa"/>
            <w:tcBorders>
              <w:top w:val="nil"/>
              <w:bottom w:val="nil"/>
            </w:tcBorders>
          </w:tcPr>
          <w:p w14:paraId="5DBA9AB2" w14:textId="55BEFA5B" w:rsidR="00D6052A" w:rsidRPr="004C55EC" w:rsidDel="00D6052A" w:rsidRDefault="00D6052A" w:rsidP="00476199">
            <w:pPr>
              <w:pStyle w:val="TAC"/>
              <w:rPr>
                <w:del w:id="6716" w:author="Huawei" w:date="2024-10-10T10:34:00Z"/>
                <w:sz w:val="16"/>
                <w:szCs w:val="16"/>
                <w:lang w:eastAsia="zh-CN"/>
              </w:rPr>
            </w:pPr>
          </w:p>
        </w:tc>
        <w:tc>
          <w:tcPr>
            <w:tcW w:w="756" w:type="dxa"/>
            <w:tcBorders>
              <w:top w:val="nil"/>
              <w:bottom w:val="nil"/>
            </w:tcBorders>
          </w:tcPr>
          <w:p w14:paraId="5ACD7C8C" w14:textId="3958E3A0" w:rsidR="00D6052A" w:rsidRPr="00FB1500" w:rsidDel="00D6052A" w:rsidRDefault="00D6052A" w:rsidP="00476199">
            <w:pPr>
              <w:pStyle w:val="TAC"/>
              <w:rPr>
                <w:del w:id="6717" w:author="Huawei" w:date="2024-10-10T10:34:00Z"/>
                <w:rFonts w:eastAsia="MS Mincho"/>
                <w:sz w:val="16"/>
                <w:szCs w:val="16"/>
                <w:lang w:eastAsia="ja-JP"/>
              </w:rPr>
            </w:pPr>
            <w:del w:id="6718" w:author="Huawei" w:date="2024-10-10T10:34:00Z">
              <w:r w:rsidDel="00D6052A">
                <w:rPr>
                  <w:rFonts w:eastAsia="MS Mincho" w:hint="eastAsia"/>
                  <w:sz w:val="16"/>
                  <w:szCs w:val="16"/>
                  <w:lang w:eastAsia="ja-JP"/>
                </w:rPr>
                <w:delText>2</w:delText>
              </w:r>
            </w:del>
          </w:p>
        </w:tc>
        <w:tc>
          <w:tcPr>
            <w:tcW w:w="714" w:type="dxa"/>
          </w:tcPr>
          <w:p w14:paraId="182FF78E" w14:textId="7034CF32" w:rsidR="00D6052A" w:rsidRPr="004C55EC" w:rsidDel="00D6052A" w:rsidRDefault="00D6052A" w:rsidP="00476199">
            <w:pPr>
              <w:pStyle w:val="TAC"/>
              <w:rPr>
                <w:del w:id="6719" w:author="Huawei" w:date="2024-10-10T10:34:00Z"/>
                <w:sz w:val="16"/>
                <w:szCs w:val="16"/>
                <w:lang w:eastAsia="zh-CN"/>
              </w:rPr>
            </w:pPr>
            <w:del w:id="6720" w:author="Huawei" w:date="2024-10-10T10:34:00Z">
              <w:r w:rsidRPr="004C55EC" w:rsidDel="00D6052A">
                <w:rPr>
                  <w:sz w:val="16"/>
                  <w:szCs w:val="16"/>
                  <w:lang w:eastAsia="zh-CN"/>
                </w:rPr>
                <w:delText>n41</w:delText>
              </w:r>
            </w:del>
          </w:p>
        </w:tc>
        <w:tc>
          <w:tcPr>
            <w:tcW w:w="1920" w:type="dxa"/>
          </w:tcPr>
          <w:p w14:paraId="0338BD42" w14:textId="02200532" w:rsidR="00D6052A" w:rsidRPr="004C55EC" w:rsidDel="00D6052A" w:rsidRDefault="00D6052A" w:rsidP="00476199">
            <w:pPr>
              <w:pStyle w:val="TAC"/>
              <w:rPr>
                <w:del w:id="6721" w:author="Huawei" w:date="2024-10-10T10:34:00Z"/>
                <w:sz w:val="16"/>
                <w:szCs w:val="16"/>
                <w:lang w:eastAsia="zh-CN"/>
              </w:rPr>
            </w:pPr>
            <w:del w:id="6722" w:author="Huawei" w:date="2024-10-10T10:34:00Z">
              <w:r w:rsidRPr="004C55EC" w:rsidDel="00D6052A">
                <w:rPr>
                  <w:rFonts w:eastAsiaTheme="minorEastAsia"/>
                  <w:sz w:val="16"/>
                  <w:szCs w:val="16"/>
                  <w:lang w:eastAsia="ja-JP"/>
                </w:rPr>
                <w:delText>100</w:delText>
              </w:r>
            </w:del>
          </w:p>
        </w:tc>
        <w:tc>
          <w:tcPr>
            <w:tcW w:w="2321" w:type="dxa"/>
          </w:tcPr>
          <w:p w14:paraId="32C14912" w14:textId="0E4BF4FE" w:rsidR="00D6052A" w:rsidRPr="004C55EC" w:rsidDel="00D6052A" w:rsidRDefault="00D6052A" w:rsidP="00476199">
            <w:pPr>
              <w:pStyle w:val="TAC"/>
              <w:rPr>
                <w:del w:id="6723" w:author="Huawei" w:date="2024-10-10T10:34:00Z"/>
                <w:sz w:val="16"/>
                <w:szCs w:val="16"/>
              </w:rPr>
            </w:pPr>
            <w:del w:id="6724" w:author="Huawei" w:date="2024-10-10T10:34:00Z">
              <w:r w:rsidRPr="004C55EC" w:rsidDel="00D6052A">
                <w:rPr>
                  <w:sz w:val="16"/>
                  <w:szCs w:val="16"/>
                  <w:lang w:eastAsia="zh-CN"/>
                </w:rPr>
                <w:delText>-</w:delText>
              </w:r>
              <w:r w:rsidDel="00D6052A">
                <w:rPr>
                  <w:sz w:val="16"/>
                  <w:szCs w:val="16"/>
                  <w:lang w:eastAsia="zh-CN"/>
                </w:rPr>
                <w:delText>8</w:delText>
              </w:r>
              <w:r w:rsidRPr="004C55EC" w:rsidDel="00D6052A">
                <w:rPr>
                  <w:sz w:val="16"/>
                  <w:szCs w:val="16"/>
                  <w:lang w:eastAsia="zh-CN"/>
                </w:rPr>
                <w:delText>4.</w:delText>
              </w:r>
              <w:r w:rsidDel="00D6052A">
                <w:rPr>
                  <w:sz w:val="16"/>
                  <w:szCs w:val="16"/>
                  <w:lang w:eastAsia="zh-CN"/>
                </w:rPr>
                <w:delText>6</w:delText>
              </w:r>
              <w:r w:rsidRPr="004C55EC" w:rsidDel="00D6052A">
                <w:rPr>
                  <w:sz w:val="16"/>
                  <w:szCs w:val="16"/>
                  <w:lang w:eastAsia="zh-CN"/>
                </w:rPr>
                <w:delText>+</w:delText>
              </w:r>
              <w:r w:rsidDel="00D6052A">
                <w:rPr>
                  <w:sz w:val="16"/>
                  <w:szCs w:val="16"/>
                  <w:lang w:eastAsia="zh-CN"/>
                </w:rPr>
                <w:delText>8.8</w:delText>
              </w:r>
              <w:r w:rsidRPr="004C55EC" w:rsidDel="00D6052A">
                <w:rPr>
                  <w:sz w:val="16"/>
                  <w:szCs w:val="16"/>
                  <w:lang w:eastAsia="zh-CN"/>
                </w:rPr>
                <w:delText>+TT</w:delText>
              </w:r>
            </w:del>
          </w:p>
        </w:tc>
        <w:tc>
          <w:tcPr>
            <w:tcW w:w="2686" w:type="dxa"/>
          </w:tcPr>
          <w:p w14:paraId="3C1D04F1" w14:textId="5A63B6B4" w:rsidR="00D6052A" w:rsidRPr="004C55EC" w:rsidDel="00D6052A" w:rsidRDefault="00D6052A" w:rsidP="00476199">
            <w:pPr>
              <w:pStyle w:val="TAC"/>
              <w:rPr>
                <w:del w:id="6725" w:author="Huawei" w:date="2024-10-10T10:34:00Z"/>
                <w:sz w:val="16"/>
                <w:szCs w:val="16"/>
              </w:rPr>
            </w:pPr>
            <w:del w:id="6726" w:author="Huawei" w:date="2024-10-10T10:34:00Z">
              <w:r w:rsidRPr="004C55EC" w:rsidDel="00D6052A">
                <w:rPr>
                  <w:sz w:val="16"/>
                  <w:szCs w:val="16"/>
                  <w:lang w:eastAsia="ja-JP"/>
                </w:rPr>
                <w:delText>-</w:delText>
              </w:r>
              <w:r w:rsidDel="00D6052A">
                <w:rPr>
                  <w:sz w:val="16"/>
                  <w:szCs w:val="16"/>
                  <w:lang w:eastAsia="ja-JP"/>
                </w:rPr>
                <w:delText>8</w:delText>
              </w:r>
              <w:r w:rsidRPr="004C55EC" w:rsidDel="00D6052A">
                <w:rPr>
                  <w:sz w:val="16"/>
                  <w:szCs w:val="16"/>
                  <w:lang w:eastAsia="ja-JP"/>
                </w:rPr>
                <w:delText>4.</w:delText>
              </w:r>
              <w:r w:rsidDel="00D6052A">
                <w:rPr>
                  <w:sz w:val="16"/>
                  <w:szCs w:val="16"/>
                  <w:lang w:eastAsia="ja-JP"/>
                </w:rPr>
                <w:delText>6</w:delText>
              </w:r>
              <w:r w:rsidRPr="004C55EC" w:rsidDel="00D6052A">
                <w:rPr>
                  <w:sz w:val="16"/>
                  <w:szCs w:val="16"/>
                  <w:lang w:eastAsia="ja-JP"/>
                </w:rPr>
                <w:delText>+</w:delText>
              </w:r>
              <w:r w:rsidDel="00D6052A">
                <w:rPr>
                  <w:sz w:val="16"/>
                  <w:szCs w:val="16"/>
                  <w:lang w:eastAsia="ja-JP"/>
                </w:rPr>
                <w:delText>8</w:delText>
              </w:r>
              <w:r w:rsidRPr="004C55EC" w:rsidDel="00D6052A">
                <w:rPr>
                  <w:sz w:val="16"/>
                  <w:szCs w:val="16"/>
                  <w:lang w:eastAsia="ja-JP"/>
                </w:rPr>
                <w:delText>.</w:delText>
              </w:r>
              <w:r w:rsidDel="00D6052A">
                <w:rPr>
                  <w:sz w:val="16"/>
                  <w:szCs w:val="16"/>
                  <w:lang w:eastAsia="ja-JP"/>
                </w:rPr>
                <w:delText>8</w:delText>
              </w:r>
              <w:r w:rsidRPr="004C55EC" w:rsidDel="00D6052A">
                <w:rPr>
                  <w:sz w:val="16"/>
                  <w:szCs w:val="16"/>
                  <w:lang w:eastAsia="ja-JP"/>
                </w:rPr>
                <w:delText>+TT</w:delText>
              </w:r>
            </w:del>
          </w:p>
        </w:tc>
      </w:tr>
      <w:tr w:rsidR="00D6052A" w:rsidRPr="004C55EC" w:rsidDel="00D6052A" w14:paraId="47B75FAE" w14:textId="0244D7B0" w:rsidTr="00476199">
        <w:trPr>
          <w:del w:id="6727" w:author="Huawei" w:date="2024-10-10T10:34:00Z"/>
        </w:trPr>
        <w:tc>
          <w:tcPr>
            <w:tcW w:w="1951" w:type="dxa"/>
            <w:tcBorders>
              <w:top w:val="nil"/>
              <w:bottom w:val="nil"/>
            </w:tcBorders>
          </w:tcPr>
          <w:p w14:paraId="5CA49D7B" w14:textId="45B1A620" w:rsidR="00D6052A" w:rsidRPr="004C55EC" w:rsidDel="00D6052A" w:rsidRDefault="00D6052A" w:rsidP="00476199">
            <w:pPr>
              <w:pStyle w:val="TAC"/>
              <w:rPr>
                <w:del w:id="6728" w:author="Huawei" w:date="2024-10-10T10:34:00Z"/>
                <w:sz w:val="16"/>
                <w:szCs w:val="16"/>
                <w:lang w:eastAsia="zh-CN"/>
              </w:rPr>
            </w:pPr>
          </w:p>
        </w:tc>
        <w:tc>
          <w:tcPr>
            <w:tcW w:w="756" w:type="dxa"/>
            <w:tcBorders>
              <w:top w:val="nil"/>
              <w:bottom w:val="single" w:sz="4" w:space="0" w:color="auto"/>
            </w:tcBorders>
          </w:tcPr>
          <w:p w14:paraId="323A5545" w14:textId="4B3EF8A2" w:rsidR="00D6052A" w:rsidRPr="004C55EC" w:rsidDel="00D6052A" w:rsidRDefault="00D6052A" w:rsidP="00476199">
            <w:pPr>
              <w:pStyle w:val="TAC"/>
              <w:rPr>
                <w:del w:id="6729" w:author="Huawei" w:date="2024-10-10T10:34:00Z"/>
                <w:sz w:val="16"/>
                <w:szCs w:val="16"/>
              </w:rPr>
            </w:pPr>
          </w:p>
        </w:tc>
        <w:tc>
          <w:tcPr>
            <w:tcW w:w="714" w:type="dxa"/>
          </w:tcPr>
          <w:p w14:paraId="02E60CE4" w14:textId="7E68004F" w:rsidR="00D6052A" w:rsidRPr="005A441C" w:rsidDel="00D6052A" w:rsidRDefault="00D6052A" w:rsidP="00476199">
            <w:pPr>
              <w:pStyle w:val="TAC"/>
              <w:rPr>
                <w:del w:id="6730" w:author="Huawei" w:date="2024-10-10T10:34:00Z"/>
                <w:sz w:val="16"/>
                <w:szCs w:val="16"/>
                <w:vertAlign w:val="superscript"/>
                <w:lang w:eastAsia="zh-CN"/>
              </w:rPr>
            </w:pPr>
            <w:del w:id="6731"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4E892B9E" w14:textId="2834499A" w:rsidR="00D6052A" w:rsidRPr="004C55EC" w:rsidDel="00D6052A" w:rsidRDefault="00D6052A" w:rsidP="00476199">
            <w:pPr>
              <w:pStyle w:val="TAC"/>
              <w:rPr>
                <w:del w:id="6732" w:author="Huawei" w:date="2024-10-10T10:34:00Z"/>
                <w:sz w:val="16"/>
                <w:szCs w:val="16"/>
                <w:lang w:eastAsia="zh-CN"/>
              </w:rPr>
            </w:pPr>
            <w:del w:id="6733" w:author="Huawei" w:date="2024-10-10T10:34:00Z">
              <w:r w:rsidRPr="004C55EC" w:rsidDel="00D6052A">
                <w:rPr>
                  <w:rFonts w:eastAsiaTheme="minorEastAsia"/>
                  <w:sz w:val="16"/>
                  <w:szCs w:val="16"/>
                  <w:lang w:eastAsia="ja-JP"/>
                </w:rPr>
                <w:delText>20</w:delText>
              </w:r>
            </w:del>
          </w:p>
        </w:tc>
        <w:tc>
          <w:tcPr>
            <w:tcW w:w="2321" w:type="dxa"/>
          </w:tcPr>
          <w:p w14:paraId="7F5B2D5B" w14:textId="6412932C" w:rsidR="00D6052A" w:rsidRPr="004C55EC" w:rsidDel="00D6052A" w:rsidRDefault="00D6052A" w:rsidP="00476199">
            <w:pPr>
              <w:pStyle w:val="TAC"/>
              <w:rPr>
                <w:del w:id="6734" w:author="Huawei" w:date="2024-10-10T10:34:00Z"/>
                <w:sz w:val="16"/>
                <w:szCs w:val="16"/>
              </w:rPr>
            </w:pPr>
            <w:del w:id="6735" w:author="Huawei" w:date="2024-10-10T10:34:00Z">
              <w:r w:rsidRPr="004C55EC" w:rsidDel="00D6052A">
                <w:rPr>
                  <w:sz w:val="16"/>
                  <w:szCs w:val="16"/>
                </w:rPr>
                <w:delText>-9</w:delText>
              </w:r>
              <w:r w:rsidDel="00D6052A">
                <w:rPr>
                  <w:sz w:val="16"/>
                  <w:szCs w:val="16"/>
                </w:rPr>
                <w:delText>2</w:delText>
              </w:r>
              <w:r w:rsidRPr="004C55EC" w:rsidDel="00D6052A">
                <w:rPr>
                  <w:sz w:val="16"/>
                  <w:szCs w:val="16"/>
                </w:rPr>
                <w:delText>.</w:delText>
              </w:r>
              <w:r w:rsidDel="00D6052A">
                <w:rPr>
                  <w:sz w:val="16"/>
                  <w:szCs w:val="16"/>
                </w:rPr>
                <w:delText>4</w:delText>
              </w:r>
              <w:r w:rsidRPr="004C55EC" w:rsidDel="00D6052A">
                <w:rPr>
                  <w:sz w:val="16"/>
                  <w:szCs w:val="16"/>
                </w:rPr>
                <w:delText>+TT</w:delText>
              </w:r>
            </w:del>
          </w:p>
        </w:tc>
        <w:tc>
          <w:tcPr>
            <w:tcW w:w="2686" w:type="dxa"/>
          </w:tcPr>
          <w:p w14:paraId="67E7EE8C" w14:textId="064438D4" w:rsidR="00D6052A" w:rsidRPr="004C55EC" w:rsidDel="00D6052A" w:rsidRDefault="00D6052A" w:rsidP="00476199">
            <w:pPr>
              <w:pStyle w:val="TAC"/>
              <w:rPr>
                <w:del w:id="6736" w:author="Huawei" w:date="2024-10-10T10:34:00Z"/>
                <w:sz w:val="16"/>
                <w:szCs w:val="16"/>
              </w:rPr>
            </w:pPr>
            <w:del w:id="6737" w:author="Huawei" w:date="2024-10-10T10:34:00Z">
              <w:r w:rsidRPr="004C55EC" w:rsidDel="00D6052A">
                <w:rPr>
                  <w:sz w:val="16"/>
                  <w:szCs w:val="16"/>
                </w:rPr>
                <w:delText>-9</w:delText>
              </w:r>
              <w:r w:rsidDel="00D6052A">
                <w:rPr>
                  <w:sz w:val="16"/>
                  <w:szCs w:val="16"/>
                </w:rPr>
                <w:delText>2</w:delText>
              </w:r>
              <w:r w:rsidRPr="004C55EC" w:rsidDel="00D6052A">
                <w:rPr>
                  <w:sz w:val="16"/>
                  <w:szCs w:val="16"/>
                </w:rPr>
                <w:delText>.</w:delText>
              </w:r>
              <w:r w:rsidDel="00D6052A">
                <w:rPr>
                  <w:sz w:val="16"/>
                  <w:szCs w:val="16"/>
                </w:rPr>
                <w:delText>4</w:delText>
              </w:r>
              <w:r w:rsidRPr="004C55EC" w:rsidDel="00D6052A">
                <w:rPr>
                  <w:sz w:val="16"/>
                  <w:szCs w:val="16"/>
                </w:rPr>
                <w:delText>-2.2+TT</w:delText>
              </w:r>
            </w:del>
          </w:p>
        </w:tc>
      </w:tr>
      <w:tr w:rsidR="00D6052A" w:rsidRPr="004C55EC" w:rsidDel="00D6052A" w14:paraId="6BD394BA" w14:textId="2C2FB567" w:rsidTr="00476199">
        <w:trPr>
          <w:del w:id="6738" w:author="Huawei" w:date="2024-10-10T10:34:00Z"/>
        </w:trPr>
        <w:tc>
          <w:tcPr>
            <w:tcW w:w="1951" w:type="dxa"/>
            <w:tcBorders>
              <w:top w:val="nil"/>
              <w:bottom w:val="nil"/>
            </w:tcBorders>
          </w:tcPr>
          <w:p w14:paraId="60DE627C" w14:textId="26133708" w:rsidR="00D6052A" w:rsidRPr="004C55EC" w:rsidDel="00D6052A" w:rsidRDefault="00D6052A" w:rsidP="00476199">
            <w:pPr>
              <w:pStyle w:val="TAC"/>
              <w:rPr>
                <w:del w:id="6739" w:author="Huawei" w:date="2024-10-10T10:34:00Z"/>
                <w:sz w:val="16"/>
                <w:szCs w:val="16"/>
                <w:lang w:eastAsia="zh-CN"/>
              </w:rPr>
            </w:pPr>
          </w:p>
        </w:tc>
        <w:tc>
          <w:tcPr>
            <w:tcW w:w="756" w:type="dxa"/>
            <w:tcBorders>
              <w:top w:val="single" w:sz="4" w:space="0" w:color="auto"/>
              <w:bottom w:val="nil"/>
            </w:tcBorders>
          </w:tcPr>
          <w:p w14:paraId="4E752BCD" w14:textId="20DFE888" w:rsidR="00D6052A" w:rsidRPr="00FB1500" w:rsidDel="00D6052A" w:rsidRDefault="00D6052A" w:rsidP="00476199">
            <w:pPr>
              <w:pStyle w:val="TAC"/>
              <w:rPr>
                <w:del w:id="6740" w:author="Huawei" w:date="2024-10-10T10:34:00Z"/>
                <w:rFonts w:eastAsia="MS Mincho"/>
                <w:sz w:val="16"/>
                <w:szCs w:val="16"/>
                <w:lang w:eastAsia="ja-JP"/>
              </w:rPr>
            </w:pPr>
            <w:del w:id="6741" w:author="Huawei" w:date="2024-10-10T10:34:00Z">
              <w:r w:rsidDel="00D6052A">
                <w:rPr>
                  <w:rFonts w:eastAsia="MS Mincho" w:hint="eastAsia"/>
                  <w:sz w:val="16"/>
                  <w:szCs w:val="16"/>
                  <w:lang w:eastAsia="ja-JP"/>
                </w:rPr>
                <w:delText>5</w:delText>
              </w:r>
            </w:del>
          </w:p>
        </w:tc>
        <w:tc>
          <w:tcPr>
            <w:tcW w:w="714" w:type="dxa"/>
          </w:tcPr>
          <w:p w14:paraId="001E41E0" w14:textId="189B951C" w:rsidR="00D6052A" w:rsidRPr="004C55EC" w:rsidDel="00D6052A" w:rsidRDefault="00D6052A" w:rsidP="00476199">
            <w:pPr>
              <w:pStyle w:val="TAC"/>
              <w:rPr>
                <w:del w:id="6742" w:author="Huawei" w:date="2024-10-10T10:34:00Z"/>
                <w:sz w:val="16"/>
                <w:szCs w:val="16"/>
                <w:lang w:eastAsia="zh-CN"/>
              </w:rPr>
            </w:pPr>
            <w:del w:id="6743" w:author="Huawei" w:date="2024-10-10T10:34:00Z">
              <w:r w:rsidRPr="004C55EC" w:rsidDel="00D6052A">
                <w:rPr>
                  <w:sz w:val="16"/>
                  <w:szCs w:val="16"/>
                  <w:lang w:eastAsia="zh-CN"/>
                </w:rPr>
                <w:delText>n41</w:delText>
              </w:r>
            </w:del>
          </w:p>
        </w:tc>
        <w:tc>
          <w:tcPr>
            <w:tcW w:w="1920" w:type="dxa"/>
          </w:tcPr>
          <w:p w14:paraId="23D1DF28" w14:textId="4BAF48A4" w:rsidR="00D6052A" w:rsidRPr="004C55EC" w:rsidDel="00D6052A" w:rsidRDefault="00D6052A" w:rsidP="00476199">
            <w:pPr>
              <w:pStyle w:val="TAC"/>
              <w:rPr>
                <w:del w:id="6744" w:author="Huawei" w:date="2024-10-10T10:34:00Z"/>
                <w:sz w:val="16"/>
                <w:szCs w:val="16"/>
                <w:lang w:eastAsia="zh-CN"/>
              </w:rPr>
            </w:pPr>
            <w:del w:id="6745" w:author="Huawei" w:date="2024-10-10T10:34:00Z">
              <w:r w:rsidRPr="004C55EC" w:rsidDel="00D6052A">
                <w:rPr>
                  <w:rFonts w:eastAsiaTheme="minorEastAsia"/>
                  <w:sz w:val="16"/>
                  <w:szCs w:val="16"/>
                  <w:lang w:eastAsia="ja-JP"/>
                </w:rPr>
                <w:delText>100</w:delText>
              </w:r>
            </w:del>
          </w:p>
        </w:tc>
        <w:tc>
          <w:tcPr>
            <w:tcW w:w="2321" w:type="dxa"/>
          </w:tcPr>
          <w:p w14:paraId="456ABE86" w14:textId="57F881F4" w:rsidR="00D6052A" w:rsidRPr="004C55EC" w:rsidDel="00D6052A" w:rsidRDefault="00D6052A" w:rsidP="00476199">
            <w:pPr>
              <w:pStyle w:val="TAC"/>
              <w:rPr>
                <w:del w:id="6746" w:author="Huawei" w:date="2024-10-10T10:34:00Z"/>
                <w:sz w:val="16"/>
                <w:szCs w:val="16"/>
              </w:rPr>
            </w:pPr>
            <w:del w:id="6747" w:author="Huawei" w:date="2024-10-10T10:34:00Z">
              <w:r w:rsidRPr="004C55EC" w:rsidDel="00D6052A">
                <w:rPr>
                  <w:sz w:val="16"/>
                  <w:szCs w:val="16"/>
                  <w:lang w:eastAsia="zh-CN"/>
                </w:rPr>
                <w:delText>-</w:delText>
              </w:r>
              <w:r w:rsidDel="00D6052A">
                <w:rPr>
                  <w:sz w:val="16"/>
                  <w:szCs w:val="16"/>
                  <w:lang w:eastAsia="zh-CN"/>
                </w:rPr>
                <w:delText>84.6</w:delText>
              </w:r>
              <w:r w:rsidRPr="004C55EC" w:rsidDel="00D6052A">
                <w:rPr>
                  <w:sz w:val="16"/>
                  <w:szCs w:val="16"/>
                  <w:lang w:eastAsia="zh-CN"/>
                </w:rPr>
                <w:delText>+TT</w:delText>
              </w:r>
            </w:del>
          </w:p>
        </w:tc>
        <w:tc>
          <w:tcPr>
            <w:tcW w:w="2686" w:type="dxa"/>
          </w:tcPr>
          <w:p w14:paraId="2B1BFD5D" w14:textId="5A167FBF" w:rsidR="00D6052A" w:rsidRPr="004C55EC" w:rsidDel="00D6052A" w:rsidRDefault="00D6052A" w:rsidP="00476199">
            <w:pPr>
              <w:pStyle w:val="TAC"/>
              <w:rPr>
                <w:del w:id="6748" w:author="Huawei" w:date="2024-10-10T10:34:00Z"/>
                <w:sz w:val="16"/>
                <w:szCs w:val="16"/>
              </w:rPr>
            </w:pPr>
            <w:del w:id="6749" w:author="Huawei" w:date="2024-10-10T10:34:00Z">
              <w:r w:rsidRPr="004C55EC" w:rsidDel="00D6052A">
                <w:rPr>
                  <w:sz w:val="16"/>
                  <w:szCs w:val="16"/>
                  <w:lang w:eastAsia="ja-JP"/>
                </w:rPr>
                <w:delText>-</w:delText>
              </w:r>
              <w:r w:rsidDel="00D6052A">
                <w:rPr>
                  <w:sz w:val="16"/>
                  <w:szCs w:val="16"/>
                  <w:lang w:eastAsia="ja-JP"/>
                </w:rPr>
                <w:delText>84.6</w:delText>
              </w:r>
              <w:r w:rsidRPr="004C55EC" w:rsidDel="00D6052A">
                <w:rPr>
                  <w:sz w:val="16"/>
                  <w:szCs w:val="16"/>
                  <w:lang w:eastAsia="ja-JP"/>
                </w:rPr>
                <w:delText>-2.7+TT</w:delText>
              </w:r>
            </w:del>
          </w:p>
        </w:tc>
      </w:tr>
      <w:tr w:rsidR="00D6052A" w:rsidRPr="004C55EC" w:rsidDel="00D6052A" w14:paraId="2FAB5D03" w14:textId="1AA208AA" w:rsidTr="00476199">
        <w:trPr>
          <w:del w:id="6750" w:author="Huawei" w:date="2024-10-10T10:34:00Z"/>
        </w:trPr>
        <w:tc>
          <w:tcPr>
            <w:tcW w:w="1951" w:type="dxa"/>
            <w:tcBorders>
              <w:top w:val="nil"/>
              <w:bottom w:val="nil"/>
            </w:tcBorders>
          </w:tcPr>
          <w:p w14:paraId="2EFD8966" w14:textId="3D4F034A" w:rsidR="00D6052A" w:rsidRPr="004C55EC" w:rsidDel="00D6052A" w:rsidRDefault="00D6052A" w:rsidP="00476199">
            <w:pPr>
              <w:pStyle w:val="TAC"/>
              <w:rPr>
                <w:del w:id="6751" w:author="Huawei" w:date="2024-10-10T10:34:00Z"/>
                <w:sz w:val="16"/>
                <w:szCs w:val="16"/>
                <w:lang w:eastAsia="zh-CN"/>
              </w:rPr>
            </w:pPr>
          </w:p>
        </w:tc>
        <w:tc>
          <w:tcPr>
            <w:tcW w:w="756" w:type="dxa"/>
            <w:tcBorders>
              <w:top w:val="nil"/>
              <w:bottom w:val="single" w:sz="4" w:space="0" w:color="auto"/>
            </w:tcBorders>
          </w:tcPr>
          <w:p w14:paraId="4F8CE233" w14:textId="1B3E03AE" w:rsidR="00D6052A" w:rsidRPr="004C55EC" w:rsidDel="00D6052A" w:rsidRDefault="00D6052A" w:rsidP="00476199">
            <w:pPr>
              <w:pStyle w:val="TAC"/>
              <w:rPr>
                <w:del w:id="6752" w:author="Huawei" w:date="2024-10-10T10:34:00Z"/>
                <w:sz w:val="16"/>
                <w:szCs w:val="16"/>
              </w:rPr>
            </w:pPr>
          </w:p>
        </w:tc>
        <w:tc>
          <w:tcPr>
            <w:tcW w:w="714" w:type="dxa"/>
          </w:tcPr>
          <w:p w14:paraId="6ACE97B1" w14:textId="18C69DCF" w:rsidR="00D6052A" w:rsidRPr="005A441C" w:rsidDel="00D6052A" w:rsidRDefault="00D6052A" w:rsidP="00476199">
            <w:pPr>
              <w:pStyle w:val="TAC"/>
              <w:rPr>
                <w:del w:id="6753" w:author="Huawei" w:date="2024-10-10T10:34:00Z"/>
                <w:sz w:val="16"/>
                <w:szCs w:val="16"/>
                <w:vertAlign w:val="superscript"/>
                <w:lang w:eastAsia="zh-CN"/>
              </w:rPr>
            </w:pPr>
            <w:del w:id="6754"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129E40FD" w14:textId="33E490F9" w:rsidR="00D6052A" w:rsidRPr="004C55EC" w:rsidDel="00D6052A" w:rsidRDefault="00D6052A" w:rsidP="00476199">
            <w:pPr>
              <w:pStyle w:val="TAC"/>
              <w:rPr>
                <w:del w:id="6755" w:author="Huawei" w:date="2024-10-10T10:34:00Z"/>
                <w:sz w:val="16"/>
                <w:szCs w:val="16"/>
                <w:lang w:eastAsia="zh-CN"/>
              </w:rPr>
            </w:pPr>
            <w:del w:id="6756" w:author="Huawei" w:date="2024-10-10T10:34:00Z">
              <w:r w:rsidRPr="004C55EC" w:rsidDel="00D6052A">
                <w:rPr>
                  <w:rFonts w:eastAsiaTheme="minorEastAsia"/>
                  <w:sz w:val="16"/>
                  <w:szCs w:val="16"/>
                  <w:lang w:eastAsia="ja-JP"/>
                </w:rPr>
                <w:delText>10</w:delText>
              </w:r>
            </w:del>
          </w:p>
        </w:tc>
        <w:tc>
          <w:tcPr>
            <w:tcW w:w="2321" w:type="dxa"/>
          </w:tcPr>
          <w:p w14:paraId="5C2FDBBC" w14:textId="5389AF72" w:rsidR="00D6052A" w:rsidRPr="004C55EC" w:rsidDel="00D6052A" w:rsidRDefault="00D6052A" w:rsidP="00476199">
            <w:pPr>
              <w:pStyle w:val="TAC"/>
              <w:rPr>
                <w:del w:id="6757" w:author="Huawei" w:date="2024-10-10T10:34:00Z"/>
                <w:sz w:val="16"/>
                <w:szCs w:val="16"/>
              </w:rPr>
            </w:pPr>
            <w:del w:id="6758" w:author="Huawei" w:date="2024-10-10T10:34:00Z">
              <w:r w:rsidRPr="004C55EC" w:rsidDel="00D6052A">
                <w:rPr>
                  <w:sz w:val="16"/>
                  <w:szCs w:val="16"/>
                </w:rPr>
                <w:delText>-95.3+</w:delText>
              </w:r>
              <w:r w:rsidDel="00D6052A">
                <w:rPr>
                  <w:sz w:val="16"/>
                  <w:szCs w:val="16"/>
                </w:rPr>
                <w:delText>10</w:delText>
              </w:r>
              <w:r w:rsidRPr="004C55EC" w:rsidDel="00D6052A">
                <w:rPr>
                  <w:sz w:val="16"/>
                  <w:szCs w:val="16"/>
                </w:rPr>
                <w:delText>.</w:delText>
              </w:r>
              <w:r w:rsidDel="00D6052A">
                <w:rPr>
                  <w:sz w:val="16"/>
                  <w:szCs w:val="16"/>
                </w:rPr>
                <w:delText>5</w:delText>
              </w:r>
              <w:r w:rsidRPr="004C55EC" w:rsidDel="00D6052A">
                <w:rPr>
                  <w:sz w:val="16"/>
                  <w:szCs w:val="16"/>
                </w:rPr>
                <w:delText>+TT</w:delText>
              </w:r>
            </w:del>
          </w:p>
        </w:tc>
        <w:tc>
          <w:tcPr>
            <w:tcW w:w="2686" w:type="dxa"/>
          </w:tcPr>
          <w:p w14:paraId="330DB37C" w14:textId="2D972638" w:rsidR="00D6052A" w:rsidRPr="004C55EC" w:rsidDel="00D6052A" w:rsidRDefault="00D6052A" w:rsidP="00476199">
            <w:pPr>
              <w:pStyle w:val="TAC"/>
              <w:rPr>
                <w:del w:id="6759" w:author="Huawei" w:date="2024-10-10T10:34:00Z"/>
                <w:sz w:val="16"/>
                <w:szCs w:val="16"/>
              </w:rPr>
            </w:pPr>
            <w:del w:id="6760" w:author="Huawei" w:date="2024-10-10T10:34:00Z">
              <w:r w:rsidRPr="004C55EC" w:rsidDel="00D6052A">
                <w:rPr>
                  <w:sz w:val="16"/>
                  <w:szCs w:val="16"/>
                </w:rPr>
                <w:delText>-95.3+</w:delText>
              </w:r>
              <w:r w:rsidDel="00D6052A">
                <w:rPr>
                  <w:sz w:val="16"/>
                  <w:szCs w:val="16"/>
                </w:rPr>
                <w:delText>10</w:delText>
              </w:r>
              <w:r w:rsidRPr="004C55EC" w:rsidDel="00D6052A">
                <w:rPr>
                  <w:sz w:val="16"/>
                  <w:szCs w:val="16"/>
                </w:rPr>
                <w:delText>.</w:delText>
              </w:r>
              <w:r w:rsidDel="00D6052A">
                <w:rPr>
                  <w:sz w:val="16"/>
                  <w:szCs w:val="16"/>
                </w:rPr>
                <w:delText>5</w:delText>
              </w:r>
              <w:r w:rsidRPr="004C55EC" w:rsidDel="00D6052A">
                <w:rPr>
                  <w:sz w:val="16"/>
                  <w:szCs w:val="16"/>
                </w:rPr>
                <w:delText>+TT</w:delText>
              </w:r>
            </w:del>
          </w:p>
        </w:tc>
      </w:tr>
      <w:tr w:rsidR="00D6052A" w:rsidRPr="004C55EC" w:rsidDel="00D6052A" w14:paraId="208DA38F" w14:textId="69B6F621" w:rsidTr="00476199">
        <w:trPr>
          <w:del w:id="6761" w:author="Huawei" w:date="2024-10-10T10:34:00Z"/>
        </w:trPr>
        <w:tc>
          <w:tcPr>
            <w:tcW w:w="1951" w:type="dxa"/>
            <w:tcBorders>
              <w:top w:val="nil"/>
              <w:bottom w:val="nil"/>
            </w:tcBorders>
          </w:tcPr>
          <w:p w14:paraId="5C1C0212" w14:textId="55331ED3" w:rsidR="00D6052A" w:rsidRPr="004C55EC" w:rsidDel="00D6052A" w:rsidRDefault="00D6052A" w:rsidP="00476199">
            <w:pPr>
              <w:pStyle w:val="TAC"/>
              <w:rPr>
                <w:del w:id="6762" w:author="Huawei" w:date="2024-10-10T10:34:00Z"/>
                <w:sz w:val="16"/>
                <w:szCs w:val="16"/>
                <w:lang w:eastAsia="zh-CN"/>
              </w:rPr>
            </w:pPr>
          </w:p>
        </w:tc>
        <w:tc>
          <w:tcPr>
            <w:tcW w:w="756" w:type="dxa"/>
            <w:tcBorders>
              <w:top w:val="single" w:sz="4" w:space="0" w:color="auto"/>
              <w:bottom w:val="nil"/>
            </w:tcBorders>
          </w:tcPr>
          <w:p w14:paraId="39885F68" w14:textId="189676FE" w:rsidR="00D6052A" w:rsidRPr="00FB1500" w:rsidDel="00D6052A" w:rsidRDefault="00D6052A" w:rsidP="00476199">
            <w:pPr>
              <w:pStyle w:val="TAC"/>
              <w:rPr>
                <w:del w:id="6763" w:author="Huawei" w:date="2024-10-10T10:34:00Z"/>
                <w:rFonts w:eastAsia="MS Mincho"/>
                <w:sz w:val="16"/>
                <w:szCs w:val="16"/>
                <w:lang w:eastAsia="ja-JP"/>
              </w:rPr>
            </w:pPr>
            <w:del w:id="6764" w:author="Huawei" w:date="2024-10-10T10:34:00Z">
              <w:r w:rsidDel="00D6052A">
                <w:rPr>
                  <w:rFonts w:eastAsia="MS Mincho" w:hint="eastAsia"/>
                  <w:sz w:val="16"/>
                  <w:szCs w:val="16"/>
                  <w:lang w:eastAsia="ja-JP"/>
                </w:rPr>
                <w:delText>6</w:delText>
              </w:r>
            </w:del>
          </w:p>
        </w:tc>
        <w:tc>
          <w:tcPr>
            <w:tcW w:w="714" w:type="dxa"/>
          </w:tcPr>
          <w:p w14:paraId="3FC0DDB7" w14:textId="727F77E9" w:rsidR="00D6052A" w:rsidRPr="004C55EC" w:rsidDel="00D6052A" w:rsidRDefault="00D6052A" w:rsidP="00476199">
            <w:pPr>
              <w:pStyle w:val="TAC"/>
              <w:rPr>
                <w:del w:id="6765" w:author="Huawei" w:date="2024-10-10T10:34:00Z"/>
                <w:sz w:val="16"/>
                <w:szCs w:val="16"/>
                <w:lang w:eastAsia="zh-CN"/>
              </w:rPr>
            </w:pPr>
            <w:del w:id="6766" w:author="Huawei" w:date="2024-10-10T10:34:00Z">
              <w:r w:rsidRPr="004C55EC" w:rsidDel="00D6052A">
                <w:rPr>
                  <w:sz w:val="16"/>
                  <w:szCs w:val="16"/>
                  <w:lang w:eastAsia="zh-CN"/>
                </w:rPr>
                <w:delText>n41</w:delText>
              </w:r>
            </w:del>
          </w:p>
        </w:tc>
        <w:tc>
          <w:tcPr>
            <w:tcW w:w="1920" w:type="dxa"/>
          </w:tcPr>
          <w:p w14:paraId="65069383" w14:textId="619CEF06" w:rsidR="00D6052A" w:rsidRPr="004C55EC" w:rsidDel="00D6052A" w:rsidRDefault="00D6052A" w:rsidP="00476199">
            <w:pPr>
              <w:pStyle w:val="TAC"/>
              <w:rPr>
                <w:del w:id="6767" w:author="Huawei" w:date="2024-10-10T10:34:00Z"/>
                <w:sz w:val="16"/>
                <w:szCs w:val="16"/>
                <w:lang w:eastAsia="zh-CN"/>
              </w:rPr>
            </w:pPr>
            <w:del w:id="6768" w:author="Huawei" w:date="2024-10-10T10:34:00Z">
              <w:r w:rsidRPr="004C55EC" w:rsidDel="00D6052A">
                <w:rPr>
                  <w:rFonts w:eastAsiaTheme="minorEastAsia"/>
                  <w:sz w:val="16"/>
                  <w:szCs w:val="16"/>
                  <w:lang w:eastAsia="ja-JP"/>
                </w:rPr>
                <w:delText>10</w:delText>
              </w:r>
            </w:del>
          </w:p>
        </w:tc>
        <w:tc>
          <w:tcPr>
            <w:tcW w:w="2321" w:type="dxa"/>
          </w:tcPr>
          <w:p w14:paraId="48560738" w14:textId="39153F0D" w:rsidR="00D6052A" w:rsidRPr="004C55EC" w:rsidDel="00D6052A" w:rsidRDefault="00D6052A" w:rsidP="00476199">
            <w:pPr>
              <w:pStyle w:val="TAC"/>
              <w:rPr>
                <w:del w:id="6769" w:author="Huawei" w:date="2024-10-10T10:34:00Z"/>
                <w:sz w:val="16"/>
                <w:szCs w:val="16"/>
              </w:rPr>
            </w:pPr>
            <w:del w:id="6770" w:author="Huawei" w:date="2024-10-10T10:34:00Z">
              <w:r w:rsidRPr="004C55EC" w:rsidDel="00D6052A">
                <w:rPr>
                  <w:sz w:val="16"/>
                  <w:szCs w:val="16"/>
                  <w:lang w:eastAsia="zh-CN"/>
                </w:rPr>
                <w:delText>-94.8+</w:delText>
              </w:r>
              <w:r w:rsidDel="00D6052A">
                <w:rPr>
                  <w:sz w:val="16"/>
                  <w:szCs w:val="16"/>
                  <w:lang w:eastAsia="zh-CN"/>
                </w:rPr>
                <w:delText>6</w:delText>
              </w:r>
              <w:r w:rsidRPr="004C55EC" w:rsidDel="00D6052A">
                <w:rPr>
                  <w:sz w:val="16"/>
                  <w:szCs w:val="16"/>
                  <w:lang w:eastAsia="zh-CN"/>
                </w:rPr>
                <w:delText>.</w:delText>
              </w:r>
              <w:r w:rsidDel="00D6052A">
                <w:rPr>
                  <w:sz w:val="16"/>
                  <w:szCs w:val="16"/>
                  <w:lang w:eastAsia="zh-CN"/>
                </w:rPr>
                <w:delText>5</w:delText>
              </w:r>
              <w:r w:rsidRPr="004C55EC" w:rsidDel="00D6052A">
                <w:rPr>
                  <w:sz w:val="16"/>
                  <w:szCs w:val="16"/>
                  <w:lang w:eastAsia="zh-CN"/>
                </w:rPr>
                <w:delText>+TT</w:delText>
              </w:r>
            </w:del>
          </w:p>
        </w:tc>
        <w:tc>
          <w:tcPr>
            <w:tcW w:w="2686" w:type="dxa"/>
          </w:tcPr>
          <w:p w14:paraId="275FC823" w14:textId="567BE2C1" w:rsidR="00D6052A" w:rsidRPr="004C55EC" w:rsidDel="00D6052A" w:rsidRDefault="00D6052A" w:rsidP="00476199">
            <w:pPr>
              <w:pStyle w:val="TAC"/>
              <w:rPr>
                <w:del w:id="6771" w:author="Huawei" w:date="2024-10-10T10:34:00Z"/>
                <w:sz w:val="16"/>
                <w:szCs w:val="16"/>
              </w:rPr>
            </w:pPr>
            <w:del w:id="6772" w:author="Huawei" w:date="2024-10-10T10:34:00Z">
              <w:r w:rsidRPr="004C55EC" w:rsidDel="00D6052A">
                <w:rPr>
                  <w:sz w:val="16"/>
                  <w:szCs w:val="16"/>
                  <w:lang w:eastAsia="ja-JP"/>
                </w:rPr>
                <w:delText>-94.8+</w:delText>
              </w:r>
              <w:r w:rsidDel="00D6052A">
                <w:rPr>
                  <w:sz w:val="16"/>
                  <w:szCs w:val="16"/>
                  <w:lang w:eastAsia="ja-JP"/>
                </w:rPr>
                <w:delText>6</w:delText>
              </w:r>
              <w:r w:rsidRPr="004C55EC" w:rsidDel="00D6052A">
                <w:rPr>
                  <w:sz w:val="16"/>
                  <w:szCs w:val="16"/>
                  <w:lang w:eastAsia="ja-JP"/>
                </w:rPr>
                <w:delText>.</w:delText>
              </w:r>
              <w:r w:rsidDel="00D6052A">
                <w:rPr>
                  <w:sz w:val="16"/>
                  <w:szCs w:val="16"/>
                  <w:lang w:eastAsia="ja-JP"/>
                </w:rPr>
                <w:delText>5</w:delText>
              </w:r>
              <w:r w:rsidRPr="004C55EC" w:rsidDel="00D6052A">
                <w:rPr>
                  <w:sz w:val="16"/>
                  <w:szCs w:val="16"/>
                  <w:lang w:eastAsia="ja-JP"/>
                </w:rPr>
                <w:delText>+TT</w:delText>
              </w:r>
            </w:del>
          </w:p>
        </w:tc>
      </w:tr>
      <w:tr w:rsidR="00D6052A" w:rsidRPr="004C55EC" w:rsidDel="00D6052A" w14:paraId="5D8C108D" w14:textId="199EB45E" w:rsidTr="00476199">
        <w:trPr>
          <w:del w:id="6773" w:author="Huawei" w:date="2024-10-10T10:34:00Z"/>
        </w:trPr>
        <w:tc>
          <w:tcPr>
            <w:tcW w:w="1951" w:type="dxa"/>
            <w:tcBorders>
              <w:top w:val="nil"/>
              <w:bottom w:val="nil"/>
            </w:tcBorders>
          </w:tcPr>
          <w:p w14:paraId="74C86B4E" w14:textId="2B0D3F09" w:rsidR="00D6052A" w:rsidRPr="004C55EC" w:rsidDel="00D6052A" w:rsidRDefault="00D6052A" w:rsidP="00476199">
            <w:pPr>
              <w:pStyle w:val="TAC"/>
              <w:rPr>
                <w:del w:id="6774" w:author="Huawei" w:date="2024-10-10T10:34:00Z"/>
                <w:sz w:val="16"/>
                <w:szCs w:val="16"/>
                <w:lang w:eastAsia="zh-CN"/>
              </w:rPr>
            </w:pPr>
          </w:p>
        </w:tc>
        <w:tc>
          <w:tcPr>
            <w:tcW w:w="756" w:type="dxa"/>
            <w:tcBorders>
              <w:top w:val="nil"/>
              <w:bottom w:val="single" w:sz="4" w:space="0" w:color="auto"/>
            </w:tcBorders>
          </w:tcPr>
          <w:p w14:paraId="47C97EAE" w14:textId="3637F717" w:rsidR="00D6052A" w:rsidRPr="004C55EC" w:rsidDel="00D6052A" w:rsidRDefault="00D6052A" w:rsidP="00476199">
            <w:pPr>
              <w:pStyle w:val="TAC"/>
              <w:rPr>
                <w:del w:id="6775" w:author="Huawei" w:date="2024-10-10T10:34:00Z"/>
                <w:sz w:val="16"/>
                <w:szCs w:val="16"/>
              </w:rPr>
            </w:pPr>
          </w:p>
        </w:tc>
        <w:tc>
          <w:tcPr>
            <w:tcW w:w="714" w:type="dxa"/>
          </w:tcPr>
          <w:p w14:paraId="180DB00E" w14:textId="2E6754CB" w:rsidR="00D6052A" w:rsidRPr="005A441C" w:rsidDel="00D6052A" w:rsidRDefault="00D6052A" w:rsidP="00476199">
            <w:pPr>
              <w:pStyle w:val="TAC"/>
              <w:rPr>
                <w:del w:id="6776" w:author="Huawei" w:date="2024-10-10T10:34:00Z"/>
                <w:sz w:val="16"/>
                <w:szCs w:val="16"/>
                <w:vertAlign w:val="superscript"/>
                <w:lang w:eastAsia="zh-CN"/>
              </w:rPr>
            </w:pPr>
            <w:del w:id="6777"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6027D091" w14:textId="4A413109" w:rsidR="00D6052A" w:rsidRPr="004C55EC" w:rsidDel="00D6052A" w:rsidRDefault="00D6052A" w:rsidP="00476199">
            <w:pPr>
              <w:pStyle w:val="TAC"/>
              <w:rPr>
                <w:del w:id="6778" w:author="Huawei" w:date="2024-10-10T10:34:00Z"/>
                <w:sz w:val="16"/>
                <w:szCs w:val="16"/>
                <w:lang w:eastAsia="zh-CN"/>
              </w:rPr>
            </w:pPr>
            <w:del w:id="6779" w:author="Huawei" w:date="2024-10-10T10:34:00Z">
              <w:r w:rsidRPr="004C55EC" w:rsidDel="00D6052A">
                <w:rPr>
                  <w:rFonts w:eastAsiaTheme="minorEastAsia"/>
                  <w:sz w:val="16"/>
                  <w:szCs w:val="16"/>
                  <w:lang w:eastAsia="ja-JP"/>
                </w:rPr>
                <w:delText>100</w:delText>
              </w:r>
            </w:del>
          </w:p>
        </w:tc>
        <w:tc>
          <w:tcPr>
            <w:tcW w:w="2321" w:type="dxa"/>
          </w:tcPr>
          <w:p w14:paraId="72792F74" w14:textId="1636FFC8" w:rsidR="00D6052A" w:rsidRPr="004C55EC" w:rsidDel="00D6052A" w:rsidRDefault="00D6052A" w:rsidP="00476199">
            <w:pPr>
              <w:pStyle w:val="TAC"/>
              <w:rPr>
                <w:del w:id="6780" w:author="Huawei" w:date="2024-10-10T10:34:00Z"/>
                <w:sz w:val="16"/>
                <w:szCs w:val="16"/>
              </w:rPr>
            </w:pPr>
            <w:del w:id="6781" w:author="Huawei" w:date="2024-10-10T10:34:00Z">
              <w:r w:rsidRPr="004C55EC" w:rsidDel="00D6052A">
                <w:rPr>
                  <w:sz w:val="16"/>
                  <w:szCs w:val="16"/>
                </w:rPr>
                <w:delText>-</w:delText>
              </w:r>
              <w:r w:rsidDel="00D6052A">
                <w:rPr>
                  <w:sz w:val="16"/>
                  <w:szCs w:val="16"/>
                </w:rPr>
                <w:delText>85.1</w:delText>
              </w:r>
              <w:r w:rsidRPr="004C55EC" w:rsidDel="00D6052A">
                <w:rPr>
                  <w:sz w:val="16"/>
                  <w:szCs w:val="16"/>
                </w:rPr>
                <w:delText>+TT</w:delText>
              </w:r>
            </w:del>
          </w:p>
        </w:tc>
        <w:tc>
          <w:tcPr>
            <w:tcW w:w="2686" w:type="dxa"/>
          </w:tcPr>
          <w:p w14:paraId="2E1E5ABF" w14:textId="587B9F64" w:rsidR="00D6052A" w:rsidRPr="004C55EC" w:rsidDel="00D6052A" w:rsidRDefault="00D6052A" w:rsidP="00476199">
            <w:pPr>
              <w:pStyle w:val="TAC"/>
              <w:rPr>
                <w:del w:id="6782" w:author="Huawei" w:date="2024-10-10T10:34:00Z"/>
                <w:sz w:val="16"/>
                <w:szCs w:val="16"/>
              </w:rPr>
            </w:pPr>
            <w:del w:id="6783" w:author="Huawei" w:date="2024-10-10T10:34:00Z">
              <w:r w:rsidRPr="004C55EC" w:rsidDel="00D6052A">
                <w:rPr>
                  <w:sz w:val="16"/>
                  <w:szCs w:val="16"/>
                </w:rPr>
                <w:delText>-</w:delText>
              </w:r>
              <w:r w:rsidDel="00D6052A">
                <w:rPr>
                  <w:sz w:val="16"/>
                  <w:szCs w:val="16"/>
                </w:rPr>
                <w:delText>85.1</w:delText>
              </w:r>
              <w:r w:rsidRPr="004C55EC" w:rsidDel="00D6052A">
                <w:rPr>
                  <w:sz w:val="16"/>
                  <w:szCs w:val="16"/>
                </w:rPr>
                <w:delText>-2.2+TT</w:delText>
              </w:r>
            </w:del>
          </w:p>
        </w:tc>
      </w:tr>
      <w:tr w:rsidR="00D6052A" w:rsidRPr="004C55EC" w:rsidDel="00D6052A" w14:paraId="3B40906E" w14:textId="18DF6F31" w:rsidTr="00476199">
        <w:trPr>
          <w:del w:id="6784" w:author="Huawei" w:date="2024-10-10T10:34:00Z"/>
        </w:trPr>
        <w:tc>
          <w:tcPr>
            <w:tcW w:w="1951" w:type="dxa"/>
            <w:tcBorders>
              <w:top w:val="nil"/>
              <w:bottom w:val="nil"/>
            </w:tcBorders>
          </w:tcPr>
          <w:p w14:paraId="6163CFC8" w14:textId="787A4958" w:rsidR="00D6052A" w:rsidRPr="004C55EC" w:rsidDel="00D6052A" w:rsidRDefault="00D6052A" w:rsidP="00476199">
            <w:pPr>
              <w:pStyle w:val="TAC"/>
              <w:rPr>
                <w:del w:id="6785" w:author="Huawei" w:date="2024-10-10T10:34:00Z"/>
                <w:sz w:val="16"/>
                <w:szCs w:val="16"/>
                <w:lang w:eastAsia="zh-CN"/>
              </w:rPr>
            </w:pPr>
          </w:p>
        </w:tc>
        <w:tc>
          <w:tcPr>
            <w:tcW w:w="756" w:type="dxa"/>
            <w:tcBorders>
              <w:top w:val="single" w:sz="4" w:space="0" w:color="auto"/>
              <w:bottom w:val="nil"/>
            </w:tcBorders>
          </w:tcPr>
          <w:p w14:paraId="4D270E56" w14:textId="2D968B0C" w:rsidR="00D6052A" w:rsidRPr="00FB1500" w:rsidDel="00D6052A" w:rsidRDefault="00D6052A" w:rsidP="00476199">
            <w:pPr>
              <w:pStyle w:val="TAC"/>
              <w:rPr>
                <w:del w:id="6786" w:author="Huawei" w:date="2024-10-10T10:34:00Z"/>
                <w:rFonts w:eastAsia="MS Mincho"/>
                <w:sz w:val="16"/>
                <w:szCs w:val="16"/>
                <w:lang w:eastAsia="ja-JP"/>
              </w:rPr>
            </w:pPr>
            <w:del w:id="6787" w:author="Huawei" w:date="2024-10-10T10:34:00Z">
              <w:r w:rsidDel="00D6052A">
                <w:rPr>
                  <w:rFonts w:eastAsia="MS Mincho" w:hint="eastAsia"/>
                  <w:sz w:val="16"/>
                  <w:szCs w:val="16"/>
                  <w:lang w:eastAsia="ja-JP"/>
                </w:rPr>
                <w:delText>7</w:delText>
              </w:r>
            </w:del>
          </w:p>
        </w:tc>
        <w:tc>
          <w:tcPr>
            <w:tcW w:w="714" w:type="dxa"/>
          </w:tcPr>
          <w:p w14:paraId="6E5DDB8C" w14:textId="3CE634DA" w:rsidR="00D6052A" w:rsidRPr="004C55EC" w:rsidDel="00D6052A" w:rsidRDefault="00D6052A" w:rsidP="00476199">
            <w:pPr>
              <w:pStyle w:val="TAC"/>
              <w:rPr>
                <w:del w:id="6788" w:author="Huawei" w:date="2024-10-10T10:34:00Z"/>
                <w:sz w:val="16"/>
                <w:szCs w:val="16"/>
                <w:lang w:eastAsia="zh-CN"/>
              </w:rPr>
            </w:pPr>
            <w:del w:id="6789" w:author="Huawei" w:date="2024-10-10T10:34:00Z">
              <w:r w:rsidRPr="004C55EC" w:rsidDel="00D6052A">
                <w:rPr>
                  <w:sz w:val="16"/>
                  <w:szCs w:val="16"/>
                  <w:lang w:eastAsia="zh-CN"/>
                </w:rPr>
                <w:delText>n41</w:delText>
              </w:r>
            </w:del>
          </w:p>
        </w:tc>
        <w:tc>
          <w:tcPr>
            <w:tcW w:w="1920" w:type="dxa"/>
          </w:tcPr>
          <w:p w14:paraId="21BC6FB0" w14:textId="4CF13605" w:rsidR="00D6052A" w:rsidRPr="004C55EC" w:rsidDel="00D6052A" w:rsidRDefault="00D6052A" w:rsidP="00476199">
            <w:pPr>
              <w:pStyle w:val="TAC"/>
              <w:rPr>
                <w:del w:id="6790" w:author="Huawei" w:date="2024-10-10T10:34:00Z"/>
                <w:sz w:val="16"/>
                <w:szCs w:val="16"/>
                <w:lang w:eastAsia="zh-CN"/>
              </w:rPr>
            </w:pPr>
            <w:del w:id="6791" w:author="Huawei" w:date="2024-10-10T10:34:00Z">
              <w:r w:rsidRPr="004C55EC" w:rsidDel="00D6052A">
                <w:rPr>
                  <w:rFonts w:eastAsiaTheme="minorEastAsia"/>
                  <w:sz w:val="16"/>
                  <w:szCs w:val="16"/>
                  <w:lang w:eastAsia="ja-JP"/>
                </w:rPr>
                <w:delText>100</w:delText>
              </w:r>
            </w:del>
          </w:p>
        </w:tc>
        <w:tc>
          <w:tcPr>
            <w:tcW w:w="2321" w:type="dxa"/>
          </w:tcPr>
          <w:p w14:paraId="55158715" w14:textId="41E56BBA" w:rsidR="00D6052A" w:rsidRPr="004C55EC" w:rsidDel="00D6052A" w:rsidRDefault="00D6052A" w:rsidP="00476199">
            <w:pPr>
              <w:pStyle w:val="TAC"/>
              <w:rPr>
                <w:del w:id="6792" w:author="Huawei" w:date="2024-10-10T10:34:00Z"/>
                <w:sz w:val="16"/>
                <w:szCs w:val="16"/>
              </w:rPr>
            </w:pPr>
            <w:del w:id="6793" w:author="Huawei" w:date="2024-10-10T10:34:00Z">
              <w:r w:rsidRPr="004C55EC" w:rsidDel="00D6052A">
                <w:rPr>
                  <w:sz w:val="16"/>
                  <w:szCs w:val="16"/>
                  <w:lang w:eastAsia="zh-CN"/>
                </w:rPr>
                <w:delText>-</w:delText>
              </w:r>
              <w:r w:rsidDel="00D6052A">
                <w:rPr>
                  <w:sz w:val="16"/>
                  <w:szCs w:val="16"/>
                  <w:lang w:eastAsia="zh-CN"/>
                </w:rPr>
                <w:delText>84.6</w:delText>
              </w:r>
              <w:r w:rsidRPr="004C55EC" w:rsidDel="00D6052A">
                <w:rPr>
                  <w:sz w:val="16"/>
                  <w:szCs w:val="16"/>
                  <w:lang w:eastAsia="zh-CN"/>
                </w:rPr>
                <w:delText>+</w:delText>
              </w:r>
              <w:r w:rsidDel="00D6052A">
                <w:rPr>
                  <w:sz w:val="16"/>
                  <w:szCs w:val="16"/>
                  <w:lang w:eastAsia="zh-CN"/>
                </w:rPr>
                <w:delText>6</w:delText>
              </w:r>
              <w:r w:rsidRPr="004C55EC" w:rsidDel="00D6052A">
                <w:rPr>
                  <w:sz w:val="16"/>
                  <w:szCs w:val="16"/>
                  <w:lang w:eastAsia="zh-CN"/>
                </w:rPr>
                <w:delText>.</w:delText>
              </w:r>
              <w:r w:rsidDel="00D6052A">
                <w:rPr>
                  <w:sz w:val="16"/>
                  <w:szCs w:val="16"/>
                  <w:lang w:eastAsia="zh-CN"/>
                </w:rPr>
                <w:delText>5</w:delText>
              </w:r>
              <w:r w:rsidRPr="004C55EC" w:rsidDel="00D6052A">
                <w:rPr>
                  <w:sz w:val="16"/>
                  <w:szCs w:val="16"/>
                  <w:lang w:eastAsia="zh-CN"/>
                </w:rPr>
                <w:delText>+TT</w:delText>
              </w:r>
            </w:del>
          </w:p>
        </w:tc>
        <w:tc>
          <w:tcPr>
            <w:tcW w:w="2686" w:type="dxa"/>
          </w:tcPr>
          <w:p w14:paraId="35EC09CB" w14:textId="7805FD9D" w:rsidR="00D6052A" w:rsidRPr="004C55EC" w:rsidDel="00D6052A" w:rsidRDefault="00D6052A" w:rsidP="00476199">
            <w:pPr>
              <w:pStyle w:val="TAC"/>
              <w:rPr>
                <w:del w:id="6794" w:author="Huawei" w:date="2024-10-10T10:34:00Z"/>
                <w:sz w:val="16"/>
                <w:szCs w:val="16"/>
              </w:rPr>
            </w:pPr>
            <w:del w:id="6795" w:author="Huawei" w:date="2024-10-10T10:34:00Z">
              <w:r w:rsidRPr="004C55EC" w:rsidDel="00D6052A">
                <w:rPr>
                  <w:sz w:val="16"/>
                  <w:szCs w:val="16"/>
                  <w:lang w:eastAsia="ja-JP"/>
                </w:rPr>
                <w:delText>-</w:delText>
              </w:r>
              <w:r w:rsidDel="00D6052A">
                <w:rPr>
                  <w:sz w:val="16"/>
                  <w:szCs w:val="16"/>
                  <w:lang w:eastAsia="ja-JP"/>
                </w:rPr>
                <w:delText>84.6</w:delText>
              </w:r>
              <w:r w:rsidRPr="004C55EC" w:rsidDel="00D6052A">
                <w:rPr>
                  <w:sz w:val="16"/>
                  <w:szCs w:val="16"/>
                  <w:lang w:eastAsia="ja-JP"/>
                </w:rPr>
                <w:delText>+</w:delText>
              </w:r>
              <w:r w:rsidDel="00D6052A">
                <w:rPr>
                  <w:sz w:val="16"/>
                  <w:szCs w:val="16"/>
                  <w:lang w:eastAsia="ja-JP"/>
                </w:rPr>
                <w:delText>6</w:delText>
              </w:r>
              <w:r w:rsidRPr="004C55EC" w:rsidDel="00D6052A">
                <w:rPr>
                  <w:sz w:val="16"/>
                  <w:szCs w:val="16"/>
                  <w:lang w:eastAsia="ja-JP"/>
                </w:rPr>
                <w:delText>.</w:delText>
              </w:r>
              <w:r w:rsidDel="00D6052A">
                <w:rPr>
                  <w:sz w:val="16"/>
                  <w:szCs w:val="16"/>
                  <w:lang w:eastAsia="ja-JP"/>
                </w:rPr>
                <w:delText>5</w:delText>
              </w:r>
              <w:r w:rsidRPr="004C55EC" w:rsidDel="00D6052A">
                <w:rPr>
                  <w:sz w:val="16"/>
                  <w:szCs w:val="16"/>
                  <w:lang w:eastAsia="ja-JP"/>
                </w:rPr>
                <w:delText>+TT</w:delText>
              </w:r>
            </w:del>
          </w:p>
        </w:tc>
      </w:tr>
      <w:tr w:rsidR="00D6052A" w:rsidRPr="004C55EC" w:rsidDel="00D6052A" w14:paraId="575F2631" w14:textId="07D69E99" w:rsidTr="00476199">
        <w:trPr>
          <w:del w:id="6796" w:author="Huawei" w:date="2024-10-10T10:34:00Z"/>
        </w:trPr>
        <w:tc>
          <w:tcPr>
            <w:tcW w:w="1951" w:type="dxa"/>
            <w:tcBorders>
              <w:top w:val="nil"/>
              <w:bottom w:val="nil"/>
            </w:tcBorders>
          </w:tcPr>
          <w:p w14:paraId="36F1A414" w14:textId="4EB967B8" w:rsidR="00D6052A" w:rsidRPr="004C55EC" w:rsidDel="00D6052A" w:rsidRDefault="00D6052A" w:rsidP="00476199">
            <w:pPr>
              <w:pStyle w:val="TAC"/>
              <w:rPr>
                <w:del w:id="6797" w:author="Huawei" w:date="2024-10-10T10:34:00Z"/>
                <w:sz w:val="16"/>
                <w:szCs w:val="16"/>
                <w:lang w:eastAsia="zh-CN"/>
              </w:rPr>
            </w:pPr>
          </w:p>
        </w:tc>
        <w:tc>
          <w:tcPr>
            <w:tcW w:w="756" w:type="dxa"/>
            <w:tcBorders>
              <w:top w:val="nil"/>
              <w:bottom w:val="single" w:sz="4" w:space="0" w:color="auto"/>
            </w:tcBorders>
          </w:tcPr>
          <w:p w14:paraId="6F305E1E" w14:textId="39CCCB2C" w:rsidR="00D6052A" w:rsidRPr="004C55EC" w:rsidDel="00D6052A" w:rsidRDefault="00D6052A" w:rsidP="00476199">
            <w:pPr>
              <w:pStyle w:val="TAC"/>
              <w:rPr>
                <w:del w:id="6798" w:author="Huawei" w:date="2024-10-10T10:34:00Z"/>
                <w:sz w:val="16"/>
                <w:szCs w:val="16"/>
              </w:rPr>
            </w:pPr>
          </w:p>
        </w:tc>
        <w:tc>
          <w:tcPr>
            <w:tcW w:w="714" w:type="dxa"/>
          </w:tcPr>
          <w:p w14:paraId="2D979059" w14:textId="1DCB5A6A" w:rsidR="00D6052A" w:rsidRPr="005A441C" w:rsidDel="00D6052A" w:rsidRDefault="00D6052A" w:rsidP="00476199">
            <w:pPr>
              <w:pStyle w:val="TAC"/>
              <w:rPr>
                <w:del w:id="6799" w:author="Huawei" w:date="2024-10-10T10:34:00Z"/>
                <w:sz w:val="16"/>
                <w:szCs w:val="16"/>
                <w:vertAlign w:val="superscript"/>
                <w:lang w:eastAsia="zh-CN"/>
              </w:rPr>
            </w:pPr>
            <w:del w:id="6800"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2A896C18" w14:textId="5F8937D0" w:rsidR="00D6052A" w:rsidRPr="004C55EC" w:rsidDel="00D6052A" w:rsidRDefault="00D6052A" w:rsidP="00476199">
            <w:pPr>
              <w:pStyle w:val="TAC"/>
              <w:rPr>
                <w:del w:id="6801" w:author="Huawei" w:date="2024-10-10T10:34:00Z"/>
                <w:sz w:val="16"/>
                <w:szCs w:val="16"/>
                <w:lang w:eastAsia="zh-CN"/>
              </w:rPr>
            </w:pPr>
            <w:del w:id="6802" w:author="Huawei" w:date="2024-10-10T10:34:00Z">
              <w:r w:rsidRPr="004C55EC" w:rsidDel="00D6052A">
                <w:rPr>
                  <w:rFonts w:eastAsiaTheme="minorEastAsia"/>
                  <w:sz w:val="16"/>
                  <w:szCs w:val="16"/>
                  <w:lang w:eastAsia="ja-JP"/>
                </w:rPr>
                <w:delText>100</w:delText>
              </w:r>
            </w:del>
          </w:p>
        </w:tc>
        <w:tc>
          <w:tcPr>
            <w:tcW w:w="2321" w:type="dxa"/>
          </w:tcPr>
          <w:p w14:paraId="75048C50" w14:textId="2832A639" w:rsidR="00D6052A" w:rsidRPr="004C55EC" w:rsidDel="00D6052A" w:rsidRDefault="00D6052A" w:rsidP="00476199">
            <w:pPr>
              <w:pStyle w:val="TAC"/>
              <w:rPr>
                <w:del w:id="6803" w:author="Huawei" w:date="2024-10-10T10:34:00Z"/>
                <w:sz w:val="16"/>
                <w:szCs w:val="16"/>
              </w:rPr>
            </w:pPr>
            <w:del w:id="6804" w:author="Huawei" w:date="2024-10-10T10:34:00Z">
              <w:r w:rsidRPr="004C55EC" w:rsidDel="00D6052A">
                <w:rPr>
                  <w:sz w:val="16"/>
                  <w:szCs w:val="16"/>
                </w:rPr>
                <w:delText>-</w:delText>
              </w:r>
              <w:r w:rsidDel="00D6052A">
                <w:rPr>
                  <w:sz w:val="16"/>
                  <w:szCs w:val="16"/>
                </w:rPr>
                <w:delText>85.1</w:delText>
              </w:r>
              <w:r w:rsidRPr="004C55EC" w:rsidDel="00D6052A">
                <w:rPr>
                  <w:sz w:val="16"/>
                  <w:szCs w:val="16"/>
                </w:rPr>
                <w:delText>+TT</w:delText>
              </w:r>
            </w:del>
          </w:p>
        </w:tc>
        <w:tc>
          <w:tcPr>
            <w:tcW w:w="2686" w:type="dxa"/>
          </w:tcPr>
          <w:p w14:paraId="4A87D0B9" w14:textId="389A05A0" w:rsidR="00D6052A" w:rsidRPr="004C55EC" w:rsidDel="00D6052A" w:rsidRDefault="00D6052A" w:rsidP="00476199">
            <w:pPr>
              <w:pStyle w:val="TAC"/>
              <w:rPr>
                <w:del w:id="6805" w:author="Huawei" w:date="2024-10-10T10:34:00Z"/>
                <w:sz w:val="16"/>
                <w:szCs w:val="16"/>
              </w:rPr>
            </w:pPr>
            <w:del w:id="6806" w:author="Huawei" w:date="2024-10-10T10:34:00Z">
              <w:r w:rsidRPr="004C55EC" w:rsidDel="00D6052A">
                <w:rPr>
                  <w:sz w:val="16"/>
                  <w:szCs w:val="16"/>
                </w:rPr>
                <w:delText>-</w:delText>
              </w:r>
              <w:r w:rsidDel="00D6052A">
                <w:rPr>
                  <w:sz w:val="16"/>
                  <w:szCs w:val="16"/>
                </w:rPr>
                <w:delText>85.1</w:delText>
              </w:r>
              <w:r w:rsidRPr="004C55EC" w:rsidDel="00D6052A">
                <w:rPr>
                  <w:sz w:val="16"/>
                  <w:szCs w:val="16"/>
                </w:rPr>
                <w:delText>-2.2+TT</w:delText>
              </w:r>
            </w:del>
          </w:p>
        </w:tc>
      </w:tr>
      <w:tr w:rsidR="00D6052A" w:rsidRPr="004C55EC" w:rsidDel="00D6052A" w14:paraId="29C1F788" w14:textId="0B29BD3C" w:rsidTr="00476199">
        <w:trPr>
          <w:del w:id="6807" w:author="Huawei" w:date="2024-10-10T10:34:00Z"/>
        </w:trPr>
        <w:tc>
          <w:tcPr>
            <w:tcW w:w="1951" w:type="dxa"/>
            <w:tcBorders>
              <w:top w:val="nil"/>
              <w:bottom w:val="nil"/>
            </w:tcBorders>
          </w:tcPr>
          <w:p w14:paraId="78490F99" w14:textId="4F8F1465" w:rsidR="00D6052A" w:rsidRPr="004C55EC" w:rsidDel="00D6052A" w:rsidRDefault="00D6052A" w:rsidP="00476199">
            <w:pPr>
              <w:pStyle w:val="TAC"/>
              <w:rPr>
                <w:del w:id="6808" w:author="Huawei" w:date="2024-10-10T10:34:00Z"/>
                <w:sz w:val="16"/>
                <w:szCs w:val="16"/>
                <w:lang w:eastAsia="zh-CN"/>
              </w:rPr>
            </w:pPr>
          </w:p>
        </w:tc>
        <w:tc>
          <w:tcPr>
            <w:tcW w:w="756" w:type="dxa"/>
            <w:tcBorders>
              <w:top w:val="single" w:sz="4" w:space="0" w:color="auto"/>
              <w:bottom w:val="nil"/>
            </w:tcBorders>
          </w:tcPr>
          <w:p w14:paraId="25E84CB5" w14:textId="217DCB31" w:rsidR="00D6052A" w:rsidRPr="00FB1500" w:rsidDel="00D6052A" w:rsidRDefault="00D6052A" w:rsidP="00476199">
            <w:pPr>
              <w:pStyle w:val="TAC"/>
              <w:rPr>
                <w:del w:id="6809" w:author="Huawei" w:date="2024-10-10T10:34:00Z"/>
                <w:rFonts w:eastAsia="MS Mincho"/>
                <w:sz w:val="16"/>
                <w:szCs w:val="16"/>
                <w:lang w:eastAsia="ja-JP"/>
              </w:rPr>
            </w:pPr>
            <w:del w:id="6810" w:author="Huawei" w:date="2024-10-10T10:34:00Z">
              <w:r w:rsidDel="00D6052A">
                <w:rPr>
                  <w:rFonts w:eastAsia="MS Mincho" w:hint="eastAsia"/>
                  <w:sz w:val="16"/>
                  <w:szCs w:val="16"/>
                  <w:lang w:eastAsia="ja-JP"/>
                </w:rPr>
                <w:delText>8</w:delText>
              </w:r>
            </w:del>
          </w:p>
        </w:tc>
        <w:tc>
          <w:tcPr>
            <w:tcW w:w="714" w:type="dxa"/>
          </w:tcPr>
          <w:p w14:paraId="5BD3736D" w14:textId="0D25DAA1" w:rsidR="00D6052A" w:rsidRPr="004C55EC" w:rsidDel="00D6052A" w:rsidRDefault="00D6052A" w:rsidP="00476199">
            <w:pPr>
              <w:pStyle w:val="TAC"/>
              <w:rPr>
                <w:del w:id="6811" w:author="Huawei" w:date="2024-10-10T10:34:00Z"/>
                <w:sz w:val="16"/>
                <w:szCs w:val="16"/>
                <w:lang w:eastAsia="zh-CN"/>
              </w:rPr>
            </w:pPr>
            <w:del w:id="6812" w:author="Huawei" w:date="2024-10-10T10:34:00Z">
              <w:r w:rsidRPr="004C55EC" w:rsidDel="00D6052A">
                <w:rPr>
                  <w:sz w:val="16"/>
                  <w:szCs w:val="16"/>
                  <w:lang w:eastAsia="zh-CN"/>
                </w:rPr>
                <w:delText>n41</w:delText>
              </w:r>
            </w:del>
          </w:p>
        </w:tc>
        <w:tc>
          <w:tcPr>
            <w:tcW w:w="1920" w:type="dxa"/>
          </w:tcPr>
          <w:p w14:paraId="59FFF4DD" w14:textId="118608D8" w:rsidR="00D6052A" w:rsidRPr="00FB1500" w:rsidDel="00D6052A" w:rsidRDefault="00D6052A" w:rsidP="00476199">
            <w:pPr>
              <w:pStyle w:val="TAC"/>
              <w:rPr>
                <w:del w:id="6813" w:author="Huawei" w:date="2024-10-10T10:34:00Z"/>
                <w:rFonts w:eastAsia="MS Mincho"/>
                <w:sz w:val="16"/>
                <w:szCs w:val="16"/>
                <w:lang w:eastAsia="ja-JP"/>
              </w:rPr>
            </w:pPr>
            <w:del w:id="6814"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4B619B13" w14:textId="3A589335" w:rsidR="00D6052A" w:rsidRPr="004C55EC" w:rsidDel="00D6052A" w:rsidRDefault="00D6052A" w:rsidP="00476199">
            <w:pPr>
              <w:pStyle w:val="TAC"/>
              <w:rPr>
                <w:del w:id="6815" w:author="Huawei" w:date="2024-10-10T10:34:00Z"/>
                <w:sz w:val="16"/>
                <w:szCs w:val="16"/>
              </w:rPr>
            </w:pPr>
            <w:del w:id="6816" w:author="Huawei" w:date="2024-10-10T10:34:00Z">
              <w:r w:rsidRPr="004C55EC" w:rsidDel="00D6052A">
                <w:rPr>
                  <w:sz w:val="16"/>
                  <w:szCs w:val="16"/>
                  <w:lang w:eastAsia="zh-CN"/>
                </w:rPr>
                <w:delText>-94.8</w:delText>
              </w:r>
              <w:r w:rsidDel="00D6052A">
                <w:rPr>
                  <w:sz w:val="16"/>
                  <w:szCs w:val="16"/>
                  <w:lang w:eastAsia="zh-CN"/>
                </w:rPr>
                <w:delText>+32</w:delText>
              </w:r>
              <w:r w:rsidRPr="004C55EC" w:rsidDel="00D6052A">
                <w:rPr>
                  <w:sz w:val="16"/>
                  <w:szCs w:val="16"/>
                  <w:lang w:eastAsia="zh-CN"/>
                </w:rPr>
                <w:delText>+TT</w:delText>
              </w:r>
            </w:del>
          </w:p>
        </w:tc>
        <w:tc>
          <w:tcPr>
            <w:tcW w:w="2686" w:type="dxa"/>
          </w:tcPr>
          <w:p w14:paraId="7A870B1B" w14:textId="7CF62D03" w:rsidR="00D6052A" w:rsidRPr="004C55EC" w:rsidDel="00D6052A" w:rsidRDefault="00D6052A" w:rsidP="00476199">
            <w:pPr>
              <w:pStyle w:val="TAC"/>
              <w:rPr>
                <w:del w:id="6817" w:author="Huawei" w:date="2024-10-10T10:34:00Z"/>
                <w:sz w:val="16"/>
                <w:szCs w:val="16"/>
              </w:rPr>
            </w:pPr>
            <w:del w:id="6818" w:author="Huawei" w:date="2024-10-10T10:34:00Z">
              <w:r w:rsidRPr="004C55EC" w:rsidDel="00D6052A">
                <w:rPr>
                  <w:sz w:val="16"/>
                  <w:szCs w:val="16"/>
                  <w:lang w:eastAsia="ja-JP"/>
                </w:rPr>
                <w:delText>-94.8</w:delText>
              </w:r>
              <w:r w:rsidDel="00D6052A">
                <w:rPr>
                  <w:sz w:val="16"/>
                  <w:szCs w:val="16"/>
                  <w:lang w:eastAsia="ja-JP"/>
                </w:rPr>
                <w:delText>+32</w:delText>
              </w:r>
              <w:r w:rsidRPr="004C55EC" w:rsidDel="00D6052A">
                <w:rPr>
                  <w:sz w:val="16"/>
                  <w:szCs w:val="16"/>
                  <w:lang w:eastAsia="ja-JP"/>
                </w:rPr>
                <w:delText>+TT</w:delText>
              </w:r>
            </w:del>
          </w:p>
        </w:tc>
      </w:tr>
      <w:tr w:rsidR="00D6052A" w:rsidRPr="004C55EC" w:rsidDel="00D6052A" w14:paraId="63EA21CC" w14:textId="59628BA6" w:rsidTr="00476199">
        <w:trPr>
          <w:del w:id="6819" w:author="Huawei" w:date="2024-10-10T10:34:00Z"/>
        </w:trPr>
        <w:tc>
          <w:tcPr>
            <w:tcW w:w="1951" w:type="dxa"/>
            <w:tcBorders>
              <w:top w:val="nil"/>
              <w:bottom w:val="nil"/>
            </w:tcBorders>
          </w:tcPr>
          <w:p w14:paraId="1141E577" w14:textId="5B4D6510" w:rsidR="00D6052A" w:rsidRPr="004C55EC" w:rsidDel="00D6052A" w:rsidRDefault="00D6052A" w:rsidP="00476199">
            <w:pPr>
              <w:pStyle w:val="TAC"/>
              <w:rPr>
                <w:del w:id="6820" w:author="Huawei" w:date="2024-10-10T10:34:00Z"/>
                <w:sz w:val="16"/>
                <w:szCs w:val="16"/>
                <w:lang w:eastAsia="zh-CN"/>
              </w:rPr>
            </w:pPr>
          </w:p>
        </w:tc>
        <w:tc>
          <w:tcPr>
            <w:tcW w:w="756" w:type="dxa"/>
            <w:tcBorders>
              <w:top w:val="nil"/>
              <w:bottom w:val="single" w:sz="4" w:space="0" w:color="auto"/>
            </w:tcBorders>
          </w:tcPr>
          <w:p w14:paraId="280CBD88" w14:textId="432AEE7B" w:rsidR="00D6052A" w:rsidRPr="004C55EC" w:rsidDel="00D6052A" w:rsidRDefault="00D6052A" w:rsidP="00476199">
            <w:pPr>
              <w:pStyle w:val="TAC"/>
              <w:rPr>
                <w:del w:id="6821" w:author="Huawei" w:date="2024-10-10T10:34:00Z"/>
                <w:sz w:val="16"/>
                <w:szCs w:val="16"/>
              </w:rPr>
            </w:pPr>
          </w:p>
        </w:tc>
        <w:tc>
          <w:tcPr>
            <w:tcW w:w="714" w:type="dxa"/>
          </w:tcPr>
          <w:p w14:paraId="0BCFBFD5" w14:textId="0D5D9257" w:rsidR="00D6052A" w:rsidRPr="005A441C" w:rsidDel="00D6052A" w:rsidRDefault="00D6052A" w:rsidP="00476199">
            <w:pPr>
              <w:pStyle w:val="TAC"/>
              <w:rPr>
                <w:del w:id="6822" w:author="Huawei" w:date="2024-10-10T10:34:00Z"/>
                <w:sz w:val="16"/>
                <w:szCs w:val="16"/>
                <w:vertAlign w:val="superscript"/>
                <w:lang w:eastAsia="zh-CN"/>
              </w:rPr>
            </w:pPr>
            <w:del w:id="6823"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3BFF1569" w14:textId="307EBDBF" w:rsidR="00D6052A" w:rsidRPr="00FB1500" w:rsidDel="00D6052A" w:rsidRDefault="00D6052A" w:rsidP="00476199">
            <w:pPr>
              <w:pStyle w:val="TAC"/>
              <w:rPr>
                <w:del w:id="6824" w:author="Huawei" w:date="2024-10-10T10:34:00Z"/>
                <w:rFonts w:eastAsia="MS Mincho"/>
                <w:sz w:val="16"/>
                <w:szCs w:val="16"/>
                <w:lang w:eastAsia="ja-JP"/>
              </w:rPr>
            </w:pPr>
            <w:del w:id="6825"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43E53E7A" w14:textId="4A0252EA" w:rsidR="00D6052A" w:rsidRPr="004C55EC" w:rsidDel="00D6052A" w:rsidRDefault="00D6052A" w:rsidP="00476199">
            <w:pPr>
              <w:pStyle w:val="TAC"/>
              <w:rPr>
                <w:del w:id="6826" w:author="Huawei" w:date="2024-10-10T10:34:00Z"/>
                <w:sz w:val="16"/>
                <w:szCs w:val="16"/>
              </w:rPr>
            </w:pPr>
            <w:del w:id="6827" w:author="Huawei" w:date="2024-10-10T10:34:00Z">
              <w:r w:rsidRPr="004C55EC" w:rsidDel="00D6052A">
                <w:rPr>
                  <w:sz w:val="16"/>
                  <w:szCs w:val="16"/>
                </w:rPr>
                <w:delText>-95.3+TT</w:delText>
              </w:r>
            </w:del>
          </w:p>
        </w:tc>
        <w:tc>
          <w:tcPr>
            <w:tcW w:w="2686" w:type="dxa"/>
          </w:tcPr>
          <w:p w14:paraId="4C9AA649" w14:textId="7C801996" w:rsidR="00D6052A" w:rsidRPr="004C55EC" w:rsidDel="00D6052A" w:rsidRDefault="00D6052A" w:rsidP="00476199">
            <w:pPr>
              <w:pStyle w:val="TAC"/>
              <w:rPr>
                <w:del w:id="6828" w:author="Huawei" w:date="2024-10-10T10:34:00Z"/>
                <w:sz w:val="16"/>
                <w:szCs w:val="16"/>
              </w:rPr>
            </w:pPr>
            <w:del w:id="6829" w:author="Huawei" w:date="2024-10-10T10:34:00Z">
              <w:r w:rsidRPr="004C55EC" w:rsidDel="00D6052A">
                <w:rPr>
                  <w:sz w:val="16"/>
                  <w:szCs w:val="16"/>
                </w:rPr>
                <w:delText>-95.3</w:delText>
              </w:r>
              <w:r w:rsidDel="00D6052A">
                <w:rPr>
                  <w:sz w:val="16"/>
                  <w:szCs w:val="16"/>
                </w:rPr>
                <w:delText>-2.2</w:delText>
              </w:r>
              <w:r w:rsidRPr="004C55EC" w:rsidDel="00D6052A">
                <w:rPr>
                  <w:sz w:val="16"/>
                  <w:szCs w:val="16"/>
                </w:rPr>
                <w:delText>+TT</w:delText>
              </w:r>
            </w:del>
          </w:p>
        </w:tc>
      </w:tr>
      <w:tr w:rsidR="00D6052A" w:rsidRPr="004C55EC" w:rsidDel="00D6052A" w14:paraId="255FAD44" w14:textId="294B9BA1" w:rsidTr="00476199">
        <w:trPr>
          <w:del w:id="6830" w:author="Huawei" w:date="2024-10-10T10:34:00Z"/>
        </w:trPr>
        <w:tc>
          <w:tcPr>
            <w:tcW w:w="1951" w:type="dxa"/>
            <w:tcBorders>
              <w:top w:val="nil"/>
              <w:bottom w:val="nil"/>
            </w:tcBorders>
          </w:tcPr>
          <w:p w14:paraId="281F82CD" w14:textId="34943865" w:rsidR="00D6052A" w:rsidRPr="004C55EC" w:rsidDel="00D6052A" w:rsidRDefault="00D6052A" w:rsidP="00476199">
            <w:pPr>
              <w:pStyle w:val="TAC"/>
              <w:rPr>
                <w:del w:id="6831" w:author="Huawei" w:date="2024-10-10T10:34:00Z"/>
                <w:sz w:val="16"/>
                <w:szCs w:val="16"/>
                <w:lang w:eastAsia="zh-CN"/>
              </w:rPr>
            </w:pPr>
          </w:p>
        </w:tc>
        <w:tc>
          <w:tcPr>
            <w:tcW w:w="756" w:type="dxa"/>
            <w:tcBorders>
              <w:top w:val="single" w:sz="4" w:space="0" w:color="auto"/>
              <w:bottom w:val="nil"/>
            </w:tcBorders>
          </w:tcPr>
          <w:p w14:paraId="5BE9B755" w14:textId="19409905" w:rsidR="00D6052A" w:rsidRPr="00FB1500" w:rsidDel="00D6052A" w:rsidRDefault="00D6052A" w:rsidP="00476199">
            <w:pPr>
              <w:pStyle w:val="TAC"/>
              <w:rPr>
                <w:del w:id="6832" w:author="Huawei" w:date="2024-10-10T10:34:00Z"/>
                <w:rFonts w:eastAsia="MS Mincho"/>
                <w:sz w:val="16"/>
                <w:szCs w:val="16"/>
                <w:lang w:eastAsia="ja-JP"/>
              </w:rPr>
            </w:pPr>
            <w:del w:id="6833" w:author="Huawei" w:date="2024-10-10T10:34:00Z">
              <w:r w:rsidDel="00D6052A">
                <w:rPr>
                  <w:rFonts w:eastAsia="MS Mincho" w:hint="eastAsia"/>
                  <w:sz w:val="16"/>
                  <w:szCs w:val="16"/>
                  <w:lang w:eastAsia="ja-JP"/>
                </w:rPr>
                <w:delText>9</w:delText>
              </w:r>
            </w:del>
          </w:p>
        </w:tc>
        <w:tc>
          <w:tcPr>
            <w:tcW w:w="714" w:type="dxa"/>
          </w:tcPr>
          <w:p w14:paraId="302B0EF2" w14:textId="1D2C6F38" w:rsidR="00D6052A" w:rsidRPr="004C55EC" w:rsidDel="00D6052A" w:rsidRDefault="00D6052A" w:rsidP="00476199">
            <w:pPr>
              <w:pStyle w:val="TAC"/>
              <w:rPr>
                <w:del w:id="6834" w:author="Huawei" w:date="2024-10-10T10:34:00Z"/>
                <w:sz w:val="16"/>
                <w:szCs w:val="16"/>
                <w:lang w:eastAsia="zh-CN"/>
              </w:rPr>
            </w:pPr>
            <w:del w:id="6835" w:author="Huawei" w:date="2024-10-10T10:34:00Z">
              <w:r w:rsidRPr="004C55EC" w:rsidDel="00D6052A">
                <w:rPr>
                  <w:sz w:val="16"/>
                  <w:szCs w:val="16"/>
                  <w:lang w:eastAsia="zh-CN"/>
                </w:rPr>
                <w:delText>n41</w:delText>
              </w:r>
            </w:del>
          </w:p>
        </w:tc>
        <w:tc>
          <w:tcPr>
            <w:tcW w:w="1920" w:type="dxa"/>
          </w:tcPr>
          <w:p w14:paraId="7EE9364C" w14:textId="789E8735" w:rsidR="00D6052A" w:rsidRPr="00FB1500" w:rsidDel="00D6052A" w:rsidRDefault="00D6052A" w:rsidP="00476199">
            <w:pPr>
              <w:pStyle w:val="TAC"/>
              <w:rPr>
                <w:del w:id="6836" w:author="Huawei" w:date="2024-10-10T10:34:00Z"/>
                <w:rFonts w:eastAsia="MS Mincho"/>
                <w:sz w:val="16"/>
                <w:szCs w:val="16"/>
                <w:lang w:eastAsia="ja-JP"/>
              </w:rPr>
            </w:pPr>
            <w:del w:id="6837"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53D50063" w14:textId="767FF06B" w:rsidR="00D6052A" w:rsidRPr="004C55EC" w:rsidDel="00D6052A" w:rsidRDefault="00D6052A" w:rsidP="00476199">
            <w:pPr>
              <w:pStyle w:val="TAC"/>
              <w:rPr>
                <w:del w:id="6838" w:author="Huawei" w:date="2024-10-10T10:34:00Z"/>
                <w:sz w:val="16"/>
                <w:szCs w:val="16"/>
              </w:rPr>
            </w:pPr>
            <w:del w:id="6839" w:author="Huawei" w:date="2024-10-10T10:34:00Z">
              <w:r w:rsidRPr="004C55EC" w:rsidDel="00D6052A">
                <w:rPr>
                  <w:sz w:val="16"/>
                  <w:szCs w:val="16"/>
                  <w:lang w:eastAsia="zh-CN"/>
                </w:rPr>
                <w:delText>-94.8</w:delText>
              </w:r>
              <w:r w:rsidDel="00D6052A">
                <w:rPr>
                  <w:sz w:val="16"/>
                  <w:szCs w:val="16"/>
                  <w:lang w:eastAsia="zh-CN"/>
                </w:rPr>
                <w:delText>+32</w:delText>
              </w:r>
              <w:r w:rsidRPr="004C55EC" w:rsidDel="00D6052A">
                <w:rPr>
                  <w:sz w:val="16"/>
                  <w:szCs w:val="16"/>
                  <w:lang w:eastAsia="zh-CN"/>
                </w:rPr>
                <w:delText>+TT</w:delText>
              </w:r>
            </w:del>
          </w:p>
        </w:tc>
        <w:tc>
          <w:tcPr>
            <w:tcW w:w="2686" w:type="dxa"/>
          </w:tcPr>
          <w:p w14:paraId="2D7CBCB1" w14:textId="78C1439B" w:rsidR="00D6052A" w:rsidRPr="004C55EC" w:rsidDel="00D6052A" w:rsidRDefault="00D6052A" w:rsidP="00476199">
            <w:pPr>
              <w:pStyle w:val="TAC"/>
              <w:rPr>
                <w:del w:id="6840" w:author="Huawei" w:date="2024-10-10T10:34:00Z"/>
                <w:sz w:val="16"/>
                <w:szCs w:val="16"/>
              </w:rPr>
            </w:pPr>
            <w:del w:id="6841" w:author="Huawei" w:date="2024-10-10T10:34:00Z">
              <w:r w:rsidRPr="004C55EC" w:rsidDel="00D6052A">
                <w:rPr>
                  <w:sz w:val="16"/>
                  <w:szCs w:val="16"/>
                  <w:lang w:eastAsia="ja-JP"/>
                </w:rPr>
                <w:delText>-94.8+</w:delText>
              </w:r>
              <w:r w:rsidDel="00D6052A">
                <w:rPr>
                  <w:sz w:val="16"/>
                  <w:szCs w:val="16"/>
                  <w:lang w:eastAsia="ja-JP"/>
                </w:rPr>
                <w:delText>32+</w:delText>
              </w:r>
              <w:r w:rsidRPr="004C55EC" w:rsidDel="00D6052A">
                <w:rPr>
                  <w:sz w:val="16"/>
                  <w:szCs w:val="16"/>
                  <w:lang w:eastAsia="ja-JP"/>
                </w:rPr>
                <w:delText>TT</w:delText>
              </w:r>
            </w:del>
          </w:p>
        </w:tc>
      </w:tr>
      <w:tr w:rsidR="00D6052A" w:rsidRPr="004C55EC" w:rsidDel="00D6052A" w14:paraId="2CD66A14" w14:textId="21B6751E" w:rsidTr="00476199">
        <w:trPr>
          <w:del w:id="6842" w:author="Huawei" w:date="2024-10-10T10:34:00Z"/>
        </w:trPr>
        <w:tc>
          <w:tcPr>
            <w:tcW w:w="1951" w:type="dxa"/>
            <w:tcBorders>
              <w:top w:val="nil"/>
              <w:bottom w:val="single" w:sz="4" w:space="0" w:color="auto"/>
            </w:tcBorders>
          </w:tcPr>
          <w:p w14:paraId="6286D0CF" w14:textId="549E2EF4" w:rsidR="00D6052A" w:rsidRPr="004C55EC" w:rsidDel="00D6052A" w:rsidRDefault="00D6052A" w:rsidP="00476199">
            <w:pPr>
              <w:pStyle w:val="TAC"/>
              <w:rPr>
                <w:del w:id="6843" w:author="Huawei" w:date="2024-10-10T10:34:00Z"/>
                <w:sz w:val="16"/>
                <w:szCs w:val="16"/>
                <w:lang w:eastAsia="zh-CN"/>
              </w:rPr>
            </w:pPr>
          </w:p>
        </w:tc>
        <w:tc>
          <w:tcPr>
            <w:tcW w:w="756" w:type="dxa"/>
            <w:tcBorders>
              <w:top w:val="nil"/>
              <w:bottom w:val="single" w:sz="4" w:space="0" w:color="auto"/>
            </w:tcBorders>
          </w:tcPr>
          <w:p w14:paraId="69057D7F" w14:textId="537C1AB6" w:rsidR="00D6052A" w:rsidRPr="004C55EC" w:rsidDel="00D6052A" w:rsidRDefault="00D6052A" w:rsidP="00476199">
            <w:pPr>
              <w:pStyle w:val="TAC"/>
              <w:rPr>
                <w:del w:id="6844" w:author="Huawei" w:date="2024-10-10T10:34:00Z"/>
                <w:sz w:val="16"/>
                <w:szCs w:val="16"/>
              </w:rPr>
            </w:pPr>
          </w:p>
        </w:tc>
        <w:tc>
          <w:tcPr>
            <w:tcW w:w="714" w:type="dxa"/>
          </w:tcPr>
          <w:p w14:paraId="12AC6B59" w14:textId="103B88C8" w:rsidR="00D6052A" w:rsidRPr="005A441C" w:rsidDel="00D6052A" w:rsidRDefault="00D6052A" w:rsidP="00476199">
            <w:pPr>
              <w:pStyle w:val="TAC"/>
              <w:rPr>
                <w:del w:id="6845" w:author="Huawei" w:date="2024-10-10T10:34:00Z"/>
                <w:sz w:val="16"/>
                <w:szCs w:val="16"/>
                <w:vertAlign w:val="superscript"/>
                <w:lang w:eastAsia="zh-CN"/>
              </w:rPr>
            </w:pPr>
            <w:del w:id="6846"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7B9EF29F" w14:textId="4F808382" w:rsidR="00D6052A" w:rsidRPr="00FB1500" w:rsidDel="00D6052A" w:rsidRDefault="00D6052A" w:rsidP="00476199">
            <w:pPr>
              <w:pStyle w:val="TAC"/>
              <w:rPr>
                <w:del w:id="6847" w:author="Huawei" w:date="2024-10-10T10:34:00Z"/>
                <w:rFonts w:eastAsia="MS Mincho"/>
                <w:sz w:val="16"/>
                <w:szCs w:val="16"/>
                <w:lang w:eastAsia="ja-JP"/>
              </w:rPr>
            </w:pPr>
            <w:del w:id="6848"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1BCEADEF" w14:textId="4F79B246" w:rsidR="00D6052A" w:rsidRPr="004C55EC" w:rsidDel="00D6052A" w:rsidRDefault="00D6052A" w:rsidP="00476199">
            <w:pPr>
              <w:pStyle w:val="TAC"/>
              <w:rPr>
                <w:del w:id="6849" w:author="Huawei" w:date="2024-10-10T10:34:00Z"/>
                <w:sz w:val="16"/>
                <w:szCs w:val="16"/>
              </w:rPr>
            </w:pPr>
            <w:del w:id="6850" w:author="Huawei" w:date="2024-10-10T10:34:00Z">
              <w:r w:rsidRPr="004C55EC" w:rsidDel="00D6052A">
                <w:rPr>
                  <w:sz w:val="16"/>
                  <w:szCs w:val="16"/>
                </w:rPr>
                <w:delText>-95.3+TT</w:delText>
              </w:r>
            </w:del>
          </w:p>
        </w:tc>
        <w:tc>
          <w:tcPr>
            <w:tcW w:w="2686" w:type="dxa"/>
          </w:tcPr>
          <w:p w14:paraId="62F35A27" w14:textId="2289F631" w:rsidR="00D6052A" w:rsidRPr="004C55EC" w:rsidDel="00D6052A" w:rsidRDefault="00D6052A" w:rsidP="00476199">
            <w:pPr>
              <w:pStyle w:val="TAC"/>
              <w:rPr>
                <w:del w:id="6851" w:author="Huawei" w:date="2024-10-10T10:34:00Z"/>
                <w:sz w:val="16"/>
                <w:szCs w:val="16"/>
              </w:rPr>
            </w:pPr>
            <w:del w:id="6852" w:author="Huawei" w:date="2024-10-10T10:34:00Z">
              <w:r w:rsidRPr="004C55EC" w:rsidDel="00D6052A">
                <w:rPr>
                  <w:sz w:val="16"/>
                  <w:szCs w:val="16"/>
                </w:rPr>
                <w:delText>-95.3</w:delText>
              </w:r>
              <w:r w:rsidDel="00D6052A">
                <w:rPr>
                  <w:sz w:val="16"/>
                  <w:szCs w:val="16"/>
                </w:rPr>
                <w:delText>-2.2</w:delText>
              </w:r>
              <w:r w:rsidRPr="004C55EC" w:rsidDel="00D6052A">
                <w:rPr>
                  <w:sz w:val="16"/>
                  <w:szCs w:val="16"/>
                </w:rPr>
                <w:delText>+TT</w:delText>
              </w:r>
            </w:del>
          </w:p>
        </w:tc>
      </w:tr>
      <w:tr w:rsidR="00D6052A" w:rsidRPr="004C55EC" w:rsidDel="00D6052A" w14:paraId="4358B657" w14:textId="22DCFDFA" w:rsidTr="00476199">
        <w:trPr>
          <w:del w:id="6853" w:author="Huawei" w:date="2024-10-10T10:34:00Z"/>
        </w:trPr>
        <w:tc>
          <w:tcPr>
            <w:tcW w:w="1951" w:type="dxa"/>
            <w:tcBorders>
              <w:bottom w:val="nil"/>
            </w:tcBorders>
          </w:tcPr>
          <w:p w14:paraId="38B047EC" w14:textId="7834FB57" w:rsidR="00D6052A" w:rsidRPr="004C55EC" w:rsidDel="00D6052A" w:rsidRDefault="00D6052A" w:rsidP="00476199">
            <w:pPr>
              <w:pStyle w:val="TAC"/>
              <w:rPr>
                <w:del w:id="6854" w:author="Huawei" w:date="2024-10-10T10:34:00Z"/>
                <w:sz w:val="16"/>
                <w:szCs w:val="16"/>
              </w:rPr>
            </w:pPr>
            <w:del w:id="6855" w:author="Huawei" w:date="2024-10-10T10:34:00Z">
              <w:r w:rsidRPr="004C55EC" w:rsidDel="00D6052A">
                <w:rPr>
                  <w:sz w:val="16"/>
                  <w:szCs w:val="16"/>
                </w:rPr>
                <w:delText>CA_n41A-n79A</w:delText>
              </w:r>
            </w:del>
          </w:p>
        </w:tc>
        <w:tc>
          <w:tcPr>
            <w:tcW w:w="756" w:type="dxa"/>
            <w:tcBorders>
              <w:bottom w:val="nil"/>
            </w:tcBorders>
          </w:tcPr>
          <w:p w14:paraId="5DC40D96" w14:textId="16439EEA" w:rsidR="00D6052A" w:rsidRPr="004C55EC" w:rsidDel="00D6052A" w:rsidRDefault="00D6052A" w:rsidP="00476199">
            <w:pPr>
              <w:pStyle w:val="TAC"/>
              <w:rPr>
                <w:del w:id="6856" w:author="Huawei" w:date="2024-10-10T10:34:00Z"/>
                <w:sz w:val="16"/>
                <w:szCs w:val="16"/>
                <w:lang w:eastAsia="zh-CN"/>
              </w:rPr>
            </w:pPr>
            <w:del w:id="6857" w:author="Huawei" w:date="2024-10-10T10:34:00Z">
              <w:r w:rsidRPr="004C55EC" w:rsidDel="00D6052A">
                <w:rPr>
                  <w:sz w:val="16"/>
                  <w:szCs w:val="16"/>
                  <w:lang w:eastAsia="zh-CN"/>
                </w:rPr>
                <w:delText>1</w:delText>
              </w:r>
            </w:del>
          </w:p>
        </w:tc>
        <w:tc>
          <w:tcPr>
            <w:tcW w:w="714" w:type="dxa"/>
          </w:tcPr>
          <w:p w14:paraId="454A2010" w14:textId="5A7152AD" w:rsidR="00D6052A" w:rsidRPr="004C55EC" w:rsidDel="00D6052A" w:rsidRDefault="00D6052A" w:rsidP="00476199">
            <w:pPr>
              <w:pStyle w:val="TAC"/>
              <w:rPr>
                <w:del w:id="6858" w:author="Huawei" w:date="2024-10-10T10:34:00Z"/>
                <w:sz w:val="16"/>
                <w:szCs w:val="16"/>
                <w:lang w:eastAsia="zh-CN"/>
              </w:rPr>
            </w:pPr>
            <w:del w:id="6859" w:author="Huawei" w:date="2024-10-10T10:34:00Z">
              <w:r w:rsidRPr="004C55EC" w:rsidDel="00D6052A">
                <w:rPr>
                  <w:sz w:val="16"/>
                  <w:szCs w:val="16"/>
                  <w:lang w:eastAsia="zh-CN"/>
                </w:rPr>
                <w:delText>n41</w:delText>
              </w:r>
            </w:del>
          </w:p>
        </w:tc>
        <w:tc>
          <w:tcPr>
            <w:tcW w:w="1920" w:type="dxa"/>
          </w:tcPr>
          <w:p w14:paraId="47BCE738" w14:textId="15A2D069" w:rsidR="00D6052A" w:rsidRPr="004C55EC" w:rsidDel="00D6052A" w:rsidRDefault="00D6052A" w:rsidP="00476199">
            <w:pPr>
              <w:pStyle w:val="TAC"/>
              <w:rPr>
                <w:del w:id="6860" w:author="Huawei" w:date="2024-10-10T10:34:00Z"/>
                <w:sz w:val="16"/>
                <w:szCs w:val="16"/>
                <w:lang w:eastAsia="zh-CN"/>
              </w:rPr>
            </w:pPr>
            <w:del w:id="6861" w:author="Huawei" w:date="2024-10-10T10:34:00Z">
              <w:r w:rsidRPr="004C55EC" w:rsidDel="00D6052A">
                <w:rPr>
                  <w:sz w:val="16"/>
                  <w:szCs w:val="16"/>
                  <w:lang w:eastAsia="zh-CN"/>
                </w:rPr>
                <w:delText>100</w:delText>
              </w:r>
            </w:del>
          </w:p>
        </w:tc>
        <w:tc>
          <w:tcPr>
            <w:tcW w:w="2321" w:type="dxa"/>
          </w:tcPr>
          <w:p w14:paraId="34FF2E47" w14:textId="11603A02" w:rsidR="00D6052A" w:rsidRPr="004C55EC" w:rsidDel="00D6052A" w:rsidRDefault="00D6052A" w:rsidP="00476199">
            <w:pPr>
              <w:pStyle w:val="TAC"/>
              <w:rPr>
                <w:del w:id="6862" w:author="Huawei" w:date="2024-10-10T10:34:00Z"/>
                <w:sz w:val="16"/>
                <w:szCs w:val="16"/>
              </w:rPr>
            </w:pPr>
            <w:del w:id="6863" w:author="Huawei" w:date="2024-10-10T10:34:00Z">
              <w:r w:rsidRPr="004C55EC" w:rsidDel="00D6052A">
                <w:rPr>
                  <w:sz w:val="16"/>
                  <w:szCs w:val="16"/>
                </w:rPr>
                <w:delText>-84.6+TT</w:delText>
              </w:r>
            </w:del>
          </w:p>
        </w:tc>
        <w:tc>
          <w:tcPr>
            <w:tcW w:w="2686" w:type="dxa"/>
          </w:tcPr>
          <w:p w14:paraId="3C9F38F4" w14:textId="549CEA7F" w:rsidR="00D6052A" w:rsidRPr="004C55EC" w:rsidDel="00D6052A" w:rsidRDefault="00D6052A" w:rsidP="00476199">
            <w:pPr>
              <w:pStyle w:val="TAC"/>
              <w:rPr>
                <w:del w:id="6864" w:author="Huawei" w:date="2024-10-10T10:34:00Z"/>
                <w:sz w:val="16"/>
                <w:szCs w:val="16"/>
              </w:rPr>
            </w:pPr>
            <w:del w:id="6865" w:author="Huawei" w:date="2024-10-10T10:34:00Z">
              <w:r w:rsidRPr="004C55EC" w:rsidDel="00D6052A">
                <w:rPr>
                  <w:sz w:val="16"/>
                  <w:szCs w:val="16"/>
                </w:rPr>
                <w:delText>-84.6 -2.7 +TT</w:delText>
              </w:r>
            </w:del>
          </w:p>
        </w:tc>
      </w:tr>
      <w:tr w:rsidR="00D6052A" w:rsidRPr="004C55EC" w:rsidDel="00D6052A" w14:paraId="29AFB367" w14:textId="203BAD94" w:rsidTr="00476199">
        <w:trPr>
          <w:del w:id="6866" w:author="Huawei" w:date="2024-10-10T10:34:00Z"/>
        </w:trPr>
        <w:tc>
          <w:tcPr>
            <w:tcW w:w="1951" w:type="dxa"/>
            <w:tcBorders>
              <w:top w:val="nil"/>
              <w:bottom w:val="nil"/>
            </w:tcBorders>
          </w:tcPr>
          <w:p w14:paraId="3D580F4F" w14:textId="1308329F" w:rsidR="00D6052A" w:rsidRPr="004C55EC" w:rsidDel="00D6052A" w:rsidRDefault="00D6052A" w:rsidP="00476199">
            <w:pPr>
              <w:pStyle w:val="TAC"/>
              <w:rPr>
                <w:del w:id="6867" w:author="Huawei" w:date="2024-10-10T10:34:00Z"/>
                <w:sz w:val="16"/>
                <w:szCs w:val="16"/>
              </w:rPr>
            </w:pPr>
          </w:p>
        </w:tc>
        <w:tc>
          <w:tcPr>
            <w:tcW w:w="756" w:type="dxa"/>
            <w:tcBorders>
              <w:top w:val="nil"/>
              <w:bottom w:val="single" w:sz="4" w:space="0" w:color="auto"/>
            </w:tcBorders>
          </w:tcPr>
          <w:p w14:paraId="76500C28" w14:textId="3C8AA639" w:rsidR="00D6052A" w:rsidRPr="004C55EC" w:rsidDel="00D6052A" w:rsidRDefault="00D6052A" w:rsidP="00476199">
            <w:pPr>
              <w:pStyle w:val="TAC"/>
              <w:rPr>
                <w:del w:id="6868" w:author="Huawei" w:date="2024-10-10T10:34:00Z"/>
                <w:sz w:val="16"/>
                <w:szCs w:val="16"/>
              </w:rPr>
            </w:pPr>
          </w:p>
        </w:tc>
        <w:tc>
          <w:tcPr>
            <w:tcW w:w="714" w:type="dxa"/>
          </w:tcPr>
          <w:p w14:paraId="77EF5F27" w14:textId="5EA7F0D7" w:rsidR="00D6052A" w:rsidRPr="004C55EC" w:rsidDel="00D6052A" w:rsidRDefault="00D6052A" w:rsidP="00476199">
            <w:pPr>
              <w:pStyle w:val="TAC"/>
              <w:rPr>
                <w:del w:id="6869" w:author="Huawei" w:date="2024-10-10T10:34:00Z"/>
                <w:sz w:val="16"/>
                <w:szCs w:val="16"/>
                <w:lang w:eastAsia="zh-CN"/>
              </w:rPr>
            </w:pPr>
            <w:del w:id="6870" w:author="Huawei" w:date="2024-10-10T10:34:00Z">
              <w:r w:rsidRPr="004C55EC" w:rsidDel="00D6052A">
                <w:rPr>
                  <w:sz w:val="16"/>
                  <w:szCs w:val="16"/>
                  <w:lang w:eastAsia="zh-CN"/>
                </w:rPr>
                <w:delText>n79</w:delText>
              </w:r>
            </w:del>
          </w:p>
        </w:tc>
        <w:tc>
          <w:tcPr>
            <w:tcW w:w="1920" w:type="dxa"/>
          </w:tcPr>
          <w:p w14:paraId="3522487D" w14:textId="0AA2E143" w:rsidR="00D6052A" w:rsidRPr="004C55EC" w:rsidDel="00D6052A" w:rsidRDefault="00D6052A" w:rsidP="00476199">
            <w:pPr>
              <w:pStyle w:val="TAC"/>
              <w:rPr>
                <w:del w:id="6871" w:author="Huawei" w:date="2024-10-10T10:34:00Z"/>
                <w:sz w:val="16"/>
                <w:szCs w:val="16"/>
                <w:lang w:eastAsia="zh-CN"/>
              </w:rPr>
            </w:pPr>
            <w:del w:id="6872" w:author="Huawei" w:date="2024-10-10T10:34:00Z">
              <w:r w:rsidRPr="004C55EC" w:rsidDel="00D6052A">
                <w:rPr>
                  <w:sz w:val="16"/>
                  <w:szCs w:val="16"/>
                  <w:lang w:eastAsia="zh-CN"/>
                </w:rPr>
                <w:delText>10</w:delText>
              </w:r>
            </w:del>
          </w:p>
        </w:tc>
        <w:tc>
          <w:tcPr>
            <w:tcW w:w="2321" w:type="dxa"/>
          </w:tcPr>
          <w:p w14:paraId="7F43BDD8" w14:textId="4926907F" w:rsidR="00D6052A" w:rsidRPr="004C55EC" w:rsidDel="00D6052A" w:rsidRDefault="00D6052A" w:rsidP="00476199">
            <w:pPr>
              <w:pStyle w:val="TAC"/>
              <w:rPr>
                <w:del w:id="6873" w:author="Huawei" w:date="2024-10-10T10:34:00Z"/>
                <w:sz w:val="16"/>
                <w:szCs w:val="16"/>
                <w:lang w:eastAsia="zh-CN"/>
              </w:rPr>
            </w:pPr>
            <w:del w:id="6874" w:author="Huawei" w:date="2024-10-10T10:34:00Z">
              <w:r w:rsidRPr="004C55EC" w:rsidDel="00D6052A">
                <w:rPr>
                  <w:sz w:val="16"/>
                  <w:szCs w:val="16"/>
                  <w:lang w:eastAsia="zh-CN"/>
                </w:rPr>
                <w:delText>-98.9+3.1+TT</w:delText>
              </w:r>
            </w:del>
          </w:p>
        </w:tc>
        <w:tc>
          <w:tcPr>
            <w:tcW w:w="2686" w:type="dxa"/>
          </w:tcPr>
          <w:p w14:paraId="64D710E3" w14:textId="0AACBF83" w:rsidR="00D6052A" w:rsidRPr="004C55EC" w:rsidDel="00D6052A" w:rsidRDefault="00D6052A" w:rsidP="00476199">
            <w:pPr>
              <w:pStyle w:val="TAC"/>
              <w:rPr>
                <w:del w:id="6875" w:author="Huawei" w:date="2024-10-10T10:34:00Z"/>
                <w:sz w:val="16"/>
                <w:szCs w:val="16"/>
              </w:rPr>
            </w:pPr>
            <w:del w:id="6876" w:author="Huawei" w:date="2024-10-10T10:34:00Z">
              <w:r w:rsidRPr="004C55EC" w:rsidDel="00D6052A">
                <w:rPr>
                  <w:sz w:val="16"/>
                  <w:szCs w:val="16"/>
                  <w:lang w:eastAsia="zh-CN"/>
                </w:rPr>
                <w:delText>-98.9+3.1+TT</w:delText>
              </w:r>
            </w:del>
          </w:p>
        </w:tc>
      </w:tr>
      <w:tr w:rsidR="00D6052A" w:rsidRPr="004C55EC" w:rsidDel="00D6052A" w14:paraId="114D7AA7" w14:textId="75A2D9AD" w:rsidTr="00476199">
        <w:trPr>
          <w:del w:id="6877" w:author="Huawei" w:date="2024-10-10T10:34:00Z"/>
        </w:trPr>
        <w:tc>
          <w:tcPr>
            <w:tcW w:w="1951" w:type="dxa"/>
            <w:tcBorders>
              <w:top w:val="nil"/>
              <w:bottom w:val="nil"/>
            </w:tcBorders>
          </w:tcPr>
          <w:p w14:paraId="54822F36" w14:textId="2C7EC7F4" w:rsidR="00D6052A" w:rsidRPr="004C55EC" w:rsidDel="00D6052A" w:rsidRDefault="00D6052A" w:rsidP="00476199">
            <w:pPr>
              <w:pStyle w:val="TAC"/>
              <w:rPr>
                <w:del w:id="6878" w:author="Huawei" w:date="2024-10-10T10:34:00Z"/>
                <w:sz w:val="16"/>
                <w:szCs w:val="16"/>
              </w:rPr>
            </w:pPr>
          </w:p>
        </w:tc>
        <w:tc>
          <w:tcPr>
            <w:tcW w:w="756" w:type="dxa"/>
            <w:tcBorders>
              <w:top w:val="single" w:sz="4" w:space="0" w:color="auto"/>
              <w:bottom w:val="nil"/>
            </w:tcBorders>
          </w:tcPr>
          <w:p w14:paraId="215A1EAF" w14:textId="536C3F8B" w:rsidR="00D6052A" w:rsidRPr="004C55EC" w:rsidDel="00D6052A" w:rsidRDefault="00D6052A" w:rsidP="00476199">
            <w:pPr>
              <w:pStyle w:val="TAC"/>
              <w:rPr>
                <w:del w:id="6879" w:author="Huawei" w:date="2024-10-10T10:34:00Z"/>
                <w:sz w:val="16"/>
                <w:szCs w:val="16"/>
                <w:lang w:eastAsia="zh-CN"/>
              </w:rPr>
            </w:pPr>
            <w:del w:id="6880" w:author="Huawei" w:date="2024-10-10T10:34:00Z">
              <w:r w:rsidRPr="004C55EC" w:rsidDel="00D6052A">
                <w:rPr>
                  <w:sz w:val="16"/>
                  <w:szCs w:val="16"/>
                  <w:lang w:eastAsia="zh-CN"/>
                </w:rPr>
                <w:delText>2</w:delText>
              </w:r>
            </w:del>
          </w:p>
        </w:tc>
        <w:tc>
          <w:tcPr>
            <w:tcW w:w="714" w:type="dxa"/>
          </w:tcPr>
          <w:p w14:paraId="1957E0EA" w14:textId="647341D7" w:rsidR="00D6052A" w:rsidRPr="004C55EC" w:rsidDel="00D6052A" w:rsidRDefault="00D6052A" w:rsidP="00476199">
            <w:pPr>
              <w:pStyle w:val="TAC"/>
              <w:rPr>
                <w:del w:id="6881" w:author="Huawei" w:date="2024-10-10T10:34:00Z"/>
                <w:sz w:val="16"/>
                <w:szCs w:val="16"/>
                <w:lang w:eastAsia="zh-CN"/>
              </w:rPr>
            </w:pPr>
            <w:del w:id="6882" w:author="Huawei" w:date="2024-10-10T10:34:00Z">
              <w:r w:rsidRPr="004C55EC" w:rsidDel="00D6052A">
                <w:rPr>
                  <w:sz w:val="16"/>
                  <w:szCs w:val="16"/>
                  <w:lang w:eastAsia="zh-CN"/>
                </w:rPr>
                <w:delText>n41</w:delText>
              </w:r>
            </w:del>
          </w:p>
        </w:tc>
        <w:tc>
          <w:tcPr>
            <w:tcW w:w="1920" w:type="dxa"/>
          </w:tcPr>
          <w:p w14:paraId="5B5C3378" w14:textId="2196B44F" w:rsidR="00D6052A" w:rsidRPr="004C55EC" w:rsidDel="00D6052A" w:rsidRDefault="00D6052A" w:rsidP="00476199">
            <w:pPr>
              <w:pStyle w:val="TAC"/>
              <w:rPr>
                <w:del w:id="6883" w:author="Huawei" w:date="2024-10-10T10:34:00Z"/>
                <w:sz w:val="16"/>
                <w:szCs w:val="16"/>
                <w:lang w:eastAsia="zh-CN"/>
              </w:rPr>
            </w:pPr>
            <w:del w:id="6884" w:author="Huawei" w:date="2024-10-10T10:34:00Z">
              <w:r w:rsidRPr="004C55EC" w:rsidDel="00D6052A">
                <w:rPr>
                  <w:sz w:val="16"/>
                  <w:szCs w:val="16"/>
                  <w:lang w:eastAsia="zh-CN"/>
                </w:rPr>
                <w:delText>10</w:delText>
              </w:r>
            </w:del>
          </w:p>
        </w:tc>
        <w:tc>
          <w:tcPr>
            <w:tcW w:w="2321" w:type="dxa"/>
          </w:tcPr>
          <w:p w14:paraId="7B2F60DA" w14:textId="09711AD4" w:rsidR="00D6052A" w:rsidRPr="004C55EC" w:rsidDel="00D6052A" w:rsidRDefault="00D6052A" w:rsidP="00476199">
            <w:pPr>
              <w:pStyle w:val="TAC"/>
              <w:rPr>
                <w:del w:id="6885" w:author="Huawei" w:date="2024-10-10T10:34:00Z"/>
                <w:sz w:val="16"/>
                <w:szCs w:val="16"/>
                <w:lang w:eastAsia="zh-CN"/>
              </w:rPr>
            </w:pPr>
            <w:del w:id="6886" w:author="Huawei" w:date="2024-10-10T10:34:00Z">
              <w:r w:rsidRPr="004C55EC" w:rsidDel="00D6052A">
                <w:rPr>
                  <w:sz w:val="16"/>
                  <w:szCs w:val="16"/>
                  <w:lang w:eastAsia="zh-CN"/>
                </w:rPr>
                <w:delText>-94.8+3.5+TT</w:delText>
              </w:r>
            </w:del>
          </w:p>
        </w:tc>
        <w:tc>
          <w:tcPr>
            <w:tcW w:w="2686" w:type="dxa"/>
          </w:tcPr>
          <w:p w14:paraId="63A3785D" w14:textId="64B7AE33" w:rsidR="00D6052A" w:rsidRPr="004C55EC" w:rsidDel="00D6052A" w:rsidRDefault="00D6052A" w:rsidP="00476199">
            <w:pPr>
              <w:pStyle w:val="TAC"/>
              <w:rPr>
                <w:del w:id="6887" w:author="Huawei" w:date="2024-10-10T10:34:00Z"/>
                <w:sz w:val="16"/>
                <w:szCs w:val="16"/>
              </w:rPr>
            </w:pPr>
            <w:del w:id="6888" w:author="Huawei" w:date="2024-10-10T10:34:00Z">
              <w:r w:rsidRPr="004C55EC" w:rsidDel="00D6052A">
                <w:rPr>
                  <w:sz w:val="16"/>
                  <w:szCs w:val="16"/>
                  <w:lang w:eastAsia="zh-CN"/>
                </w:rPr>
                <w:delText>-94.8+3.5+TT</w:delText>
              </w:r>
            </w:del>
          </w:p>
        </w:tc>
      </w:tr>
      <w:tr w:rsidR="00D6052A" w:rsidRPr="004C55EC" w:rsidDel="00D6052A" w14:paraId="04DD2BDA" w14:textId="5AC318D3" w:rsidTr="00476199">
        <w:trPr>
          <w:del w:id="6889" w:author="Huawei" w:date="2024-10-10T10:34:00Z"/>
        </w:trPr>
        <w:tc>
          <w:tcPr>
            <w:tcW w:w="1951" w:type="dxa"/>
            <w:tcBorders>
              <w:top w:val="nil"/>
              <w:bottom w:val="single" w:sz="4" w:space="0" w:color="auto"/>
            </w:tcBorders>
          </w:tcPr>
          <w:p w14:paraId="64671D9A" w14:textId="0385CB6C" w:rsidR="00D6052A" w:rsidRPr="004C55EC" w:rsidDel="00D6052A" w:rsidRDefault="00D6052A" w:rsidP="00476199">
            <w:pPr>
              <w:pStyle w:val="TAC"/>
              <w:rPr>
                <w:del w:id="6890" w:author="Huawei" w:date="2024-10-10T10:34:00Z"/>
                <w:sz w:val="16"/>
                <w:szCs w:val="16"/>
              </w:rPr>
            </w:pPr>
          </w:p>
        </w:tc>
        <w:tc>
          <w:tcPr>
            <w:tcW w:w="756" w:type="dxa"/>
            <w:tcBorders>
              <w:top w:val="nil"/>
              <w:bottom w:val="single" w:sz="4" w:space="0" w:color="auto"/>
            </w:tcBorders>
          </w:tcPr>
          <w:p w14:paraId="62E77AFA" w14:textId="3ED98E3B" w:rsidR="00D6052A" w:rsidRPr="004C55EC" w:rsidDel="00D6052A" w:rsidRDefault="00D6052A" w:rsidP="00476199">
            <w:pPr>
              <w:pStyle w:val="TAC"/>
              <w:rPr>
                <w:del w:id="6891" w:author="Huawei" w:date="2024-10-10T10:34:00Z"/>
                <w:sz w:val="16"/>
                <w:szCs w:val="16"/>
              </w:rPr>
            </w:pPr>
          </w:p>
        </w:tc>
        <w:tc>
          <w:tcPr>
            <w:tcW w:w="714" w:type="dxa"/>
          </w:tcPr>
          <w:p w14:paraId="6565C772" w14:textId="105E5734" w:rsidR="00D6052A" w:rsidRPr="004C55EC" w:rsidDel="00D6052A" w:rsidRDefault="00D6052A" w:rsidP="00476199">
            <w:pPr>
              <w:pStyle w:val="TAC"/>
              <w:rPr>
                <w:del w:id="6892" w:author="Huawei" w:date="2024-10-10T10:34:00Z"/>
                <w:sz w:val="16"/>
                <w:szCs w:val="16"/>
                <w:lang w:eastAsia="zh-CN"/>
              </w:rPr>
            </w:pPr>
            <w:del w:id="6893" w:author="Huawei" w:date="2024-10-10T10:34:00Z">
              <w:r w:rsidRPr="004C55EC" w:rsidDel="00D6052A">
                <w:rPr>
                  <w:sz w:val="16"/>
                  <w:szCs w:val="16"/>
                  <w:lang w:eastAsia="zh-CN"/>
                </w:rPr>
                <w:delText>n79</w:delText>
              </w:r>
            </w:del>
          </w:p>
        </w:tc>
        <w:tc>
          <w:tcPr>
            <w:tcW w:w="1920" w:type="dxa"/>
          </w:tcPr>
          <w:p w14:paraId="0CA15F92" w14:textId="6676D258" w:rsidR="00D6052A" w:rsidRPr="004C55EC" w:rsidDel="00D6052A" w:rsidRDefault="00D6052A" w:rsidP="00476199">
            <w:pPr>
              <w:pStyle w:val="TAC"/>
              <w:rPr>
                <w:del w:id="6894" w:author="Huawei" w:date="2024-10-10T10:34:00Z"/>
                <w:sz w:val="16"/>
                <w:szCs w:val="16"/>
                <w:lang w:eastAsia="zh-CN"/>
              </w:rPr>
            </w:pPr>
            <w:del w:id="6895" w:author="Huawei" w:date="2024-10-10T10:34:00Z">
              <w:r w:rsidRPr="004C55EC" w:rsidDel="00D6052A">
                <w:rPr>
                  <w:sz w:val="16"/>
                  <w:szCs w:val="16"/>
                  <w:lang w:eastAsia="zh-CN"/>
                </w:rPr>
                <w:delText>100</w:delText>
              </w:r>
            </w:del>
          </w:p>
        </w:tc>
        <w:tc>
          <w:tcPr>
            <w:tcW w:w="2321" w:type="dxa"/>
          </w:tcPr>
          <w:p w14:paraId="25DC20E2" w14:textId="2CF28ADD" w:rsidR="00D6052A" w:rsidRPr="004C55EC" w:rsidDel="00D6052A" w:rsidRDefault="00D6052A" w:rsidP="00476199">
            <w:pPr>
              <w:pStyle w:val="TAC"/>
              <w:rPr>
                <w:del w:id="6896" w:author="Huawei" w:date="2024-10-10T10:34:00Z"/>
                <w:sz w:val="16"/>
                <w:szCs w:val="16"/>
              </w:rPr>
            </w:pPr>
            <w:del w:id="6897" w:author="Huawei" w:date="2024-10-10T10:34:00Z">
              <w:r w:rsidRPr="004C55EC" w:rsidDel="00D6052A">
                <w:rPr>
                  <w:sz w:val="16"/>
                  <w:szCs w:val="16"/>
                </w:rPr>
                <w:delText>-85.6+TT</w:delText>
              </w:r>
            </w:del>
          </w:p>
        </w:tc>
        <w:tc>
          <w:tcPr>
            <w:tcW w:w="2686" w:type="dxa"/>
          </w:tcPr>
          <w:p w14:paraId="08E64477" w14:textId="194A8453" w:rsidR="00D6052A" w:rsidRPr="004C55EC" w:rsidDel="00D6052A" w:rsidRDefault="00D6052A" w:rsidP="00476199">
            <w:pPr>
              <w:pStyle w:val="TAC"/>
              <w:rPr>
                <w:del w:id="6898" w:author="Huawei" w:date="2024-10-10T10:34:00Z"/>
                <w:sz w:val="16"/>
                <w:szCs w:val="16"/>
              </w:rPr>
            </w:pPr>
            <w:del w:id="6899" w:author="Huawei" w:date="2024-10-10T10:34:00Z">
              <w:r w:rsidRPr="004C55EC" w:rsidDel="00D6052A">
                <w:rPr>
                  <w:sz w:val="16"/>
                  <w:szCs w:val="16"/>
                </w:rPr>
                <w:delText>-85.6 -2.2+TT</w:delText>
              </w:r>
            </w:del>
          </w:p>
        </w:tc>
      </w:tr>
      <w:tr w:rsidR="00D6052A" w:rsidRPr="004C55EC" w:rsidDel="00D6052A" w14:paraId="648B078E" w14:textId="41813735" w:rsidTr="00476199">
        <w:trPr>
          <w:del w:id="6900" w:author="Huawei" w:date="2024-10-10T10:34:00Z"/>
        </w:trPr>
        <w:tc>
          <w:tcPr>
            <w:tcW w:w="1951" w:type="dxa"/>
            <w:tcBorders>
              <w:top w:val="nil"/>
              <w:bottom w:val="nil"/>
            </w:tcBorders>
          </w:tcPr>
          <w:p w14:paraId="33E7FA86" w14:textId="4BF99589" w:rsidR="00D6052A" w:rsidRPr="004C55EC" w:rsidDel="00D6052A" w:rsidRDefault="00D6052A" w:rsidP="00476199">
            <w:pPr>
              <w:pStyle w:val="TAC"/>
              <w:rPr>
                <w:del w:id="6901" w:author="Huawei" w:date="2024-10-10T10:34:00Z"/>
                <w:sz w:val="16"/>
                <w:szCs w:val="16"/>
              </w:rPr>
            </w:pPr>
            <w:del w:id="6902" w:author="Huawei" w:date="2024-10-10T10:34:00Z">
              <w:r w:rsidRPr="004C55EC" w:rsidDel="00D6052A">
                <w:rPr>
                  <w:sz w:val="16"/>
                  <w:szCs w:val="16"/>
                </w:rPr>
                <w:delText>CA_n66A-n77A</w:delText>
              </w:r>
            </w:del>
          </w:p>
        </w:tc>
        <w:tc>
          <w:tcPr>
            <w:tcW w:w="756" w:type="dxa"/>
            <w:tcBorders>
              <w:bottom w:val="nil"/>
            </w:tcBorders>
          </w:tcPr>
          <w:p w14:paraId="6582C696" w14:textId="7EC9D60A" w:rsidR="00D6052A" w:rsidRPr="004C55EC" w:rsidDel="00D6052A" w:rsidRDefault="00D6052A" w:rsidP="00476199">
            <w:pPr>
              <w:pStyle w:val="TAC"/>
              <w:rPr>
                <w:del w:id="6903" w:author="Huawei" w:date="2024-10-10T10:34:00Z"/>
                <w:sz w:val="16"/>
                <w:szCs w:val="16"/>
                <w:lang w:eastAsia="zh-CN"/>
              </w:rPr>
            </w:pPr>
            <w:del w:id="6904" w:author="Huawei" w:date="2024-10-10T10:34:00Z">
              <w:r w:rsidRPr="004C55EC" w:rsidDel="00D6052A">
                <w:rPr>
                  <w:sz w:val="16"/>
                  <w:szCs w:val="16"/>
                  <w:lang w:eastAsia="zh-CN"/>
                </w:rPr>
                <w:delText>4</w:delText>
              </w:r>
            </w:del>
          </w:p>
        </w:tc>
        <w:tc>
          <w:tcPr>
            <w:tcW w:w="714" w:type="dxa"/>
          </w:tcPr>
          <w:p w14:paraId="65095583" w14:textId="50042997" w:rsidR="00D6052A" w:rsidRPr="004C55EC" w:rsidDel="00D6052A" w:rsidRDefault="00D6052A" w:rsidP="00476199">
            <w:pPr>
              <w:pStyle w:val="TAC"/>
              <w:rPr>
                <w:del w:id="6905" w:author="Huawei" w:date="2024-10-10T10:34:00Z"/>
                <w:sz w:val="16"/>
                <w:szCs w:val="16"/>
                <w:lang w:eastAsia="zh-CN"/>
              </w:rPr>
            </w:pPr>
            <w:del w:id="6906" w:author="Huawei" w:date="2024-10-10T10:34:00Z">
              <w:r w:rsidRPr="004C55EC" w:rsidDel="00D6052A">
                <w:rPr>
                  <w:sz w:val="16"/>
                  <w:szCs w:val="16"/>
                  <w:lang w:eastAsia="zh-CN"/>
                </w:rPr>
                <w:delText>n66</w:delText>
              </w:r>
            </w:del>
          </w:p>
        </w:tc>
        <w:tc>
          <w:tcPr>
            <w:tcW w:w="1920" w:type="dxa"/>
          </w:tcPr>
          <w:p w14:paraId="32226772" w14:textId="3700A93A" w:rsidR="00D6052A" w:rsidRPr="004C55EC" w:rsidDel="00D6052A" w:rsidRDefault="00D6052A" w:rsidP="00476199">
            <w:pPr>
              <w:pStyle w:val="TAC"/>
              <w:rPr>
                <w:del w:id="6907" w:author="Huawei" w:date="2024-10-10T10:34:00Z"/>
                <w:sz w:val="16"/>
                <w:szCs w:val="16"/>
                <w:lang w:eastAsia="zh-CN"/>
              </w:rPr>
            </w:pPr>
            <w:del w:id="6908" w:author="Huawei" w:date="2024-10-10T10:34:00Z">
              <w:r w:rsidRPr="004C55EC" w:rsidDel="00D6052A">
                <w:rPr>
                  <w:sz w:val="16"/>
                  <w:szCs w:val="16"/>
                  <w:lang w:eastAsia="zh-CN"/>
                </w:rPr>
                <w:delText>5</w:delText>
              </w:r>
            </w:del>
          </w:p>
        </w:tc>
        <w:tc>
          <w:tcPr>
            <w:tcW w:w="2321" w:type="dxa"/>
          </w:tcPr>
          <w:p w14:paraId="6CE7469F" w14:textId="65250DB5" w:rsidR="00D6052A" w:rsidRPr="004C55EC" w:rsidDel="00D6052A" w:rsidRDefault="00D6052A" w:rsidP="00476199">
            <w:pPr>
              <w:pStyle w:val="TAC"/>
              <w:rPr>
                <w:del w:id="6909" w:author="Huawei" w:date="2024-10-10T10:34:00Z"/>
                <w:sz w:val="16"/>
                <w:szCs w:val="16"/>
              </w:rPr>
            </w:pPr>
            <w:del w:id="6910" w:author="Huawei" w:date="2024-10-10T10:34:00Z">
              <w:r w:rsidRPr="004C55EC" w:rsidDel="00D6052A">
                <w:rPr>
                  <w:sz w:val="16"/>
                  <w:szCs w:val="16"/>
                </w:rPr>
                <w:delText>-99.5 +34.33 +TT</w:delText>
              </w:r>
            </w:del>
          </w:p>
        </w:tc>
        <w:tc>
          <w:tcPr>
            <w:tcW w:w="2686" w:type="dxa"/>
          </w:tcPr>
          <w:p w14:paraId="7F8D232A" w14:textId="60A55380" w:rsidR="00D6052A" w:rsidRPr="004C55EC" w:rsidDel="00D6052A" w:rsidRDefault="00D6052A" w:rsidP="00476199">
            <w:pPr>
              <w:pStyle w:val="TAC"/>
              <w:rPr>
                <w:del w:id="6911" w:author="Huawei" w:date="2024-10-10T10:34:00Z"/>
                <w:sz w:val="16"/>
                <w:szCs w:val="16"/>
              </w:rPr>
            </w:pPr>
            <w:del w:id="6912" w:author="Huawei" w:date="2024-10-10T10:34:00Z">
              <w:r w:rsidRPr="004C55EC" w:rsidDel="00D6052A">
                <w:rPr>
                  <w:sz w:val="16"/>
                  <w:szCs w:val="16"/>
                </w:rPr>
                <w:delText>-99.5 +34.33 +TT</w:delText>
              </w:r>
            </w:del>
          </w:p>
        </w:tc>
      </w:tr>
      <w:tr w:rsidR="00D6052A" w:rsidRPr="004C55EC" w:rsidDel="00D6052A" w14:paraId="0B587A2A" w14:textId="5701058C" w:rsidTr="00476199">
        <w:trPr>
          <w:del w:id="6913" w:author="Huawei" w:date="2024-10-10T10:34:00Z"/>
        </w:trPr>
        <w:tc>
          <w:tcPr>
            <w:tcW w:w="1951" w:type="dxa"/>
            <w:tcBorders>
              <w:top w:val="nil"/>
              <w:bottom w:val="nil"/>
            </w:tcBorders>
          </w:tcPr>
          <w:p w14:paraId="44ADB1D2" w14:textId="152FC0B3" w:rsidR="00D6052A" w:rsidRPr="004C55EC" w:rsidDel="00D6052A" w:rsidRDefault="00D6052A" w:rsidP="00476199">
            <w:pPr>
              <w:pStyle w:val="TAC"/>
              <w:rPr>
                <w:del w:id="6914" w:author="Huawei" w:date="2024-10-10T10:34:00Z"/>
                <w:sz w:val="16"/>
                <w:szCs w:val="16"/>
              </w:rPr>
            </w:pPr>
          </w:p>
        </w:tc>
        <w:tc>
          <w:tcPr>
            <w:tcW w:w="756" w:type="dxa"/>
            <w:tcBorders>
              <w:top w:val="nil"/>
              <w:bottom w:val="single" w:sz="4" w:space="0" w:color="auto"/>
            </w:tcBorders>
          </w:tcPr>
          <w:p w14:paraId="568B99F5" w14:textId="640061B3" w:rsidR="00D6052A" w:rsidRPr="004C55EC" w:rsidDel="00D6052A" w:rsidRDefault="00D6052A" w:rsidP="00476199">
            <w:pPr>
              <w:pStyle w:val="TAC"/>
              <w:rPr>
                <w:del w:id="6915" w:author="Huawei" w:date="2024-10-10T10:34:00Z"/>
                <w:sz w:val="16"/>
                <w:szCs w:val="16"/>
              </w:rPr>
            </w:pPr>
          </w:p>
        </w:tc>
        <w:tc>
          <w:tcPr>
            <w:tcW w:w="714" w:type="dxa"/>
          </w:tcPr>
          <w:p w14:paraId="449E2F95" w14:textId="0B304B79" w:rsidR="00D6052A" w:rsidRPr="004C55EC" w:rsidDel="00D6052A" w:rsidRDefault="00D6052A" w:rsidP="00476199">
            <w:pPr>
              <w:pStyle w:val="TAC"/>
              <w:rPr>
                <w:del w:id="6916" w:author="Huawei" w:date="2024-10-10T10:34:00Z"/>
                <w:sz w:val="16"/>
                <w:szCs w:val="16"/>
                <w:lang w:eastAsia="zh-CN"/>
              </w:rPr>
            </w:pPr>
            <w:del w:id="6917" w:author="Huawei" w:date="2024-10-10T10:34:00Z">
              <w:r w:rsidRPr="004C55EC" w:rsidDel="00D6052A">
                <w:rPr>
                  <w:sz w:val="16"/>
                  <w:szCs w:val="16"/>
                  <w:lang w:eastAsia="zh-CN"/>
                </w:rPr>
                <w:delText>n77</w:delText>
              </w:r>
            </w:del>
          </w:p>
        </w:tc>
        <w:tc>
          <w:tcPr>
            <w:tcW w:w="1920" w:type="dxa"/>
          </w:tcPr>
          <w:p w14:paraId="03945055" w14:textId="6F9D27F5" w:rsidR="00D6052A" w:rsidRPr="004C55EC" w:rsidDel="00D6052A" w:rsidRDefault="00D6052A" w:rsidP="00476199">
            <w:pPr>
              <w:pStyle w:val="TAC"/>
              <w:rPr>
                <w:del w:id="6918" w:author="Huawei" w:date="2024-10-10T10:34:00Z"/>
                <w:sz w:val="16"/>
                <w:szCs w:val="16"/>
                <w:lang w:eastAsia="zh-CN"/>
              </w:rPr>
            </w:pPr>
            <w:del w:id="6919" w:author="Huawei" w:date="2024-10-10T10:34:00Z">
              <w:r w:rsidRPr="004C55EC" w:rsidDel="00D6052A">
                <w:rPr>
                  <w:sz w:val="16"/>
                  <w:szCs w:val="16"/>
                  <w:lang w:eastAsia="zh-CN"/>
                </w:rPr>
                <w:delText>10</w:delText>
              </w:r>
            </w:del>
          </w:p>
        </w:tc>
        <w:tc>
          <w:tcPr>
            <w:tcW w:w="2321" w:type="dxa"/>
          </w:tcPr>
          <w:p w14:paraId="6BDA8140" w14:textId="1C9432FD" w:rsidR="00D6052A" w:rsidRPr="004C55EC" w:rsidDel="00D6052A" w:rsidRDefault="00D6052A" w:rsidP="00476199">
            <w:pPr>
              <w:pStyle w:val="TAC"/>
              <w:rPr>
                <w:del w:id="6920" w:author="Huawei" w:date="2024-10-10T10:34:00Z"/>
                <w:sz w:val="16"/>
                <w:szCs w:val="16"/>
              </w:rPr>
            </w:pPr>
            <w:del w:id="6921" w:author="Huawei" w:date="2024-10-10T10:34:00Z">
              <w:r w:rsidRPr="004C55EC" w:rsidDel="00D6052A">
                <w:rPr>
                  <w:sz w:val="16"/>
                  <w:szCs w:val="16"/>
                </w:rPr>
                <w:delText>-95.3 +TT</w:delText>
              </w:r>
            </w:del>
          </w:p>
        </w:tc>
        <w:tc>
          <w:tcPr>
            <w:tcW w:w="2686" w:type="dxa"/>
          </w:tcPr>
          <w:p w14:paraId="389D732E" w14:textId="17A60456" w:rsidR="00D6052A" w:rsidRPr="004C55EC" w:rsidDel="00D6052A" w:rsidRDefault="00D6052A" w:rsidP="00476199">
            <w:pPr>
              <w:pStyle w:val="TAC"/>
              <w:rPr>
                <w:del w:id="6922" w:author="Huawei" w:date="2024-10-10T10:34:00Z"/>
                <w:sz w:val="16"/>
                <w:szCs w:val="16"/>
              </w:rPr>
            </w:pPr>
            <w:del w:id="6923" w:author="Huawei" w:date="2024-10-10T10:34:00Z">
              <w:r w:rsidRPr="004C55EC" w:rsidDel="00D6052A">
                <w:rPr>
                  <w:sz w:val="16"/>
                  <w:szCs w:val="16"/>
                </w:rPr>
                <w:delText>-95.3-2.2+TT</w:delText>
              </w:r>
            </w:del>
          </w:p>
        </w:tc>
      </w:tr>
      <w:tr w:rsidR="00D6052A" w:rsidRPr="004C55EC" w:rsidDel="00D6052A" w14:paraId="51E162B3" w14:textId="6AD96E5A" w:rsidTr="00476199">
        <w:trPr>
          <w:del w:id="6924" w:author="Huawei" w:date="2024-10-10T10:34:00Z"/>
        </w:trPr>
        <w:tc>
          <w:tcPr>
            <w:tcW w:w="1951" w:type="dxa"/>
            <w:tcBorders>
              <w:top w:val="nil"/>
              <w:bottom w:val="nil"/>
            </w:tcBorders>
          </w:tcPr>
          <w:p w14:paraId="5C53578D" w14:textId="5D3EAF70" w:rsidR="00D6052A" w:rsidRPr="004C55EC" w:rsidDel="00D6052A" w:rsidRDefault="00D6052A" w:rsidP="00476199">
            <w:pPr>
              <w:pStyle w:val="TAC"/>
              <w:rPr>
                <w:del w:id="6925" w:author="Huawei" w:date="2024-10-10T10:34:00Z"/>
                <w:sz w:val="16"/>
                <w:szCs w:val="16"/>
              </w:rPr>
            </w:pPr>
          </w:p>
        </w:tc>
        <w:tc>
          <w:tcPr>
            <w:tcW w:w="756" w:type="dxa"/>
            <w:tcBorders>
              <w:bottom w:val="nil"/>
            </w:tcBorders>
          </w:tcPr>
          <w:p w14:paraId="0452A234" w14:textId="6BA89333" w:rsidR="00D6052A" w:rsidRPr="004C55EC" w:rsidDel="00D6052A" w:rsidRDefault="00D6052A" w:rsidP="00476199">
            <w:pPr>
              <w:pStyle w:val="TAC"/>
              <w:rPr>
                <w:del w:id="6926" w:author="Huawei" w:date="2024-10-10T10:34:00Z"/>
                <w:sz w:val="16"/>
                <w:szCs w:val="16"/>
                <w:lang w:eastAsia="zh-CN"/>
              </w:rPr>
            </w:pPr>
            <w:del w:id="6927" w:author="Huawei" w:date="2024-10-10T10:34:00Z">
              <w:r w:rsidRPr="004C55EC" w:rsidDel="00D6052A">
                <w:rPr>
                  <w:sz w:val="16"/>
                  <w:szCs w:val="16"/>
                  <w:lang w:eastAsia="zh-CN"/>
                </w:rPr>
                <w:delText>5</w:delText>
              </w:r>
            </w:del>
          </w:p>
        </w:tc>
        <w:tc>
          <w:tcPr>
            <w:tcW w:w="714" w:type="dxa"/>
          </w:tcPr>
          <w:p w14:paraId="71256088" w14:textId="2AB1F8F5" w:rsidR="00D6052A" w:rsidRPr="004C55EC" w:rsidDel="00D6052A" w:rsidRDefault="00D6052A" w:rsidP="00476199">
            <w:pPr>
              <w:pStyle w:val="TAC"/>
              <w:rPr>
                <w:del w:id="6928" w:author="Huawei" w:date="2024-10-10T10:34:00Z"/>
                <w:sz w:val="16"/>
                <w:szCs w:val="16"/>
                <w:lang w:eastAsia="zh-CN"/>
              </w:rPr>
            </w:pPr>
            <w:del w:id="6929" w:author="Huawei" w:date="2024-10-10T10:34:00Z">
              <w:r w:rsidRPr="004C55EC" w:rsidDel="00D6052A">
                <w:rPr>
                  <w:sz w:val="16"/>
                  <w:szCs w:val="16"/>
                  <w:lang w:eastAsia="zh-CN"/>
                </w:rPr>
                <w:delText>n66</w:delText>
              </w:r>
            </w:del>
          </w:p>
        </w:tc>
        <w:tc>
          <w:tcPr>
            <w:tcW w:w="1920" w:type="dxa"/>
          </w:tcPr>
          <w:p w14:paraId="41F531B9" w14:textId="44A80E96" w:rsidR="00D6052A" w:rsidRPr="004C55EC" w:rsidDel="00D6052A" w:rsidRDefault="00D6052A" w:rsidP="00476199">
            <w:pPr>
              <w:pStyle w:val="TAC"/>
              <w:rPr>
                <w:del w:id="6930" w:author="Huawei" w:date="2024-10-10T10:34:00Z"/>
                <w:sz w:val="16"/>
                <w:szCs w:val="16"/>
              </w:rPr>
            </w:pPr>
            <w:del w:id="6931" w:author="Huawei" w:date="2024-10-10T10:34:00Z">
              <w:r w:rsidRPr="004C55EC" w:rsidDel="00D6052A">
                <w:rPr>
                  <w:sz w:val="16"/>
                  <w:szCs w:val="16"/>
                  <w:lang w:eastAsia="zh-CN"/>
                </w:rPr>
                <w:delText>5</w:delText>
              </w:r>
            </w:del>
          </w:p>
        </w:tc>
        <w:tc>
          <w:tcPr>
            <w:tcW w:w="2321" w:type="dxa"/>
          </w:tcPr>
          <w:p w14:paraId="76816AD5" w14:textId="22E96275" w:rsidR="00D6052A" w:rsidRPr="004C55EC" w:rsidDel="00D6052A" w:rsidRDefault="00D6052A" w:rsidP="00476199">
            <w:pPr>
              <w:pStyle w:val="TAC"/>
              <w:rPr>
                <w:del w:id="6932" w:author="Huawei" w:date="2024-10-10T10:34:00Z"/>
                <w:sz w:val="16"/>
                <w:szCs w:val="16"/>
              </w:rPr>
            </w:pPr>
            <w:del w:id="6933" w:author="Huawei" w:date="2024-10-10T10:34:00Z">
              <w:r w:rsidRPr="004C55EC" w:rsidDel="00D6052A">
                <w:rPr>
                  <w:sz w:val="16"/>
                  <w:szCs w:val="16"/>
                </w:rPr>
                <w:delText>-99.5 +11.27 +TT</w:delText>
              </w:r>
            </w:del>
          </w:p>
        </w:tc>
        <w:tc>
          <w:tcPr>
            <w:tcW w:w="2686" w:type="dxa"/>
          </w:tcPr>
          <w:p w14:paraId="5DEC6B68" w14:textId="4825BD3B" w:rsidR="00D6052A" w:rsidRPr="004C55EC" w:rsidDel="00D6052A" w:rsidRDefault="00D6052A" w:rsidP="00476199">
            <w:pPr>
              <w:pStyle w:val="TAC"/>
              <w:rPr>
                <w:del w:id="6934" w:author="Huawei" w:date="2024-10-10T10:34:00Z"/>
                <w:sz w:val="16"/>
                <w:szCs w:val="16"/>
              </w:rPr>
            </w:pPr>
            <w:del w:id="6935" w:author="Huawei" w:date="2024-10-10T10:34:00Z">
              <w:r w:rsidRPr="004C55EC" w:rsidDel="00D6052A">
                <w:rPr>
                  <w:sz w:val="16"/>
                  <w:szCs w:val="16"/>
                </w:rPr>
                <w:delText>-99.5+11.27 +TT</w:delText>
              </w:r>
            </w:del>
          </w:p>
        </w:tc>
      </w:tr>
      <w:tr w:rsidR="00D6052A" w:rsidRPr="004C55EC" w:rsidDel="00D6052A" w14:paraId="7397B8D6" w14:textId="5965DAFD" w:rsidTr="00476199">
        <w:trPr>
          <w:del w:id="6936" w:author="Huawei" w:date="2024-10-10T10:34:00Z"/>
        </w:trPr>
        <w:tc>
          <w:tcPr>
            <w:tcW w:w="1951" w:type="dxa"/>
            <w:tcBorders>
              <w:top w:val="nil"/>
              <w:bottom w:val="single" w:sz="4" w:space="0" w:color="auto"/>
            </w:tcBorders>
          </w:tcPr>
          <w:p w14:paraId="4E9458C6" w14:textId="326B5E72" w:rsidR="00D6052A" w:rsidRPr="004C55EC" w:rsidDel="00D6052A" w:rsidRDefault="00D6052A" w:rsidP="00476199">
            <w:pPr>
              <w:pStyle w:val="TAC"/>
              <w:rPr>
                <w:del w:id="6937" w:author="Huawei" w:date="2024-10-10T10:34:00Z"/>
                <w:sz w:val="16"/>
                <w:szCs w:val="16"/>
              </w:rPr>
            </w:pPr>
          </w:p>
        </w:tc>
        <w:tc>
          <w:tcPr>
            <w:tcW w:w="756" w:type="dxa"/>
            <w:tcBorders>
              <w:top w:val="nil"/>
              <w:bottom w:val="single" w:sz="4" w:space="0" w:color="auto"/>
            </w:tcBorders>
          </w:tcPr>
          <w:p w14:paraId="2C1E856A" w14:textId="5C12F6AE" w:rsidR="00D6052A" w:rsidRPr="004C55EC" w:rsidDel="00D6052A" w:rsidRDefault="00D6052A" w:rsidP="00476199">
            <w:pPr>
              <w:pStyle w:val="TAC"/>
              <w:rPr>
                <w:del w:id="6938" w:author="Huawei" w:date="2024-10-10T10:34:00Z"/>
                <w:sz w:val="16"/>
                <w:szCs w:val="16"/>
              </w:rPr>
            </w:pPr>
          </w:p>
        </w:tc>
        <w:tc>
          <w:tcPr>
            <w:tcW w:w="714" w:type="dxa"/>
          </w:tcPr>
          <w:p w14:paraId="29F0F30C" w14:textId="17C77685" w:rsidR="00D6052A" w:rsidRPr="004C55EC" w:rsidDel="00D6052A" w:rsidRDefault="00D6052A" w:rsidP="00476199">
            <w:pPr>
              <w:pStyle w:val="TAC"/>
              <w:rPr>
                <w:del w:id="6939" w:author="Huawei" w:date="2024-10-10T10:34:00Z"/>
                <w:sz w:val="16"/>
                <w:szCs w:val="16"/>
                <w:lang w:eastAsia="zh-CN"/>
              </w:rPr>
            </w:pPr>
            <w:del w:id="6940" w:author="Huawei" w:date="2024-10-10T10:34:00Z">
              <w:r w:rsidRPr="004C55EC" w:rsidDel="00D6052A">
                <w:rPr>
                  <w:sz w:val="16"/>
                  <w:szCs w:val="16"/>
                  <w:lang w:eastAsia="zh-CN"/>
                </w:rPr>
                <w:delText>n77</w:delText>
              </w:r>
            </w:del>
          </w:p>
        </w:tc>
        <w:tc>
          <w:tcPr>
            <w:tcW w:w="1920" w:type="dxa"/>
          </w:tcPr>
          <w:p w14:paraId="1BA8EE66" w14:textId="49BE9137" w:rsidR="00D6052A" w:rsidRPr="004C55EC" w:rsidDel="00D6052A" w:rsidRDefault="00D6052A" w:rsidP="00476199">
            <w:pPr>
              <w:pStyle w:val="TAC"/>
              <w:rPr>
                <w:del w:id="6941" w:author="Huawei" w:date="2024-10-10T10:34:00Z"/>
                <w:sz w:val="16"/>
                <w:szCs w:val="16"/>
              </w:rPr>
            </w:pPr>
            <w:del w:id="6942" w:author="Huawei" w:date="2024-10-10T10:34:00Z">
              <w:r w:rsidRPr="004C55EC" w:rsidDel="00D6052A">
                <w:rPr>
                  <w:sz w:val="16"/>
                  <w:szCs w:val="16"/>
                  <w:lang w:eastAsia="zh-CN"/>
                </w:rPr>
                <w:delText>10</w:delText>
              </w:r>
            </w:del>
          </w:p>
        </w:tc>
        <w:tc>
          <w:tcPr>
            <w:tcW w:w="2321" w:type="dxa"/>
          </w:tcPr>
          <w:p w14:paraId="3ACE8D21" w14:textId="58A7AC93" w:rsidR="00D6052A" w:rsidRPr="004C55EC" w:rsidDel="00D6052A" w:rsidRDefault="00D6052A" w:rsidP="00476199">
            <w:pPr>
              <w:pStyle w:val="TAC"/>
              <w:rPr>
                <w:del w:id="6943" w:author="Huawei" w:date="2024-10-10T10:34:00Z"/>
                <w:sz w:val="16"/>
                <w:szCs w:val="16"/>
              </w:rPr>
            </w:pPr>
            <w:del w:id="6944" w:author="Huawei" w:date="2024-10-10T10:34:00Z">
              <w:r w:rsidRPr="004C55EC" w:rsidDel="00D6052A">
                <w:rPr>
                  <w:sz w:val="16"/>
                  <w:szCs w:val="16"/>
                </w:rPr>
                <w:delText>-95.3 +TT</w:delText>
              </w:r>
            </w:del>
          </w:p>
        </w:tc>
        <w:tc>
          <w:tcPr>
            <w:tcW w:w="2686" w:type="dxa"/>
          </w:tcPr>
          <w:p w14:paraId="21090F2B" w14:textId="254B6B73" w:rsidR="00D6052A" w:rsidRPr="004C55EC" w:rsidDel="00D6052A" w:rsidRDefault="00D6052A" w:rsidP="00476199">
            <w:pPr>
              <w:pStyle w:val="TAC"/>
              <w:rPr>
                <w:del w:id="6945" w:author="Huawei" w:date="2024-10-10T10:34:00Z"/>
                <w:sz w:val="16"/>
                <w:szCs w:val="16"/>
              </w:rPr>
            </w:pPr>
            <w:del w:id="6946" w:author="Huawei" w:date="2024-10-10T10:34:00Z">
              <w:r w:rsidRPr="004C55EC" w:rsidDel="00D6052A">
                <w:rPr>
                  <w:sz w:val="16"/>
                  <w:szCs w:val="16"/>
                </w:rPr>
                <w:delText>-95.3-2.2+TT</w:delText>
              </w:r>
            </w:del>
          </w:p>
        </w:tc>
      </w:tr>
      <w:tr w:rsidR="00D6052A" w:rsidRPr="004C55EC" w:rsidDel="00D6052A" w14:paraId="14F7D0C3" w14:textId="772F6CF3" w:rsidTr="00476199">
        <w:trPr>
          <w:del w:id="6947" w:author="Huawei" w:date="2024-10-10T10:34:00Z"/>
        </w:trPr>
        <w:tc>
          <w:tcPr>
            <w:tcW w:w="1951" w:type="dxa"/>
            <w:tcBorders>
              <w:top w:val="nil"/>
              <w:bottom w:val="nil"/>
            </w:tcBorders>
          </w:tcPr>
          <w:p w14:paraId="1E9AF03E" w14:textId="4DE596DA" w:rsidR="00D6052A" w:rsidRPr="004C55EC" w:rsidDel="00D6052A" w:rsidRDefault="00D6052A" w:rsidP="00476199">
            <w:pPr>
              <w:pStyle w:val="TAC"/>
              <w:rPr>
                <w:del w:id="6948" w:author="Huawei" w:date="2024-10-10T10:34:00Z"/>
                <w:sz w:val="16"/>
                <w:szCs w:val="16"/>
              </w:rPr>
            </w:pPr>
            <w:del w:id="6949" w:author="Huawei" w:date="2024-10-10T10:34:00Z">
              <w:r w:rsidRPr="004C55EC" w:rsidDel="00D6052A">
                <w:rPr>
                  <w:sz w:val="16"/>
                  <w:szCs w:val="16"/>
                </w:rPr>
                <w:delText>CA_n7</w:delText>
              </w:r>
              <w:r w:rsidRPr="004C55EC" w:rsidDel="00D6052A">
                <w:rPr>
                  <w:rFonts w:eastAsia="MS Mincho"/>
                  <w:sz w:val="16"/>
                  <w:szCs w:val="16"/>
                  <w:lang w:eastAsia="ja-JP"/>
                </w:rPr>
                <w:delText>8</w:delText>
              </w:r>
              <w:r w:rsidRPr="004C55EC" w:rsidDel="00D6052A">
                <w:rPr>
                  <w:sz w:val="16"/>
                  <w:szCs w:val="16"/>
                </w:rPr>
                <w:delText>A-n7</w:delText>
              </w:r>
              <w:r w:rsidRPr="004C55EC" w:rsidDel="00D6052A">
                <w:rPr>
                  <w:rFonts w:eastAsia="MS Mincho"/>
                  <w:sz w:val="16"/>
                  <w:szCs w:val="16"/>
                  <w:lang w:eastAsia="ja-JP"/>
                </w:rPr>
                <w:delText>9</w:delText>
              </w:r>
              <w:r w:rsidRPr="004C55EC" w:rsidDel="00D6052A">
                <w:rPr>
                  <w:sz w:val="16"/>
                  <w:szCs w:val="16"/>
                </w:rPr>
                <w:delText>A</w:delText>
              </w:r>
            </w:del>
          </w:p>
        </w:tc>
        <w:tc>
          <w:tcPr>
            <w:tcW w:w="756" w:type="dxa"/>
            <w:tcBorders>
              <w:top w:val="nil"/>
              <w:bottom w:val="nil"/>
            </w:tcBorders>
          </w:tcPr>
          <w:p w14:paraId="38FF2FCC" w14:textId="4E61ECEF" w:rsidR="00D6052A" w:rsidRPr="004C55EC" w:rsidDel="00D6052A" w:rsidRDefault="00D6052A" w:rsidP="00476199">
            <w:pPr>
              <w:pStyle w:val="TAC"/>
              <w:rPr>
                <w:del w:id="6950" w:author="Huawei" w:date="2024-10-10T10:34:00Z"/>
                <w:sz w:val="16"/>
                <w:szCs w:val="16"/>
              </w:rPr>
            </w:pPr>
            <w:del w:id="6951" w:author="Huawei" w:date="2024-10-10T10:34:00Z">
              <w:r w:rsidRPr="004C55EC" w:rsidDel="00D6052A">
                <w:rPr>
                  <w:rFonts w:eastAsia="MS Mincho"/>
                  <w:sz w:val="16"/>
                  <w:szCs w:val="16"/>
                  <w:lang w:eastAsia="ja-JP"/>
                </w:rPr>
                <w:delText>1</w:delText>
              </w:r>
            </w:del>
          </w:p>
        </w:tc>
        <w:tc>
          <w:tcPr>
            <w:tcW w:w="714" w:type="dxa"/>
          </w:tcPr>
          <w:p w14:paraId="30D98492" w14:textId="1FE0916A" w:rsidR="00D6052A" w:rsidRPr="004C55EC" w:rsidDel="00D6052A" w:rsidRDefault="00D6052A" w:rsidP="00476199">
            <w:pPr>
              <w:pStyle w:val="TAC"/>
              <w:rPr>
                <w:del w:id="6952" w:author="Huawei" w:date="2024-10-10T10:34:00Z"/>
                <w:sz w:val="16"/>
                <w:szCs w:val="16"/>
                <w:lang w:eastAsia="zh-CN"/>
              </w:rPr>
            </w:pPr>
            <w:del w:id="6953" w:author="Huawei" w:date="2024-10-10T10:34:00Z">
              <w:r w:rsidRPr="004C55EC" w:rsidDel="00D6052A">
                <w:rPr>
                  <w:sz w:val="16"/>
                  <w:szCs w:val="16"/>
                  <w:lang w:eastAsia="zh-CN"/>
                </w:rPr>
                <w:delText>n78</w:delText>
              </w:r>
            </w:del>
          </w:p>
        </w:tc>
        <w:tc>
          <w:tcPr>
            <w:tcW w:w="1920" w:type="dxa"/>
          </w:tcPr>
          <w:p w14:paraId="23BF9840" w14:textId="35F4797E" w:rsidR="00D6052A" w:rsidRPr="004C55EC" w:rsidDel="00D6052A" w:rsidRDefault="00D6052A" w:rsidP="00476199">
            <w:pPr>
              <w:pStyle w:val="TAC"/>
              <w:rPr>
                <w:del w:id="6954" w:author="Huawei" w:date="2024-10-10T10:34:00Z"/>
                <w:rFonts w:eastAsia="MS Mincho"/>
                <w:sz w:val="16"/>
                <w:szCs w:val="16"/>
                <w:lang w:eastAsia="ja-JP"/>
              </w:rPr>
            </w:pPr>
            <w:del w:id="6955" w:author="Huawei" w:date="2024-10-10T10:34:00Z">
              <w:r w:rsidRPr="004C55EC" w:rsidDel="00D6052A">
                <w:rPr>
                  <w:rFonts w:eastAsia="MS Mincho"/>
                  <w:sz w:val="16"/>
                  <w:szCs w:val="16"/>
                  <w:lang w:eastAsia="ja-JP"/>
                </w:rPr>
                <w:delText>100</w:delText>
              </w:r>
            </w:del>
          </w:p>
        </w:tc>
        <w:tc>
          <w:tcPr>
            <w:tcW w:w="2321" w:type="dxa"/>
          </w:tcPr>
          <w:p w14:paraId="0840A678" w14:textId="4C5F0C96" w:rsidR="00D6052A" w:rsidRPr="004C55EC" w:rsidDel="00D6052A" w:rsidRDefault="00D6052A" w:rsidP="00476199">
            <w:pPr>
              <w:pStyle w:val="TAC"/>
              <w:rPr>
                <w:del w:id="6956" w:author="Huawei" w:date="2024-10-10T10:34:00Z"/>
                <w:rFonts w:eastAsia="MS Mincho"/>
                <w:sz w:val="16"/>
                <w:szCs w:val="16"/>
                <w:lang w:eastAsia="ja-JP"/>
              </w:rPr>
            </w:pPr>
            <w:del w:id="6957" w:author="Huawei" w:date="2024-10-10T10:34:00Z">
              <w:r w:rsidRPr="004C55EC" w:rsidDel="00D6052A">
                <w:rPr>
                  <w:rFonts w:eastAsia="MS Mincho"/>
                  <w:sz w:val="16"/>
                  <w:szCs w:val="16"/>
                  <w:lang w:eastAsia="ja-JP"/>
                </w:rPr>
                <w:delText>-85.5+TT</w:delText>
              </w:r>
            </w:del>
          </w:p>
        </w:tc>
        <w:tc>
          <w:tcPr>
            <w:tcW w:w="2686" w:type="dxa"/>
          </w:tcPr>
          <w:p w14:paraId="333F0D8E" w14:textId="4D19F095" w:rsidR="00D6052A" w:rsidRPr="004C55EC" w:rsidDel="00D6052A" w:rsidRDefault="00D6052A" w:rsidP="00476199">
            <w:pPr>
              <w:pStyle w:val="TAC"/>
              <w:rPr>
                <w:del w:id="6958" w:author="Huawei" w:date="2024-10-10T10:34:00Z"/>
                <w:rFonts w:eastAsia="MS Mincho"/>
                <w:sz w:val="16"/>
                <w:szCs w:val="16"/>
                <w:lang w:eastAsia="ja-JP"/>
              </w:rPr>
            </w:pPr>
            <w:del w:id="6959" w:author="Huawei" w:date="2024-10-10T10:34:00Z">
              <w:r w:rsidRPr="004C55EC" w:rsidDel="00D6052A">
                <w:rPr>
                  <w:rFonts w:eastAsia="MS Mincho"/>
                  <w:sz w:val="16"/>
                  <w:szCs w:val="16"/>
                  <w:lang w:eastAsia="ja-JP"/>
                </w:rPr>
                <w:delText>-85.5-2.2+TT</w:delText>
              </w:r>
            </w:del>
          </w:p>
        </w:tc>
      </w:tr>
      <w:tr w:rsidR="00D6052A" w:rsidRPr="004C55EC" w:rsidDel="00D6052A" w14:paraId="5BCAC697" w14:textId="525A0FD8" w:rsidTr="00476199">
        <w:trPr>
          <w:del w:id="6960" w:author="Huawei" w:date="2024-10-10T10:34:00Z"/>
        </w:trPr>
        <w:tc>
          <w:tcPr>
            <w:tcW w:w="1951" w:type="dxa"/>
            <w:tcBorders>
              <w:top w:val="nil"/>
              <w:bottom w:val="nil"/>
            </w:tcBorders>
          </w:tcPr>
          <w:p w14:paraId="021089F5" w14:textId="7173AAE6" w:rsidR="00D6052A" w:rsidRPr="004C55EC" w:rsidDel="00D6052A" w:rsidRDefault="00D6052A" w:rsidP="00476199">
            <w:pPr>
              <w:pStyle w:val="TAC"/>
              <w:rPr>
                <w:del w:id="6961" w:author="Huawei" w:date="2024-10-10T10:34:00Z"/>
                <w:sz w:val="16"/>
                <w:szCs w:val="16"/>
              </w:rPr>
            </w:pPr>
          </w:p>
        </w:tc>
        <w:tc>
          <w:tcPr>
            <w:tcW w:w="756" w:type="dxa"/>
            <w:tcBorders>
              <w:top w:val="nil"/>
              <w:bottom w:val="single" w:sz="4" w:space="0" w:color="auto"/>
            </w:tcBorders>
          </w:tcPr>
          <w:p w14:paraId="4F89298F" w14:textId="7D7026DF" w:rsidR="00D6052A" w:rsidRPr="004C55EC" w:rsidDel="00D6052A" w:rsidRDefault="00D6052A" w:rsidP="00476199">
            <w:pPr>
              <w:pStyle w:val="TAC"/>
              <w:rPr>
                <w:del w:id="6962" w:author="Huawei" w:date="2024-10-10T10:34:00Z"/>
                <w:sz w:val="16"/>
                <w:szCs w:val="16"/>
              </w:rPr>
            </w:pPr>
          </w:p>
        </w:tc>
        <w:tc>
          <w:tcPr>
            <w:tcW w:w="714" w:type="dxa"/>
          </w:tcPr>
          <w:p w14:paraId="5C0C3D93" w14:textId="588E430D" w:rsidR="00D6052A" w:rsidRPr="004C55EC" w:rsidDel="00D6052A" w:rsidRDefault="00D6052A" w:rsidP="00476199">
            <w:pPr>
              <w:pStyle w:val="TAC"/>
              <w:rPr>
                <w:del w:id="6963" w:author="Huawei" w:date="2024-10-10T10:34:00Z"/>
                <w:sz w:val="16"/>
                <w:szCs w:val="16"/>
                <w:lang w:eastAsia="zh-CN"/>
              </w:rPr>
            </w:pPr>
            <w:del w:id="6964" w:author="Huawei" w:date="2024-10-10T10:34:00Z">
              <w:r w:rsidRPr="004C55EC" w:rsidDel="00D6052A">
                <w:rPr>
                  <w:sz w:val="16"/>
                  <w:szCs w:val="16"/>
                  <w:lang w:eastAsia="zh-CN"/>
                </w:rPr>
                <w:delText>n7</w:delText>
              </w:r>
              <w:r w:rsidRPr="004C55EC" w:rsidDel="00D6052A">
                <w:rPr>
                  <w:rFonts w:eastAsia="MS Mincho"/>
                  <w:sz w:val="16"/>
                  <w:szCs w:val="16"/>
                  <w:lang w:eastAsia="ja-JP"/>
                </w:rPr>
                <w:delText>9</w:delText>
              </w:r>
            </w:del>
          </w:p>
        </w:tc>
        <w:tc>
          <w:tcPr>
            <w:tcW w:w="1920" w:type="dxa"/>
          </w:tcPr>
          <w:p w14:paraId="5CA30D16" w14:textId="31CB47C2" w:rsidR="00D6052A" w:rsidRPr="004C55EC" w:rsidDel="00D6052A" w:rsidRDefault="00D6052A" w:rsidP="00476199">
            <w:pPr>
              <w:pStyle w:val="TAC"/>
              <w:rPr>
                <w:del w:id="6965" w:author="Huawei" w:date="2024-10-10T10:34:00Z"/>
                <w:rFonts w:eastAsia="MS Mincho"/>
                <w:sz w:val="16"/>
                <w:szCs w:val="16"/>
                <w:lang w:eastAsia="ja-JP"/>
              </w:rPr>
            </w:pPr>
            <w:del w:id="6966" w:author="Huawei" w:date="2024-10-10T10:34:00Z">
              <w:r w:rsidRPr="004C55EC" w:rsidDel="00D6052A">
                <w:rPr>
                  <w:rFonts w:eastAsia="MS Mincho"/>
                  <w:sz w:val="16"/>
                  <w:szCs w:val="16"/>
                  <w:lang w:eastAsia="ja-JP"/>
                </w:rPr>
                <w:delText>40</w:delText>
              </w:r>
            </w:del>
          </w:p>
        </w:tc>
        <w:tc>
          <w:tcPr>
            <w:tcW w:w="2321" w:type="dxa"/>
          </w:tcPr>
          <w:p w14:paraId="7639F947" w14:textId="611AFB56" w:rsidR="00D6052A" w:rsidRPr="004C55EC" w:rsidDel="00D6052A" w:rsidRDefault="00D6052A" w:rsidP="00476199">
            <w:pPr>
              <w:pStyle w:val="TAC"/>
              <w:rPr>
                <w:del w:id="6967" w:author="Huawei" w:date="2024-10-10T10:34:00Z"/>
                <w:rFonts w:eastAsia="MS Mincho"/>
                <w:sz w:val="16"/>
                <w:szCs w:val="16"/>
                <w:lang w:eastAsia="ja-JP"/>
              </w:rPr>
            </w:pPr>
            <w:del w:id="6968" w:author="Huawei" w:date="2024-10-10T10:34:00Z">
              <w:r w:rsidRPr="004C55EC" w:rsidDel="00D6052A">
                <w:rPr>
                  <w:sz w:val="16"/>
                  <w:szCs w:val="16"/>
                </w:rPr>
                <w:delText>-</w:delText>
              </w:r>
              <w:r w:rsidRPr="004C55EC" w:rsidDel="00D6052A">
                <w:rPr>
                  <w:rFonts w:eastAsia="MS Mincho"/>
                  <w:sz w:val="16"/>
                  <w:szCs w:val="16"/>
                  <w:lang w:eastAsia="ja-JP"/>
                </w:rPr>
                <w:delText>89.6</w:delText>
              </w:r>
              <w:r w:rsidRPr="004C55EC" w:rsidDel="00D6052A">
                <w:rPr>
                  <w:sz w:val="16"/>
                  <w:szCs w:val="16"/>
                </w:rPr>
                <w:delText xml:space="preserve"> +</w:delText>
              </w:r>
              <w:r w:rsidRPr="004C55EC" w:rsidDel="00D6052A">
                <w:rPr>
                  <w:rFonts w:eastAsia="MS Mincho"/>
                  <w:sz w:val="16"/>
                  <w:szCs w:val="16"/>
                  <w:lang w:eastAsia="ja-JP"/>
                </w:rPr>
                <w:delText>5+</w:delText>
              </w:r>
              <w:r w:rsidRPr="004C55EC" w:rsidDel="00D6052A">
                <w:rPr>
                  <w:sz w:val="16"/>
                  <w:szCs w:val="16"/>
                </w:rPr>
                <w:delText>TT</w:delText>
              </w:r>
            </w:del>
          </w:p>
        </w:tc>
        <w:tc>
          <w:tcPr>
            <w:tcW w:w="2686" w:type="dxa"/>
          </w:tcPr>
          <w:p w14:paraId="291D1567" w14:textId="16583E48" w:rsidR="00D6052A" w:rsidRPr="004C55EC" w:rsidDel="00D6052A" w:rsidRDefault="00D6052A" w:rsidP="00476199">
            <w:pPr>
              <w:pStyle w:val="TAC"/>
              <w:rPr>
                <w:del w:id="6969" w:author="Huawei" w:date="2024-10-10T10:34:00Z"/>
                <w:rFonts w:eastAsia="MS Mincho"/>
                <w:sz w:val="16"/>
                <w:szCs w:val="16"/>
                <w:lang w:eastAsia="ja-JP"/>
              </w:rPr>
            </w:pPr>
            <w:del w:id="6970" w:author="Huawei" w:date="2024-10-10T10:34:00Z">
              <w:r w:rsidRPr="004C55EC" w:rsidDel="00D6052A">
                <w:rPr>
                  <w:sz w:val="16"/>
                  <w:szCs w:val="16"/>
                </w:rPr>
                <w:delText>-</w:delText>
              </w:r>
              <w:r w:rsidRPr="004C55EC" w:rsidDel="00D6052A">
                <w:rPr>
                  <w:rFonts w:eastAsia="MS Mincho"/>
                  <w:sz w:val="16"/>
                  <w:szCs w:val="16"/>
                  <w:lang w:eastAsia="ja-JP"/>
                </w:rPr>
                <w:delText>89.6</w:delText>
              </w:r>
              <w:r w:rsidRPr="004C55EC" w:rsidDel="00D6052A">
                <w:rPr>
                  <w:sz w:val="16"/>
                  <w:szCs w:val="16"/>
                </w:rPr>
                <w:delText>+</w:delText>
              </w:r>
              <w:r w:rsidRPr="004C55EC" w:rsidDel="00D6052A">
                <w:rPr>
                  <w:rFonts w:eastAsia="MS Mincho"/>
                  <w:sz w:val="16"/>
                  <w:szCs w:val="16"/>
                  <w:lang w:eastAsia="ja-JP"/>
                </w:rPr>
                <w:delText>5+</w:delText>
              </w:r>
              <w:r w:rsidRPr="004C55EC" w:rsidDel="00D6052A">
                <w:rPr>
                  <w:sz w:val="16"/>
                  <w:szCs w:val="16"/>
                </w:rPr>
                <w:delText>TT</w:delText>
              </w:r>
            </w:del>
          </w:p>
        </w:tc>
      </w:tr>
      <w:tr w:rsidR="00D6052A" w:rsidRPr="004C55EC" w:rsidDel="00D6052A" w14:paraId="21BFFB2B" w14:textId="6AD9E5F9" w:rsidTr="00476199">
        <w:trPr>
          <w:del w:id="6971" w:author="Huawei" w:date="2024-10-10T10:34:00Z"/>
        </w:trPr>
        <w:tc>
          <w:tcPr>
            <w:tcW w:w="1951" w:type="dxa"/>
            <w:tcBorders>
              <w:top w:val="nil"/>
              <w:bottom w:val="nil"/>
            </w:tcBorders>
          </w:tcPr>
          <w:p w14:paraId="0D317536" w14:textId="641EBA71" w:rsidR="00D6052A" w:rsidRPr="004C55EC" w:rsidDel="00D6052A" w:rsidRDefault="00D6052A" w:rsidP="00476199">
            <w:pPr>
              <w:pStyle w:val="TAC"/>
              <w:rPr>
                <w:del w:id="6972" w:author="Huawei" w:date="2024-10-10T10:34:00Z"/>
                <w:sz w:val="16"/>
                <w:szCs w:val="16"/>
              </w:rPr>
            </w:pPr>
          </w:p>
        </w:tc>
        <w:tc>
          <w:tcPr>
            <w:tcW w:w="756" w:type="dxa"/>
            <w:tcBorders>
              <w:top w:val="nil"/>
              <w:bottom w:val="nil"/>
            </w:tcBorders>
          </w:tcPr>
          <w:p w14:paraId="3D6A50BD" w14:textId="74E2EED0" w:rsidR="00D6052A" w:rsidRPr="004C55EC" w:rsidDel="00D6052A" w:rsidRDefault="00D6052A" w:rsidP="00476199">
            <w:pPr>
              <w:pStyle w:val="TAC"/>
              <w:rPr>
                <w:del w:id="6973" w:author="Huawei" w:date="2024-10-10T10:34:00Z"/>
                <w:sz w:val="16"/>
                <w:szCs w:val="16"/>
              </w:rPr>
            </w:pPr>
            <w:del w:id="6974" w:author="Huawei" w:date="2024-10-10T10:34:00Z">
              <w:r w:rsidRPr="004C55EC" w:rsidDel="00D6052A">
                <w:rPr>
                  <w:rFonts w:eastAsia="MS Mincho"/>
                  <w:sz w:val="16"/>
                  <w:szCs w:val="16"/>
                  <w:lang w:eastAsia="ja-JP"/>
                </w:rPr>
                <w:delText>2</w:delText>
              </w:r>
            </w:del>
          </w:p>
        </w:tc>
        <w:tc>
          <w:tcPr>
            <w:tcW w:w="714" w:type="dxa"/>
          </w:tcPr>
          <w:p w14:paraId="32A83E60" w14:textId="6894E3E1" w:rsidR="00D6052A" w:rsidRPr="004C55EC" w:rsidDel="00D6052A" w:rsidRDefault="00D6052A" w:rsidP="00476199">
            <w:pPr>
              <w:pStyle w:val="TAC"/>
              <w:rPr>
                <w:del w:id="6975" w:author="Huawei" w:date="2024-10-10T10:34:00Z"/>
                <w:sz w:val="16"/>
                <w:szCs w:val="16"/>
                <w:lang w:eastAsia="zh-CN"/>
              </w:rPr>
            </w:pPr>
            <w:del w:id="6976" w:author="Huawei" w:date="2024-10-10T10:34:00Z">
              <w:r w:rsidRPr="004C55EC" w:rsidDel="00D6052A">
                <w:rPr>
                  <w:sz w:val="16"/>
                  <w:szCs w:val="16"/>
                  <w:lang w:eastAsia="zh-CN"/>
                </w:rPr>
                <w:delText>n78</w:delText>
              </w:r>
            </w:del>
          </w:p>
        </w:tc>
        <w:tc>
          <w:tcPr>
            <w:tcW w:w="1920" w:type="dxa"/>
          </w:tcPr>
          <w:p w14:paraId="7B6DA8EF" w14:textId="4CF965F1" w:rsidR="00D6052A" w:rsidRPr="004C55EC" w:rsidDel="00D6052A" w:rsidRDefault="00D6052A" w:rsidP="00476199">
            <w:pPr>
              <w:pStyle w:val="TAC"/>
              <w:rPr>
                <w:del w:id="6977" w:author="Huawei" w:date="2024-10-10T10:34:00Z"/>
                <w:rFonts w:eastAsia="MS Mincho"/>
                <w:sz w:val="16"/>
                <w:szCs w:val="16"/>
                <w:lang w:eastAsia="ja-JP"/>
              </w:rPr>
            </w:pPr>
            <w:del w:id="6978" w:author="Huawei" w:date="2024-10-10T10:34:00Z">
              <w:r w:rsidRPr="004C55EC" w:rsidDel="00D6052A">
                <w:rPr>
                  <w:rFonts w:eastAsia="MS Mincho"/>
                  <w:sz w:val="16"/>
                  <w:szCs w:val="16"/>
                  <w:lang w:eastAsia="ja-JP"/>
                </w:rPr>
                <w:delText>10</w:delText>
              </w:r>
            </w:del>
          </w:p>
        </w:tc>
        <w:tc>
          <w:tcPr>
            <w:tcW w:w="2321" w:type="dxa"/>
          </w:tcPr>
          <w:p w14:paraId="38F6E4A4" w14:textId="32B580A2" w:rsidR="00D6052A" w:rsidRPr="004C55EC" w:rsidDel="00D6052A" w:rsidRDefault="00D6052A" w:rsidP="00476199">
            <w:pPr>
              <w:pStyle w:val="TAC"/>
              <w:rPr>
                <w:del w:id="6979" w:author="Huawei" w:date="2024-10-10T10:34:00Z"/>
                <w:rFonts w:eastAsia="MS Mincho"/>
                <w:sz w:val="16"/>
                <w:szCs w:val="16"/>
                <w:lang w:eastAsia="ja-JP"/>
              </w:rPr>
            </w:pPr>
            <w:del w:id="6980" w:author="Huawei" w:date="2024-10-10T10:34:00Z">
              <w:r w:rsidRPr="004C55EC" w:rsidDel="00D6052A">
                <w:rPr>
                  <w:sz w:val="16"/>
                  <w:szCs w:val="16"/>
                </w:rPr>
                <w:delText>-9</w:delText>
              </w:r>
              <w:r w:rsidRPr="004C55EC" w:rsidDel="00D6052A">
                <w:rPr>
                  <w:rFonts w:eastAsia="MS Mincho"/>
                  <w:sz w:val="16"/>
                  <w:szCs w:val="16"/>
                  <w:lang w:eastAsia="ja-JP"/>
                </w:rPr>
                <w:delText>6.1</w:delText>
              </w:r>
              <w:r w:rsidRPr="004C55EC" w:rsidDel="00D6052A">
                <w:rPr>
                  <w:sz w:val="16"/>
                  <w:szCs w:val="16"/>
                </w:rPr>
                <w:delText>+</w:delText>
              </w:r>
              <w:r w:rsidRPr="004C55EC" w:rsidDel="00D6052A">
                <w:rPr>
                  <w:rFonts w:eastAsia="MS Mincho"/>
                  <w:sz w:val="16"/>
                  <w:szCs w:val="16"/>
                  <w:lang w:eastAsia="ja-JP"/>
                </w:rPr>
                <w:delText>5.6+</w:delText>
              </w:r>
              <w:r w:rsidRPr="004C55EC" w:rsidDel="00D6052A">
                <w:rPr>
                  <w:sz w:val="16"/>
                  <w:szCs w:val="16"/>
                </w:rPr>
                <w:delText>TT</w:delText>
              </w:r>
            </w:del>
          </w:p>
        </w:tc>
        <w:tc>
          <w:tcPr>
            <w:tcW w:w="2686" w:type="dxa"/>
          </w:tcPr>
          <w:p w14:paraId="72AE3F51" w14:textId="167A3F45" w:rsidR="00D6052A" w:rsidRPr="004C55EC" w:rsidDel="00D6052A" w:rsidRDefault="00D6052A" w:rsidP="00476199">
            <w:pPr>
              <w:pStyle w:val="TAC"/>
              <w:rPr>
                <w:del w:id="6981" w:author="Huawei" w:date="2024-10-10T10:34:00Z"/>
                <w:rFonts w:eastAsia="MS Mincho"/>
                <w:sz w:val="16"/>
                <w:szCs w:val="16"/>
                <w:lang w:eastAsia="ja-JP"/>
              </w:rPr>
            </w:pPr>
            <w:del w:id="6982" w:author="Huawei" w:date="2024-10-10T10:34:00Z">
              <w:r w:rsidRPr="004C55EC" w:rsidDel="00D6052A">
                <w:rPr>
                  <w:rFonts w:eastAsia="MS Mincho"/>
                  <w:sz w:val="16"/>
                  <w:szCs w:val="16"/>
                  <w:lang w:eastAsia="ja-JP"/>
                </w:rPr>
                <w:delText>-96.1</w:delText>
              </w:r>
              <w:r w:rsidRPr="004C55EC" w:rsidDel="00D6052A">
                <w:rPr>
                  <w:sz w:val="16"/>
                  <w:szCs w:val="16"/>
                </w:rPr>
                <w:delText>+</w:delText>
              </w:r>
              <w:r w:rsidRPr="004C55EC" w:rsidDel="00D6052A">
                <w:rPr>
                  <w:rFonts w:eastAsia="MS Mincho"/>
                  <w:sz w:val="16"/>
                  <w:szCs w:val="16"/>
                  <w:lang w:eastAsia="ja-JP"/>
                </w:rPr>
                <w:delText>5.6+</w:delText>
              </w:r>
              <w:r w:rsidRPr="004C55EC" w:rsidDel="00D6052A">
                <w:rPr>
                  <w:sz w:val="16"/>
                  <w:szCs w:val="16"/>
                </w:rPr>
                <w:delText>TT</w:delText>
              </w:r>
            </w:del>
          </w:p>
        </w:tc>
      </w:tr>
      <w:tr w:rsidR="00D6052A" w:rsidRPr="004C55EC" w:rsidDel="00D6052A" w14:paraId="14078EB1" w14:textId="4EF78C0B" w:rsidTr="00476199">
        <w:trPr>
          <w:del w:id="6983" w:author="Huawei" w:date="2024-10-10T10:34:00Z"/>
        </w:trPr>
        <w:tc>
          <w:tcPr>
            <w:tcW w:w="1951" w:type="dxa"/>
            <w:tcBorders>
              <w:top w:val="nil"/>
              <w:bottom w:val="nil"/>
            </w:tcBorders>
          </w:tcPr>
          <w:p w14:paraId="5D135418" w14:textId="44586C3B" w:rsidR="00D6052A" w:rsidRPr="004C55EC" w:rsidDel="00D6052A" w:rsidRDefault="00D6052A" w:rsidP="00476199">
            <w:pPr>
              <w:pStyle w:val="TAC"/>
              <w:rPr>
                <w:del w:id="6984" w:author="Huawei" w:date="2024-10-10T10:34:00Z"/>
                <w:sz w:val="16"/>
                <w:szCs w:val="16"/>
              </w:rPr>
            </w:pPr>
          </w:p>
        </w:tc>
        <w:tc>
          <w:tcPr>
            <w:tcW w:w="756" w:type="dxa"/>
            <w:tcBorders>
              <w:top w:val="nil"/>
              <w:bottom w:val="single" w:sz="4" w:space="0" w:color="auto"/>
            </w:tcBorders>
          </w:tcPr>
          <w:p w14:paraId="498E14C1" w14:textId="0F3CE722" w:rsidR="00D6052A" w:rsidRPr="004C55EC" w:rsidDel="00D6052A" w:rsidRDefault="00D6052A" w:rsidP="00476199">
            <w:pPr>
              <w:pStyle w:val="TAC"/>
              <w:rPr>
                <w:del w:id="6985" w:author="Huawei" w:date="2024-10-10T10:34:00Z"/>
                <w:sz w:val="16"/>
                <w:szCs w:val="16"/>
              </w:rPr>
            </w:pPr>
          </w:p>
        </w:tc>
        <w:tc>
          <w:tcPr>
            <w:tcW w:w="714" w:type="dxa"/>
          </w:tcPr>
          <w:p w14:paraId="6ABF0980" w14:textId="05FCDD58" w:rsidR="00D6052A" w:rsidRPr="004C55EC" w:rsidDel="00D6052A" w:rsidRDefault="00D6052A" w:rsidP="00476199">
            <w:pPr>
              <w:pStyle w:val="TAC"/>
              <w:rPr>
                <w:del w:id="6986" w:author="Huawei" w:date="2024-10-10T10:34:00Z"/>
                <w:sz w:val="16"/>
                <w:szCs w:val="16"/>
                <w:lang w:eastAsia="zh-CN"/>
              </w:rPr>
            </w:pPr>
            <w:del w:id="6987" w:author="Huawei" w:date="2024-10-10T10:34:00Z">
              <w:r w:rsidRPr="004C55EC" w:rsidDel="00D6052A">
                <w:rPr>
                  <w:sz w:val="16"/>
                  <w:szCs w:val="16"/>
                  <w:lang w:eastAsia="zh-CN"/>
                </w:rPr>
                <w:delText>n7</w:delText>
              </w:r>
              <w:r w:rsidRPr="004C55EC" w:rsidDel="00D6052A">
                <w:rPr>
                  <w:rFonts w:eastAsia="MS Mincho"/>
                  <w:sz w:val="16"/>
                  <w:szCs w:val="16"/>
                  <w:lang w:eastAsia="ja-JP"/>
                </w:rPr>
                <w:delText>9</w:delText>
              </w:r>
            </w:del>
          </w:p>
        </w:tc>
        <w:tc>
          <w:tcPr>
            <w:tcW w:w="1920" w:type="dxa"/>
          </w:tcPr>
          <w:p w14:paraId="3DDC6817" w14:textId="11D5987C" w:rsidR="00D6052A" w:rsidRPr="004C55EC" w:rsidDel="00D6052A" w:rsidRDefault="00D6052A" w:rsidP="00476199">
            <w:pPr>
              <w:pStyle w:val="TAC"/>
              <w:rPr>
                <w:del w:id="6988" w:author="Huawei" w:date="2024-10-10T10:34:00Z"/>
                <w:rFonts w:eastAsia="MS Mincho"/>
                <w:sz w:val="16"/>
                <w:szCs w:val="16"/>
                <w:lang w:eastAsia="ja-JP"/>
              </w:rPr>
            </w:pPr>
            <w:del w:id="6989" w:author="Huawei" w:date="2024-10-10T10:34:00Z">
              <w:r w:rsidRPr="004C55EC" w:rsidDel="00D6052A">
                <w:rPr>
                  <w:rFonts w:eastAsia="MS Mincho"/>
                  <w:sz w:val="16"/>
                  <w:szCs w:val="16"/>
                  <w:lang w:eastAsia="ja-JP"/>
                </w:rPr>
                <w:delText>100</w:delText>
              </w:r>
            </w:del>
          </w:p>
        </w:tc>
        <w:tc>
          <w:tcPr>
            <w:tcW w:w="2321" w:type="dxa"/>
          </w:tcPr>
          <w:p w14:paraId="4B92061C" w14:textId="3522DA74" w:rsidR="00D6052A" w:rsidRPr="004C55EC" w:rsidDel="00D6052A" w:rsidRDefault="00D6052A" w:rsidP="00476199">
            <w:pPr>
              <w:pStyle w:val="TAC"/>
              <w:rPr>
                <w:del w:id="6990" w:author="Huawei" w:date="2024-10-10T10:34:00Z"/>
                <w:rFonts w:eastAsia="MS Mincho"/>
                <w:sz w:val="16"/>
                <w:szCs w:val="16"/>
                <w:lang w:eastAsia="ja-JP"/>
              </w:rPr>
            </w:pPr>
            <w:del w:id="6991" w:author="Huawei" w:date="2024-10-10T10:34:00Z">
              <w:r w:rsidRPr="004C55EC" w:rsidDel="00D6052A">
                <w:rPr>
                  <w:rFonts w:eastAsia="MS Mincho"/>
                  <w:sz w:val="16"/>
                  <w:szCs w:val="16"/>
                  <w:lang w:eastAsia="ja-JP"/>
                </w:rPr>
                <w:delText>-85.5+TT</w:delText>
              </w:r>
            </w:del>
          </w:p>
        </w:tc>
        <w:tc>
          <w:tcPr>
            <w:tcW w:w="2686" w:type="dxa"/>
          </w:tcPr>
          <w:p w14:paraId="3C012C26" w14:textId="0BDA40E0" w:rsidR="00D6052A" w:rsidRPr="004C55EC" w:rsidDel="00D6052A" w:rsidRDefault="00D6052A" w:rsidP="00476199">
            <w:pPr>
              <w:pStyle w:val="TAC"/>
              <w:rPr>
                <w:del w:id="6992" w:author="Huawei" w:date="2024-10-10T10:34:00Z"/>
                <w:rFonts w:eastAsia="MS Mincho"/>
                <w:sz w:val="16"/>
                <w:szCs w:val="16"/>
                <w:lang w:eastAsia="ja-JP"/>
              </w:rPr>
            </w:pPr>
            <w:del w:id="6993" w:author="Huawei" w:date="2024-10-10T10:34:00Z">
              <w:r w:rsidRPr="004C55EC" w:rsidDel="00D6052A">
                <w:rPr>
                  <w:rFonts w:eastAsia="MS Mincho"/>
                  <w:sz w:val="16"/>
                  <w:szCs w:val="16"/>
                  <w:lang w:eastAsia="ja-JP"/>
                </w:rPr>
                <w:delText>-85.5-2.2+TT</w:delText>
              </w:r>
            </w:del>
          </w:p>
        </w:tc>
      </w:tr>
      <w:tr w:rsidR="00D6052A" w:rsidRPr="004C55EC" w:rsidDel="00D6052A" w14:paraId="121103C9" w14:textId="77BF2043" w:rsidTr="00476199">
        <w:trPr>
          <w:del w:id="6994" w:author="Huawei" w:date="2024-10-10T10:34:00Z"/>
        </w:trPr>
        <w:tc>
          <w:tcPr>
            <w:tcW w:w="1951" w:type="dxa"/>
            <w:tcBorders>
              <w:top w:val="nil"/>
              <w:bottom w:val="nil"/>
            </w:tcBorders>
          </w:tcPr>
          <w:p w14:paraId="00F9CA76" w14:textId="09C46475" w:rsidR="00D6052A" w:rsidRPr="004C55EC" w:rsidDel="00D6052A" w:rsidRDefault="00D6052A" w:rsidP="00476199">
            <w:pPr>
              <w:pStyle w:val="TAC"/>
              <w:rPr>
                <w:del w:id="6995" w:author="Huawei" w:date="2024-10-10T10:34:00Z"/>
                <w:sz w:val="16"/>
                <w:szCs w:val="16"/>
              </w:rPr>
            </w:pPr>
          </w:p>
        </w:tc>
        <w:tc>
          <w:tcPr>
            <w:tcW w:w="756" w:type="dxa"/>
            <w:tcBorders>
              <w:top w:val="nil"/>
              <w:bottom w:val="nil"/>
            </w:tcBorders>
          </w:tcPr>
          <w:p w14:paraId="09D8C027" w14:textId="35193753" w:rsidR="00D6052A" w:rsidRPr="004C55EC" w:rsidDel="00D6052A" w:rsidRDefault="00D6052A" w:rsidP="00476199">
            <w:pPr>
              <w:pStyle w:val="TAC"/>
              <w:rPr>
                <w:del w:id="6996" w:author="Huawei" w:date="2024-10-10T10:34:00Z"/>
                <w:sz w:val="16"/>
                <w:szCs w:val="16"/>
              </w:rPr>
            </w:pPr>
            <w:del w:id="6997" w:author="Huawei" w:date="2024-10-10T10:34:00Z">
              <w:r w:rsidRPr="004C55EC" w:rsidDel="00D6052A">
                <w:rPr>
                  <w:rFonts w:eastAsia="MS Mincho"/>
                  <w:sz w:val="16"/>
                  <w:szCs w:val="16"/>
                  <w:lang w:eastAsia="ja-JP"/>
                </w:rPr>
                <w:delText>3</w:delText>
              </w:r>
            </w:del>
          </w:p>
        </w:tc>
        <w:tc>
          <w:tcPr>
            <w:tcW w:w="714" w:type="dxa"/>
          </w:tcPr>
          <w:p w14:paraId="5B503CE2" w14:textId="0A9721D9" w:rsidR="00D6052A" w:rsidRPr="004C55EC" w:rsidDel="00D6052A" w:rsidRDefault="00D6052A" w:rsidP="00476199">
            <w:pPr>
              <w:pStyle w:val="TAC"/>
              <w:rPr>
                <w:del w:id="6998" w:author="Huawei" w:date="2024-10-10T10:34:00Z"/>
                <w:sz w:val="16"/>
                <w:szCs w:val="16"/>
                <w:lang w:eastAsia="zh-CN"/>
              </w:rPr>
            </w:pPr>
            <w:del w:id="6999" w:author="Huawei" w:date="2024-10-10T10:34:00Z">
              <w:r w:rsidRPr="004C55EC" w:rsidDel="00D6052A">
                <w:rPr>
                  <w:sz w:val="16"/>
                  <w:szCs w:val="16"/>
                  <w:lang w:eastAsia="zh-CN"/>
                </w:rPr>
                <w:delText>n78</w:delText>
              </w:r>
            </w:del>
          </w:p>
        </w:tc>
        <w:tc>
          <w:tcPr>
            <w:tcW w:w="1920" w:type="dxa"/>
          </w:tcPr>
          <w:p w14:paraId="303C8F98" w14:textId="331E31E8" w:rsidR="00D6052A" w:rsidRPr="004C55EC" w:rsidDel="00D6052A" w:rsidRDefault="00D6052A" w:rsidP="00476199">
            <w:pPr>
              <w:pStyle w:val="TAC"/>
              <w:rPr>
                <w:del w:id="7000" w:author="Huawei" w:date="2024-10-10T10:34:00Z"/>
                <w:rFonts w:eastAsia="MS Mincho"/>
                <w:sz w:val="16"/>
                <w:szCs w:val="16"/>
                <w:lang w:eastAsia="ja-JP"/>
              </w:rPr>
            </w:pPr>
            <w:del w:id="7001" w:author="Huawei" w:date="2024-10-10T10:34:00Z">
              <w:r w:rsidRPr="004C55EC" w:rsidDel="00D6052A">
                <w:rPr>
                  <w:rFonts w:eastAsia="MS Mincho"/>
                  <w:sz w:val="16"/>
                  <w:szCs w:val="16"/>
                  <w:lang w:eastAsia="ja-JP"/>
                </w:rPr>
                <w:delText>100</w:delText>
              </w:r>
            </w:del>
          </w:p>
        </w:tc>
        <w:tc>
          <w:tcPr>
            <w:tcW w:w="2321" w:type="dxa"/>
          </w:tcPr>
          <w:p w14:paraId="1E5D8227" w14:textId="235F58F7" w:rsidR="00D6052A" w:rsidRPr="004C55EC" w:rsidDel="00D6052A" w:rsidRDefault="00D6052A" w:rsidP="00476199">
            <w:pPr>
              <w:pStyle w:val="TAC"/>
              <w:rPr>
                <w:del w:id="7002" w:author="Huawei" w:date="2024-10-10T10:34:00Z"/>
                <w:rFonts w:eastAsia="MS Mincho"/>
                <w:sz w:val="16"/>
                <w:szCs w:val="16"/>
                <w:lang w:eastAsia="ja-JP"/>
              </w:rPr>
            </w:pPr>
            <w:del w:id="7003" w:author="Huawei" w:date="2024-10-10T10:34:00Z">
              <w:r w:rsidRPr="004C55EC" w:rsidDel="00D6052A">
                <w:rPr>
                  <w:sz w:val="16"/>
                  <w:szCs w:val="16"/>
                </w:rPr>
                <w:delText>-</w:delText>
              </w:r>
              <w:r w:rsidRPr="004C55EC" w:rsidDel="00D6052A">
                <w:rPr>
                  <w:rFonts w:eastAsia="MS Mincho"/>
                  <w:sz w:val="16"/>
                  <w:szCs w:val="16"/>
                  <w:lang w:eastAsia="ja-JP"/>
                </w:rPr>
                <w:delText>85.5</w:delText>
              </w:r>
              <w:r w:rsidRPr="004C55EC" w:rsidDel="00D6052A">
                <w:rPr>
                  <w:sz w:val="16"/>
                  <w:szCs w:val="16"/>
                </w:rPr>
                <w:delText>+</w:delText>
              </w:r>
              <w:r w:rsidRPr="004C55EC" w:rsidDel="00D6052A">
                <w:rPr>
                  <w:rFonts w:eastAsia="MS Mincho"/>
                  <w:sz w:val="16"/>
                  <w:szCs w:val="16"/>
                  <w:lang w:eastAsia="ja-JP"/>
                </w:rPr>
                <w:delText>5.6+</w:delText>
              </w:r>
              <w:r w:rsidRPr="004C55EC" w:rsidDel="00D6052A">
                <w:rPr>
                  <w:sz w:val="16"/>
                  <w:szCs w:val="16"/>
                </w:rPr>
                <w:delText>TT</w:delText>
              </w:r>
            </w:del>
          </w:p>
        </w:tc>
        <w:tc>
          <w:tcPr>
            <w:tcW w:w="2686" w:type="dxa"/>
          </w:tcPr>
          <w:p w14:paraId="0456D409" w14:textId="31A08FF3" w:rsidR="00D6052A" w:rsidRPr="004C55EC" w:rsidDel="00D6052A" w:rsidRDefault="00D6052A" w:rsidP="00476199">
            <w:pPr>
              <w:pStyle w:val="TAC"/>
              <w:rPr>
                <w:del w:id="7004" w:author="Huawei" w:date="2024-10-10T10:34:00Z"/>
                <w:rFonts w:eastAsia="MS Mincho"/>
                <w:sz w:val="16"/>
                <w:szCs w:val="16"/>
                <w:lang w:eastAsia="ja-JP"/>
              </w:rPr>
            </w:pPr>
            <w:del w:id="7005" w:author="Huawei" w:date="2024-10-10T10:34:00Z">
              <w:r w:rsidRPr="004C55EC" w:rsidDel="00D6052A">
                <w:rPr>
                  <w:rFonts w:eastAsia="MS Mincho"/>
                  <w:sz w:val="16"/>
                  <w:szCs w:val="16"/>
                  <w:lang w:eastAsia="ja-JP"/>
                </w:rPr>
                <w:delText>-85.5</w:delText>
              </w:r>
              <w:r w:rsidRPr="004C55EC" w:rsidDel="00D6052A">
                <w:rPr>
                  <w:sz w:val="16"/>
                  <w:szCs w:val="16"/>
                </w:rPr>
                <w:delText>+</w:delText>
              </w:r>
              <w:r w:rsidRPr="004C55EC" w:rsidDel="00D6052A">
                <w:rPr>
                  <w:rFonts w:eastAsia="MS Mincho"/>
                  <w:sz w:val="16"/>
                  <w:szCs w:val="16"/>
                  <w:lang w:eastAsia="ja-JP"/>
                </w:rPr>
                <w:delText>5.6+</w:delText>
              </w:r>
              <w:r w:rsidRPr="004C55EC" w:rsidDel="00D6052A">
                <w:rPr>
                  <w:sz w:val="16"/>
                  <w:szCs w:val="16"/>
                </w:rPr>
                <w:delText>TT</w:delText>
              </w:r>
            </w:del>
          </w:p>
        </w:tc>
      </w:tr>
      <w:tr w:rsidR="00D6052A" w:rsidRPr="004C55EC" w:rsidDel="00D6052A" w14:paraId="5669A260" w14:textId="567D024C" w:rsidTr="00476199">
        <w:trPr>
          <w:del w:id="7006" w:author="Huawei" w:date="2024-10-10T10:34:00Z"/>
        </w:trPr>
        <w:tc>
          <w:tcPr>
            <w:tcW w:w="1951" w:type="dxa"/>
            <w:tcBorders>
              <w:top w:val="nil"/>
              <w:bottom w:val="nil"/>
            </w:tcBorders>
          </w:tcPr>
          <w:p w14:paraId="31CAF76F" w14:textId="7A459303" w:rsidR="00D6052A" w:rsidRPr="004C55EC" w:rsidDel="00D6052A" w:rsidRDefault="00D6052A" w:rsidP="00476199">
            <w:pPr>
              <w:pStyle w:val="TAC"/>
              <w:rPr>
                <w:del w:id="7007" w:author="Huawei" w:date="2024-10-10T10:34:00Z"/>
                <w:sz w:val="16"/>
                <w:szCs w:val="16"/>
              </w:rPr>
            </w:pPr>
          </w:p>
        </w:tc>
        <w:tc>
          <w:tcPr>
            <w:tcW w:w="756" w:type="dxa"/>
            <w:tcBorders>
              <w:top w:val="nil"/>
              <w:bottom w:val="single" w:sz="4" w:space="0" w:color="auto"/>
            </w:tcBorders>
          </w:tcPr>
          <w:p w14:paraId="528326C1" w14:textId="5A25D0DA" w:rsidR="00D6052A" w:rsidRPr="004C55EC" w:rsidDel="00D6052A" w:rsidRDefault="00D6052A" w:rsidP="00476199">
            <w:pPr>
              <w:pStyle w:val="TAC"/>
              <w:rPr>
                <w:del w:id="7008" w:author="Huawei" w:date="2024-10-10T10:34:00Z"/>
                <w:sz w:val="16"/>
                <w:szCs w:val="16"/>
              </w:rPr>
            </w:pPr>
          </w:p>
        </w:tc>
        <w:tc>
          <w:tcPr>
            <w:tcW w:w="714" w:type="dxa"/>
          </w:tcPr>
          <w:p w14:paraId="0C729441" w14:textId="69FD0768" w:rsidR="00D6052A" w:rsidRPr="004C55EC" w:rsidDel="00D6052A" w:rsidRDefault="00D6052A" w:rsidP="00476199">
            <w:pPr>
              <w:pStyle w:val="TAC"/>
              <w:rPr>
                <w:del w:id="7009" w:author="Huawei" w:date="2024-10-10T10:34:00Z"/>
                <w:sz w:val="16"/>
                <w:szCs w:val="16"/>
                <w:lang w:eastAsia="zh-CN"/>
              </w:rPr>
            </w:pPr>
            <w:del w:id="7010" w:author="Huawei" w:date="2024-10-10T10:34:00Z">
              <w:r w:rsidRPr="004C55EC" w:rsidDel="00D6052A">
                <w:rPr>
                  <w:sz w:val="16"/>
                  <w:szCs w:val="16"/>
                  <w:lang w:eastAsia="zh-CN"/>
                </w:rPr>
                <w:delText>n7</w:delText>
              </w:r>
              <w:r w:rsidRPr="004C55EC" w:rsidDel="00D6052A">
                <w:rPr>
                  <w:rFonts w:eastAsia="MS Mincho"/>
                  <w:sz w:val="16"/>
                  <w:szCs w:val="16"/>
                  <w:lang w:eastAsia="ja-JP"/>
                </w:rPr>
                <w:delText>9</w:delText>
              </w:r>
            </w:del>
          </w:p>
        </w:tc>
        <w:tc>
          <w:tcPr>
            <w:tcW w:w="1920" w:type="dxa"/>
          </w:tcPr>
          <w:p w14:paraId="22AE48CC" w14:textId="6CFC0998" w:rsidR="00D6052A" w:rsidRPr="004C55EC" w:rsidDel="00D6052A" w:rsidRDefault="00D6052A" w:rsidP="00476199">
            <w:pPr>
              <w:pStyle w:val="TAC"/>
              <w:rPr>
                <w:del w:id="7011" w:author="Huawei" w:date="2024-10-10T10:34:00Z"/>
                <w:rFonts w:eastAsia="MS Mincho"/>
                <w:sz w:val="16"/>
                <w:szCs w:val="16"/>
                <w:lang w:eastAsia="ja-JP"/>
              </w:rPr>
            </w:pPr>
            <w:del w:id="7012" w:author="Huawei" w:date="2024-10-10T10:34:00Z">
              <w:r w:rsidRPr="004C55EC" w:rsidDel="00D6052A">
                <w:rPr>
                  <w:rFonts w:eastAsia="MS Mincho"/>
                  <w:sz w:val="16"/>
                  <w:szCs w:val="16"/>
                  <w:lang w:eastAsia="ja-JP"/>
                </w:rPr>
                <w:delText>100</w:delText>
              </w:r>
            </w:del>
          </w:p>
        </w:tc>
        <w:tc>
          <w:tcPr>
            <w:tcW w:w="2321" w:type="dxa"/>
          </w:tcPr>
          <w:p w14:paraId="132B8305" w14:textId="1F45DE67" w:rsidR="00D6052A" w:rsidRPr="004C55EC" w:rsidDel="00D6052A" w:rsidRDefault="00D6052A" w:rsidP="00476199">
            <w:pPr>
              <w:pStyle w:val="TAC"/>
              <w:rPr>
                <w:del w:id="7013" w:author="Huawei" w:date="2024-10-10T10:34:00Z"/>
                <w:rFonts w:eastAsia="MS Mincho"/>
                <w:sz w:val="16"/>
                <w:szCs w:val="16"/>
                <w:lang w:eastAsia="ja-JP"/>
              </w:rPr>
            </w:pPr>
            <w:del w:id="7014" w:author="Huawei" w:date="2024-10-10T10:34:00Z">
              <w:r w:rsidRPr="004C55EC" w:rsidDel="00D6052A">
                <w:rPr>
                  <w:rFonts w:eastAsia="MS Mincho"/>
                  <w:sz w:val="16"/>
                  <w:szCs w:val="16"/>
                  <w:lang w:eastAsia="ja-JP"/>
                </w:rPr>
                <w:delText>-85.5+TT</w:delText>
              </w:r>
            </w:del>
          </w:p>
        </w:tc>
        <w:tc>
          <w:tcPr>
            <w:tcW w:w="2686" w:type="dxa"/>
          </w:tcPr>
          <w:p w14:paraId="074E002E" w14:textId="6ADDB531" w:rsidR="00D6052A" w:rsidRPr="004C55EC" w:rsidDel="00D6052A" w:rsidRDefault="00D6052A" w:rsidP="00476199">
            <w:pPr>
              <w:pStyle w:val="TAC"/>
              <w:rPr>
                <w:del w:id="7015" w:author="Huawei" w:date="2024-10-10T10:34:00Z"/>
                <w:rFonts w:eastAsia="MS Mincho"/>
                <w:sz w:val="16"/>
                <w:szCs w:val="16"/>
                <w:lang w:eastAsia="ja-JP"/>
              </w:rPr>
            </w:pPr>
            <w:del w:id="7016" w:author="Huawei" w:date="2024-10-10T10:34:00Z">
              <w:r w:rsidRPr="004C55EC" w:rsidDel="00D6052A">
                <w:rPr>
                  <w:rFonts w:eastAsia="MS Mincho"/>
                  <w:sz w:val="16"/>
                  <w:szCs w:val="16"/>
                  <w:lang w:eastAsia="ja-JP"/>
                </w:rPr>
                <w:delText>-85.5-2.2+TT</w:delText>
              </w:r>
            </w:del>
          </w:p>
        </w:tc>
      </w:tr>
      <w:tr w:rsidR="00D6052A" w:rsidRPr="004C55EC" w:rsidDel="00D6052A" w14:paraId="1D2AC0EE" w14:textId="31585939" w:rsidTr="00476199">
        <w:trPr>
          <w:del w:id="7017" w:author="Huawei" w:date="2024-10-10T10:34:00Z"/>
        </w:trPr>
        <w:tc>
          <w:tcPr>
            <w:tcW w:w="1951" w:type="dxa"/>
            <w:tcBorders>
              <w:top w:val="nil"/>
              <w:bottom w:val="nil"/>
            </w:tcBorders>
          </w:tcPr>
          <w:p w14:paraId="2D872986" w14:textId="14CE1439" w:rsidR="00D6052A" w:rsidRPr="004C55EC" w:rsidDel="00D6052A" w:rsidRDefault="00D6052A" w:rsidP="00476199">
            <w:pPr>
              <w:pStyle w:val="TAC"/>
              <w:rPr>
                <w:del w:id="7018" w:author="Huawei" w:date="2024-10-10T10:34:00Z"/>
                <w:sz w:val="16"/>
                <w:szCs w:val="16"/>
              </w:rPr>
            </w:pPr>
          </w:p>
        </w:tc>
        <w:tc>
          <w:tcPr>
            <w:tcW w:w="756" w:type="dxa"/>
            <w:tcBorders>
              <w:top w:val="nil"/>
              <w:bottom w:val="nil"/>
            </w:tcBorders>
          </w:tcPr>
          <w:p w14:paraId="3550BBB1" w14:textId="02A7932F" w:rsidR="00D6052A" w:rsidRPr="004C55EC" w:rsidDel="00D6052A" w:rsidRDefault="00D6052A" w:rsidP="00476199">
            <w:pPr>
              <w:pStyle w:val="TAC"/>
              <w:rPr>
                <w:del w:id="7019" w:author="Huawei" w:date="2024-10-10T10:34:00Z"/>
                <w:sz w:val="16"/>
                <w:szCs w:val="16"/>
              </w:rPr>
            </w:pPr>
            <w:del w:id="7020" w:author="Huawei" w:date="2024-10-10T10:34:00Z">
              <w:r w:rsidRPr="004C55EC" w:rsidDel="00D6052A">
                <w:rPr>
                  <w:rFonts w:eastAsia="MS Mincho"/>
                  <w:sz w:val="16"/>
                  <w:szCs w:val="16"/>
                  <w:lang w:eastAsia="ja-JP"/>
                </w:rPr>
                <w:delText>4</w:delText>
              </w:r>
            </w:del>
          </w:p>
        </w:tc>
        <w:tc>
          <w:tcPr>
            <w:tcW w:w="714" w:type="dxa"/>
          </w:tcPr>
          <w:p w14:paraId="753D501C" w14:textId="5C2DA648" w:rsidR="00D6052A" w:rsidRPr="004C55EC" w:rsidDel="00D6052A" w:rsidRDefault="00D6052A" w:rsidP="00476199">
            <w:pPr>
              <w:pStyle w:val="TAC"/>
              <w:rPr>
                <w:del w:id="7021" w:author="Huawei" w:date="2024-10-10T10:34:00Z"/>
                <w:sz w:val="16"/>
                <w:szCs w:val="16"/>
                <w:lang w:eastAsia="zh-CN"/>
              </w:rPr>
            </w:pPr>
            <w:del w:id="7022" w:author="Huawei" w:date="2024-10-10T10:34:00Z">
              <w:r w:rsidRPr="004C55EC" w:rsidDel="00D6052A">
                <w:rPr>
                  <w:sz w:val="16"/>
                  <w:szCs w:val="16"/>
                  <w:lang w:eastAsia="zh-CN"/>
                </w:rPr>
                <w:delText>n78</w:delText>
              </w:r>
            </w:del>
          </w:p>
        </w:tc>
        <w:tc>
          <w:tcPr>
            <w:tcW w:w="1920" w:type="dxa"/>
          </w:tcPr>
          <w:p w14:paraId="4C374811" w14:textId="624F5615" w:rsidR="00D6052A" w:rsidRPr="004C55EC" w:rsidDel="00D6052A" w:rsidRDefault="00D6052A" w:rsidP="00476199">
            <w:pPr>
              <w:pStyle w:val="TAC"/>
              <w:rPr>
                <w:del w:id="7023" w:author="Huawei" w:date="2024-10-10T10:34:00Z"/>
                <w:rFonts w:eastAsia="MS Mincho"/>
                <w:sz w:val="16"/>
                <w:szCs w:val="16"/>
                <w:lang w:eastAsia="ja-JP"/>
              </w:rPr>
            </w:pPr>
            <w:del w:id="7024" w:author="Huawei" w:date="2024-10-10T10:34:00Z">
              <w:r w:rsidRPr="004C55EC" w:rsidDel="00D6052A">
                <w:rPr>
                  <w:rFonts w:eastAsia="MS Mincho"/>
                  <w:sz w:val="16"/>
                  <w:szCs w:val="16"/>
                  <w:lang w:eastAsia="ja-JP"/>
                </w:rPr>
                <w:delText>100</w:delText>
              </w:r>
            </w:del>
          </w:p>
        </w:tc>
        <w:tc>
          <w:tcPr>
            <w:tcW w:w="2321" w:type="dxa"/>
          </w:tcPr>
          <w:p w14:paraId="7FD4A4CA" w14:textId="40344C5D" w:rsidR="00D6052A" w:rsidRPr="004C55EC" w:rsidDel="00D6052A" w:rsidRDefault="00D6052A" w:rsidP="00476199">
            <w:pPr>
              <w:pStyle w:val="TAC"/>
              <w:rPr>
                <w:del w:id="7025" w:author="Huawei" w:date="2024-10-10T10:34:00Z"/>
                <w:rFonts w:eastAsia="MS Mincho"/>
                <w:sz w:val="16"/>
                <w:szCs w:val="16"/>
                <w:lang w:eastAsia="ja-JP"/>
              </w:rPr>
            </w:pPr>
            <w:del w:id="7026" w:author="Huawei" w:date="2024-10-10T10:34:00Z">
              <w:r w:rsidRPr="004C55EC" w:rsidDel="00D6052A">
                <w:rPr>
                  <w:rFonts w:eastAsia="MS Mincho"/>
                  <w:sz w:val="16"/>
                  <w:szCs w:val="16"/>
                  <w:lang w:eastAsia="ja-JP"/>
                </w:rPr>
                <w:delText>-85.5+TT</w:delText>
              </w:r>
            </w:del>
          </w:p>
        </w:tc>
        <w:tc>
          <w:tcPr>
            <w:tcW w:w="2686" w:type="dxa"/>
          </w:tcPr>
          <w:p w14:paraId="1BC2D9D0" w14:textId="27EFB0A4" w:rsidR="00D6052A" w:rsidRPr="004C55EC" w:rsidDel="00D6052A" w:rsidRDefault="00D6052A" w:rsidP="00476199">
            <w:pPr>
              <w:pStyle w:val="TAC"/>
              <w:rPr>
                <w:del w:id="7027" w:author="Huawei" w:date="2024-10-10T10:34:00Z"/>
                <w:rFonts w:eastAsia="MS Mincho"/>
                <w:sz w:val="16"/>
                <w:szCs w:val="16"/>
                <w:lang w:eastAsia="ja-JP"/>
              </w:rPr>
            </w:pPr>
            <w:del w:id="7028" w:author="Huawei" w:date="2024-10-10T10:34:00Z">
              <w:r w:rsidRPr="004C55EC" w:rsidDel="00D6052A">
                <w:rPr>
                  <w:rFonts w:eastAsia="MS Mincho"/>
                  <w:sz w:val="16"/>
                  <w:szCs w:val="16"/>
                  <w:lang w:eastAsia="ja-JP"/>
                </w:rPr>
                <w:delText>-85.5-2.2+TT</w:delText>
              </w:r>
            </w:del>
          </w:p>
        </w:tc>
      </w:tr>
      <w:tr w:rsidR="00D6052A" w:rsidRPr="004C55EC" w:rsidDel="00D6052A" w14:paraId="798836FF" w14:textId="5D11F564" w:rsidTr="00476199">
        <w:trPr>
          <w:del w:id="7029" w:author="Huawei" w:date="2024-10-10T10:34:00Z"/>
        </w:trPr>
        <w:tc>
          <w:tcPr>
            <w:tcW w:w="1951" w:type="dxa"/>
            <w:tcBorders>
              <w:top w:val="nil"/>
              <w:bottom w:val="single" w:sz="4" w:space="0" w:color="auto"/>
            </w:tcBorders>
          </w:tcPr>
          <w:p w14:paraId="0C381F10" w14:textId="2563AACA" w:rsidR="00D6052A" w:rsidRPr="004C55EC" w:rsidDel="00D6052A" w:rsidRDefault="00D6052A" w:rsidP="00476199">
            <w:pPr>
              <w:pStyle w:val="TAC"/>
              <w:rPr>
                <w:del w:id="7030" w:author="Huawei" w:date="2024-10-10T10:34:00Z"/>
                <w:sz w:val="16"/>
                <w:szCs w:val="16"/>
              </w:rPr>
            </w:pPr>
          </w:p>
        </w:tc>
        <w:tc>
          <w:tcPr>
            <w:tcW w:w="756" w:type="dxa"/>
            <w:tcBorders>
              <w:top w:val="nil"/>
              <w:bottom w:val="single" w:sz="4" w:space="0" w:color="auto"/>
            </w:tcBorders>
          </w:tcPr>
          <w:p w14:paraId="600C6FEB" w14:textId="7B9BBB01" w:rsidR="00D6052A" w:rsidRPr="004C55EC" w:rsidDel="00D6052A" w:rsidRDefault="00D6052A" w:rsidP="00476199">
            <w:pPr>
              <w:pStyle w:val="TAC"/>
              <w:rPr>
                <w:del w:id="7031" w:author="Huawei" w:date="2024-10-10T10:34:00Z"/>
                <w:sz w:val="16"/>
                <w:szCs w:val="16"/>
              </w:rPr>
            </w:pPr>
          </w:p>
        </w:tc>
        <w:tc>
          <w:tcPr>
            <w:tcW w:w="714" w:type="dxa"/>
          </w:tcPr>
          <w:p w14:paraId="582E72AC" w14:textId="4420624D" w:rsidR="00D6052A" w:rsidRPr="004C55EC" w:rsidDel="00D6052A" w:rsidRDefault="00D6052A" w:rsidP="00476199">
            <w:pPr>
              <w:pStyle w:val="TAC"/>
              <w:rPr>
                <w:del w:id="7032" w:author="Huawei" w:date="2024-10-10T10:34:00Z"/>
                <w:sz w:val="16"/>
                <w:szCs w:val="16"/>
                <w:lang w:eastAsia="zh-CN"/>
              </w:rPr>
            </w:pPr>
            <w:del w:id="7033" w:author="Huawei" w:date="2024-10-10T10:34:00Z">
              <w:r w:rsidRPr="004C55EC" w:rsidDel="00D6052A">
                <w:rPr>
                  <w:sz w:val="16"/>
                  <w:szCs w:val="16"/>
                  <w:lang w:eastAsia="zh-CN"/>
                </w:rPr>
                <w:delText>n7</w:delText>
              </w:r>
              <w:r w:rsidRPr="004C55EC" w:rsidDel="00D6052A">
                <w:rPr>
                  <w:rFonts w:eastAsia="MS Mincho"/>
                  <w:sz w:val="16"/>
                  <w:szCs w:val="16"/>
                  <w:lang w:eastAsia="ja-JP"/>
                </w:rPr>
                <w:delText>9</w:delText>
              </w:r>
            </w:del>
          </w:p>
        </w:tc>
        <w:tc>
          <w:tcPr>
            <w:tcW w:w="1920" w:type="dxa"/>
          </w:tcPr>
          <w:p w14:paraId="08F20455" w14:textId="181BC83C" w:rsidR="00D6052A" w:rsidRPr="004C55EC" w:rsidDel="00D6052A" w:rsidRDefault="00D6052A" w:rsidP="00476199">
            <w:pPr>
              <w:pStyle w:val="TAC"/>
              <w:rPr>
                <w:del w:id="7034" w:author="Huawei" w:date="2024-10-10T10:34:00Z"/>
                <w:rFonts w:eastAsia="MS Mincho"/>
                <w:sz w:val="16"/>
                <w:szCs w:val="16"/>
                <w:lang w:eastAsia="ja-JP"/>
              </w:rPr>
            </w:pPr>
            <w:del w:id="7035" w:author="Huawei" w:date="2024-10-10T10:34:00Z">
              <w:r w:rsidRPr="004C55EC" w:rsidDel="00D6052A">
                <w:rPr>
                  <w:rFonts w:eastAsia="MS Mincho"/>
                  <w:sz w:val="16"/>
                  <w:szCs w:val="16"/>
                  <w:lang w:eastAsia="ja-JP"/>
                </w:rPr>
                <w:delText>100</w:delText>
              </w:r>
            </w:del>
          </w:p>
        </w:tc>
        <w:tc>
          <w:tcPr>
            <w:tcW w:w="2321" w:type="dxa"/>
          </w:tcPr>
          <w:p w14:paraId="479CEE2C" w14:textId="53185FB4" w:rsidR="00D6052A" w:rsidRPr="004C55EC" w:rsidDel="00D6052A" w:rsidRDefault="00D6052A" w:rsidP="00476199">
            <w:pPr>
              <w:pStyle w:val="TAC"/>
              <w:rPr>
                <w:del w:id="7036" w:author="Huawei" w:date="2024-10-10T10:34:00Z"/>
                <w:rFonts w:eastAsia="MS Mincho"/>
                <w:sz w:val="16"/>
                <w:szCs w:val="16"/>
                <w:lang w:eastAsia="ja-JP"/>
              </w:rPr>
            </w:pPr>
            <w:del w:id="7037" w:author="Huawei" w:date="2024-10-10T10:34:00Z">
              <w:r w:rsidRPr="004C55EC" w:rsidDel="00D6052A">
                <w:rPr>
                  <w:rFonts w:eastAsia="MS Mincho"/>
                  <w:sz w:val="16"/>
                  <w:szCs w:val="16"/>
                  <w:lang w:eastAsia="ja-JP"/>
                </w:rPr>
                <w:delText>-85.5+5+TT</w:delText>
              </w:r>
            </w:del>
          </w:p>
        </w:tc>
        <w:tc>
          <w:tcPr>
            <w:tcW w:w="2686" w:type="dxa"/>
          </w:tcPr>
          <w:p w14:paraId="6A69D7C9" w14:textId="011350DE" w:rsidR="00D6052A" w:rsidRPr="004C55EC" w:rsidDel="00D6052A" w:rsidRDefault="00D6052A" w:rsidP="00476199">
            <w:pPr>
              <w:pStyle w:val="TAC"/>
              <w:rPr>
                <w:del w:id="7038" w:author="Huawei" w:date="2024-10-10T10:34:00Z"/>
                <w:rFonts w:eastAsia="MS Mincho"/>
                <w:sz w:val="16"/>
                <w:szCs w:val="16"/>
                <w:lang w:eastAsia="ja-JP"/>
              </w:rPr>
            </w:pPr>
            <w:del w:id="7039" w:author="Huawei" w:date="2024-10-10T10:34:00Z">
              <w:r w:rsidRPr="004C55EC" w:rsidDel="00D6052A">
                <w:rPr>
                  <w:rFonts w:eastAsia="MS Mincho"/>
                  <w:sz w:val="16"/>
                  <w:szCs w:val="16"/>
                  <w:lang w:eastAsia="ja-JP"/>
                </w:rPr>
                <w:delText>-85.5+5+TT</w:delText>
              </w:r>
            </w:del>
          </w:p>
        </w:tc>
      </w:tr>
      <w:tr w:rsidR="00D6052A" w:rsidRPr="004C55EC" w:rsidDel="00D6052A" w14:paraId="1E88E407" w14:textId="76BAD2AF" w:rsidTr="00476199">
        <w:trPr>
          <w:del w:id="7040" w:author="Huawei" w:date="2024-10-10T10:34:00Z"/>
        </w:trPr>
        <w:tc>
          <w:tcPr>
            <w:tcW w:w="10348" w:type="dxa"/>
            <w:gridSpan w:val="6"/>
            <w:tcBorders>
              <w:top w:val="single" w:sz="4" w:space="0" w:color="auto"/>
            </w:tcBorders>
          </w:tcPr>
          <w:p w14:paraId="79B2D3F0" w14:textId="3971DDBF" w:rsidR="00D6052A" w:rsidRPr="004C55EC" w:rsidDel="00D6052A" w:rsidRDefault="00D6052A" w:rsidP="00476199">
            <w:pPr>
              <w:pStyle w:val="TAN"/>
              <w:rPr>
                <w:del w:id="7041" w:author="Huawei" w:date="2024-10-10T10:34:00Z"/>
                <w:sz w:val="16"/>
                <w:szCs w:val="16"/>
              </w:rPr>
            </w:pPr>
            <w:del w:id="7042" w:author="Huawei" w:date="2024-10-10T10:34:00Z">
              <w:r w:rsidRPr="004C55EC" w:rsidDel="00D6052A">
                <w:rPr>
                  <w:sz w:val="16"/>
                  <w:szCs w:val="16"/>
                </w:rPr>
                <w:delText>Note 1:</w:delText>
              </w:r>
              <w:r w:rsidRPr="004C55EC" w:rsidDel="00D6052A">
                <w:rPr>
                  <w:sz w:val="16"/>
                  <w:szCs w:val="16"/>
                </w:rPr>
                <w:tab/>
                <w:delText>The transmitter shall be set to maximum output power level (Table 7.3A.3.5-2)</w:delText>
              </w:r>
            </w:del>
          </w:p>
          <w:p w14:paraId="5C798F67" w14:textId="2F83930B" w:rsidR="00D6052A" w:rsidRPr="004C55EC" w:rsidDel="00D6052A" w:rsidRDefault="00D6052A" w:rsidP="00476199">
            <w:pPr>
              <w:pStyle w:val="TAN"/>
              <w:rPr>
                <w:del w:id="7043" w:author="Huawei" w:date="2024-10-10T10:34:00Z"/>
                <w:sz w:val="16"/>
                <w:szCs w:val="16"/>
              </w:rPr>
            </w:pPr>
            <w:del w:id="7044" w:author="Huawei" w:date="2024-10-10T10:34:00Z">
              <w:r w:rsidRPr="004C55EC" w:rsidDel="00D6052A">
                <w:rPr>
                  <w:sz w:val="16"/>
                  <w:szCs w:val="16"/>
                </w:rPr>
                <w:delText>Note 2:</w:delText>
              </w:r>
              <w:r w:rsidRPr="004C55EC" w:rsidDel="00D6052A">
                <w:rPr>
                  <w:sz w:val="16"/>
                  <w:szCs w:val="16"/>
                </w:rPr>
                <w:tab/>
                <w:delText>The reference measurement channel is specified in Annexe A2.2. Configurations of PDSCH and PDCCH before measurement are specified in Annex C.2.</w:delText>
              </w:r>
            </w:del>
          </w:p>
          <w:p w14:paraId="3E7F4DF1" w14:textId="250B4EBA" w:rsidR="00D6052A" w:rsidRPr="004C55EC" w:rsidDel="00D6052A" w:rsidRDefault="00D6052A" w:rsidP="00476199">
            <w:pPr>
              <w:pStyle w:val="TAN"/>
              <w:rPr>
                <w:del w:id="7045" w:author="Huawei" w:date="2024-10-10T10:34:00Z"/>
                <w:sz w:val="16"/>
                <w:szCs w:val="16"/>
              </w:rPr>
            </w:pPr>
            <w:del w:id="7046" w:author="Huawei" w:date="2024-10-10T10:34:00Z">
              <w:r w:rsidRPr="004C55EC" w:rsidDel="00D6052A">
                <w:rPr>
                  <w:sz w:val="16"/>
                  <w:szCs w:val="16"/>
                </w:rPr>
                <w:delText>Note 3:</w:delText>
              </w:r>
              <w:r w:rsidRPr="004C55EC" w:rsidDel="00D6052A">
                <w:rPr>
                  <w:sz w:val="16"/>
                  <w:szCs w:val="16"/>
                </w:rPr>
                <w:tab/>
                <w:delText>TT for each frequency and channel bandwidth is specified in Table 7.3.2.5-3.</w:delText>
              </w:r>
            </w:del>
          </w:p>
          <w:p w14:paraId="34DDE321" w14:textId="211F6B7F" w:rsidR="00D6052A" w:rsidRPr="004C55EC" w:rsidDel="00D6052A" w:rsidRDefault="00D6052A" w:rsidP="00476199">
            <w:pPr>
              <w:pStyle w:val="TAN"/>
              <w:rPr>
                <w:del w:id="7047" w:author="Huawei" w:date="2024-10-10T10:34:00Z"/>
                <w:sz w:val="16"/>
                <w:szCs w:val="16"/>
              </w:rPr>
            </w:pPr>
            <w:del w:id="7048" w:author="Huawei" w:date="2024-10-10T10:34:00Z">
              <w:r w:rsidRPr="004C55EC" w:rsidDel="00D6052A">
                <w:rPr>
                  <w:sz w:val="16"/>
                  <w:szCs w:val="16"/>
                </w:rPr>
                <w:delText>Note 4:</w:delText>
              </w:r>
              <w:r w:rsidRPr="004C55EC" w:rsidDel="00D6052A">
                <w:rPr>
                  <w:sz w:val="16"/>
                  <w:szCs w:val="16"/>
                </w:rPr>
                <w:tab/>
                <w:delText>The requirement is modified by -0.5 dB when the assigned UE channel bandwidth is confined within 3300 - 3800 MHz.</w:delText>
              </w:r>
            </w:del>
          </w:p>
          <w:p w14:paraId="3F5F34E4" w14:textId="369B2DBD" w:rsidR="00D6052A" w:rsidRPr="004C55EC" w:rsidDel="00D6052A" w:rsidRDefault="00D6052A" w:rsidP="00476199">
            <w:pPr>
              <w:pStyle w:val="TAN"/>
              <w:rPr>
                <w:del w:id="7049" w:author="Huawei" w:date="2024-10-10T10:34:00Z"/>
                <w:sz w:val="16"/>
                <w:szCs w:val="16"/>
              </w:rPr>
            </w:pPr>
            <w:del w:id="7050" w:author="Huawei" w:date="2024-10-10T10:34:00Z">
              <w:r w:rsidRPr="004C55EC" w:rsidDel="00D6052A">
                <w:rPr>
                  <w:sz w:val="16"/>
                  <w:szCs w:val="16"/>
                </w:rPr>
                <w:delText>Note 5:</w:delText>
              </w:r>
              <w:r w:rsidRPr="004C55EC" w:rsidDel="00D6052A">
                <w:rPr>
                  <w:sz w:val="16"/>
                  <w:szCs w:val="16"/>
                </w:rPr>
                <w:tab/>
                <w:delText>Values are modified by -0.5dB when carrier channel BW is between 865MHz and 894MHz.</w:delText>
              </w:r>
            </w:del>
          </w:p>
          <w:p w14:paraId="427CE8BE" w14:textId="4AADD42D" w:rsidR="00D6052A" w:rsidRPr="00476199" w:rsidDel="00D6052A" w:rsidRDefault="00D6052A" w:rsidP="00476199">
            <w:pPr>
              <w:pStyle w:val="TAN"/>
              <w:rPr>
                <w:del w:id="7051" w:author="Huawei" w:date="2024-10-10T10:34:00Z"/>
                <w:rFonts w:eastAsia="Times New Roman"/>
                <w:sz w:val="16"/>
                <w:szCs w:val="16"/>
                <w:lang w:eastAsia="en-GB"/>
              </w:rPr>
            </w:pPr>
            <w:del w:id="7052" w:author="Huawei" w:date="2024-10-10T10:34:00Z">
              <w:r w:rsidRPr="004C55EC" w:rsidDel="00D6052A">
                <w:rPr>
                  <w:sz w:val="16"/>
                  <w:szCs w:val="16"/>
                </w:rPr>
                <w:delText>Note 6:</w:delText>
              </w:r>
              <w:r w:rsidRPr="004C55EC" w:rsidDel="00D6052A">
                <w:rPr>
                  <w:sz w:val="16"/>
                  <w:szCs w:val="16"/>
                </w:rPr>
                <w:tab/>
              </w:r>
              <w:r w:rsidRPr="00D84D13" w:rsidDel="00D6052A">
                <w:rPr>
                  <w:sz w:val="16"/>
                  <w:szCs w:val="16"/>
                </w:rPr>
                <w:delText xml:space="preserve">When 4 Rx operation is supported </w:delText>
              </w:r>
              <w:r w:rsidRPr="00D84D13" w:rsidDel="00D6052A">
                <w:rPr>
                  <w:rFonts w:hint="eastAsia"/>
                  <w:sz w:val="16"/>
                  <w:szCs w:val="16"/>
                  <w:lang w:eastAsia="zh-CN"/>
                </w:rPr>
                <w:delText>by</w:delText>
              </w:r>
              <w:r w:rsidRPr="00D84D13" w:rsidDel="00D6052A">
                <w:rPr>
                  <w:sz w:val="16"/>
                  <w:szCs w:val="16"/>
                </w:rPr>
                <w:delText xml:space="preserve"> FWA form factor.</w:delText>
              </w:r>
            </w:del>
          </w:p>
          <w:p w14:paraId="4CF999AA" w14:textId="6460F599" w:rsidR="00D6052A" w:rsidRPr="004C55EC" w:rsidDel="00D6052A" w:rsidRDefault="00D6052A" w:rsidP="00476199">
            <w:pPr>
              <w:pStyle w:val="TAN"/>
              <w:rPr>
                <w:del w:id="7053" w:author="Huawei" w:date="2024-10-10T10:34:00Z"/>
              </w:rPr>
            </w:pPr>
            <w:del w:id="7054" w:author="Huawei" w:date="2024-10-10T10:34:00Z">
              <w:r w:rsidDel="00D6052A">
                <w:rPr>
                  <w:rFonts w:eastAsiaTheme="minorEastAsia" w:hint="eastAsia"/>
                  <w:sz w:val="16"/>
                  <w:szCs w:val="16"/>
                  <w:lang w:eastAsia="ja-JP"/>
                </w:rPr>
                <w:delText>Note 7:</w:delText>
              </w:r>
              <w:r w:rsidDel="00D6052A">
                <w:rPr>
                  <w:rFonts w:eastAsiaTheme="minorEastAsia"/>
                  <w:sz w:val="16"/>
                  <w:szCs w:val="16"/>
                  <w:lang w:eastAsia="ja-JP"/>
                </w:rPr>
                <w:tab/>
              </w:r>
              <w:r w:rsidRPr="00476199" w:rsidDel="00D6052A">
                <w:rPr>
                  <w:sz w:val="16"/>
                  <w:szCs w:val="18"/>
                </w:rPr>
                <w:delText xml:space="preserve">For operations with 4 </w:delText>
              </w:r>
              <w:r w:rsidRPr="00476199" w:rsidDel="00D6052A">
                <w:rPr>
                  <w:sz w:val="16"/>
                  <w:szCs w:val="18"/>
                  <w:lang w:eastAsia="zh-CN"/>
                </w:rPr>
                <w:delText xml:space="preserve">Rx </w:delText>
              </w:r>
              <w:r w:rsidRPr="00476199" w:rsidDel="00D6052A">
                <w:rPr>
                  <w:sz w:val="16"/>
                  <w:szCs w:val="18"/>
                </w:rPr>
                <w:delText xml:space="preserve">antenna ports, the MSD in the applicable bands shall be </w:delText>
              </w:r>
              <w:r w:rsidRPr="00476199" w:rsidDel="00D6052A">
                <w:rPr>
                  <w:sz w:val="16"/>
                  <w:szCs w:val="18"/>
                  <w:lang w:eastAsia="zh-CN"/>
                </w:rPr>
                <w:delText xml:space="preserve">increased </w:delText>
              </w:r>
              <w:r w:rsidRPr="00476199" w:rsidDel="00D6052A">
                <w:rPr>
                  <w:sz w:val="16"/>
                  <w:szCs w:val="18"/>
                </w:rPr>
                <w:delText>by the absolute value of ΔR</w:delText>
              </w:r>
              <w:r w:rsidRPr="00476199" w:rsidDel="00D6052A">
                <w:rPr>
                  <w:sz w:val="16"/>
                  <w:szCs w:val="18"/>
                  <w:vertAlign w:val="subscript"/>
                </w:rPr>
                <w:delText>IB,4R</w:delText>
              </w:r>
              <w:r w:rsidRPr="00476199" w:rsidDel="00D6052A">
                <w:rPr>
                  <w:sz w:val="16"/>
                  <w:szCs w:val="18"/>
                </w:rPr>
                <w:delText xml:space="preserve"> in Table 7.3.2.3-2 when MSD &gt; 0</w:delText>
              </w:r>
              <w:r w:rsidRPr="00476199" w:rsidDel="00D6052A">
                <w:rPr>
                  <w:sz w:val="16"/>
                  <w:szCs w:val="18"/>
                  <w:lang w:eastAsia="zh-CN"/>
                </w:rPr>
                <w:delText>.</w:delText>
              </w:r>
            </w:del>
          </w:p>
        </w:tc>
      </w:tr>
    </w:tbl>
    <w:p w14:paraId="5CC7B641" w14:textId="7D7D3237" w:rsidR="00383F0B" w:rsidRDefault="00383F0B" w:rsidP="00383F0B">
      <w:pPr>
        <w:rPr>
          <w:ins w:id="7055" w:author="Huawei" w:date="2024-10-10T10:33:00Z"/>
        </w:rPr>
      </w:pPr>
    </w:p>
    <w:p w14:paraId="46FC7119" w14:textId="5D8BB581" w:rsidR="00D6052A" w:rsidRDefault="00D6052A" w:rsidP="00383F0B">
      <w:pPr>
        <w:rPr>
          <w:ins w:id="7056" w:author="Huawei" w:date="2024-10-10T10:33:00Z"/>
        </w:rPr>
      </w:pPr>
    </w:p>
    <w:tbl>
      <w:tblPr>
        <w:tblStyle w:val="TableGrid"/>
        <w:tblW w:w="0" w:type="auto"/>
        <w:jc w:val="center"/>
        <w:tblLayout w:type="fixed"/>
        <w:tblCellMar>
          <w:left w:w="28" w:type="dxa"/>
          <w:right w:w="28" w:type="dxa"/>
        </w:tblCellMar>
        <w:tblLook w:val="04A0" w:firstRow="1" w:lastRow="0" w:firstColumn="1" w:lastColumn="0" w:noHBand="0" w:noVBand="1"/>
        <w:tblPrChange w:id="7057" w:author="Huawei" w:date="2024-10-12T17:57:00Z">
          <w:tblPr>
            <w:tblStyle w:val="TableGrid"/>
            <w:tblW w:w="0" w:type="auto"/>
            <w:tblInd w:w="-5" w:type="dxa"/>
            <w:tblLayout w:type="fixed"/>
            <w:tblCellMar>
              <w:left w:w="28" w:type="dxa"/>
              <w:right w:w="28" w:type="dxa"/>
            </w:tblCellMar>
            <w:tblLook w:val="04A0" w:firstRow="1" w:lastRow="0" w:firstColumn="1" w:lastColumn="0" w:noHBand="0" w:noVBand="1"/>
          </w:tblPr>
        </w:tblPrChange>
      </w:tblPr>
      <w:tblGrid>
        <w:gridCol w:w="1985"/>
        <w:gridCol w:w="709"/>
        <w:gridCol w:w="850"/>
        <w:gridCol w:w="1843"/>
        <w:gridCol w:w="4536"/>
        <w:tblGridChange w:id="7058">
          <w:tblGrid>
            <w:gridCol w:w="1951"/>
            <w:gridCol w:w="756"/>
            <w:gridCol w:w="714"/>
            <w:gridCol w:w="1920"/>
            <w:gridCol w:w="2314"/>
          </w:tblGrid>
        </w:tblGridChange>
      </w:tblGrid>
      <w:tr w:rsidR="005A4990" w:rsidRPr="00CC0837" w14:paraId="068C9BCD" w14:textId="77777777" w:rsidTr="005A4990">
        <w:trPr>
          <w:trHeight w:val="20"/>
          <w:jc w:val="center"/>
          <w:ins w:id="7059" w:author="Huawei" w:date="2024-10-10T10:33:00Z"/>
          <w:trPrChange w:id="7060" w:author="Huawei" w:date="2024-10-12T17:57:00Z">
            <w:trPr>
              <w:trHeight w:val="20"/>
            </w:trPr>
          </w:trPrChange>
        </w:trPr>
        <w:tc>
          <w:tcPr>
            <w:tcW w:w="1985" w:type="dxa"/>
            <w:tcBorders>
              <w:top w:val="single" w:sz="4" w:space="0" w:color="auto"/>
              <w:bottom w:val="nil"/>
            </w:tcBorders>
            <w:tcPrChange w:id="7061" w:author="Huawei" w:date="2024-10-12T17:57:00Z">
              <w:tcPr>
                <w:tcW w:w="1951" w:type="dxa"/>
                <w:tcBorders>
                  <w:top w:val="single" w:sz="4" w:space="0" w:color="auto"/>
                  <w:bottom w:val="nil"/>
                </w:tcBorders>
              </w:tcPr>
            </w:tcPrChange>
          </w:tcPr>
          <w:p w14:paraId="6547B51E" w14:textId="77777777" w:rsidR="005A4990" w:rsidRPr="00CC0837" w:rsidRDefault="005A4990" w:rsidP="00476199">
            <w:pPr>
              <w:pStyle w:val="TAH"/>
              <w:rPr>
                <w:ins w:id="7062" w:author="Huawei" w:date="2024-10-10T10:33:00Z"/>
              </w:rPr>
            </w:pPr>
            <w:ins w:id="7063" w:author="Huawei" w:date="2024-10-10T10:33:00Z">
              <w:r w:rsidRPr="00CC0837">
                <w:lastRenderedPageBreak/>
                <w:t>CA configuration</w:t>
              </w:r>
            </w:ins>
          </w:p>
        </w:tc>
        <w:tc>
          <w:tcPr>
            <w:tcW w:w="709" w:type="dxa"/>
            <w:tcBorders>
              <w:top w:val="single" w:sz="4" w:space="0" w:color="auto"/>
              <w:bottom w:val="nil"/>
            </w:tcBorders>
            <w:tcPrChange w:id="7064" w:author="Huawei" w:date="2024-10-12T17:57:00Z">
              <w:tcPr>
                <w:tcW w:w="756" w:type="dxa"/>
                <w:tcBorders>
                  <w:top w:val="single" w:sz="4" w:space="0" w:color="auto"/>
                  <w:bottom w:val="nil"/>
                </w:tcBorders>
              </w:tcPr>
            </w:tcPrChange>
          </w:tcPr>
          <w:p w14:paraId="0AFC3D08" w14:textId="77777777" w:rsidR="005A4990" w:rsidRPr="00CC0837" w:rsidRDefault="005A4990" w:rsidP="00476199">
            <w:pPr>
              <w:pStyle w:val="TAH"/>
              <w:rPr>
                <w:ins w:id="7065" w:author="Huawei" w:date="2024-10-10T10:33:00Z"/>
              </w:rPr>
            </w:pPr>
            <w:ins w:id="7066" w:author="Huawei" w:date="2024-10-10T10:33:00Z">
              <w:r w:rsidRPr="00CC0837">
                <w:t>Test ID</w:t>
              </w:r>
            </w:ins>
          </w:p>
        </w:tc>
        <w:tc>
          <w:tcPr>
            <w:tcW w:w="850" w:type="dxa"/>
            <w:tcBorders>
              <w:top w:val="single" w:sz="4" w:space="0" w:color="auto"/>
              <w:bottom w:val="nil"/>
            </w:tcBorders>
            <w:tcPrChange w:id="7067" w:author="Huawei" w:date="2024-10-12T17:57:00Z">
              <w:tcPr>
                <w:tcW w:w="714" w:type="dxa"/>
                <w:tcBorders>
                  <w:top w:val="single" w:sz="4" w:space="0" w:color="auto"/>
                  <w:bottom w:val="nil"/>
                </w:tcBorders>
              </w:tcPr>
            </w:tcPrChange>
          </w:tcPr>
          <w:p w14:paraId="09BE1C6C" w14:textId="77777777" w:rsidR="005A4990" w:rsidRPr="00CC0837" w:rsidRDefault="005A4990" w:rsidP="00476199">
            <w:pPr>
              <w:pStyle w:val="TAH"/>
              <w:rPr>
                <w:ins w:id="7068" w:author="Huawei" w:date="2024-10-10T10:33:00Z"/>
              </w:rPr>
            </w:pPr>
            <w:ins w:id="7069" w:author="Huawei" w:date="2024-10-10T10:33:00Z">
              <w:r w:rsidRPr="00CC0837">
                <w:t>NR band</w:t>
              </w:r>
            </w:ins>
          </w:p>
        </w:tc>
        <w:tc>
          <w:tcPr>
            <w:tcW w:w="1843" w:type="dxa"/>
            <w:tcBorders>
              <w:bottom w:val="nil"/>
            </w:tcBorders>
            <w:tcPrChange w:id="7070" w:author="Huawei" w:date="2024-10-12T17:57:00Z">
              <w:tcPr>
                <w:tcW w:w="1920" w:type="dxa"/>
                <w:tcBorders>
                  <w:bottom w:val="nil"/>
                </w:tcBorders>
              </w:tcPr>
            </w:tcPrChange>
          </w:tcPr>
          <w:p w14:paraId="21CD3615" w14:textId="77777777" w:rsidR="005A4990" w:rsidRPr="00CC0837" w:rsidRDefault="005A4990" w:rsidP="00476199">
            <w:pPr>
              <w:pStyle w:val="TAH"/>
              <w:rPr>
                <w:ins w:id="7071" w:author="Huawei" w:date="2024-10-12T17:54:00Z"/>
              </w:rPr>
            </w:pPr>
            <w:ins w:id="7072" w:author="Huawei" w:date="2024-10-10T10:33:00Z">
              <w:r w:rsidRPr="00CC0837">
                <w:t>CBW</w:t>
              </w:r>
            </w:ins>
          </w:p>
          <w:p w14:paraId="5D551DC5" w14:textId="58A097FF" w:rsidR="005A4990" w:rsidRPr="00CC0837" w:rsidRDefault="005A4990" w:rsidP="00476199">
            <w:pPr>
              <w:pStyle w:val="TAH"/>
              <w:rPr>
                <w:ins w:id="7073" w:author="Huawei" w:date="2024-10-10T10:33:00Z"/>
                <w:lang w:eastAsia="zh-CN"/>
              </w:rPr>
            </w:pPr>
            <w:ins w:id="7074" w:author="Huawei" w:date="2024-10-12T17:54:00Z">
              <w:r w:rsidRPr="00CC0837">
                <w:rPr>
                  <w:lang w:eastAsia="zh-CN"/>
                </w:rPr>
                <w:t>(MHz)</w:t>
              </w:r>
            </w:ins>
          </w:p>
        </w:tc>
        <w:tc>
          <w:tcPr>
            <w:tcW w:w="4536" w:type="dxa"/>
            <w:tcPrChange w:id="7075" w:author="Huawei" w:date="2024-10-12T17:57:00Z">
              <w:tcPr>
                <w:tcW w:w="2314" w:type="dxa"/>
              </w:tcPr>
            </w:tcPrChange>
          </w:tcPr>
          <w:p w14:paraId="5C14F1CE" w14:textId="584EB392" w:rsidR="005A4990" w:rsidRPr="00CC0837" w:rsidRDefault="002A6E79" w:rsidP="00DD4B7E">
            <w:pPr>
              <w:pStyle w:val="TAH"/>
              <w:rPr>
                <w:ins w:id="7076" w:author="Huawei" w:date="2024-11-15T15:39:00Z"/>
                <w:lang w:eastAsia="zh-CN"/>
              </w:rPr>
            </w:pPr>
            <w:ins w:id="7077" w:author="Huawei" w:date="2024-11-21T08:24:00Z">
              <w:r w:rsidRPr="00CC0837">
                <w:rPr>
                  <w:lang w:eastAsia="zh-CN"/>
                </w:rPr>
                <w:t>REFSENS</w:t>
              </w:r>
            </w:ins>
            <w:ins w:id="7078" w:author="Huawei" w:date="2024-10-10T10:33:00Z">
              <w:r w:rsidR="005A4990" w:rsidRPr="00CC0837">
                <w:rPr>
                  <w:lang w:eastAsia="zh-CN"/>
                </w:rPr>
                <w:t xml:space="preserve"> test requirement of NR band (dBm)</w:t>
              </w:r>
            </w:ins>
          </w:p>
          <w:p w14:paraId="09471A64" w14:textId="409846BB" w:rsidR="00525B91" w:rsidRPr="00CC0837" w:rsidRDefault="00525B91" w:rsidP="00DD4B7E">
            <w:pPr>
              <w:pStyle w:val="TAH"/>
              <w:rPr>
                <w:ins w:id="7079" w:author="Huawei" w:date="2024-10-10T10:33:00Z"/>
                <w:lang w:eastAsia="zh-CN"/>
              </w:rPr>
            </w:pPr>
            <w:ins w:id="7080" w:author="Huawei" w:date="2024-11-15T15:39:00Z">
              <w:r w:rsidRPr="00CC0837">
                <w:rPr>
                  <w:lang w:eastAsia="zh-CN"/>
                </w:rPr>
                <w:t>(</w:t>
              </w:r>
              <w:r w:rsidRPr="00CC0837">
                <w:rPr>
                  <w:rFonts w:hint="eastAsia"/>
                  <w:lang w:eastAsia="zh-CN"/>
                </w:rPr>
                <w:t>N</w:t>
              </w:r>
              <w:r w:rsidRPr="00CC0837">
                <w:rPr>
                  <w:lang w:eastAsia="zh-CN"/>
                </w:rPr>
                <w:t>ote 8, Note 9</w:t>
              </w:r>
            </w:ins>
            <w:ins w:id="7081" w:author="Huawei" w:date="2024-11-21T08:25:00Z">
              <w:r w:rsidR="002A6E79" w:rsidRPr="00CC0837">
                <w:rPr>
                  <w:lang w:eastAsia="zh-CN"/>
                </w:rPr>
                <w:t xml:space="preserve">, </w:t>
              </w:r>
              <w:r w:rsidR="002A6E79" w:rsidRPr="00CC0837">
                <w:rPr>
                  <w:lang w:eastAsia="zh-CN"/>
                  <w:rPrChange w:id="7082" w:author="Huawei" w:date="2024-11-21T08:25:00Z">
                    <w:rPr>
                      <w:highlight w:val="yellow"/>
                      <w:lang w:eastAsia="zh-CN"/>
                    </w:rPr>
                  </w:rPrChange>
                </w:rPr>
                <w:t>Note 10</w:t>
              </w:r>
            </w:ins>
            <w:ins w:id="7083" w:author="Huawei" w:date="2024-11-15T15:39:00Z">
              <w:r w:rsidRPr="00CC0837">
                <w:rPr>
                  <w:lang w:eastAsia="zh-CN"/>
                  <w:rPrChange w:id="7084" w:author="Huawei" w:date="2024-11-21T08:25:00Z">
                    <w:rPr>
                      <w:highlight w:val="yellow"/>
                      <w:lang w:eastAsia="zh-CN"/>
                    </w:rPr>
                  </w:rPrChange>
                </w:rPr>
                <w:t>)</w:t>
              </w:r>
            </w:ins>
          </w:p>
        </w:tc>
      </w:tr>
      <w:tr w:rsidR="005A4990" w:rsidRPr="00CC0837" w14:paraId="083345AA" w14:textId="77777777" w:rsidTr="005A4990">
        <w:trPr>
          <w:jc w:val="center"/>
          <w:ins w:id="7085" w:author="Huawei" w:date="2024-10-10T10:33:00Z"/>
        </w:trPr>
        <w:tc>
          <w:tcPr>
            <w:tcW w:w="1985" w:type="dxa"/>
            <w:tcBorders>
              <w:bottom w:val="nil"/>
            </w:tcBorders>
            <w:tcPrChange w:id="7086" w:author="Huawei" w:date="2024-10-12T17:57:00Z">
              <w:tcPr>
                <w:tcW w:w="1951" w:type="dxa"/>
                <w:tcBorders>
                  <w:bottom w:val="nil"/>
                </w:tcBorders>
              </w:tcPr>
            </w:tcPrChange>
          </w:tcPr>
          <w:p w14:paraId="454C631F" w14:textId="77777777" w:rsidR="005A4990" w:rsidRPr="00CC0837" w:rsidRDefault="005A4990" w:rsidP="00476199">
            <w:pPr>
              <w:pStyle w:val="TAC"/>
              <w:rPr>
                <w:ins w:id="7087" w:author="Huawei" w:date="2024-10-10T10:33:00Z"/>
                <w:sz w:val="16"/>
                <w:szCs w:val="16"/>
              </w:rPr>
            </w:pPr>
            <w:ins w:id="7088" w:author="Huawei" w:date="2024-10-10T10:33:00Z">
              <w:r w:rsidRPr="00CC0837">
                <w:rPr>
                  <w:sz w:val="16"/>
                  <w:szCs w:val="16"/>
                </w:rPr>
                <w:t>CA_n1A-n78A</w:t>
              </w:r>
            </w:ins>
          </w:p>
        </w:tc>
        <w:tc>
          <w:tcPr>
            <w:tcW w:w="709" w:type="dxa"/>
            <w:tcBorders>
              <w:bottom w:val="nil"/>
            </w:tcBorders>
            <w:tcPrChange w:id="7089" w:author="Huawei" w:date="2024-10-12T17:57:00Z">
              <w:tcPr>
                <w:tcW w:w="756" w:type="dxa"/>
                <w:tcBorders>
                  <w:bottom w:val="nil"/>
                </w:tcBorders>
              </w:tcPr>
            </w:tcPrChange>
          </w:tcPr>
          <w:p w14:paraId="1E837F3F" w14:textId="77777777" w:rsidR="005A4990" w:rsidRPr="00CC0837" w:rsidRDefault="005A4990" w:rsidP="00476199">
            <w:pPr>
              <w:pStyle w:val="TAC"/>
              <w:rPr>
                <w:ins w:id="7090" w:author="Huawei" w:date="2024-10-10T10:33:00Z"/>
                <w:sz w:val="16"/>
                <w:szCs w:val="16"/>
                <w:lang w:eastAsia="zh-CN"/>
              </w:rPr>
            </w:pPr>
            <w:ins w:id="7091" w:author="Huawei" w:date="2024-10-10T10:33:00Z">
              <w:r w:rsidRPr="00CC0837">
                <w:rPr>
                  <w:sz w:val="16"/>
                  <w:szCs w:val="16"/>
                  <w:lang w:eastAsia="zh-CN"/>
                </w:rPr>
                <w:t>1</w:t>
              </w:r>
            </w:ins>
          </w:p>
        </w:tc>
        <w:tc>
          <w:tcPr>
            <w:tcW w:w="850" w:type="dxa"/>
            <w:tcPrChange w:id="7092" w:author="Huawei" w:date="2024-10-12T17:57:00Z">
              <w:tcPr>
                <w:tcW w:w="714" w:type="dxa"/>
              </w:tcPr>
            </w:tcPrChange>
          </w:tcPr>
          <w:p w14:paraId="35B54557" w14:textId="77777777" w:rsidR="005A4990" w:rsidRPr="00CC0837" w:rsidRDefault="005A4990" w:rsidP="00476199">
            <w:pPr>
              <w:pStyle w:val="TAC"/>
              <w:rPr>
                <w:ins w:id="7093" w:author="Huawei" w:date="2024-10-10T10:33:00Z"/>
                <w:sz w:val="16"/>
                <w:szCs w:val="16"/>
                <w:lang w:eastAsia="zh-CN"/>
              </w:rPr>
            </w:pPr>
            <w:ins w:id="7094" w:author="Huawei" w:date="2024-10-10T10:33:00Z">
              <w:r w:rsidRPr="00CC0837">
                <w:rPr>
                  <w:sz w:val="16"/>
                  <w:szCs w:val="16"/>
                  <w:lang w:eastAsia="zh-CN"/>
                </w:rPr>
                <w:t>n1</w:t>
              </w:r>
            </w:ins>
          </w:p>
        </w:tc>
        <w:tc>
          <w:tcPr>
            <w:tcW w:w="1843" w:type="dxa"/>
            <w:tcPrChange w:id="7095" w:author="Huawei" w:date="2024-10-12T17:57:00Z">
              <w:tcPr>
                <w:tcW w:w="1920" w:type="dxa"/>
              </w:tcPr>
            </w:tcPrChange>
          </w:tcPr>
          <w:p w14:paraId="0631EFF4" w14:textId="77777777" w:rsidR="005A4990" w:rsidRPr="00CC0837" w:rsidRDefault="005A4990" w:rsidP="00476199">
            <w:pPr>
              <w:pStyle w:val="TAC"/>
              <w:rPr>
                <w:ins w:id="7096" w:author="Huawei" w:date="2024-10-10T10:33:00Z"/>
                <w:sz w:val="16"/>
                <w:szCs w:val="16"/>
                <w:lang w:eastAsia="zh-CN"/>
              </w:rPr>
            </w:pPr>
            <w:ins w:id="7097" w:author="Huawei" w:date="2024-10-10T10:33:00Z">
              <w:r w:rsidRPr="00CC0837">
                <w:rPr>
                  <w:sz w:val="16"/>
                  <w:szCs w:val="16"/>
                  <w:lang w:eastAsia="zh-CN"/>
                </w:rPr>
                <w:t>5</w:t>
              </w:r>
            </w:ins>
          </w:p>
        </w:tc>
        <w:tc>
          <w:tcPr>
            <w:tcW w:w="4536" w:type="dxa"/>
            <w:tcPrChange w:id="7098" w:author="Huawei" w:date="2024-10-12T17:57:00Z">
              <w:tcPr>
                <w:tcW w:w="2314" w:type="dxa"/>
              </w:tcPr>
            </w:tcPrChange>
          </w:tcPr>
          <w:p w14:paraId="44CF12D8" w14:textId="5FDCF93B" w:rsidR="005A4990" w:rsidRPr="00CC0837" w:rsidRDefault="00C22A5F" w:rsidP="00476199">
            <w:pPr>
              <w:pStyle w:val="TAC"/>
              <w:rPr>
                <w:ins w:id="7099" w:author="Huawei" w:date="2024-10-10T10:33:00Z"/>
                <w:sz w:val="16"/>
                <w:szCs w:val="16"/>
              </w:rPr>
            </w:pPr>
            <w:proofErr w:type="spellStart"/>
            <w:ins w:id="7100" w:author="Huawei" w:date="2024-11-21T08:19:00Z">
              <w:r w:rsidRPr="00CC0837">
                <w:rPr>
                  <w:sz w:val="16"/>
                  <w:szCs w:val="16"/>
                </w:rPr>
                <w:t>REF_victim</w:t>
              </w:r>
            </w:ins>
            <w:proofErr w:type="spellEnd"/>
            <w:ins w:id="7101" w:author="Huawei" w:date="2024-10-10T10:33:00Z">
              <w:r w:rsidR="005A4990" w:rsidRPr="00CC0837">
                <w:rPr>
                  <w:sz w:val="16"/>
                  <w:szCs w:val="16"/>
                  <w:lang w:eastAsia="zh-CN"/>
                </w:rPr>
                <w:t xml:space="preserve"> +17.8</w:t>
              </w:r>
            </w:ins>
          </w:p>
        </w:tc>
      </w:tr>
      <w:tr w:rsidR="005A4990" w:rsidRPr="00CC0837" w14:paraId="43CFE73A" w14:textId="77777777" w:rsidTr="005A4990">
        <w:trPr>
          <w:jc w:val="center"/>
          <w:ins w:id="7102" w:author="Huawei" w:date="2024-10-10T10:33:00Z"/>
        </w:trPr>
        <w:tc>
          <w:tcPr>
            <w:tcW w:w="1985" w:type="dxa"/>
            <w:tcBorders>
              <w:top w:val="nil"/>
              <w:bottom w:val="single" w:sz="4" w:space="0" w:color="auto"/>
            </w:tcBorders>
            <w:tcPrChange w:id="7103" w:author="Huawei" w:date="2024-10-12T17:57:00Z">
              <w:tcPr>
                <w:tcW w:w="1951" w:type="dxa"/>
                <w:tcBorders>
                  <w:top w:val="nil"/>
                  <w:bottom w:val="single" w:sz="4" w:space="0" w:color="auto"/>
                </w:tcBorders>
              </w:tcPr>
            </w:tcPrChange>
          </w:tcPr>
          <w:p w14:paraId="320443A1" w14:textId="77777777" w:rsidR="005A4990" w:rsidRPr="00CC0837" w:rsidRDefault="005A4990" w:rsidP="00476199">
            <w:pPr>
              <w:pStyle w:val="TAC"/>
              <w:rPr>
                <w:ins w:id="7104" w:author="Huawei" w:date="2024-10-10T10:33:00Z"/>
                <w:sz w:val="16"/>
                <w:szCs w:val="16"/>
              </w:rPr>
            </w:pPr>
          </w:p>
        </w:tc>
        <w:tc>
          <w:tcPr>
            <w:tcW w:w="709" w:type="dxa"/>
            <w:tcBorders>
              <w:top w:val="nil"/>
              <w:bottom w:val="single" w:sz="4" w:space="0" w:color="auto"/>
            </w:tcBorders>
            <w:tcPrChange w:id="7105" w:author="Huawei" w:date="2024-10-12T17:57:00Z">
              <w:tcPr>
                <w:tcW w:w="756" w:type="dxa"/>
                <w:tcBorders>
                  <w:top w:val="nil"/>
                  <w:bottom w:val="single" w:sz="4" w:space="0" w:color="auto"/>
                </w:tcBorders>
              </w:tcPr>
            </w:tcPrChange>
          </w:tcPr>
          <w:p w14:paraId="68A34C28" w14:textId="77777777" w:rsidR="005A4990" w:rsidRPr="00CC0837" w:rsidRDefault="005A4990" w:rsidP="00476199">
            <w:pPr>
              <w:pStyle w:val="TAC"/>
              <w:rPr>
                <w:ins w:id="7106" w:author="Huawei" w:date="2024-10-10T10:33:00Z"/>
                <w:sz w:val="16"/>
                <w:szCs w:val="16"/>
              </w:rPr>
            </w:pPr>
          </w:p>
        </w:tc>
        <w:tc>
          <w:tcPr>
            <w:tcW w:w="850" w:type="dxa"/>
            <w:tcPrChange w:id="7107" w:author="Huawei" w:date="2024-10-12T17:57:00Z">
              <w:tcPr>
                <w:tcW w:w="714" w:type="dxa"/>
              </w:tcPr>
            </w:tcPrChange>
          </w:tcPr>
          <w:p w14:paraId="5BAD7E1C" w14:textId="77777777" w:rsidR="005A4990" w:rsidRPr="00CC0837" w:rsidRDefault="005A4990" w:rsidP="00476199">
            <w:pPr>
              <w:pStyle w:val="TAC"/>
              <w:rPr>
                <w:ins w:id="7108" w:author="Huawei" w:date="2024-10-10T10:33:00Z"/>
                <w:sz w:val="16"/>
                <w:szCs w:val="16"/>
                <w:lang w:eastAsia="zh-CN"/>
              </w:rPr>
            </w:pPr>
            <w:ins w:id="7109" w:author="Huawei" w:date="2024-10-10T10:33:00Z">
              <w:r w:rsidRPr="00CC0837">
                <w:rPr>
                  <w:sz w:val="16"/>
                  <w:szCs w:val="16"/>
                  <w:lang w:eastAsia="zh-CN"/>
                </w:rPr>
                <w:t>n78</w:t>
              </w:r>
            </w:ins>
          </w:p>
        </w:tc>
        <w:tc>
          <w:tcPr>
            <w:tcW w:w="1843" w:type="dxa"/>
            <w:tcPrChange w:id="7110" w:author="Huawei" w:date="2024-10-12T17:57:00Z">
              <w:tcPr>
                <w:tcW w:w="1920" w:type="dxa"/>
              </w:tcPr>
            </w:tcPrChange>
          </w:tcPr>
          <w:p w14:paraId="29CBE15F" w14:textId="77777777" w:rsidR="005A4990" w:rsidRPr="00CC0837" w:rsidRDefault="005A4990" w:rsidP="00476199">
            <w:pPr>
              <w:pStyle w:val="TAC"/>
              <w:rPr>
                <w:ins w:id="7111" w:author="Huawei" w:date="2024-10-10T10:33:00Z"/>
                <w:sz w:val="16"/>
                <w:szCs w:val="16"/>
                <w:lang w:eastAsia="zh-CN"/>
              </w:rPr>
            </w:pPr>
            <w:ins w:id="7112" w:author="Huawei" w:date="2024-10-10T10:33:00Z">
              <w:r w:rsidRPr="00CC0837">
                <w:rPr>
                  <w:sz w:val="16"/>
                  <w:szCs w:val="16"/>
                  <w:lang w:eastAsia="zh-CN"/>
                </w:rPr>
                <w:t>10</w:t>
              </w:r>
            </w:ins>
          </w:p>
        </w:tc>
        <w:tc>
          <w:tcPr>
            <w:tcW w:w="4536" w:type="dxa"/>
            <w:tcPrChange w:id="7113" w:author="Huawei" w:date="2024-10-12T17:57:00Z">
              <w:tcPr>
                <w:tcW w:w="2314" w:type="dxa"/>
              </w:tcPr>
            </w:tcPrChange>
          </w:tcPr>
          <w:p w14:paraId="0D91D441" w14:textId="26682F9F" w:rsidR="005A4990" w:rsidRPr="00CC0837" w:rsidRDefault="00F643D1" w:rsidP="00476199">
            <w:pPr>
              <w:pStyle w:val="TAC"/>
              <w:rPr>
                <w:ins w:id="7114" w:author="Huawei" w:date="2024-10-10T10:33:00Z"/>
                <w:sz w:val="16"/>
                <w:szCs w:val="16"/>
              </w:rPr>
            </w:pPr>
            <w:proofErr w:type="spellStart"/>
            <w:ins w:id="7115" w:author="Huawei" w:date="2024-11-21T08:20:00Z">
              <w:r w:rsidRPr="00CC0837">
                <w:rPr>
                  <w:sz w:val="16"/>
                  <w:szCs w:val="16"/>
                </w:rPr>
                <w:t>REF_aggressor</w:t>
              </w:r>
            </w:ins>
            <w:proofErr w:type="spellEnd"/>
          </w:p>
        </w:tc>
      </w:tr>
      <w:tr w:rsidR="005A4990" w:rsidRPr="00CC0837" w14:paraId="347B8D54" w14:textId="77777777" w:rsidTr="005A4990">
        <w:trPr>
          <w:jc w:val="center"/>
          <w:ins w:id="7116" w:author="Huawei" w:date="2024-10-10T10:33:00Z"/>
        </w:trPr>
        <w:tc>
          <w:tcPr>
            <w:tcW w:w="1985" w:type="dxa"/>
            <w:tcBorders>
              <w:top w:val="nil"/>
              <w:bottom w:val="nil"/>
            </w:tcBorders>
            <w:tcPrChange w:id="7117" w:author="Huawei" w:date="2024-10-12T17:57:00Z">
              <w:tcPr>
                <w:tcW w:w="1951" w:type="dxa"/>
                <w:tcBorders>
                  <w:top w:val="nil"/>
                  <w:bottom w:val="nil"/>
                </w:tcBorders>
              </w:tcPr>
            </w:tcPrChange>
          </w:tcPr>
          <w:p w14:paraId="19E66ECB" w14:textId="77777777" w:rsidR="005A4990" w:rsidRPr="00CC0837" w:rsidRDefault="005A4990" w:rsidP="00476199">
            <w:pPr>
              <w:pStyle w:val="TAC"/>
              <w:rPr>
                <w:ins w:id="7118" w:author="Huawei" w:date="2024-10-10T10:33:00Z"/>
                <w:sz w:val="16"/>
                <w:szCs w:val="16"/>
              </w:rPr>
            </w:pPr>
            <w:ins w:id="7119" w:author="Huawei" w:date="2024-10-10T10:33:00Z">
              <w:r w:rsidRPr="00CC0837">
                <w:rPr>
                  <w:sz w:val="16"/>
                  <w:szCs w:val="16"/>
                </w:rPr>
                <w:t>CA_n2A-n77A</w:t>
              </w:r>
            </w:ins>
          </w:p>
        </w:tc>
        <w:tc>
          <w:tcPr>
            <w:tcW w:w="709" w:type="dxa"/>
            <w:tcBorders>
              <w:bottom w:val="nil"/>
            </w:tcBorders>
            <w:tcPrChange w:id="7120" w:author="Huawei" w:date="2024-10-12T17:57:00Z">
              <w:tcPr>
                <w:tcW w:w="756" w:type="dxa"/>
                <w:tcBorders>
                  <w:bottom w:val="nil"/>
                </w:tcBorders>
              </w:tcPr>
            </w:tcPrChange>
          </w:tcPr>
          <w:p w14:paraId="3835299A" w14:textId="77777777" w:rsidR="005A4990" w:rsidRPr="00CC0837" w:rsidRDefault="005A4990" w:rsidP="00476199">
            <w:pPr>
              <w:pStyle w:val="TAC"/>
              <w:rPr>
                <w:ins w:id="7121" w:author="Huawei" w:date="2024-10-10T10:33:00Z"/>
                <w:sz w:val="16"/>
                <w:szCs w:val="16"/>
                <w:lang w:eastAsia="zh-CN"/>
              </w:rPr>
            </w:pPr>
            <w:ins w:id="7122" w:author="Huawei" w:date="2024-10-10T10:33:00Z">
              <w:r w:rsidRPr="00CC0837">
                <w:rPr>
                  <w:sz w:val="16"/>
                  <w:szCs w:val="16"/>
                  <w:lang w:eastAsia="zh-CN"/>
                </w:rPr>
                <w:t>4</w:t>
              </w:r>
            </w:ins>
          </w:p>
        </w:tc>
        <w:tc>
          <w:tcPr>
            <w:tcW w:w="850" w:type="dxa"/>
            <w:tcPrChange w:id="7123" w:author="Huawei" w:date="2024-10-12T17:57:00Z">
              <w:tcPr>
                <w:tcW w:w="714" w:type="dxa"/>
              </w:tcPr>
            </w:tcPrChange>
          </w:tcPr>
          <w:p w14:paraId="6A89DA33" w14:textId="77777777" w:rsidR="005A4990" w:rsidRPr="00CC0837" w:rsidRDefault="005A4990" w:rsidP="00476199">
            <w:pPr>
              <w:pStyle w:val="TAC"/>
              <w:rPr>
                <w:ins w:id="7124" w:author="Huawei" w:date="2024-10-10T10:33:00Z"/>
                <w:sz w:val="16"/>
                <w:szCs w:val="16"/>
              </w:rPr>
            </w:pPr>
            <w:ins w:id="7125" w:author="Huawei" w:date="2024-10-10T10:33:00Z">
              <w:r w:rsidRPr="00CC0837">
                <w:rPr>
                  <w:sz w:val="16"/>
                  <w:szCs w:val="16"/>
                  <w:lang w:eastAsia="zh-CN"/>
                </w:rPr>
                <w:t>n2</w:t>
              </w:r>
            </w:ins>
          </w:p>
        </w:tc>
        <w:tc>
          <w:tcPr>
            <w:tcW w:w="1843" w:type="dxa"/>
            <w:tcPrChange w:id="7126" w:author="Huawei" w:date="2024-10-12T17:57:00Z">
              <w:tcPr>
                <w:tcW w:w="1920" w:type="dxa"/>
              </w:tcPr>
            </w:tcPrChange>
          </w:tcPr>
          <w:p w14:paraId="4584CDE3" w14:textId="77777777" w:rsidR="005A4990" w:rsidRPr="00CC0837" w:rsidRDefault="005A4990" w:rsidP="00476199">
            <w:pPr>
              <w:pStyle w:val="TAC"/>
              <w:rPr>
                <w:ins w:id="7127" w:author="Huawei" w:date="2024-10-10T10:33:00Z"/>
                <w:sz w:val="16"/>
                <w:szCs w:val="16"/>
                <w:lang w:eastAsia="zh-CN"/>
              </w:rPr>
            </w:pPr>
            <w:ins w:id="7128" w:author="Huawei" w:date="2024-10-10T10:33:00Z">
              <w:r w:rsidRPr="00CC0837">
                <w:rPr>
                  <w:sz w:val="16"/>
                  <w:szCs w:val="16"/>
                  <w:lang w:eastAsia="zh-CN"/>
                </w:rPr>
                <w:t>5</w:t>
              </w:r>
            </w:ins>
          </w:p>
        </w:tc>
        <w:tc>
          <w:tcPr>
            <w:tcW w:w="4536" w:type="dxa"/>
            <w:tcPrChange w:id="7129" w:author="Huawei" w:date="2024-10-12T17:57:00Z">
              <w:tcPr>
                <w:tcW w:w="2314" w:type="dxa"/>
              </w:tcPr>
            </w:tcPrChange>
          </w:tcPr>
          <w:p w14:paraId="12DB64DE" w14:textId="1D3D72E3" w:rsidR="005A4990" w:rsidRPr="00CC0837" w:rsidRDefault="00C22A5F" w:rsidP="00476199">
            <w:pPr>
              <w:pStyle w:val="TAC"/>
              <w:rPr>
                <w:ins w:id="7130" w:author="Huawei" w:date="2024-10-10T10:33:00Z"/>
                <w:sz w:val="16"/>
                <w:szCs w:val="16"/>
              </w:rPr>
            </w:pPr>
            <w:proofErr w:type="spellStart"/>
            <w:ins w:id="7131" w:author="Huawei" w:date="2024-11-21T08:19:00Z">
              <w:r w:rsidRPr="00CC0837">
                <w:rPr>
                  <w:sz w:val="16"/>
                  <w:szCs w:val="16"/>
                </w:rPr>
                <w:t>REF_victim</w:t>
              </w:r>
            </w:ins>
            <w:proofErr w:type="spellEnd"/>
            <w:r w:rsidR="00525B91" w:rsidRPr="00CC0837">
              <w:rPr>
                <w:sz w:val="16"/>
                <w:szCs w:val="16"/>
              </w:rPr>
              <w:t xml:space="preserve"> </w:t>
            </w:r>
            <w:ins w:id="7132" w:author="Huawei" w:date="2024-10-10T10:33:00Z">
              <w:r w:rsidR="005A4990" w:rsidRPr="00CC0837">
                <w:rPr>
                  <w:sz w:val="16"/>
                  <w:szCs w:val="16"/>
                </w:rPr>
                <w:t>+9.1</w:t>
              </w:r>
            </w:ins>
          </w:p>
        </w:tc>
      </w:tr>
      <w:tr w:rsidR="005A4990" w:rsidRPr="00CC0837" w14:paraId="06D40610" w14:textId="77777777" w:rsidTr="005A4990">
        <w:trPr>
          <w:jc w:val="center"/>
          <w:ins w:id="7133" w:author="Huawei" w:date="2024-10-10T10:33:00Z"/>
        </w:trPr>
        <w:tc>
          <w:tcPr>
            <w:tcW w:w="1985" w:type="dxa"/>
            <w:tcBorders>
              <w:top w:val="nil"/>
              <w:bottom w:val="nil"/>
            </w:tcBorders>
            <w:tcPrChange w:id="7134" w:author="Huawei" w:date="2024-10-12T17:57:00Z">
              <w:tcPr>
                <w:tcW w:w="1951" w:type="dxa"/>
                <w:tcBorders>
                  <w:top w:val="nil"/>
                  <w:bottom w:val="nil"/>
                </w:tcBorders>
              </w:tcPr>
            </w:tcPrChange>
          </w:tcPr>
          <w:p w14:paraId="02E994D4" w14:textId="77777777" w:rsidR="005A4990" w:rsidRPr="00CC0837" w:rsidRDefault="005A4990" w:rsidP="00476199">
            <w:pPr>
              <w:pStyle w:val="TAC"/>
              <w:rPr>
                <w:ins w:id="7135" w:author="Huawei" w:date="2024-10-10T10:33:00Z"/>
                <w:sz w:val="16"/>
                <w:szCs w:val="16"/>
              </w:rPr>
            </w:pPr>
          </w:p>
        </w:tc>
        <w:tc>
          <w:tcPr>
            <w:tcW w:w="709" w:type="dxa"/>
            <w:tcBorders>
              <w:top w:val="nil"/>
              <w:bottom w:val="single" w:sz="4" w:space="0" w:color="auto"/>
            </w:tcBorders>
            <w:tcPrChange w:id="7136" w:author="Huawei" w:date="2024-10-12T17:57:00Z">
              <w:tcPr>
                <w:tcW w:w="756" w:type="dxa"/>
                <w:tcBorders>
                  <w:top w:val="nil"/>
                  <w:bottom w:val="single" w:sz="4" w:space="0" w:color="auto"/>
                </w:tcBorders>
              </w:tcPr>
            </w:tcPrChange>
          </w:tcPr>
          <w:p w14:paraId="55FF3D2A" w14:textId="77777777" w:rsidR="005A4990" w:rsidRPr="00CC0837" w:rsidRDefault="005A4990" w:rsidP="00476199">
            <w:pPr>
              <w:pStyle w:val="TAC"/>
              <w:rPr>
                <w:ins w:id="7137" w:author="Huawei" w:date="2024-10-10T10:33:00Z"/>
                <w:sz w:val="16"/>
                <w:szCs w:val="16"/>
              </w:rPr>
            </w:pPr>
          </w:p>
        </w:tc>
        <w:tc>
          <w:tcPr>
            <w:tcW w:w="850" w:type="dxa"/>
            <w:tcPrChange w:id="7138" w:author="Huawei" w:date="2024-10-12T17:57:00Z">
              <w:tcPr>
                <w:tcW w:w="714" w:type="dxa"/>
              </w:tcPr>
            </w:tcPrChange>
          </w:tcPr>
          <w:p w14:paraId="3BDA5E49" w14:textId="26DC39E7" w:rsidR="005A4990" w:rsidRPr="00CC0837" w:rsidRDefault="005A4990" w:rsidP="00476199">
            <w:pPr>
              <w:pStyle w:val="TAC"/>
              <w:rPr>
                <w:ins w:id="7139" w:author="Huawei" w:date="2024-10-10T10:33:00Z"/>
                <w:sz w:val="16"/>
                <w:szCs w:val="16"/>
              </w:rPr>
            </w:pPr>
            <w:ins w:id="7140" w:author="Huawei" w:date="2024-10-10T10:33:00Z">
              <w:r w:rsidRPr="00CC0837">
                <w:rPr>
                  <w:sz w:val="16"/>
                  <w:szCs w:val="16"/>
                  <w:lang w:eastAsia="zh-CN"/>
                </w:rPr>
                <w:t>n77</w:t>
              </w:r>
            </w:ins>
          </w:p>
        </w:tc>
        <w:tc>
          <w:tcPr>
            <w:tcW w:w="1843" w:type="dxa"/>
            <w:tcPrChange w:id="7141" w:author="Huawei" w:date="2024-10-12T17:57:00Z">
              <w:tcPr>
                <w:tcW w:w="1920" w:type="dxa"/>
              </w:tcPr>
            </w:tcPrChange>
          </w:tcPr>
          <w:p w14:paraId="435FE1D3" w14:textId="77777777" w:rsidR="005A4990" w:rsidRPr="00CC0837" w:rsidRDefault="005A4990" w:rsidP="005A4990">
            <w:pPr>
              <w:pStyle w:val="TAC"/>
              <w:rPr>
                <w:ins w:id="7142" w:author="Huawei" w:date="2024-10-10T10:33:00Z"/>
                <w:sz w:val="16"/>
                <w:szCs w:val="16"/>
                <w:lang w:eastAsia="zh-CN"/>
              </w:rPr>
            </w:pPr>
            <w:ins w:id="7143" w:author="Huawei" w:date="2024-10-10T10:33:00Z">
              <w:r w:rsidRPr="00CC0837">
                <w:rPr>
                  <w:sz w:val="16"/>
                  <w:szCs w:val="16"/>
                  <w:lang w:eastAsia="zh-CN"/>
                </w:rPr>
                <w:t>10</w:t>
              </w:r>
            </w:ins>
          </w:p>
        </w:tc>
        <w:tc>
          <w:tcPr>
            <w:tcW w:w="4536" w:type="dxa"/>
            <w:tcPrChange w:id="7144" w:author="Huawei" w:date="2024-10-12T17:57:00Z">
              <w:tcPr>
                <w:tcW w:w="2314" w:type="dxa"/>
              </w:tcPr>
            </w:tcPrChange>
          </w:tcPr>
          <w:p w14:paraId="5067242F" w14:textId="07A57F2C" w:rsidR="005A4990" w:rsidRPr="00CC0837" w:rsidRDefault="00F643D1" w:rsidP="00476199">
            <w:pPr>
              <w:pStyle w:val="TAC"/>
              <w:rPr>
                <w:ins w:id="7145" w:author="Huawei" w:date="2024-10-10T10:33:00Z"/>
                <w:sz w:val="16"/>
                <w:szCs w:val="16"/>
              </w:rPr>
            </w:pPr>
            <w:proofErr w:type="spellStart"/>
            <w:ins w:id="7146" w:author="Huawei" w:date="2024-11-21T08:20:00Z">
              <w:r w:rsidRPr="00CC0837">
                <w:rPr>
                  <w:sz w:val="16"/>
                  <w:szCs w:val="16"/>
                </w:rPr>
                <w:t>REF_aggressor</w:t>
              </w:r>
            </w:ins>
            <w:proofErr w:type="spellEnd"/>
          </w:p>
        </w:tc>
      </w:tr>
      <w:tr w:rsidR="005A4990" w:rsidRPr="00CC0837" w14:paraId="55DAC161" w14:textId="77777777" w:rsidTr="005A4990">
        <w:trPr>
          <w:jc w:val="center"/>
          <w:ins w:id="7147" w:author="Huawei" w:date="2024-10-10T10:33:00Z"/>
        </w:trPr>
        <w:tc>
          <w:tcPr>
            <w:tcW w:w="1985" w:type="dxa"/>
            <w:tcBorders>
              <w:top w:val="nil"/>
              <w:bottom w:val="nil"/>
            </w:tcBorders>
            <w:tcPrChange w:id="7148" w:author="Huawei" w:date="2024-10-12T17:57:00Z">
              <w:tcPr>
                <w:tcW w:w="1951" w:type="dxa"/>
                <w:tcBorders>
                  <w:top w:val="nil"/>
                  <w:bottom w:val="nil"/>
                </w:tcBorders>
              </w:tcPr>
            </w:tcPrChange>
          </w:tcPr>
          <w:p w14:paraId="0EF9583A" w14:textId="77777777" w:rsidR="005A4990" w:rsidRPr="00CC0837" w:rsidRDefault="005A4990" w:rsidP="00476199">
            <w:pPr>
              <w:pStyle w:val="TAC"/>
              <w:rPr>
                <w:ins w:id="7149" w:author="Huawei" w:date="2024-10-10T10:33:00Z"/>
                <w:sz w:val="16"/>
                <w:szCs w:val="16"/>
              </w:rPr>
            </w:pPr>
          </w:p>
        </w:tc>
        <w:tc>
          <w:tcPr>
            <w:tcW w:w="709" w:type="dxa"/>
            <w:tcBorders>
              <w:bottom w:val="nil"/>
            </w:tcBorders>
            <w:tcPrChange w:id="7150" w:author="Huawei" w:date="2024-10-12T17:57:00Z">
              <w:tcPr>
                <w:tcW w:w="756" w:type="dxa"/>
                <w:tcBorders>
                  <w:bottom w:val="nil"/>
                </w:tcBorders>
              </w:tcPr>
            </w:tcPrChange>
          </w:tcPr>
          <w:p w14:paraId="0EBA5655" w14:textId="77777777" w:rsidR="005A4990" w:rsidRPr="00CC0837" w:rsidRDefault="005A4990" w:rsidP="00476199">
            <w:pPr>
              <w:pStyle w:val="TAC"/>
              <w:rPr>
                <w:ins w:id="7151" w:author="Huawei" w:date="2024-10-10T10:33:00Z"/>
                <w:sz w:val="16"/>
                <w:szCs w:val="16"/>
                <w:lang w:eastAsia="zh-CN"/>
              </w:rPr>
            </w:pPr>
            <w:ins w:id="7152" w:author="Huawei" w:date="2024-10-10T10:33:00Z">
              <w:r w:rsidRPr="00CC0837">
                <w:rPr>
                  <w:sz w:val="16"/>
                  <w:szCs w:val="16"/>
                  <w:lang w:eastAsia="zh-CN"/>
                </w:rPr>
                <w:t>5</w:t>
              </w:r>
            </w:ins>
          </w:p>
        </w:tc>
        <w:tc>
          <w:tcPr>
            <w:tcW w:w="850" w:type="dxa"/>
            <w:tcPrChange w:id="7153" w:author="Huawei" w:date="2024-10-12T17:57:00Z">
              <w:tcPr>
                <w:tcW w:w="714" w:type="dxa"/>
              </w:tcPr>
            </w:tcPrChange>
          </w:tcPr>
          <w:p w14:paraId="1D8EA345" w14:textId="77777777" w:rsidR="005A4990" w:rsidRPr="00CC0837" w:rsidRDefault="005A4990" w:rsidP="00476199">
            <w:pPr>
              <w:pStyle w:val="TAC"/>
              <w:rPr>
                <w:ins w:id="7154" w:author="Huawei" w:date="2024-10-10T10:33:00Z"/>
                <w:sz w:val="16"/>
                <w:szCs w:val="16"/>
              </w:rPr>
            </w:pPr>
            <w:ins w:id="7155" w:author="Huawei" w:date="2024-10-10T10:33:00Z">
              <w:r w:rsidRPr="00CC0837">
                <w:rPr>
                  <w:sz w:val="16"/>
                  <w:szCs w:val="16"/>
                  <w:lang w:eastAsia="zh-CN"/>
                </w:rPr>
                <w:t>n2</w:t>
              </w:r>
            </w:ins>
          </w:p>
        </w:tc>
        <w:tc>
          <w:tcPr>
            <w:tcW w:w="1843" w:type="dxa"/>
            <w:tcPrChange w:id="7156" w:author="Huawei" w:date="2024-10-12T17:57:00Z">
              <w:tcPr>
                <w:tcW w:w="1920" w:type="dxa"/>
              </w:tcPr>
            </w:tcPrChange>
          </w:tcPr>
          <w:p w14:paraId="041A3DE0" w14:textId="77777777" w:rsidR="005A4990" w:rsidRPr="00CC0837" w:rsidRDefault="005A4990" w:rsidP="00476199">
            <w:pPr>
              <w:pStyle w:val="TAC"/>
              <w:rPr>
                <w:ins w:id="7157" w:author="Huawei" w:date="2024-10-10T10:33:00Z"/>
                <w:sz w:val="16"/>
                <w:szCs w:val="16"/>
              </w:rPr>
            </w:pPr>
            <w:ins w:id="7158" w:author="Huawei" w:date="2024-10-10T10:33:00Z">
              <w:r w:rsidRPr="00CC0837">
                <w:rPr>
                  <w:sz w:val="16"/>
                  <w:szCs w:val="16"/>
                  <w:lang w:eastAsia="zh-CN"/>
                </w:rPr>
                <w:t>5</w:t>
              </w:r>
            </w:ins>
          </w:p>
        </w:tc>
        <w:tc>
          <w:tcPr>
            <w:tcW w:w="4536" w:type="dxa"/>
            <w:tcPrChange w:id="7159" w:author="Huawei" w:date="2024-10-12T17:57:00Z">
              <w:tcPr>
                <w:tcW w:w="2314" w:type="dxa"/>
              </w:tcPr>
            </w:tcPrChange>
          </w:tcPr>
          <w:p w14:paraId="7DC46980" w14:textId="08E1DA49" w:rsidR="005A4990" w:rsidRPr="00CC0837" w:rsidRDefault="00C22A5F" w:rsidP="00476199">
            <w:pPr>
              <w:pStyle w:val="TAC"/>
              <w:rPr>
                <w:ins w:id="7160" w:author="Huawei" w:date="2024-10-10T10:33:00Z"/>
                <w:sz w:val="16"/>
                <w:szCs w:val="16"/>
              </w:rPr>
            </w:pPr>
            <w:proofErr w:type="spellStart"/>
            <w:ins w:id="7161" w:author="Huawei" w:date="2024-11-21T08:19:00Z">
              <w:r w:rsidRPr="00CC0837">
                <w:rPr>
                  <w:sz w:val="16"/>
                  <w:szCs w:val="16"/>
                </w:rPr>
                <w:t>REF_victim</w:t>
              </w:r>
            </w:ins>
            <w:proofErr w:type="spellEnd"/>
            <w:r w:rsidR="00525B91" w:rsidRPr="00CC0837">
              <w:rPr>
                <w:sz w:val="16"/>
                <w:szCs w:val="16"/>
              </w:rPr>
              <w:t xml:space="preserve"> </w:t>
            </w:r>
            <w:ins w:id="7162" w:author="Huawei" w:date="2024-10-10T10:33:00Z">
              <w:r w:rsidR="005A4990" w:rsidRPr="00CC0837">
                <w:rPr>
                  <w:sz w:val="16"/>
                  <w:szCs w:val="16"/>
                </w:rPr>
                <w:t>+6.7</w:t>
              </w:r>
            </w:ins>
          </w:p>
        </w:tc>
      </w:tr>
      <w:tr w:rsidR="005A4990" w:rsidRPr="00CC0837" w14:paraId="3CB424E8" w14:textId="77777777" w:rsidTr="005A4990">
        <w:trPr>
          <w:jc w:val="center"/>
          <w:ins w:id="7163" w:author="Huawei" w:date="2024-10-10T10:33:00Z"/>
        </w:trPr>
        <w:tc>
          <w:tcPr>
            <w:tcW w:w="1985" w:type="dxa"/>
            <w:tcBorders>
              <w:top w:val="nil"/>
              <w:bottom w:val="nil"/>
            </w:tcBorders>
            <w:tcPrChange w:id="7164" w:author="Huawei" w:date="2024-10-12T17:57:00Z">
              <w:tcPr>
                <w:tcW w:w="1951" w:type="dxa"/>
                <w:tcBorders>
                  <w:top w:val="nil"/>
                  <w:bottom w:val="nil"/>
                </w:tcBorders>
              </w:tcPr>
            </w:tcPrChange>
          </w:tcPr>
          <w:p w14:paraId="4439852C" w14:textId="77777777" w:rsidR="005A4990" w:rsidRPr="00CC0837" w:rsidRDefault="005A4990" w:rsidP="00476199">
            <w:pPr>
              <w:pStyle w:val="TAC"/>
              <w:rPr>
                <w:ins w:id="7165" w:author="Huawei" w:date="2024-10-10T10:33:00Z"/>
                <w:sz w:val="16"/>
                <w:szCs w:val="16"/>
              </w:rPr>
            </w:pPr>
          </w:p>
        </w:tc>
        <w:tc>
          <w:tcPr>
            <w:tcW w:w="709" w:type="dxa"/>
            <w:tcBorders>
              <w:top w:val="nil"/>
              <w:bottom w:val="single" w:sz="4" w:space="0" w:color="auto"/>
            </w:tcBorders>
            <w:tcPrChange w:id="7166" w:author="Huawei" w:date="2024-10-12T17:57:00Z">
              <w:tcPr>
                <w:tcW w:w="756" w:type="dxa"/>
                <w:tcBorders>
                  <w:top w:val="nil"/>
                  <w:bottom w:val="single" w:sz="4" w:space="0" w:color="auto"/>
                </w:tcBorders>
              </w:tcPr>
            </w:tcPrChange>
          </w:tcPr>
          <w:p w14:paraId="6DB6C824" w14:textId="77777777" w:rsidR="005A4990" w:rsidRPr="00CC0837" w:rsidRDefault="005A4990" w:rsidP="00476199">
            <w:pPr>
              <w:pStyle w:val="TAC"/>
              <w:rPr>
                <w:ins w:id="7167" w:author="Huawei" w:date="2024-10-10T10:33:00Z"/>
                <w:sz w:val="16"/>
                <w:szCs w:val="16"/>
              </w:rPr>
            </w:pPr>
          </w:p>
        </w:tc>
        <w:tc>
          <w:tcPr>
            <w:tcW w:w="850" w:type="dxa"/>
            <w:tcPrChange w:id="7168" w:author="Huawei" w:date="2024-10-12T17:57:00Z">
              <w:tcPr>
                <w:tcW w:w="714" w:type="dxa"/>
              </w:tcPr>
            </w:tcPrChange>
          </w:tcPr>
          <w:p w14:paraId="18290125" w14:textId="69A610CE" w:rsidR="005A4990" w:rsidRPr="00CC0837" w:rsidRDefault="005A4990" w:rsidP="00476199">
            <w:pPr>
              <w:pStyle w:val="TAC"/>
              <w:rPr>
                <w:ins w:id="7169" w:author="Huawei" w:date="2024-10-10T10:33:00Z"/>
                <w:sz w:val="16"/>
                <w:szCs w:val="16"/>
              </w:rPr>
            </w:pPr>
            <w:ins w:id="7170" w:author="Huawei" w:date="2024-10-10T10:33:00Z">
              <w:r w:rsidRPr="00CC0837">
                <w:rPr>
                  <w:sz w:val="16"/>
                  <w:szCs w:val="16"/>
                  <w:lang w:eastAsia="zh-CN"/>
                </w:rPr>
                <w:t>n77</w:t>
              </w:r>
            </w:ins>
          </w:p>
        </w:tc>
        <w:tc>
          <w:tcPr>
            <w:tcW w:w="1843" w:type="dxa"/>
            <w:tcPrChange w:id="7171" w:author="Huawei" w:date="2024-10-12T17:57:00Z">
              <w:tcPr>
                <w:tcW w:w="1920" w:type="dxa"/>
              </w:tcPr>
            </w:tcPrChange>
          </w:tcPr>
          <w:p w14:paraId="781DA9DA" w14:textId="77777777" w:rsidR="005A4990" w:rsidRPr="00CC0837" w:rsidRDefault="005A4990" w:rsidP="00476199">
            <w:pPr>
              <w:pStyle w:val="TAC"/>
              <w:rPr>
                <w:ins w:id="7172" w:author="Huawei" w:date="2024-10-10T10:33:00Z"/>
                <w:sz w:val="16"/>
                <w:szCs w:val="16"/>
                <w:lang w:eastAsia="zh-CN"/>
              </w:rPr>
            </w:pPr>
            <w:ins w:id="7173" w:author="Huawei" w:date="2024-10-10T10:33:00Z">
              <w:r w:rsidRPr="00CC0837">
                <w:rPr>
                  <w:sz w:val="16"/>
                  <w:szCs w:val="16"/>
                  <w:lang w:eastAsia="zh-CN"/>
                </w:rPr>
                <w:t>20</w:t>
              </w:r>
            </w:ins>
          </w:p>
        </w:tc>
        <w:tc>
          <w:tcPr>
            <w:tcW w:w="4536" w:type="dxa"/>
            <w:tcPrChange w:id="7174" w:author="Huawei" w:date="2024-10-12T17:57:00Z">
              <w:tcPr>
                <w:tcW w:w="2314" w:type="dxa"/>
              </w:tcPr>
            </w:tcPrChange>
          </w:tcPr>
          <w:p w14:paraId="2509FFFE" w14:textId="3DC2E461" w:rsidR="005A4990" w:rsidRPr="00CC0837" w:rsidRDefault="00F643D1" w:rsidP="00476199">
            <w:pPr>
              <w:pStyle w:val="TAC"/>
              <w:rPr>
                <w:ins w:id="7175" w:author="Huawei" w:date="2024-10-10T10:33:00Z"/>
                <w:sz w:val="16"/>
                <w:szCs w:val="16"/>
                <w:lang w:eastAsia="zh-CN"/>
              </w:rPr>
            </w:pPr>
            <w:proofErr w:type="spellStart"/>
            <w:ins w:id="7176" w:author="Huawei" w:date="2024-11-21T08:20:00Z">
              <w:r w:rsidRPr="00CC0837">
                <w:rPr>
                  <w:sz w:val="16"/>
                  <w:szCs w:val="16"/>
                </w:rPr>
                <w:t>REF_aggressor</w:t>
              </w:r>
            </w:ins>
            <w:proofErr w:type="spellEnd"/>
          </w:p>
        </w:tc>
      </w:tr>
      <w:tr w:rsidR="005A4990" w:rsidRPr="00CC0837" w14:paraId="47A1DA3C" w14:textId="77777777" w:rsidTr="005A4990">
        <w:trPr>
          <w:jc w:val="center"/>
          <w:ins w:id="7177" w:author="Huawei" w:date="2024-10-10T10:33:00Z"/>
        </w:trPr>
        <w:tc>
          <w:tcPr>
            <w:tcW w:w="1985" w:type="dxa"/>
            <w:tcBorders>
              <w:top w:val="nil"/>
              <w:bottom w:val="nil"/>
            </w:tcBorders>
            <w:tcPrChange w:id="7178" w:author="Huawei" w:date="2024-10-12T17:57:00Z">
              <w:tcPr>
                <w:tcW w:w="1951" w:type="dxa"/>
                <w:tcBorders>
                  <w:top w:val="nil"/>
                  <w:bottom w:val="nil"/>
                </w:tcBorders>
              </w:tcPr>
            </w:tcPrChange>
          </w:tcPr>
          <w:p w14:paraId="65F8A12F" w14:textId="77777777" w:rsidR="005A4990" w:rsidRPr="00CC0837" w:rsidRDefault="005A4990" w:rsidP="00476199">
            <w:pPr>
              <w:pStyle w:val="TAC"/>
              <w:rPr>
                <w:ins w:id="7179" w:author="Huawei" w:date="2024-10-10T10:33:00Z"/>
                <w:sz w:val="16"/>
                <w:szCs w:val="16"/>
              </w:rPr>
            </w:pPr>
          </w:p>
        </w:tc>
        <w:tc>
          <w:tcPr>
            <w:tcW w:w="709" w:type="dxa"/>
            <w:tcBorders>
              <w:bottom w:val="nil"/>
            </w:tcBorders>
            <w:tcPrChange w:id="7180" w:author="Huawei" w:date="2024-10-12T17:57:00Z">
              <w:tcPr>
                <w:tcW w:w="756" w:type="dxa"/>
                <w:tcBorders>
                  <w:bottom w:val="nil"/>
                </w:tcBorders>
              </w:tcPr>
            </w:tcPrChange>
          </w:tcPr>
          <w:p w14:paraId="0E4C7E2A" w14:textId="77777777" w:rsidR="005A4990" w:rsidRPr="00CC0837" w:rsidRDefault="005A4990" w:rsidP="00476199">
            <w:pPr>
              <w:pStyle w:val="TAC"/>
              <w:rPr>
                <w:ins w:id="7181" w:author="Huawei" w:date="2024-10-10T10:33:00Z"/>
                <w:sz w:val="16"/>
                <w:szCs w:val="16"/>
                <w:lang w:eastAsia="zh-CN"/>
              </w:rPr>
            </w:pPr>
            <w:ins w:id="7182" w:author="Huawei" w:date="2024-10-10T10:33:00Z">
              <w:r w:rsidRPr="00CC0837">
                <w:rPr>
                  <w:sz w:val="16"/>
                  <w:szCs w:val="16"/>
                  <w:lang w:eastAsia="zh-CN"/>
                </w:rPr>
                <w:t>6</w:t>
              </w:r>
            </w:ins>
          </w:p>
        </w:tc>
        <w:tc>
          <w:tcPr>
            <w:tcW w:w="850" w:type="dxa"/>
            <w:tcPrChange w:id="7183" w:author="Huawei" w:date="2024-10-12T17:57:00Z">
              <w:tcPr>
                <w:tcW w:w="714" w:type="dxa"/>
              </w:tcPr>
            </w:tcPrChange>
          </w:tcPr>
          <w:p w14:paraId="2790CEED" w14:textId="77777777" w:rsidR="005A4990" w:rsidRPr="00CC0837" w:rsidRDefault="005A4990" w:rsidP="00476199">
            <w:pPr>
              <w:pStyle w:val="TAC"/>
              <w:rPr>
                <w:ins w:id="7184" w:author="Huawei" w:date="2024-10-10T10:33:00Z"/>
                <w:sz w:val="16"/>
                <w:szCs w:val="16"/>
              </w:rPr>
            </w:pPr>
            <w:ins w:id="7185" w:author="Huawei" w:date="2024-10-10T10:33:00Z">
              <w:r w:rsidRPr="00CC0837">
                <w:rPr>
                  <w:sz w:val="16"/>
                  <w:szCs w:val="16"/>
                  <w:lang w:eastAsia="zh-CN"/>
                </w:rPr>
                <w:t>n2</w:t>
              </w:r>
            </w:ins>
          </w:p>
        </w:tc>
        <w:tc>
          <w:tcPr>
            <w:tcW w:w="1843" w:type="dxa"/>
            <w:tcPrChange w:id="7186" w:author="Huawei" w:date="2024-10-12T17:57:00Z">
              <w:tcPr>
                <w:tcW w:w="1920" w:type="dxa"/>
              </w:tcPr>
            </w:tcPrChange>
          </w:tcPr>
          <w:p w14:paraId="795F2061" w14:textId="77777777" w:rsidR="005A4990" w:rsidRPr="00CC0837" w:rsidRDefault="005A4990" w:rsidP="00476199">
            <w:pPr>
              <w:pStyle w:val="TAC"/>
              <w:rPr>
                <w:ins w:id="7187" w:author="Huawei" w:date="2024-10-10T10:33:00Z"/>
                <w:sz w:val="16"/>
                <w:szCs w:val="16"/>
              </w:rPr>
            </w:pPr>
            <w:ins w:id="7188" w:author="Huawei" w:date="2024-10-10T10:33:00Z">
              <w:r w:rsidRPr="00CC0837">
                <w:rPr>
                  <w:sz w:val="16"/>
                  <w:szCs w:val="16"/>
                  <w:lang w:eastAsia="zh-CN"/>
                </w:rPr>
                <w:t>5</w:t>
              </w:r>
            </w:ins>
          </w:p>
        </w:tc>
        <w:tc>
          <w:tcPr>
            <w:tcW w:w="4536" w:type="dxa"/>
            <w:tcPrChange w:id="7189" w:author="Huawei" w:date="2024-10-12T17:57:00Z">
              <w:tcPr>
                <w:tcW w:w="2314" w:type="dxa"/>
              </w:tcPr>
            </w:tcPrChange>
          </w:tcPr>
          <w:p w14:paraId="516A119D" w14:textId="672222FD" w:rsidR="005A4990" w:rsidRPr="00CC0837" w:rsidRDefault="00C22A5F" w:rsidP="00476199">
            <w:pPr>
              <w:pStyle w:val="TAC"/>
              <w:rPr>
                <w:ins w:id="7190" w:author="Huawei" w:date="2024-10-10T10:33:00Z"/>
                <w:sz w:val="16"/>
                <w:szCs w:val="16"/>
              </w:rPr>
            </w:pPr>
            <w:proofErr w:type="spellStart"/>
            <w:ins w:id="7191" w:author="Huawei" w:date="2024-11-21T08:19:00Z">
              <w:r w:rsidRPr="00CC0837">
                <w:rPr>
                  <w:sz w:val="16"/>
                  <w:szCs w:val="16"/>
                </w:rPr>
                <w:t>REF_victim</w:t>
              </w:r>
            </w:ins>
            <w:proofErr w:type="spellEnd"/>
            <w:r w:rsidR="00525B91" w:rsidRPr="00CC0837">
              <w:rPr>
                <w:sz w:val="16"/>
                <w:szCs w:val="16"/>
              </w:rPr>
              <w:t xml:space="preserve"> </w:t>
            </w:r>
            <w:ins w:id="7192" w:author="Huawei" w:date="2024-10-10T10:33:00Z">
              <w:r w:rsidR="005A4990" w:rsidRPr="00CC0837">
                <w:rPr>
                  <w:sz w:val="16"/>
                  <w:szCs w:val="16"/>
                </w:rPr>
                <w:t>+32.1</w:t>
              </w:r>
            </w:ins>
          </w:p>
        </w:tc>
      </w:tr>
      <w:tr w:rsidR="005A4990" w:rsidRPr="00CC0837" w14:paraId="0A7F8F79" w14:textId="77777777" w:rsidTr="005A4990">
        <w:trPr>
          <w:jc w:val="center"/>
          <w:ins w:id="7193" w:author="Huawei" w:date="2024-10-10T10:33:00Z"/>
        </w:trPr>
        <w:tc>
          <w:tcPr>
            <w:tcW w:w="1985" w:type="dxa"/>
            <w:tcBorders>
              <w:top w:val="nil"/>
              <w:bottom w:val="nil"/>
            </w:tcBorders>
            <w:tcPrChange w:id="7194" w:author="Huawei" w:date="2024-10-12T17:57:00Z">
              <w:tcPr>
                <w:tcW w:w="1951" w:type="dxa"/>
                <w:tcBorders>
                  <w:top w:val="nil"/>
                  <w:bottom w:val="nil"/>
                </w:tcBorders>
              </w:tcPr>
            </w:tcPrChange>
          </w:tcPr>
          <w:p w14:paraId="273E1C38" w14:textId="77777777" w:rsidR="005A4990" w:rsidRPr="00CC0837" w:rsidRDefault="005A4990" w:rsidP="00476199">
            <w:pPr>
              <w:pStyle w:val="TAC"/>
              <w:rPr>
                <w:ins w:id="7195" w:author="Huawei" w:date="2024-10-10T10:33:00Z"/>
                <w:sz w:val="16"/>
                <w:szCs w:val="16"/>
              </w:rPr>
            </w:pPr>
          </w:p>
        </w:tc>
        <w:tc>
          <w:tcPr>
            <w:tcW w:w="709" w:type="dxa"/>
            <w:tcBorders>
              <w:top w:val="nil"/>
              <w:bottom w:val="single" w:sz="4" w:space="0" w:color="auto"/>
            </w:tcBorders>
            <w:tcPrChange w:id="7196" w:author="Huawei" w:date="2024-10-12T17:57:00Z">
              <w:tcPr>
                <w:tcW w:w="756" w:type="dxa"/>
                <w:tcBorders>
                  <w:top w:val="nil"/>
                  <w:bottom w:val="single" w:sz="4" w:space="0" w:color="auto"/>
                </w:tcBorders>
              </w:tcPr>
            </w:tcPrChange>
          </w:tcPr>
          <w:p w14:paraId="14CD63D1" w14:textId="77777777" w:rsidR="005A4990" w:rsidRPr="00CC0837" w:rsidRDefault="005A4990" w:rsidP="00476199">
            <w:pPr>
              <w:pStyle w:val="TAC"/>
              <w:rPr>
                <w:ins w:id="7197" w:author="Huawei" w:date="2024-10-10T10:33:00Z"/>
                <w:sz w:val="16"/>
                <w:szCs w:val="16"/>
              </w:rPr>
            </w:pPr>
          </w:p>
        </w:tc>
        <w:tc>
          <w:tcPr>
            <w:tcW w:w="850" w:type="dxa"/>
            <w:tcPrChange w:id="7198" w:author="Huawei" w:date="2024-10-12T17:57:00Z">
              <w:tcPr>
                <w:tcW w:w="714" w:type="dxa"/>
              </w:tcPr>
            </w:tcPrChange>
          </w:tcPr>
          <w:p w14:paraId="267B09BE" w14:textId="22DFB064" w:rsidR="005A4990" w:rsidRPr="00CC0837" w:rsidRDefault="005A4990" w:rsidP="00476199">
            <w:pPr>
              <w:pStyle w:val="TAC"/>
              <w:rPr>
                <w:ins w:id="7199" w:author="Huawei" w:date="2024-10-10T10:33:00Z"/>
                <w:sz w:val="16"/>
                <w:szCs w:val="16"/>
              </w:rPr>
            </w:pPr>
            <w:ins w:id="7200" w:author="Huawei" w:date="2024-10-10T10:33:00Z">
              <w:r w:rsidRPr="00CC0837">
                <w:rPr>
                  <w:sz w:val="16"/>
                  <w:szCs w:val="16"/>
                  <w:lang w:eastAsia="zh-CN"/>
                </w:rPr>
                <w:t>n77</w:t>
              </w:r>
            </w:ins>
          </w:p>
        </w:tc>
        <w:tc>
          <w:tcPr>
            <w:tcW w:w="1843" w:type="dxa"/>
            <w:tcPrChange w:id="7201" w:author="Huawei" w:date="2024-10-12T17:57:00Z">
              <w:tcPr>
                <w:tcW w:w="1920" w:type="dxa"/>
              </w:tcPr>
            </w:tcPrChange>
          </w:tcPr>
          <w:p w14:paraId="59317612" w14:textId="77777777" w:rsidR="005A4990" w:rsidRPr="00CC0837" w:rsidRDefault="005A4990" w:rsidP="00476199">
            <w:pPr>
              <w:pStyle w:val="TAC"/>
              <w:rPr>
                <w:ins w:id="7202" w:author="Huawei" w:date="2024-10-10T10:33:00Z"/>
                <w:sz w:val="16"/>
                <w:szCs w:val="16"/>
              </w:rPr>
            </w:pPr>
            <w:ins w:id="7203" w:author="Huawei" w:date="2024-10-10T10:33:00Z">
              <w:r w:rsidRPr="00CC0837">
                <w:rPr>
                  <w:sz w:val="16"/>
                  <w:szCs w:val="16"/>
                  <w:lang w:eastAsia="zh-CN"/>
                </w:rPr>
                <w:t>10</w:t>
              </w:r>
            </w:ins>
          </w:p>
        </w:tc>
        <w:tc>
          <w:tcPr>
            <w:tcW w:w="4536" w:type="dxa"/>
            <w:tcPrChange w:id="7204" w:author="Huawei" w:date="2024-10-12T17:57:00Z">
              <w:tcPr>
                <w:tcW w:w="2314" w:type="dxa"/>
              </w:tcPr>
            </w:tcPrChange>
          </w:tcPr>
          <w:p w14:paraId="598B6548" w14:textId="7E16EE13" w:rsidR="005A4990" w:rsidRPr="00CC0837" w:rsidRDefault="00F643D1" w:rsidP="00476199">
            <w:pPr>
              <w:pStyle w:val="TAC"/>
              <w:rPr>
                <w:ins w:id="7205" w:author="Huawei" w:date="2024-10-10T10:33:00Z"/>
                <w:sz w:val="16"/>
                <w:szCs w:val="16"/>
              </w:rPr>
            </w:pPr>
            <w:proofErr w:type="spellStart"/>
            <w:ins w:id="7206" w:author="Huawei" w:date="2024-11-21T08:20:00Z">
              <w:r w:rsidRPr="00CC0837">
                <w:rPr>
                  <w:sz w:val="16"/>
                  <w:szCs w:val="16"/>
                </w:rPr>
                <w:t>REF_aggressor</w:t>
              </w:r>
            </w:ins>
            <w:proofErr w:type="spellEnd"/>
          </w:p>
        </w:tc>
      </w:tr>
      <w:tr w:rsidR="005A4990" w:rsidRPr="00CC0837" w14:paraId="1BE38DB7" w14:textId="77777777" w:rsidTr="005A4990">
        <w:trPr>
          <w:jc w:val="center"/>
          <w:ins w:id="7207" w:author="Huawei" w:date="2024-10-10T10:33:00Z"/>
        </w:trPr>
        <w:tc>
          <w:tcPr>
            <w:tcW w:w="1985" w:type="dxa"/>
            <w:tcBorders>
              <w:top w:val="nil"/>
              <w:bottom w:val="nil"/>
            </w:tcBorders>
            <w:tcPrChange w:id="7208" w:author="Huawei" w:date="2024-10-12T17:57:00Z">
              <w:tcPr>
                <w:tcW w:w="1951" w:type="dxa"/>
                <w:tcBorders>
                  <w:top w:val="nil"/>
                  <w:bottom w:val="nil"/>
                </w:tcBorders>
              </w:tcPr>
            </w:tcPrChange>
          </w:tcPr>
          <w:p w14:paraId="5AAFC9B5" w14:textId="77777777" w:rsidR="005A4990" w:rsidRPr="00CC0837" w:rsidRDefault="005A4990" w:rsidP="00476199">
            <w:pPr>
              <w:pStyle w:val="TAC"/>
              <w:rPr>
                <w:ins w:id="7209" w:author="Huawei" w:date="2024-10-10T10:33:00Z"/>
                <w:sz w:val="16"/>
                <w:szCs w:val="16"/>
              </w:rPr>
            </w:pPr>
          </w:p>
        </w:tc>
        <w:tc>
          <w:tcPr>
            <w:tcW w:w="709" w:type="dxa"/>
            <w:tcBorders>
              <w:bottom w:val="nil"/>
            </w:tcBorders>
            <w:tcPrChange w:id="7210" w:author="Huawei" w:date="2024-10-12T17:57:00Z">
              <w:tcPr>
                <w:tcW w:w="756" w:type="dxa"/>
                <w:tcBorders>
                  <w:bottom w:val="nil"/>
                </w:tcBorders>
              </w:tcPr>
            </w:tcPrChange>
          </w:tcPr>
          <w:p w14:paraId="24D9F9CD" w14:textId="77777777" w:rsidR="005A4990" w:rsidRPr="00CC0837" w:rsidRDefault="005A4990" w:rsidP="00476199">
            <w:pPr>
              <w:pStyle w:val="TAC"/>
              <w:rPr>
                <w:ins w:id="7211" w:author="Huawei" w:date="2024-10-10T10:33:00Z"/>
                <w:sz w:val="16"/>
                <w:szCs w:val="16"/>
                <w:lang w:eastAsia="zh-CN"/>
              </w:rPr>
            </w:pPr>
            <w:ins w:id="7212" w:author="Huawei" w:date="2024-10-10T10:33:00Z">
              <w:r w:rsidRPr="00CC0837">
                <w:rPr>
                  <w:sz w:val="16"/>
                  <w:szCs w:val="16"/>
                  <w:lang w:eastAsia="zh-CN"/>
                </w:rPr>
                <w:t>7</w:t>
              </w:r>
            </w:ins>
          </w:p>
        </w:tc>
        <w:tc>
          <w:tcPr>
            <w:tcW w:w="850" w:type="dxa"/>
            <w:tcPrChange w:id="7213" w:author="Huawei" w:date="2024-10-12T17:57:00Z">
              <w:tcPr>
                <w:tcW w:w="714" w:type="dxa"/>
              </w:tcPr>
            </w:tcPrChange>
          </w:tcPr>
          <w:p w14:paraId="5950E72B" w14:textId="77777777" w:rsidR="005A4990" w:rsidRPr="00CC0837" w:rsidRDefault="005A4990" w:rsidP="00476199">
            <w:pPr>
              <w:pStyle w:val="TAC"/>
              <w:rPr>
                <w:ins w:id="7214" w:author="Huawei" w:date="2024-10-10T10:33:00Z"/>
                <w:sz w:val="16"/>
                <w:szCs w:val="16"/>
              </w:rPr>
            </w:pPr>
            <w:ins w:id="7215" w:author="Huawei" w:date="2024-10-10T10:33:00Z">
              <w:r w:rsidRPr="00CC0837">
                <w:rPr>
                  <w:sz w:val="16"/>
                  <w:szCs w:val="16"/>
                  <w:lang w:eastAsia="zh-CN"/>
                </w:rPr>
                <w:t>n2</w:t>
              </w:r>
            </w:ins>
          </w:p>
        </w:tc>
        <w:tc>
          <w:tcPr>
            <w:tcW w:w="1843" w:type="dxa"/>
            <w:tcPrChange w:id="7216" w:author="Huawei" w:date="2024-10-12T17:57:00Z">
              <w:tcPr>
                <w:tcW w:w="1920" w:type="dxa"/>
              </w:tcPr>
            </w:tcPrChange>
          </w:tcPr>
          <w:p w14:paraId="0FC13138" w14:textId="77777777" w:rsidR="005A4990" w:rsidRPr="00CC0837" w:rsidRDefault="005A4990" w:rsidP="00476199">
            <w:pPr>
              <w:pStyle w:val="TAC"/>
              <w:rPr>
                <w:ins w:id="7217" w:author="Huawei" w:date="2024-10-10T10:33:00Z"/>
                <w:sz w:val="16"/>
                <w:szCs w:val="16"/>
              </w:rPr>
            </w:pPr>
            <w:ins w:id="7218" w:author="Huawei" w:date="2024-10-10T10:33:00Z">
              <w:r w:rsidRPr="00CC0837">
                <w:rPr>
                  <w:sz w:val="16"/>
                  <w:szCs w:val="16"/>
                  <w:lang w:eastAsia="zh-CN"/>
                </w:rPr>
                <w:t>5</w:t>
              </w:r>
            </w:ins>
          </w:p>
        </w:tc>
        <w:tc>
          <w:tcPr>
            <w:tcW w:w="4536" w:type="dxa"/>
            <w:tcPrChange w:id="7219" w:author="Huawei" w:date="2024-10-12T17:57:00Z">
              <w:tcPr>
                <w:tcW w:w="2314" w:type="dxa"/>
              </w:tcPr>
            </w:tcPrChange>
          </w:tcPr>
          <w:p w14:paraId="0189E799" w14:textId="54D78108" w:rsidR="005A4990" w:rsidRPr="00CC0837" w:rsidRDefault="00C22A5F" w:rsidP="00476199">
            <w:pPr>
              <w:pStyle w:val="TAC"/>
              <w:rPr>
                <w:ins w:id="7220" w:author="Huawei" w:date="2024-10-10T10:33:00Z"/>
                <w:sz w:val="16"/>
                <w:szCs w:val="16"/>
              </w:rPr>
            </w:pPr>
            <w:proofErr w:type="spellStart"/>
            <w:ins w:id="7221" w:author="Huawei" w:date="2024-11-21T08:19:00Z">
              <w:r w:rsidRPr="00CC0837">
                <w:rPr>
                  <w:sz w:val="16"/>
                  <w:szCs w:val="16"/>
                </w:rPr>
                <w:t>REF_victim</w:t>
              </w:r>
            </w:ins>
            <w:proofErr w:type="spellEnd"/>
            <w:r w:rsidR="00525B91" w:rsidRPr="00CC0837">
              <w:rPr>
                <w:sz w:val="16"/>
                <w:szCs w:val="16"/>
              </w:rPr>
              <w:t xml:space="preserve"> </w:t>
            </w:r>
            <w:ins w:id="7222" w:author="Huawei" w:date="2024-10-10T10:33:00Z">
              <w:r w:rsidR="005A4990" w:rsidRPr="00CC0837">
                <w:rPr>
                  <w:sz w:val="16"/>
                  <w:szCs w:val="16"/>
                </w:rPr>
                <w:t>+19.1</w:t>
              </w:r>
            </w:ins>
          </w:p>
        </w:tc>
      </w:tr>
      <w:tr w:rsidR="005A4990" w:rsidRPr="00CC0837" w14:paraId="35AEB976" w14:textId="77777777" w:rsidTr="005A4990">
        <w:trPr>
          <w:jc w:val="center"/>
          <w:ins w:id="7223" w:author="Huawei" w:date="2024-10-10T10:33:00Z"/>
        </w:trPr>
        <w:tc>
          <w:tcPr>
            <w:tcW w:w="1985" w:type="dxa"/>
            <w:tcBorders>
              <w:top w:val="nil"/>
              <w:bottom w:val="nil"/>
            </w:tcBorders>
            <w:tcPrChange w:id="7224" w:author="Huawei" w:date="2024-10-12T17:57:00Z">
              <w:tcPr>
                <w:tcW w:w="1951" w:type="dxa"/>
                <w:tcBorders>
                  <w:top w:val="nil"/>
                  <w:bottom w:val="nil"/>
                </w:tcBorders>
              </w:tcPr>
            </w:tcPrChange>
          </w:tcPr>
          <w:p w14:paraId="03C066B6" w14:textId="77777777" w:rsidR="005A4990" w:rsidRPr="00CC0837" w:rsidRDefault="005A4990" w:rsidP="00476199">
            <w:pPr>
              <w:pStyle w:val="TAC"/>
              <w:rPr>
                <w:ins w:id="7225" w:author="Huawei" w:date="2024-10-10T10:33:00Z"/>
                <w:sz w:val="16"/>
                <w:szCs w:val="16"/>
              </w:rPr>
            </w:pPr>
          </w:p>
        </w:tc>
        <w:tc>
          <w:tcPr>
            <w:tcW w:w="709" w:type="dxa"/>
            <w:tcBorders>
              <w:top w:val="nil"/>
              <w:bottom w:val="single" w:sz="4" w:space="0" w:color="auto"/>
            </w:tcBorders>
            <w:tcPrChange w:id="7226" w:author="Huawei" w:date="2024-10-12T17:57:00Z">
              <w:tcPr>
                <w:tcW w:w="756" w:type="dxa"/>
                <w:tcBorders>
                  <w:top w:val="nil"/>
                  <w:bottom w:val="single" w:sz="4" w:space="0" w:color="auto"/>
                </w:tcBorders>
              </w:tcPr>
            </w:tcPrChange>
          </w:tcPr>
          <w:p w14:paraId="0730F8F3" w14:textId="77777777" w:rsidR="005A4990" w:rsidRPr="00CC0837" w:rsidRDefault="005A4990" w:rsidP="00476199">
            <w:pPr>
              <w:pStyle w:val="TAC"/>
              <w:rPr>
                <w:ins w:id="7227" w:author="Huawei" w:date="2024-10-10T10:33:00Z"/>
                <w:sz w:val="16"/>
                <w:szCs w:val="16"/>
              </w:rPr>
            </w:pPr>
          </w:p>
        </w:tc>
        <w:tc>
          <w:tcPr>
            <w:tcW w:w="850" w:type="dxa"/>
            <w:tcPrChange w:id="7228" w:author="Huawei" w:date="2024-10-12T17:57:00Z">
              <w:tcPr>
                <w:tcW w:w="714" w:type="dxa"/>
              </w:tcPr>
            </w:tcPrChange>
          </w:tcPr>
          <w:p w14:paraId="7CCB2D2C" w14:textId="7A7EA1F9" w:rsidR="005A4990" w:rsidRPr="00CC0837" w:rsidRDefault="005A4990" w:rsidP="00476199">
            <w:pPr>
              <w:pStyle w:val="TAC"/>
              <w:rPr>
                <w:ins w:id="7229" w:author="Huawei" w:date="2024-10-10T10:33:00Z"/>
                <w:sz w:val="16"/>
                <w:szCs w:val="16"/>
              </w:rPr>
            </w:pPr>
            <w:ins w:id="7230" w:author="Huawei" w:date="2024-10-10T10:33:00Z">
              <w:r w:rsidRPr="00CC0837">
                <w:rPr>
                  <w:sz w:val="16"/>
                  <w:szCs w:val="16"/>
                  <w:lang w:eastAsia="zh-CN"/>
                </w:rPr>
                <w:t>n77</w:t>
              </w:r>
            </w:ins>
          </w:p>
        </w:tc>
        <w:tc>
          <w:tcPr>
            <w:tcW w:w="1843" w:type="dxa"/>
            <w:tcPrChange w:id="7231" w:author="Huawei" w:date="2024-10-12T17:57:00Z">
              <w:tcPr>
                <w:tcW w:w="1920" w:type="dxa"/>
              </w:tcPr>
            </w:tcPrChange>
          </w:tcPr>
          <w:p w14:paraId="1990DD98" w14:textId="77777777" w:rsidR="005A4990" w:rsidRPr="00CC0837" w:rsidRDefault="005A4990" w:rsidP="00476199">
            <w:pPr>
              <w:pStyle w:val="TAC"/>
              <w:rPr>
                <w:ins w:id="7232" w:author="Huawei" w:date="2024-10-10T10:33:00Z"/>
                <w:sz w:val="16"/>
                <w:szCs w:val="16"/>
              </w:rPr>
            </w:pPr>
            <w:ins w:id="7233" w:author="Huawei" w:date="2024-10-10T10:33:00Z">
              <w:r w:rsidRPr="00CC0837">
                <w:rPr>
                  <w:sz w:val="16"/>
                  <w:szCs w:val="16"/>
                  <w:lang w:eastAsia="zh-CN"/>
                </w:rPr>
                <w:t>10</w:t>
              </w:r>
            </w:ins>
          </w:p>
        </w:tc>
        <w:tc>
          <w:tcPr>
            <w:tcW w:w="4536" w:type="dxa"/>
            <w:tcPrChange w:id="7234" w:author="Huawei" w:date="2024-10-12T17:57:00Z">
              <w:tcPr>
                <w:tcW w:w="2314" w:type="dxa"/>
              </w:tcPr>
            </w:tcPrChange>
          </w:tcPr>
          <w:p w14:paraId="6591E1F7" w14:textId="4BC4F947" w:rsidR="005A4990" w:rsidRPr="00CC0837" w:rsidRDefault="00F643D1" w:rsidP="00476199">
            <w:pPr>
              <w:pStyle w:val="TAC"/>
              <w:rPr>
                <w:ins w:id="7235" w:author="Huawei" w:date="2024-10-10T10:33:00Z"/>
                <w:sz w:val="16"/>
                <w:szCs w:val="16"/>
              </w:rPr>
            </w:pPr>
            <w:proofErr w:type="spellStart"/>
            <w:ins w:id="7236" w:author="Huawei" w:date="2024-11-21T08:20:00Z">
              <w:r w:rsidRPr="00CC0837">
                <w:rPr>
                  <w:sz w:val="16"/>
                  <w:szCs w:val="16"/>
                </w:rPr>
                <w:t>REF_aggressor</w:t>
              </w:r>
            </w:ins>
            <w:proofErr w:type="spellEnd"/>
          </w:p>
        </w:tc>
      </w:tr>
      <w:tr w:rsidR="005A4990" w:rsidRPr="00CC0837" w14:paraId="398142BB" w14:textId="77777777" w:rsidTr="005A4990">
        <w:trPr>
          <w:jc w:val="center"/>
          <w:ins w:id="7237" w:author="Huawei" w:date="2024-10-10T10:33:00Z"/>
        </w:trPr>
        <w:tc>
          <w:tcPr>
            <w:tcW w:w="1985" w:type="dxa"/>
            <w:tcBorders>
              <w:top w:val="nil"/>
              <w:bottom w:val="nil"/>
            </w:tcBorders>
            <w:tcPrChange w:id="7238" w:author="Huawei" w:date="2024-10-12T17:57:00Z">
              <w:tcPr>
                <w:tcW w:w="1951" w:type="dxa"/>
                <w:tcBorders>
                  <w:top w:val="nil"/>
                  <w:bottom w:val="nil"/>
                </w:tcBorders>
              </w:tcPr>
            </w:tcPrChange>
          </w:tcPr>
          <w:p w14:paraId="0B0DAFFF" w14:textId="77777777" w:rsidR="005A4990" w:rsidRPr="00CC0837" w:rsidRDefault="005A4990" w:rsidP="00476199">
            <w:pPr>
              <w:pStyle w:val="TAC"/>
              <w:rPr>
                <w:ins w:id="7239" w:author="Huawei" w:date="2024-10-10T10:33:00Z"/>
                <w:sz w:val="16"/>
                <w:szCs w:val="16"/>
              </w:rPr>
            </w:pPr>
          </w:p>
        </w:tc>
        <w:tc>
          <w:tcPr>
            <w:tcW w:w="709" w:type="dxa"/>
            <w:tcBorders>
              <w:bottom w:val="nil"/>
            </w:tcBorders>
            <w:tcPrChange w:id="7240" w:author="Huawei" w:date="2024-10-12T17:57:00Z">
              <w:tcPr>
                <w:tcW w:w="756" w:type="dxa"/>
                <w:tcBorders>
                  <w:bottom w:val="nil"/>
                </w:tcBorders>
              </w:tcPr>
            </w:tcPrChange>
          </w:tcPr>
          <w:p w14:paraId="27259218" w14:textId="77777777" w:rsidR="005A4990" w:rsidRPr="00CC0837" w:rsidRDefault="005A4990" w:rsidP="00476199">
            <w:pPr>
              <w:pStyle w:val="TAC"/>
              <w:rPr>
                <w:ins w:id="7241" w:author="Huawei" w:date="2024-10-10T10:33:00Z"/>
                <w:sz w:val="16"/>
                <w:szCs w:val="16"/>
                <w:lang w:eastAsia="zh-CN"/>
              </w:rPr>
            </w:pPr>
            <w:ins w:id="7242" w:author="Huawei" w:date="2024-10-10T10:33:00Z">
              <w:r w:rsidRPr="00CC0837">
                <w:rPr>
                  <w:sz w:val="16"/>
                  <w:szCs w:val="16"/>
                  <w:lang w:eastAsia="zh-CN"/>
                </w:rPr>
                <w:t>9</w:t>
              </w:r>
            </w:ins>
          </w:p>
        </w:tc>
        <w:tc>
          <w:tcPr>
            <w:tcW w:w="850" w:type="dxa"/>
            <w:tcPrChange w:id="7243" w:author="Huawei" w:date="2024-10-12T17:57:00Z">
              <w:tcPr>
                <w:tcW w:w="714" w:type="dxa"/>
              </w:tcPr>
            </w:tcPrChange>
          </w:tcPr>
          <w:p w14:paraId="67626EFE" w14:textId="77777777" w:rsidR="005A4990" w:rsidRPr="00CC0837" w:rsidRDefault="005A4990" w:rsidP="00476199">
            <w:pPr>
              <w:pStyle w:val="TAC"/>
              <w:rPr>
                <w:ins w:id="7244" w:author="Huawei" w:date="2024-10-10T10:33:00Z"/>
                <w:sz w:val="16"/>
                <w:szCs w:val="16"/>
              </w:rPr>
            </w:pPr>
            <w:ins w:id="7245" w:author="Huawei" w:date="2024-10-10T10:33:00Z">
              <w:r w:rsidRPr="00CC0837">
                <w:rPr>
                  <w:sz w:val="16"/>
                  <w:szCs w:val="16"/>
                  <w:lang w:eastAsia="zh-CN"/>
                </w:rPr>
                <w:t>n2</w:t>
              </w:r>
            </w:ins>
          </w:p>
        </w:tc>
        <w:tc>
          <w:tcPr>
            <w:tcW w:w="1843" w:type="dxa"/>
            <w:tcPrChange w:id="7246" w:author="Huawei" w:date="2024-10-12T17:57:00Z">
              <w:tcPr>
                <w:tcW w:w="1920" w:type="dxa"/>
              </w:tcPr>
            </w:tcPrChange>
          </w:tcPr>
          <w:p w14:paraId="46490307" w14:textId="77777777" w:rsidR="005A4990" w:rsidRPr="00CC0837" w:rsidRDefault="005A4990" w:rsidP="00476199">
            <w:pPr>
              <w:pStyle w:val="TAC"/>
              <w:rPr>
                <w:ins w:id="7247" w:author="Huawei" w:date="2024-10-10T10:33:00Z"/>
                <w:sz w:val="16"/>
                <w:szCs w:val="16"/>
              </w:rPr>
            </w:pPr>
            <w:ins w:id="7248" w:author="Huawei" w:date="2024-10-10T10:33:00Z">
              <w:r w:rsidRPr="00CC0837">
                <w:rPr>
                  <w:sz w:val="16"/>
                  <w:szCs w:val="16"/>
                  <w:lang w:eastAsia="zh-CN"/>
                </w:rPr>
                <w:t>5</w:t>
              </w:r>
            </w:ins>
          </w:p>
        </w:tc>
        <w:tc>
          <w:tcPr>
            <w:tcW w:w="4536" w:type="dxa"/>
            <w:tcPrChange w:id="7249" w:author="Huawei" w:date="2024-10-12T17:57:00Z">
              <w:tcPr>
                <w:tcW w:w="2314" w:type="dxa"/>
              </w:tcPr>
            </w:tcPrChange>
          </w:tcPr>
          <w:p w14:paraId="7A060DF0" w14:textId="11E933D7" w:rsidR="005A4990" w:rsidRPr="00CC0837" w:rsidRDefault="00C22A5F" w:rsidP="00476199">
            <w:pPr>
              <w:pStyle w:val="TAC"/>
              <w:rPr>
                <w:ins w:id="7250" w:author="Huawei" w:date="2024-10-10T10:33:00Z"/>
                <w:sz w:val="16"/>
                <w:szCs w:val="16"/>
              </w:rPr>
            </w:pPr>
            <w:proofErr w:type="spellStart"/>
            <w:ins w:id="7251" w:author="Huawei" w:date="2024-11-21T08:19:00Z">
              <w:r w:rsidRPr="00CC0837">
                <w:rPr>
                  <w:sz w:val="16"/>
                  <w:szCs w:val="16"/>
                </w:rPr>
                <w:t>REF_victim</w:t>
              </w:r>
            </w:ins>
            <w:proofErr w:type="spellEnd"/>
            <w:ins w:id="7252" w:author="Huawei" w:date="2024-10-10T10:33:00Z">
              <w:r w:rsidR="005A4990" w:rsidRPr="00CC0837">
                <w:rPr>
                  <w:sz w:val="16"/>
                  <w:szCs w:val="16"/>
                </w:rPr>
                <w:t xml:space="preserve"> +1.0</w:t>
              </w:r>
            </w:ins>
          </w:p>
        </w:tc>
      </w:tr>
      <w:tr w:rsidR="005A4990" w:rsidRPr="00CC0837" w14:paraId="50082F42" w14:textId="77777777" w:rsidTr="005A4990">
        <w:trPr>
          <w:jc w:val="center"/>
          <w:ins w:id="7253" w:author="Huawei" w:date="2024-10-10T10:33:00Z"/>
        </w:trPr>
        <w:tc>
          <w:tcPr>
            <w:tcW w:w="1985" w:type="dxa"/>
            <w:tcBorders>
              <w:top w:val="nil"/>
              <w:bottom w:val="single" w:sz="4" w:space="0" w:color="auto"/>
            </w:tcBorders>
            <w:tcPrChange w:id="7254" w:author="Huawei" w:date="2024-10-12T17:57:00Z">
              <w:tcPr>
                <w:tcW w:w="1951" w:type="dxa"/>
                <w:tcBorders>
                  <w:top w:val="nil"/>
                  <w:bottom w:val="single" w:sz="4" w:space="0" w:color="auto"/>
                </w:tcBorders>
              </w:tcPr>
            </w:tcPrChange>
          </w:tcPr>
          <w:p w14:paraId="2EE9DB33" w14:textId="77777777" w:rsidR="005A4990" w:rsidRPr="00CC0837" w:rsidRDefault="005A4990" w:rsidP="00476199">
            <w:pPr>
              <w:pStyle w:val="TAC"/>
              <w:rPr>
                <w:ins w:id="7255" w:author="Huawei" w:date="2024-10-10T10:33:00Z"/>
                <w:sz w:val="16"/>
                <w:szCs w:val="16"/>
              </w:rPr>
            </w:pPr>
          </w:p>
        </w:tc>
        <w:tc>
          <w:tcPr>
            <w:tcW w:w="709" w:type="dxa"/>
            <w:tcBorders>
              <w:top w:val="nil"/>
              <w:bottom w:val="single" w:sz="4" w:space="0" w:color="auto"/>
            </w:tcBorders>
            <w:tcPrChange w:id="7256" w:author="Huawei" w:date="2024-10-12T17:57:00Z">
              <w:tcPr>
                <w:tcW w:w="756" w:type="dxa"/>
                <w:tcBorders>
                  <w:top w:val="nil"/>
                  <w:bottom w:val="single" w:sz="4" w:space="0" w:color="auto"/>
                </w:tcBorders>
              </w:tcPr>
            </w:tcPrChange>
          </w:tcPr>
          <w:p w14:paraId="5C8AF025" w14:textId="77777777" w:rsidR="005A4990" w:rsidRPr="00CC0837" w:rsidRDefault="005A4990" w:rsidP="00476199">
            <w:pPr>
              <w:pStyle w:val="TAC"/>
              <w:rPr>
                <w:ins w:id="7257" w:author="Huawei" w:date="2024-10-10T10:33:00Z"/>
                <w:sz w:val="16"/>
                <w:szCs w:val="16"/>
              </w:rPr>
            </w:pPr>
          </w:p>
        </w:tc>
        <w:tc>
          <w:tcPr>
            <w:tcW w:w="850" w:type="dxa"/>
            <w:tcPrChange w:id="7258" w:author="Huawei" w:date="2024-10-12T17:57:00Z">
              <w:tcPr>
                <w:tcW w:w="714" w:type="dxa"/>
              </w:tcPr>
            </w:tcPrChange>
          </w:tcPr>
          <w:p w14:paraId="592B9342" w14:textId="6718CFC1" w:rsidR="005A4990" w:rsidRPr="00CC0837" w:rsidRDefault="005A4990" w:rsidP="00476199">
            <w:pPr>
              <w:pStyle w:val="TAC"/>
              <w:rPr>
                <w:ins w:id="7259" w:author="Huawei" w:date="2024-10-10T10:33:00Z"/>
                <w:sz w:val="16"/>
                <w:szCs w:val="16"/>
              </w:rPr>
            </w:pPr>
            <w:ins w:id="7260" w:author="Huawei" w:date="2024-10-10T10:33:00Z">
              <w:r w:rsidRPr="00CC0837">
                <w:rPr>
                  <w:sz w:val="16"/>
                  <w:szCs w:val="16"/>
                  <w:lang w:eastAsia="zh-CN"/>
                </w:rPr>
                <w:t>n77</w:t>
              </w:r>
            </w:ins>
          </w:p>
        </w:tc>
        <w:tc>
          <w:tcPr>
            <w:tcW w:w="1843" w:type="dxa"/>
            <w:tcPrChange w:id="7261" w:author="Huawei" w:date="2024-10-12T17:57:00Z">
              <w:tcPr>
                <w:tcW w:w="1920" w:type="dxa"/>
              </w:tcPr>
            </w:tcPrChange>
          </w:tcPr>
          <w:p w14:paraId="77BD2051" w14:textId="77777777" w:rsidR="005A4990" w:rsidRPr="00CC0837" w:rsidRDefault="005A4990" w:rsidP="00476199">
            <w:pPr>
              <w:pStyle w:val="TAC"/>
              <w:rPr>
                <w:ins w:id="7262" w:author="Huawei" w:date="2024-10-10T10:33:00Z"/>
                <w:sz w:val="16"/>
                <w:szCs w:val="16"/>
              </w:rPr>
            </w:pPr>
            <w:ins w:id="7263" w:author="Huawei" w:date="2024-10-10T10:33:00Z">
              <w:r w:rsidRPr="00CC0837">
                <w:rPr>
                  <w:sz w:val="16"/>
                  <w:szCs w:val="16"/>
                  <w:lang w:eastAsia="zh-CN"/>
                </w:rPr>
                <w:t>100</w:t>
              </w:r>
            </w:ins>
          </w:p>
        </w:tc>
        <w:tc>
          <w:tcPr>
            <w:tcW w:w="4536" w:type="dxa"/>
            <w:tcPrChange w:id="7264" w:author="Huawei" w:date="2024-10-12T17:57:00Z">
              <w:tcPr>
                <w:tcW w:w="2314" w:type="dxa"/>
              </w:tcPr>
            </w:tcPrChange>
          </w:tcPr>
          <w:p w14:paraId="2D8DBF5C" w14:textId="1EC3AD85" w:rsidR="005A4990" w:rsidRPr="00CC0837" w:rsidRDefault="00F643D1" w:rsidP="00476199">
            <w:pPr>
              <w:pStyle w:val="TAC"/>
              <w:rPr>
                <w:ins w:id="7265" w:author="Huawei" w:date="2024-10-10T10:33:00Z"/>
                <w:sz w:val="16"/>
                <w:szCs w:val="16"/>
              </w:rPr>
            </w:pPr>
            <w:proofErr w:type="spellStart"/>
            <w:ins w:id="7266" w:author="Huawei" w:date="2024-11-21T08:20:00Z">
              <w:r w:rsidRPr="00CC0837">
                <w:rPr>
                  <w:sz w:val="16"/>
                  <w:szCs w:val="16"/>
                </w:rPr>
                <w:t>REF_aggressor</w:t>
              </w:r>
            </w:ins>
            <w:proofErr w:type="spellEnd"/>
          </w:p>
        </w:tc>
      </w:tr>
      <w:tr w:rsidR="005A4990" w:rsidRPr="00CC0837" w14:paraId="237F8A92" w14:textId="77777777" w:rsidTr="005A4990">
        <w:trPr>
          <w:jc w:val="center"/>
          <w:ins w:id="7267" w:author="Huawei" w:date="2024-10-10T10:33:00Z"/>
        </w:trPr>
        <w:tc>
          <w:tcPr>
            <w:tcW w:w="1985" w:type="dxa"/>
            <w:tcBorders>
              <w:top w:val="single" w:sz="4" w:space="0" w:color="auto"/>
              <w:bottom w:val="nil"/>
            </w:tcBorders>
            <w:tcPrChange w:id="7268" w:author="Huawei" w:date="2024-10-12T17:57:00Z">
              <w:tcPr>
                <w:tcW w:w="1951" w:type="dxa"/>
                <w:tcBorders>
                  <w:top w:val="single" w:sz="4" w:space="0" w:color="auto"/>
                  <w:bottom w:val="nil"/>
                </w:tcBorders>
              </w:tcPr>
            </w:tcPrChange>
          </w:tcPr>
          <w:p w14:paraId="6509CDF7" w14:textId="77777777" w:rsidR="005A4990" w:rsidRPr="00CC0837" w:rsidRDefault="005A4990" w:rsidP="00476199">
            <w:pPr>
              <w:pStyle w:val="TAC"/>
              <w:rPr>
                <w:ins w:id="7269" w:author="Huawei" w:date="2024-10-10T10:33:00Z"/>
                <w:sz w:val="16"/>
                <w:szCs w:val="16"/>
              </w:rPr>
            </w:pPr>
            <w:ins w:id="7270" w:author="Huawei" w:date="2024-10-10T10:33:00Z">
              <w:r w:rsidRPr="00CC0837">
                <w:rPr>
                  <w:sz w:val="16"/>
                  <w:szCs w:val="16"/>
                  <w:u w:val="words"/>
                </w:rPr>
                <w:t>CA_n3A-n41A</w:t>
              </w:r>
            </w:ins>
          </w:p>
        </w:tc>
        <w:tc>
          <w:tcPr>
            <w:tcW w:w="709" w:type="dxa"/>
            <w:tcBorders>
              <w:top w:val="single" w:sz="4" w:space="0" w:color="auto"/>
              <w:bottom w:val="nil"/>
            </w:tcBorders>
            <w:tcPrChange w:id="7271" w:author="Huawei" w:date="2024-10-12T17:57:00Z">
              <w:tcPr>
                <w:tcW w:w="756" w:type="dxa"/>
                <w:tcBorders>
                  <w:top w:val="single" w:sz="4" w:space="0" w:color="auto"/>
                  <w:bottom w:val="nil"/>
                </w:tcBorders>
              </w:tcPr>
            </w:tcPrChange>
          </w:tcPr>
          <w:p w14:paraId="442F7883" w14:textId="77777777" w:rsidR="005A4990" w:rsidRPr="00CC0837" w:rsidRDefault="005A4990" w:rsidP="00476199">
            <w:pPr>
              <w:pStyle w:val="TAC"/>
              <w:rPr>
                <w:ins w:id="7272" w:author="Huawei" w:date="2024-10-10T10:33:00Z"/>
                <w:sz w:val="16"/>
                <w:szCs w:val="16"/>
                <w:lang w:eastAsia="zh-CN"/>
              </w:rPr>
            </w:pPr>
            <w:ins w:id="7273" w:author="Huawei" w:date="2024-10-10T10:33:00Z">
              <w:r w:rsidRPr="00CC0837">
                <w:rPr>
                  <w:sz w:val="16"/>
                  <w:szCs w:val="16"/>
                  <w:lang w:eastAsia="zh-CN"/>
                </w:rPr>
                <w:t>1</w:t>
              </w:r>
            </w:ins>
          </w:p>
        </w:tc>
        <w:tc>
          <w:tcPr>
            <w:tcW w:w="850" w:type="dxa"/>
            <w:tcPrChange w:id="7274" w:author="Huawei" w:date="2024-10-12T17:57:00Z">
              <w:tcPr>
                <w:tcW w:w="714" w:type="dxa"/>
              </w:tcPr>
            </w:tcPrChange>
          </w:tcPr>
          <w:p w14:paraId="6C2F1620" w14:textId="77777777" w:rsidR="005A4990" w:rsidRPr="00CC0837" w:rsidRDefault="005A4990" w:rsidP="00476199">
            <w:pPr>
              <w:pStyle w:val="TAC"/>
              <w:rPr>
                <w:ins w:id="7275" w:author="Huawei" w:date="2024-10-10T10:33:00Z"/>
                <w:sz w:val="16"/>
                <w:szCs w:val="16"/>
                <w:lang w:eastAsia="zh-CN"/>
              </w:rPr>
            </w:pPr>
            <w:ins w:id="7276" w:author="Huawei" w:date="2024-10-10T10:33:00Z">
              <w:r w:rsidRPr="00CC0837">
                <w:rPr>
                  <w:sz w:val="16"/>
                  <w:szCs w:val="16"/>
                  <w:lang w:eastAsia="zh-CN"/>
                </w:rPr>
                <w:t>n3</w:t>
              </w:r>
            </w:ins>
          </w:p>
        </w:tc>
        <w:tc>
          <w:tcPr>
            <w:tcW w:w="1843" w:type="dxa"/>
            <w:tcPrChange w:id="7277" w:author="Huawei" w:date="2024-10-12T17:57:00Z">
              <w:tcPr>
                <w:tcW w:w="1920" w:type="dxa"/>
              </w:tcPr>
            </w:tcPrChange>
          </w:tcPr>
          <w:p w14:paraId="6570AFFA" w14:textId="77777777" w:rsidR="005A4990" w:rsidRPr="00CC0837" w:rsidRDefault="005A4990" w:rsidP="00476199">
            <w:pPr>
              <w:pStyle w:val="TAC"/>
              <w:rPr>
                <w:ins w:id="7278" w:author="Huawei" w:date="2024-10-10T10:33:00Z"/>
                <w:sz w:val="16"/>
                <w:szCs w:val="16"/>
                <w:lang w:eastAsia="zh-CN"/>
              </w:rPr>
            </w:pPr>
            <w:ins w:id="7279" w:author="Huawei" w:date="2024-10-10T10:33:00Z">
              <w:r w:rsidRPr="00CC0837">
                <w:rPr>
                  <w:sz w:val="16"/>
                  <w:szCs w:val="16"/>
                  <w:lang w:eastAsia="zh-CN"/>
                </w:rPr>
                <w:t>5</w:t>
              </w:r>
            </w:ins>
          </w:p>
        </w:tc>
        <w:tc>
          <w:tcPr>
            <w:tcW w:w="4536" w:type="dxa"/>
            <w:tcPrChange w:id="7280" w:author="Huawei" w:date="2024-10-12T17:57:00Z">
              <w:tcPr>
                <w:tcW w:w="2314" w:type="dxa"/>
              </w:tcPr>
            </w:tcPrChange>
          </w:tcPr>
          <w:p w14:paraId="2F1BE875" w14:textId="5833A0BE" w:rsidR="005A4990" w:rsidRPr="00CC0837" w:rsidRDefault="00C22A5F" w:rsidP="00476199">
            <w:pPr>
              <w:pStyle w:val="TAC"/>
              <w:rPr>
                <w:ins w:id="7281" w:author="Huawei" w:date="2024-10-10T10:33:00Z"/>
                <w:sz w:val="16"/>
                <w:szCs w:val="16"/>
                <w:lang w:eastAsia="zh-CN"/>
              </w:rPr>
            </w:pPr>
            <w:proofErr w:type="spellStart"/>
            <w:ins w:id="7282" w:author="Huawei" w:date="2024-11-21T08:19:00Z">
              <w:r w:rsidRPr="00CC0837">
                <w:rPr>
                  <w:sz w:val="16"/>
                  <w:szCs w:val="16"/>
                </w:rPr>
                <w:t>REF_victim</w:t>
              </w:r>
            </w:ins>
            <w:proofErr w:type="spellEnd"/>
            <w:r w:rsidR="00525B91" w:rsidRPr="00CC0837">
              <w:rPr>
                <w:sz w:val="16"/>
                <w:szCs w:val="16"/>
                <w:lang w:eastAsia="zh-CN"/>
              </w:rPr>
              <w:t xml:space="preserve"> </w:t>
            </w:r>
            <w:ins w:id="7283" w:author="Huawei" w:date="2024-10-10T10:33:00Z">
              <w:r w:rsidR="005A4990" w:rsidRPr="00CC0837">
                <w:rPr>
                  <w:sz w:val="16"/>
                  <w:szCs w:val="16"/>
                  <w:lang w:eastAsia="zh-CN"/>
                </w:rPr>
                <w:t>+18.4</w:t>
              </w:r>
            </w:ins>
          </w:p>
        </w:tc>
      </w:tr>
      <w:tr w:rsidR="005A4990" w:rsidRPr="00CC0837" w14:paraId="637FCBFD" w14:textId="77777777" w:rsidTr="005A4990">
        <w:trPr>
          <w:jc w:val="center"/>
          <w:ins w:id="7284" w:author="Huawei" w:date="2024-10-10T10:33:00Z"/>
        </w:trPr>
        <w:tc>
          <w:tcPr>
            <w:tcW w:w="1985" w:type="dxa"/>
            <w:tcBorders>
              <w:top w:val="nil"/>
              <w:bottom w:val="nil"/>
            </w:tcBorders>
            <w:tcPrChange w:id="7285" w:author="Huawei" w:date="2024-10-12T17:57:00Z">
              <w:tcPr>
                <w:tcW w:w="1951" w:type="dxa"/>
                <w:tcBorders>
                  <w:top w:val="nil"/>
                  <w:bottom w:val="nil"/>
                </w:tcBorders>
              </w:tcPr>
            </w:tcPrChange>
          </w:tcPr>
          <w:p w14:paraId="6EF3C2E0" w14:textId="77777777" w:rsidR="005A4990" w:rsidRPr="00CC0837" w:rsidRDefault="005A4990" w:rsidP="00476199">
            <w:pPr>
              <w:pStyle w:val="TAC"/>
              <w:rPr>
                <w:ins w:id="7286" w:author="Huawei" w:date="2024-10-10T10:33:00Z"/>
                <w:sz w:val="16"/>
                <w:szCs w:val="16"/>
              </w:rPr>
            </w:pPr>
          </w:p>
        </w:tc>
        <w:tc>
          <w:tcPr>
            <w:tcW w:w="709" w:type="dxa"/>
            <w:tcBorders>
              <w:top w:val="nil"/>
              <w:bottom w:val="single" w:sz="4" w:space="0" w:color="auto"/>
            </w:tcBorders>
            <w:tcPrChange w:id="7287" w:author="Huawei" w:date="2024-10-12T17:57:00Z">
              <w:tcPr>
                <w:tcW w:w="756" w:type="dxa"/>
                <w:tcBorders>
                  <w:top w:val="nil"/>
                  <w:bottom w:val="single" w:sz="4" w:space="0" w:color="auto"/>
                </w:tcBorders>
              </w:tcPr>
            </w:tcPrChange>
          </w:tcPr>
          <w:p w14:paraId="1888024A" w14:textId="77777777" w:rsidR="005A4990" w:rsidRPr="00CC0837" w:rsidRDefault="005A4990" w:rsidP="00476199">
            <w:pPr>
              <w:pStyle w:val="TAC"/>
              <w:rPr>
                <w:ins w:id="7288" w:author="Huawei" w:date="2024-10-10T10:33:00Z"/>
                <w:sz w:val="16"/>
                <w:szCs w:val="16"/>
              </w:rPr>
            </w:pPr>
          </w:p>
        </w:tc>
        <w:tc>
          <w:tcPr>
            <w:tcW w:w="850" w:type="dxa"/>
            <w:tcPrChange w:id="7289" w:author="Huawei" w:date="2024-10-12T17:57:00Z">
              <w:tcPr>
                <w:tcW w:w="714" w:type="dxa"/>
              </w:tcPr>
            </w:tcPrChange>
          </w:tcPr>
          <w:p w14:paraId="34CC8E8D" w14:textId="77777777" w:rsidR="005A4990" w:rsidRPr="00CC0837" w:rsidRDefault="005A4990" w:rsidP="00476199">
            <w:pPr>
              <w:pStyle w:val="TAC"/>
              <w:rPr>
                <w:ins w:id="7290" w:author="Huawei" w:date="2024-10-10T10:33:00Z"/>
                <w:sz w:val="16"/>
                <w:szCs w:val="16"/>
                <w:lang w:eastAsia="zh-CN"/>
              </w:rPr>
            </w:pPr>
            <w:ins w:id="7291" w:author="Huawei" w:date="2024-10-10T10:33:00Z">
              <w:r w:rsidRPr="00CC0837">
                <w:rPr>
                  <w:sz w:val="16"/>
                  <w:szCs w:val="16"/>
                  <w:lang w:eastAsia="zh-CN"/>
                </w:rPr>
                <w:t>n41</w:t>
              </w:r>
            </w:ins>
          </w:p>
        </w:tc>
        <w:tc>
          <w:tcPr>
            <w:tcW w:w="1843" w:type="dxa"/>
            <w:tcPrChange w:id="7292" w:author="Huawei" w:date="2024-10-12T17:57:00Z">
              <w:tcPr>
                <w:tcW w:w="1920" w:type="dxa"/>
              </w:tcPr>
            </w:tcPrChange>
          </w:tcPr>
          <w:p w14:paraId="26857D82" w14:textId="77777777" w:rsidR="005A4990" w:rsidRPr="00CC0837" w:rsidRDefault="005A4990" w:rsidP="00476199">
            <w:pPr>
              <w:pStyle w:val="TAC"/>
              <w:rPr>
                <w:ins w:id="7293" w:author="Huawei" w:date="2024-10-10T10:33:00Z"/>
                <w:sz w:val="16"/>
                <w:szCs w:val="16"/>
                <w:lang w:eastAsia="zh-CN"/>
              </w:rPr>
            </w:pPr>
            <w:ins w:id="7294" w:author="Huawei" w:date="2024-10-10T10:33:00Z">
              <w:r w:rsidRPr="00CC0837">
                <w:rPr>
                  <w:sz w:val="16"/>
                  <w:szCs w:val="16"/>
                  <w:lang w:eastAsia="zh-CN"/>
                </w:rPr>
                <w:t>10</w:t>
              </w:r>
            </w:ins>
          </w:p>
        </w:tc>
        <w:tc>
          <w:tcPr>
            <w:tcW w:w="4536" w:type="dxa"/>
            <w:tcPrChange w:id="7295" w:author="Huawei" w:date="2024-10-12T17:57:00Z">
              <w:tcPr>
                <w:tcW w:w="2314" w:type="dxa"/>
              </w:tcPr>
            </w:tcPrChange>
          </w:tcPr>
          <w:p w14:paraId="6A2CA63C" w14:textId="7FF6E787" w:rsidR="005A4990" w:rsidRPr="00CC0837" w:rsidRDefault="00F643D1" w:rsidP="00476199">
            <w:pPr>
              <w:pStyle w:val="TAC"/>
              <w:rPr>
                <w:ins w:id="7296" w:author="Huawei" w:date="2024-10-10T10:33:00Z"/>
                <w:sz w:val="16"/>
                <w:szCs w:val="16"/>
              </w:rPr>
            </w:pPr>
            <w:proofErr w:type="spellStart"/>
            <w:ins w:id="7297" w:author="Huawei" w:date="2024-11-21T08:20:00Z">
              <w:r w:rsidRPr="00CC0837">
                <w:rPr>
                  <w:sz w:val="16"/>
                  <w:szCs w:val="16"/>
                </w:rPr>
                <w:t>REF_aggressor</w:t>
              </w:r>
            </w:ins>
            <w:proofErr w:type="spellEnd"/>
          </w:p>
        </w:tc>
      </w:tr>
      <w:tr w:rsidR="005A4990" w:rsidRPr="00CC0837" w14:paraId="0C443BCD" w14:textId="77777777" w:rsidTr="005A4990">
        <w:trPr>
          <w:jc w:val="center"/>
          <w:ins w:id="7298" w:author="Huawei" w:date="2024-10-10T10:33:00Z"/>
        </w:trPr>
        <w:tc>
          <w:tcPr>
            <w:tcW w:w="1985" w:type="dxa"/>
            <w:tcBorders>
              <w:top w:val="nil"/>
              <w:bottom w:val="nil"/>
            </w:tcBorders>
            <w:tcPrChange w:id="7299" w:author="Huawei" w:date="2024-10-12T17:57:00Z">
              <w:tcPr>
                <w:tcW w:w="1951" w:type="dxa"/>
                <w:tcBorders>
                  <w:top w:val="nil"/>
                  <w:bottom w:val="nil"/>
                </w:tcBorders>
              </w:tcPr>
            </w:tcPrChange>
          </w:tcPr>
          <w:p w14:paraId="38C19974" w14:textId="77777777" w:rsidR="005A4990" w:rsidRPr="00CC0837" w:rsidRDefault="005A4990" w:rsidP="00476199">
            <w:pPr>
              <w:pStyle w:val="TAC"/>
              <w:rPr>
                <w:ins w:id="7300" w:author="Huawei" w:date="2024-10-10T10:33:00Z"/>
                <w:sz w:val="16"/>
                <w:szCs w:val="16"/>
              </w:rPr>
            </w:pPr>
          </w:p>
        </w:tc>
        <w:tc>
          <w:tcPr>
            <w:tcW w:w="709" w:type="dxa"/>
            <w:tcBorders>
              <w:top w:val="single" w:sz="4" w:space="0" w:color="auto"/>
              <w:bottom w:val="nil"/>
            </w:tcBorders>
            <w:tcPrChange w:id="7301" w:author="Huawei" w:date="2024-10-12T17:57:00Z">
              <w:tcPr>
                <w:tcW w:w="756" w:type="dxa"/>
                <w:tcBorders>
                  <w:top w:val="single" w:sz="4" w:space="0" w:color="auto"/>
                  <w:bottom w:val="nil"/>
                </w:tcBorders>
              </w:tcPr>
            </w:tcPrChange>
          </w:tcPr>
          <w:p w14:paraId="7628CA3C" w14:textId="77777777" w:rsidR="005A4990" w:rsidRPr="00CC0837" w:rsidRDefault="005A4990" w:rsidP="00476199">
            <w:pPr>
              <w:pStyle w:val="TAC"/>
              <w:rPr>
                <w:ins w:id="7302" w:author="Huawei" w:date="2024-10-10T10:33:00Z"/>
                <w:sz w:val="16"/>
                <w:szCs w:val="16"/>
                <w:lang w:eastAsia="zh-CN"/>
              </w:rPr>
            </w:pPr>
            <w:ins w:id="7303" w:author="Huawei" w:date="2024-10-10T10:33:00Z">
              <w:r w:rsidRPr="00CC0837">
                <w:rPr>
                  <w:sz w:val="16"/>
                  <w:szCs w:val="16"/>
                  <w:lang w:eastAsia="zh-CN"/>
                </w:rPr>
                <w:t>2</w:t>
              </w:r>
            </w:ins>
          </w:p>
        </w:tc>
        <w:tc>
          <w:tcPr>
            <w:tcW w:w="850" w:type="dxa"/>
            <w:tcPrChange w:id="7304" w:author="Huawei" w:date="2024-10-12T17:57:00Z">
              <w:tcPr>
                <w:tcW w:w="714" w:type="dxa"/>
              </w:tcPr>
            </w:tcPrChange>
          </w:tcPr>
          <w:p w14:paraId="15E34A7F" w14:textId="77777777" w:rsidR="005A4990" w:rsidRPr="00CC0837" w:rsidRDefault="005A4990" w:rsidP="00476199">
            <w:pPr>
              <w:pStyle w:val="TAC"/>
              <w:rPr>
                <w:ins w:id="7305" w:author="Huawei" w:date="2024-10-10T10:33:00Z"/>
                <w:sz w:val="16"/>
                <w:szCs w:val="16"/>
                <w:lang w:eastAsia="zh-CN"/>
              </w:rPr>
            </w:pPr>
            <w:ins w:id="7306" w:author="Huawei" w:date="2024-10-10T10:33:00Z">
              <w:r w:rsidRPr="00CC0837">
                <w:rPr>
                  <w:sz w:val="16"/>
                  <w:szCs w:val="16"/>
                  <w:lang w:eastAsia="zh-CN"/>
                </w:rPr>
                <w:t>n3</w:t>
              </w:r>
            </w:ins>
          </w:p>
        </w:tc>
        <w:tc>
          <w:tcPr>
            <w:tcW w:w="1843" w:type="dxa"/>
            <w:tcPrChange w:id="7307" w:author="Huawei" w:date="2024-10-12T17:57:00Z">
              <w:tcPr>
                <w:tcW w:w="1920" w:type="dxa"/>
              </w:tcPr>
            </w:tcPrChange>
          </w:tcPr>
          <w:p w14:paraId="4BADB6CA" w14:textId="77777777" w:rsidR="005A4990" w:rsidRPr="00CC0837" w:rsidRDefault="005A4990" w:rsidP="00476199">
            <w:pPr>
              <w:pStyle w:val="TAC"/>
              <w:rPr>
                <w:ins w:id="7308" w:author="Huawei" w:date="2024-10-10T10:33:00Z"/>
                <w:sz w:val="16"/>
                <w:szCs w:val="16"/>
                <w:lang w:eastAsia="zh-CN"/>
              </w:rPr>
            </w:pPr>
            <w:ins w:id="7309" w:author="Huawei" w:date="2024-10-10T10:33:00Z">
              <w:r w:rsidRPr="00CC0837">
                <w:rPr>
                  <w:sz w:val="16"/>
                  <w:szCs w:val="16"/>
                  <w:lang w:eastAsia="zh-CN"/>
                </w:rPr>
                <w:t>5</w:t>
              </w:r>
            </w:ins>
          </w:p>
        </w:tc>
        <w:tc>
          <w:tcPr>
            <w:tcW w:w="4536" w:type="dxa"/>
            <w:tcPrChange w:id="7310" w:author="Huawei" w:date="2024-10-12T17:57:00Z">
              <w:tcPr>
                <w:tcW w:w="2314" w:type="dxa"/>
              </w:tcPr>
            </w:tcPrChange>
          </w:tcPr>
          <w:p w14:paraId="624A3640" w14:textId="2735F5A0" w:rsidR="005A4990" w:rsidRPr="00CC0837" w:rsidRDefault="00C22A5F" w:rsidP="00476199">
            <w:pPr>
              <w:pStyle w:val="TAC"/>
              <w:rPr>
                <w:ins w:id="7311" w:author="Huawei" w:date="2024-10-10T10:33:00Z"/>
                <w:sz w:val="16"/>
                <w:szCs w:val="16"/>
              </w:rPr>
            </w:pPr>
            <w:proofErr w:type="spellStart"/>
            <w:ins w:id="7312" w:author="Huawei" w:date="2024-11-21T08:19:00Z">
              <w:r w:rsidRPr="00CC0837">
                <w:rPr>
                  <w:sz w:val="16"/>
                  <w:szCs w:val="16"/>
                </w:rPr>
                <w:t>REF_victim</w:t>
              </w:r>
            </w:ins>
            <w:proofErr w:type="spellEnd"/>
            <w:r w:rsidR="00525B91" w:rsidRPr="00CC0837">
              <w:rPr>
                <w:sz w:val="16"/>
                <w:szCs w:val="16"/>
                <w:lang w:eastAsia="zh-CN"/>
              </w:rPr>
              <w:t xml:space="preserve"> </w:t>
            </w:r>
            <w:ins w:id="7313" w:author="Huawei" w:date="2024-10-10T10:33:00Z">
              <w:r w:rsidR="005A4990" w:rsidRPr="00CC0837">
                <w:rPr>
                  <w:sz w:val="16"/>
                  <w:szCs w:val="16"/>
                  <w:lang w:eastAsia="zh-CN"/>
                </w:rPr>
                <w:t>+2.3</w:t>
              </w:r>
            </w:ins>
          </w:p>
        </w:tc>
      </w:tr>
      <w:tr w:rsidR="005A4990" w:rsidRPr="00CC0837" w14:paraId="7A5E197F" w14:textId="77777777" w:rsidTr="005A4990">
        <w:trPr>
          <w:jc w:val="center"/>
          <w:ins w:id="7314" w:author="Huawei" w:date="2024-10-10T10:33:00Z"/>
        </w:trPr>
        <w:tc>
          <w:tcPr>
            <w:tcW w:w="1985" w:type="dxa"/>
            <w:tcBorders>
              <w:top w:val="nil"/>
              <w:bottom w:val="single" w:sz="4" w:space="0" w:color="auto"/>
            </w:tcBorders>
            <w:tcPrChange w:id="7315" w:author="Huawei" w:date="2024-10-12T17:57:00Z">
              <w:tcPr>
                <w:tcW w:w="1951" w:type="dxa"/>
                <w:tcBorders>
                  <w:top w:val="nil"/>
                  <w:bottom w:val="single" w:sz="4" w:space="0" w:color="auto"/>
                </w:tcBorders>
              </w:tcPr>
            </w:tcPrChange>
          </w:tcPr>
          <w:p w14:paraId="30B6D2DB" w14:textId="77777777" w:rsidR="005A4990" w:rsidRPr="00CC0837" w:rsidRDefault="005A4990" w:rsidP="00476199">
            <w:pPr>
              <w:pStyle w:val="TAC"/>
              <w:rPr>
                <w:ins w:id="7316" w:author="Huawei" w:date="2024-10-10T10:33:00Z"/>
                <w:sz w:val="16"/>
                <w:szCs w:val="16"/>
              </w:rPr>
            </w:pPr>
          </w:p>
        </w:tc>
        <w:tc>
          <w:tcPr>
            <w:tcW w:w="709" w:type="dxa"/>
            <w:tcBorders>
              <w:top w:val="nil"/>
              <w:bottom w:val="single" w:sz="4" w:space="0" w:color="auto"/>
            </w:tcBorders>
            <w:tcPrChange w:id="7317" w:author="Huawei" w:date="2024-10-12T17:57:00Z">
              <w:tcPr>
                <w:tcW w:w="756" w:type="dxa"/>
                <w:tcBorders>
                  <w:top w:val="nil"/>
                  <w:bottom w:val="single" w:sz="4" w:space="0" w:color="auto"/>
                </w:tcBorders>
              </w:tcPr>
            </w:tcPrChange>
          </w:tcPr>
          <w:p w14:paraId="70C3FBEA" w14:textId="77777777" w:rsidR="005A4990" w:rsidRPr="00CC0837" w:rsidRDefault="005A4990" w:rsidP="00476199">
            <w:pPr>
              <w:pStyle w:val="TAC"/>
              <w:rPr>
                <w:ins w:id="7318" w:author="Huawei" w:date="2024-10-10T10:33:00Z"/>
                <w:sz w:val="16"/>
                <w:szCs w:val="16"/>
              </w:rPr>
            </w:pPr>
          </w:p>
        </w:tc>
        <w:tc>
          <w:tcPr>
            <w:tcW w:w="850" w:type="dxa"/>
            <w:tcPrChange w:id="7319" w:author="Huawei" w:date="2024-10-12T17:57:00Z">
              <w:tcPr>
                <w:tcW w:w="714" w:type="dxa"/>
              </w:tcPr>
            </w:tcPrChange>
          </w:tcPr>
          <w:p w14:paraId="29A4307A" w14:textId="77777777" w:rsidR="005A4990" w:rsidRPr="00CC0837" w:rsidRDefault="005A4990" w:rsidP="00476199">
            <w:pPr>
              <w:pStyle w:val="TAC"/>
              <w:rPr>
                <w:ins w:id="7320" w:author="Huawei" w:date="2024-10-10T10:33:00Z"/>
                <w:sz w:val="16"/>
                <w:szCs w:val="16"/>
                <w:lang w:eastAsia="zh-CN"/>
              </w:rPr>
            </w:pPr>
            <w:ins w:id="7321" w:author="Huawei" w:date="2024-10-10T10:33:00Z">
              <w:r w:rsidRPr="00CC0837">
                <w:rPr>
                  <w:sz w:val="16"/>
                  <w:szCs w:val="16"/>
                  <w:lang w:eastAsia="zh-CN"/>
                </w:rPr>
                <w:t>n41</w:t>
              </w:r>
            </w:ins>
          </w:p>
        </w:tc>
        <w:tc>
          <w:tcPr>
            <w:tcW w:w="1843" w:type="dxa"/>
            <w:tcPrChange w:id="7322" w:author="Huawei" w:date="2024-10-12T17:57:00Z">
              <w:tcPr>
                <w:tcW w:w="1920" w:type="dxa"/>
              </w:tcPr>
            </w:tcPrChange>
          </w:tcPr>
          <w:p w14:paraId="1AE48486" w14:textId="77777777" w:rsidR="005A4990" w:rsidRPr="00CC0837" w:rsidRDefault="005A4990" w:rsidP="00476199">
            <w:pPr>
              <w:pStyle w:val="TAC"/>
              <w:rPr>
                <w:ins w:id="7323" w:author="Huawei" w:date="2024-10-10T10:33:00Z"/>
                <w:sz w:val="16"/>
                <w:szCs w:val="16"/>
                <w:lang w:eastAsia="zh-CN"/>
              </w:rPr>
            </w:pPr>
            <w:ins w:id="7324" w:author="Huawei" w:date="2024-10-10T10:33:00Z">
              <w:r w:rsidRPr="00CC0837">
                <w:rPr>
                  <w:sz w:val="16"/>
                  <w:szCs w:val="16"/>
                  <w:lang w:eastAsia="zh-CN"/>
                </w:rPr>
                <w:t>100</w:t>
              </w:r>
            </w:ins>
          </w:p>
        </w:tc>
        <w:tc>
          <w:tcPr>
            <w:tcW w:w="4536" w:type="dxa"/>
            <w:tcPrChange w:id="7325" w:author="Huawei" w:date="2024-10-12T17:57:00Z">
              <w:tcPr>
                <w:tcW w:w="2314" w:type="dxa"/>
              </w:tcPr>
            </w:tcPrChange>
          </w:tcPr>
          <w:p w14:paraId="4BBCD81A" w14:textId="7C125615" w:rsidR="005A4990" w:rsidRPr="00CC0837" w:rsidRDefault="00F643D1" w:rsidP="00476199">
            <w:pPr>
              <w:pStyle w:val="TAC"/>
              <w:rPr>
                <w:ins w:id="7326" w:author="Huawei" w:date="2024-10-10T10:33:00Z"/>
                <w:sz w:val="16"/>
                <w:szCs w:val="16"/>
                <w:lang w:eastAsia="zh-CN"/>
              </w:rPr>
            </w:pPr>
            <w:proofErr w:type="spellStart"/>
            <w:ins w:id="7327" w:author="Huawei" w:date="2024-11-21T08:20:00Z">
              <w:r w:rsidRPr="00CC0837">
                <w:rPr>
                  <w:sz w:val="16"/>
                  <w:szCs w:val="16"/>
                </w:rPr>
                <w:t>REF_aggressor</w:t>
              </w:r>
            </w:ins>
            <w:proofErr w:type="spellEnd"/>
          </w:p>
        </w:tc>
      </w:tr>
      <w:tr w:rsidR="005A4990" w:rsidRPr="00CC0837" w14:paraId="5C5D2471" w14:textId="77777777" w:rsidTr="005A4990">
        <w:trPr>
          <w:jc w:val="center"/>
          <w:ins w:id="7328" w:author="Huawei" w:date="2024-10-10T10:33:00Z"/>
        </w:trPr>
        <w:tc>
          <w:tcPr>
            <w:tcW w:w="1985" w:type="dxa"/>
            <w:tcBorders>
              <w:top w:val="nil"/>
              <w:bottom w:val="nil"/>
            </w:tcBorders>
            <w:tcPrChange w:id="7329" w:author="Huawei" w:date="2024-10-12T17:57:00Z">
              <w:tcPr>
                <w:tcW w:w="1951" w:type="dxa"/>
                <w:tcBorders>
                  <w:top w:val="nil"/>
                  <w:bottom w:val="nil"/>
                </w:tcBorders>
              </w:tcPr>
            </w:tcPrChange>
          </w:tcPr>
          <w:p w14:paraId="07050404" w14:textId="77777777" w:rsidR="005A4990" w:rsidRPr="00CC0837" w:rsidRDefault="005A4990" w:rsidP="00476199">
            <w:pPr>
              <w:pStyle w:val="TAC"/>
              <w:rPr>
                <w:ins w:id="7330" w:author="Huawei" w:date="2024-10-10T10:33:00Z"/>
                <w:rFonts w:eastAsia="MS Mincho"/>
                <w:sz w:val="16"/>
                <w:szCs w:val="16"/>
                <w:lang w:eastAsia="ja-JP"/>
              </w:rPr>
            </w:pPr>
            <w:ins w:id="7331" w:author="Huawei" w:date="2024-10-10T10:33:00Z">
              <w:r w:rsidRPr="00CC0837">
                <w:rPr>
                  <w:rFonts w:eastAsia="MS Mincho" w:hint="eastAsia"/>
                  <w:sz w:val="16"/>
                  <w:szCs w:val="16"/>
                  <w:lang w:eastAsia="ja-JP"/>
                </w:rPr>
                <w:t>C</w:t>
              </w:r>
              <w:r w:rsidRPr="00CC0837">
                <w:rPr>
                  <w:rFonts w:eastAsia="MS Mincho"/>
                  <w:sz w:val="16"/>
                  <w:szCs w:val="16"/>
                  <w:lang w:eastAsia="ja-JP"/>
                </w:rPr>
                <w:t>A_n3A-n77A</w:t>
              </w:r>
            </w:ins>
          </w:p>
        </w:tc>
        <w:tc>
          <w:tcPr>
            <w:tcW w:w="709" w:type="dxa"/>
            <w:tcBorders>
              <w:top w:val="single" w:sz="4" w:space="0" w:color="auto"/>
              <w:bottom w:val="nil"/>
            </w:tcBorders>
            <w:tcPrChange w:id="7332" w:author="Huawei" w:date="2024-10-12T17:57:00Z">
              <w:tcPr>
                <w:tcW w:w="756" w:type="dxa"/>
                <w:tcBorders>
                  <w:top w:val="single" w:sz="4" w:space="0" w:color="auto"/>
                  <w:bottom w:val="nil"/>
                </w:tcBorders>
              </w:tcPr>
            </w:tcPrChange>
          </w:tcPr>
          <w:p w14:paraId="6677D010" w14:textId="77777777" w:rsidR="005A4990" w:rsidRPr="00CC0837" w:rsidRDefault="005A4990" w:rsidP="00476199">
            <w:pPr>
              <w:pStyle w:val="TAC"/>
              <w:rPr>
                <w:ins w:id="7333" w:author="Huawei" w:date="2024-10-10T10:33:00Z"/>
                <w:rFonts w:eastAsia="MS Mincho"/>
                <w:sz w:val="16"/>
                <w:szCs w:val="16"/>
                <w:lang w:eastAsia="ja-JP"/>
              </w:rPr>
            </w:pPr>
            <w:ins w:id="7334" w:author="Huawei" w:date="2024-10-10T10:33:00Z">
              <w:r w:rsidRPr="00CC0837">
                <w:rPr>
                  <w:rFonts w:eastAsia="MS Mincho" w:hint="eastAsia"/>
                  <w:sz w:val="16"/>
                  <w:szCs w:val="16"/>
                  <w:lang w:eastAsia="ja-JP"/>
                </w:rPr>
                <w:t>4</w:t>
              </w:r>
            </w:ins>
          </w:p>
        </w:tc>
        <w:tc>
          <w:tcPr>
            <w:tcW w:w="850" w:type="dxa"/>
            <w:tcPrChange w:id="7335" w:author="Huawei" w:date="2024-10-12T17:57:00Z">
              <w:tcPr>
                <w:tcW w:w="714" w:type="dxa"/>
              </w:tcPr>
            </w:tcPrChange>
          </w:tcPr>
          <w:p w14:paraId="1D75E203" w14:textId="77777777" w:rsidR="005A4990" w:rsidRPr="00CC0837" w:rsidRDefault="005A4990" w:rsidP="00476199">
            <w:pPr>
              <w:pStyle w:val="TAC"/>
              <w:rPr>
                <w:ins w:id="7336" w:author="Huawei" w:date="2024-10-10T10:33:00Z"/>
                <w:sz w:val="16"/>
                <w:szCs w:val="16"/>
                <w:lang w:eastAsia="zh-CN"/>
              </w:rPr>
            </w:pPr>
            <w:ins w:id="7337" w:author="Huawei" w:date="2024-10-10T10:33:00Z">
              <w:r w:rsidRPr="00CC0837">
                <w:rPr>
                  <w:sz w:val="16"/>
                  <w:szCs w:val="16"/>
                  <w:lang w:eastAsia="zh-CN"/>
                </w:rPr>
                <w:t>n3</w:t>
              </w:r>
            </w:ins>
          </w:p>
        </w:tc>
        <w:tc>
          <w:tcPr>
            <w:tcW w:w="1843" w:type="dxa"/>
            <w:tcPrChange w:id="7338" w:author="Huawei" w:date="2024-10-12T17:57:00Z">
              <w:tcPr>
                <w:tcW w:w="1920" w:type="dxa"/>
              </w:tcPr>
            </w:tcPrChange>
          </w:tcPr>
          <w:p w14:paraId="4E6C4BA8" w14:textId="77777777" w:rsidR="005A4990" w:rsidRPr="00CC0837" w:rsidRDefault="005A4990" w:rsidP="00476199">
            <w:pPr>
              <w:pStyle w:val="TAC"/>
              <w:rPr>
                <w:ins w:id="7339" w:author="Huawei" w:date="2024-10-10T10:33:00Z"/>
                <w:rFonts w:eastAsia="MS Mincho"/>
                <w:sz w:val="16"/>
                <w:szCs w:val="16"/>
                <w:lang w:eastAsia="ja-JP"/>
              </w:rPr>
            </w:pPr>
            <w:ins w:id="7340" w:author="Huawei" w:date="2024-10-10T10:33:00Z">
              <w:r w:rsidRPr="00CC0837">
                <w:rPr>
                  <w:rFonts w:eastAsia="MS Mincho" w:hint="eastAsia"/>
                  <w:sz w:val="16"/>
                  <w:szCs w:val="16"/>
                  <w:lang w:eastAsia="ja-JP"/>
                </w:rPr>
                <w:t>5</w:t>
              </w:r>
            </w:ins>
          </w:p>
        </w:tc>
        <w:tc>
          <w:tcPr>
            <w:tcW w:w="4536" w:type="dxa"/>
            <w:tcPrChange w:id="7341" w:author="Huawei" w:date="2024-10-12T17:57:00Z">
              <w:tcPr>
                <w:tcW w:w="2314" w:type="dxa"/>
              </w:tcPr>
            </w:tcPrChange>
          </w:tcPr>
          <w:p w14:paraId="2B9F3935" w14:textId="4F2EF9D6" w:rsidR="005A4990" w:rsidRPr="00CC0837" w:rsidRDefault="00C22A5F" w:rsidP="00476199">
            <w:pPr>
              <w:pStyle w:val="TAC"/>
              <w:rPr>
                <w:ins w:id="7342" w:author="Huawei" w:date="2024-10-10T10:33:00Z"/>
                <w:rFonts w:eastAsia="MS Mincho"/>
                <w:sz w:val="16"/>
                <w:szCs w:val="16"/>
                <w:lang w:eastAsia="ja-JP"/>
              </w:rPr>
            </w:pPr>
            <w:proofErr w:type="spellStart"/>
            <w:ins w:id="7343" w:author="Huawei" w:date="2024-11-21T08:19:00Z">
              <w:r w:rsidRPr="00CC0837">
                <w:rPr>
                  <w:sz w:val="16"/>
                  <w:szCs w:val="16"/>
                </w:rPr>
                <w:t>REF_victim</w:t>
              </w:r>
            </w:ins>
            <w:proofErr w:type="spellEnd"/>
            <w:r w:rsidR="00525B91" w:rsidRPr="00CC0837">
              <w:rPr>
                <w:rFonts w:eastAsia="MS Mincho"/>
                <w:sz w:val="16"/>
                <w:szCs w:val="16"/>
                <w:lang w:eastAsia="ja-JP"/>
              </w:rPr>
              <w:t xml:space="preserve"> </w:t>
            </w:r>
            <w:ins w:id="7344" w:author="Huawei" w:date="2024-10-10T10:33:00Z">
              <w:r w:rsidR="005A4990" w:rsidRPr="00CC0837">
                <w:rPr>
                  <w:rFonts w:eastAsia="MS Mincho"/>
                  <w:sz w:val="16"/>
                  <w:szCs w:val="16"/>
                  <w:lang w:eastAsia="ja-JP"/>
                </w:rPr>
                <w:t>+31.9</w:t>
              </w:r>
            </w:ins>
          </w:p>
        </w:tc>
      </w:tr>
      <w:tr w:rsidR="005A4990" w:rsidRPr="00CC0837" w14:paraId="7C5C8CF4" w14:textId="77777777" w:rsidTr="005A4990">
        <w:trPr>
          <w:jc w:val="center"/>
          <w:ins w:id="7345" w:author="Huawei" w:date="2024-10-10T10:33:00Z"/>
        </w:trPr>
        <w:tc>
          <w:tcPr>
            <w:tcW w:w="1985" w:type="dxa"/>
            <w:tcBorders>
              <w:top w:val="nil"/>
              <w:bottom w:val="nil"/>
            </w:tcBorders>
            <w:tcPrChange w:id="7346" w:author="Huawei" w:date="2024-10-12T17:57:00Z">
              <w:tcPr>
                <w:tcW w:w="1951" w:type="dxa"/>
                <w:tcBorders>
                  <w:top w:val="nil"/>
                  <w:bottom w:val="nil"/>
                </w:tcBorders>
              </w:tcPr>
            </w:tcPrChange>
          </w:tcPr>
          <w:p w14:paraId="7C4BDEAF" w14:textId="77777777" w:rsidR="005A4990" w:rsidRPr="00CC0837" w:rsidRDefault="005A4990" w:rsidP="00476199">
            <w:pPr>
              <w:pStyle w:val="TAC"/>
              <w:rPr>
                <w:ins w:id="7347" w:author="Huawei" w:date="2024-10-10T10:33:00Z"/>
                <w:sz w:val="16"/>
                <w:szCs w:val="16"/>
              </w:rPr>
            </w:pPr>
          </w:p>
        </w:tc>
        <w:tc>
          <w:tcPr>
            <w:tcW w:w="709" w:type="dxa"/>
            <w:tcBorders>
              <w:top w:val="nil"/>
              <w:bottom w:val="single" w:sz="4" w:space="0" w:color="auto"/>
            </w:tcBorders>
            <w:tcPrChange w:id="7348" w:author="Huawei" w:date="2024-10-12T17:57:00Z">
              <w:tcPr>
                <w:tcW w:w="756" w:type="dxa"/>
                <w:tcBorders>
                  <w:top w:val="nil"/>
                  <w:bottom w:val="single" w:sz="4" w:space="0" w:color="auto"/>
                </w:tcBorders>
              </w:tcPr>
            </w:tcPrChange>
          </w:tcPr>
          <w:p w14:paraId="05AAE566" w14:textId="77777777" w:rsidR="005A4990" w:rsidRPr="00CC0837" w:rsidRDefault="005A4990" w:rsidP="00476199">
            <w:pPr>
              <w:pStyle w:val="TAC"/>
              <w:rPr>
                <w:ins w:id="7349" w:author="Huawei" w:date="2024-10-10T10:33:00Z"/>
                <w:sz w:val="16"/>
                <w:szCs w:val="16"/>
              </w:rPr>
            </w:pPr>
          </w:p>
        </w:tc>
        <w:tc>
          <w:tcPr>
            <w:tcW w:w="850" w:type="dxa"/>
            <w:tcPrChange w:id="7350" w:author="Huawei" w:date="2024-10-12T17:57:00Z">
              <w:tcPr>
                <w:tcW w:w="714" w:type="dxa"/>
              </w:tcPr>
            </w:tcPrChange>
          </w:tcPr>
          <w:p w14:paraId="082F3D6B" w14:textId="3DE71A85" w:rsidR="005A4990" w:rsidRPr="00CC0837" w:rsidRDefault="005A4990" w:rsidP="00476199">
            <w:pPr>
              <w:pStyle w:val="TAC"/>
              <w:rPr>
                <w:ins w:id="7351" w:author="Huawei" w:date="2024-10-10T10:33:00Z"/>
                <w:sz w:val="16"/>
                <w:szCs w:val="16"/>
                <w:vertAlign w:val="superscript"/>
                <w:lang w:eastAsia="zh-CN"/>
              </w:rPr>
            </w:pPr>
            <w:ins w:id="7352" w:author="Huawei" w:date="2024-10-10T10:33:00Z">
              <w:r w:rsidRPr="00CC0837">
                <w:rPr>
                  <w:sz w:val="16"/>
                  <w:szCs w:val="16"/>
                  <w:lang w:eastAsia="zh-CN"/>
                </w:rPr>
                <w:t>n77</w:t>
              </w:r>
            </w:ins>
          </w:p>
        </w:tc>
        <w:tc>
          <w:tcPr>
            <w:tcW w:w="1843" w:type="dxa"/>
            <w:tcPrChange w:id="7353" w:author="Huawei" w:date="2024-10-12T17:57:00Z">
              <w:tcPr>
                <w:tcW w:w="1920" w:type="dxa"/>
              </w:tcPr>
            </w:tcPrChange>
          </w:tcPr>
          <w:p w14:paraId="1753F0AA" w14:textId="77777777" w:rsidR="005A4990" w:rsidRPr="00CC0837" w:rsidRDefault="005A4990" w:rsidP="00476199">
            <w:pPr>
              <w:pStyle w:val="TAC"/>
              <w:rPr>
                <w:ins w:id="7354" w:author="Huawei" w:date="2024-10-10T10:33:00Z"/>
                <w:rFonts w:eastAsia="MS Mincho"/>
                <w:sz w:val="16"/>
                <w:szCs w:val="16"/>
                <w:lang w:eastAsia="ja-JP"/>
              </w:rPr>
            </w:pPr>
            <w:ins w:id="7355" w:author="Huawei" w:date="2024-10-10T10:33:00Z">
              <w:r w:rsidRPr="00CC0837">
                <w:rPr>
                  <w:rFonts w:eastAsia="MS Mincho" w:hint="eastAsia"/>
                  <w:sz w:val="16"/>
                  <w:szCs w:val="16"/>
                  <w:lang w:eastAsia="ja-JP"/>
                </w:rPr>
                <w:t>1</w:t>
              </w:r>
              <w:r w:rsidRPr="00CC0837">
                <w:rPr>
                  <w:rFonts w:eastAsia="MS Mincho"/>
                  <w:sz w:val="16"/>
                  <w:szCs w:val="16"/>
                  <w:lang w:eastAsia="ja-JP"/>
                </w:rPr>
                <w:t>0</w:t>
              </w:r>
            </w:ins>
          </w:p>
        </w:tc>
        <w:tc>
          <w:tcPr>
            <w:tcW w:w="4536" w:type="dxa"/>
            <w:tcPrChange w:id="7356" w:author="Huawei" w:date="2024-10-12T17:57:00Z">
              <w:tcPr>
                <w:tcW w:w="2314" w:type="dxa"/>
              </w:tcPr>
            </w:tcPrChange>
          </w:tcPr>
          <w:p w14:paraId="0A44657B" w14:textId="6FF37C29" w:rsidR="005A4990" w:rsidRPr="00CC0837" w:rsidRDefault="00F643D1" w:rsidP="00476199">
            <w:pPr>
              <w:pStyle w:val="TAC"/>
              <w:rPr>
                <w:ins w:id="7357" w:author="Huawei" w:date="2024-10-10T10:33:00Z"/>
                <w:rFonts w:eastAsia="MS Mincho"/>
                <w:sz w:val="16"/>
                <w:szCs w:val="16"/>
                <w:lang w:eastAsia="ja-JP"/>
              </w:rPr>
            </w:pPr>
            <w:proofErr w:type="spellStart"/>
            <w:ins w:id="7358" w:author="Huawei" w:date="2024-11-21T08:20:00Z">
              <w:r w:rsidRPr="00CC0837">
                <w:rPr>
                  <w:sz w:val="16"/>
                  <w:szCs w:val="16"/>
                </w:rPr>
                <w:t>REF_aggressor</w:t>
              </w:r>
            </w:ins>
            <w:proofErr w:type="spellEnd"/>
          </w:p>
        </w:tc>
      </w:tr>
      <w:tr w:rsidR="005A4990" w:rsidRPr="00CC0837" w14:paraId="3F5C5A54" w14:textId="77777777" w:rsidTr="005A4990">
        <w:trPr>
          <w:jc w:val="center"/>
          <w:ins w:id="7359" w:author="Huawei" w:date="2024-10-10T10:33:00Z"/>
        </w:trPr>
        <w:tc>
          <w:tcPr>
            <w:tcW w:w="1985" w:type="dxa"/>
            <w:tcBorders>
              <w:top w:val="nil"/>
              <w:bottom w:val="nil"/>
            </w:tcBorders>
            <w:tcPrChange w:id="7360" w:author="Huawei" w:date="2024-10-12T17:57:00Z">
              <w:tcPr>
                <w:tcW w:w="1951" w:type="dxa"/>
                <w:tcBorders>
                  <w:top w:val="nil"/>
                  <w:bottom w:val="nil"/>
                </w:tcBorders>
              </w:tcPr>
            </w:tcPrChange>
          </w:tcPr>
          <w:p w14:paraId="05986428" w14:textId="77777777" w:rsidR="005A4990" w:rsidRPr="00CC0837" w:rsidRDefault="005A4990" w:rsidP="00476199">
            <w:pPr>
              <w:pStyle w:val="TAC"/>
              <w:rPr>
                <w:ins w:id="7361" w:author="Huawei" w:date="2024-10-10T10:33:00Z"/>
                <w:sz w:val="16"/>
                <w:szCs w:val="16"/>
              </w:rPr>
            </w:pPr>
          </w:p>
        </w:tc>
        <w:tc>
          <w:tcPr>
            <w:tcW w:w="709" w:type="dxa"/>
            <w:tcBorders>
              <w:top w:val="single" w:sz="4" w:space="0" w:color="auto"/>
              <w:bottom w:val="nil"/>
            </w:tcBorders>
            <w:tcPrChange w:id="7362" w:author="Huawei" w:date="2024-10-12T17:57:00Z">
              <w:tcPr>
                <w:tcW w:w="756" w:type="dxa"/>
                <w:tcBorders>
                  <w:top w:val="single" w:sz="4" w:space="0" w:color="auto"/>
                  <w:bottom w:val="nil"/>
                </w:tcBorders>
              </w:tcPr>
            </w:tcPrChange>
          </w:tcPr>
          <w:p w14:paraId="4246FB38" w14:textId="77777777" w:rsidR="005A4990" w:rsidRPr="00CC0837" w:rsidRDefault="005A4990" w:rsidP="00476199">
            <w:pPr>
              <w:pStyle w:val="TAC"/>
              <w:rPr>
                <w:ins w:id="7363" w:author="Huawei" w:date="2024-10-10T10:33:00Z"/>
                <w:rFonts w:eastAsia="MS Mincho"/>
                <w:sz w:val="16"/>
                <w:szCs w:val="16"/>
                <w:lang w:eastAsia="ja-JP"/>
              </w:rPr>
            </w:pPr>
            <w:ins w:id="7364" w:author="Huawei" w:date="2024-10-10T10:33:00Z">
              <w:r w:rsidRPr="00CC0837">
                <w:rPr>
                  <w:rFonts w:eastAsia="MS Mincho" w:hint="eastAsia"/>
                  <w:sz w:val="16"/>
                  <w:szCs w:val="16"/>
                  <w:lang w:eastAsia="ja-JP"/>
                </w:rPr>
                <w:t>5</w:t>
              </w:r>
            </w:ins>
          </w:p>
        </w:tc>
        <w:tc>
          <w:tcPr>
            <w:tcW w:w="850" w:type="dxa"/>
            <w:tcPrChange w:id="7365" w:author="Huawei" w:date="2024-10-12T17:57:00Z">
              <w:tcPr>
                <w:tcW w:w="714" w:type="dxa"/>
              </w:tcPr>
            </w:tcPrChange>
          </w:tcPr>
          <w:p w14:paraId="38205F06" w14:textId="77777777" w:rsidR="005A4990" w:rsidRPr="00CC0837" w:rsidRDefault="005A4990" w:rsidP="00476199">
            <w:pPr>
              <w:pStyle w:val="TAC"/>
              <w:rPr>
                <w:ins w:id="7366" w:author="Huawei" w:date="2024-10-10T10:33:00Z"/>
                <w:sz w:val="16"/>
                <w:szCs w:val="16"/>
                <w:lang w:eastAsia="zh-CN"/>
              </w:rPr>
            </w:pPr>
            <w:ins w:id="7367" w:author="Huawei" w:date="2024-10-10T10:33:00Z">
              <w:r w:rsidRPr="00CC0837">
                <w:rPr>
                  <w:sz w:val="16"/>
                  <w:szCs w:val="16"/>
                  <w:lang w:eastAsia="zh-CN"/>
                </w:rPr>
                <w:t>n3</w:t>
              </w:r>
            </w:ins>
          </w:p>
        </w:tc>
        <w:tc>
          <w:tcPr>
            <w:tcW w:w="1843" w:type="dxa"/>
            <w:tcPrChange w:id="7368" w:author="Huawei" w:date="2024-10-12T17:57:00Z">
              <w:tcPr>
                <w:tcW w:w="1920" w:type="dxa"/>
              </w:tcPr>
            </w:tcPrChange>
          </w:tcPr>
          <w:p w14:paraId="4CEA2E30" w14:textId="77777777" w:rsidR="005A4990" w:rsidRPr="00CC0837" w:rsidRDefault="005A4990" w:rsidP="00476199">
            <w:pPr>
              <w:pStyle w:val="TAC"/>
              <w:rPr>
                <w:ins w:id="7369" w:author="Huawei" w:date="2024-10-10T10:33:00Z"/>
                <w:rFonts w:eastAsia="MS Mincho"/>
                <w:sz w:val="16"/>
                <w:szCs w:val="16"/>
                <w:lang w:eastAsia="ja-JP"/>
              </w:rPr>
            </w:pPr>
            <w:ins w:id="7370" w:author="Huawei" w:date="2024-10-10T10:33:00Z">
              <w:r w:rsidRPr="00CC0837">
                <w:rPr>
                  <w:rFonts w:eastAsia="MS Mincho" w:hint="eastAsia"/>
                  <w:sz w:val="16"/>
                  <w:szCs w:val="16"/>
                  <w:lang w:eastAsia="ja-JP"/>
                </w:rPr>
                <w:t>5</w:t>
              </w:r>
            </w:ins>
          </w:p>
        </w:tc>
        <w:tc>
          <w:tcPr>
            <w:tcW w:w="4536" w:type="dxa"/>
            <w:tcPrChange w:id="7371" w:author="Huawei" w:date="2024-10-12T17:57:00Z">
              <w:tcPr>
                <w:tcW w:w="2314" w:type="dxa"/>
              </w:tcPr>
            </w:tcPrChange>
          </w:tcPr>
          <w:p w14:paraId="4EFACC71" w14:textId="37287A10" w:rsidR="005A4990" w:rsidRPr="00CC0837" w:rsidRDefault="00C22A5F" w:rsidP="00476199">
            <w:pPr>
              <w:pStyle w:val="TAC"/>
              <w:rPr>
                <w:ins w:id="7372" w:author="Huawei" w:date="2024-10-10T10:33:00Z"/>
                <w:sz w:val="16"/>
                <w:szCs w:val="16"/>
                <w:lang w:eastAsia="zh-CN"/>
              </w:rPr>
            </w:pPr>
            <w:proofErr w:type="spellStart"/>
            <w:ins w:id="7373" w:author="Huawei" w:date="2024-11-21T08:19:00Z">
              <w:r w:rsidRPr="00CC0837">
                <w:rPr>
                  <w:sz w:val="16"/>
                  <w:szCs w:val="16"/>
                </w:rPr>
                <w:t>REF_victim</w:t>
              </w:r>
            </w:ins>
            <w:proofErr w:type="spellEnd"/>
            <w:r w:rsidR="00525B91" w:rsidRPr="00CC0837">
              <w:rPr>
                <w:rFonts w:eastAsia="MS Mincho"/>
                <w:sz w:val="16"/>
                <w:szCs w:val="16"/>
                <w:lang w:eastAsia="ja-JP"/>
              </w:rPr>
              <w:t xml:space="preserve"> </w:t>
            </w:r>
            <w:ins w:id="7374" w:author="Huawei" w:date="2024-10-10T10:33:00Z">
              <w:r w:rsidR="005A4990" w:rsidRPr="00CC0837">
                <w:rPr>
                  <w:rFonts w:eastAsia="MS Mincho"/>
                  <w:sz w:val="16"/>
                  <w:szCs w:val="16"/>
                  <w:lang w:eastAsia="ja-JP"/>
                </w:rPr>
                <w:t>+18.5</w:t>
              </w:r>
            </w:ins>
          </w:p>
        </w:tc>
      </w:tr>
      <w:tr w:rsidR="005A4990" w:rsidRPr="00CC0837" w14:paraId="128BDF2F" w14:textId="77777777" w:rsidTr="005A4990">
        <w:trPr>
          <w:jc w:val="center"/>
          <w:ins w:id="7375" w:author="Huawei" w:date="2024-10-10T10:33:00Z"/>
        </w:trPr>
        <w:tc>
          <w:tcPr>
            <w:tcW w:w="1985" w:type="dxa"/>
            <w:tcBorders>
              <w:top w:val="nil"/>
              <w:bottom w:val="nil"/>
            </w:tcBorders>
            <w:tcPrChange w:id="7376" w:author="Huawei" w:date="2024-10-12T17:57:00Z">
              <w:tcPr>
                <w:tcW w:w="1951" w:type="dxa"/>
                <w:tcBorders>
                  <w:top w:val="nil"/>
                  <w:bottom w:val="nil"/>
                </w:tcBorders>
              </w:tcPr>
            </w:tcPrChange>
          </w:tcPr>
          <w:p w14:paraId="55022833" w14:textId="77777777" w:rsidR="005A4990" w:rsidRPr="00CC0837" w:rsidRDefault="005A4990" w:rsidP="00476199">
            <w:pPr>
              <w:pStyle w:val="TAC"/>
              <w:rPr>
                <w:ins w:id="7377" w:author="Huawei" w:date="2024-10-10T10:33:00Z"/>
                <w:sz w:val="16"/>
                <w:szCs w:val="16"/>
              </w:rPr>
            </w:pPr>
          </w:p>
        </w:tc>
        <w:tc>
          <w:tcPr>
            <w:tcW w:w="709" w:type="dxa"/>
            <w:tcBorders>
              <w:top w:val="nil"/>
              <w:bottom w:val="single" w:sz="4" w:space="0" w:color="auto"/>
            </w:tcBorders>
            <w:tcPrChange w:id="7378" w:author="Huawei" w:date="2024-10-12T17:57:00Z">
              <w:tcPr>
                <w:tcW w:w="756" w:type="dxa"/>
                <w:tcBorders>
                  <w:top w:val="nil"/>
                  <w:bottom w:val="single" w:sz="4" w:space="0" w:color="auto"/>
                </w:tcBorders>
              </w:tcPr>
            </w:tcPrChange>
          </w:tcPr>
          <w:p w14:paraId="4ECD04A4" w14:textId="77777777" w:rsidR="005A4990" w:rsidRPr="00CC0837" w:rsidRDefault="005A4990" w:rsidP="00476199">
            <w:pPr>
              <w:pStyle w:val="TAC"/>
              <w:rPr>
                <w:ins w:id="7379" w:author="Huawei" w:date="2024-10-10T10:33:00Z"/>
                <w:sz w:val="16"/>
                <w:szCs w:val="16"/>
              </w:rPr>
            </w:pPr>
          </w:p>
        </w:tc>
        <w:tc>
          <w:tcPr>
            <w:tcW w:w="850" w:type="dxa"/>
            <w:tcPrChange w:id="7380" w:author="Huawei" w:date="2024-10-12T17:57:00Z">
              <w:tcPr>
                <w:tcW w:w="714" w:type="dxa"/>
              </w:tcPr>
            </w:tcPrChange>
          </w:tcPr>
          <w:p w14:paraId="2A37F8CC" w14:textId="65F1405F" w:rsidR="005A4990" w:rsidRPr="00CC0837" w:rsidRDefault="005A4990" w:rsidP="00476199">
            <w:pPr>
              <w:pStyle w:val="TAC"/>
              <w:rPr>
                <w:ins w:id="7381" w:author="Huawei" w:date="2024-10-10T10:33:00Z"/>
                <w:sz w:val="16"/>
                <w:szCs w:val="16"/>
                <w:lang w:eastAsia="zh-CN"/>
              </w:rPr>
            </w:pPr>
            <w:ins w:id="7382" w:author="Huawei" w:date="2024-10-10T10:33:00Z">
              <w:r w:rsidRPr="00CC0837">
                <w:rPr>
                  <w:sz w:val="16"/>
                  <w:szCs w:val="16"/>
                  <w:lang w:eastAsia="zh-CN"/>
                </w:rPr>
                <w:t>n77</w:t>
              </w:r>
            </w:ins>
          </w:p>
        </w:tc>
        <w:tc>
          <w:tcPr>
            <w:tcW w:w="1843" w:type="dxa"/>
            <w:tcPrChange w:id="7383" w:author="Huawei" w:date="2024-10-12T17:57:00Z">
              <w:tcPr>
                <w:tcW w:w="1920" w:type="dxa"/>
              </w:tcPr>
            </w:tcPrChange>
          </w:tcPr>
          <w:p w14:paraId="40506F32" w14:textId="77777777" w:rsidR="005A4990" w:rsidRPr="00CC0837" w:rsidRDefault="005A4990" w:rsidP="00476199">
            <w:pPr>
              <w:pStyle w:val="TAC"/>
              <w:rPr>
                <w:ins w:id="7384" w:author="Huawei" w:date="2024-10-10T10:33:00Z"/>
                <w:rFonts w:eastAsia="MS Mincho"/>
                <w:sz w:val="16"/>
                <w:szCs w:val="16"/>
                <w:lang w:eastAsia="ja-JP"/>
              </w:rPr>
            </w:pPr>
            <w:ins w:id="7385" w:author="Huawei" w:date="2024-10-10T10:33:00Z">
              <w:r w:rsidRPr="00CC0837">
                <w:rPr>
                  <w:rFonts w:eastAsia="MS Mincho" w:hint="eastAsia"/>
                  <w:sz w:val="16"/>
                  <w:szCs w:val="16"/>
                  <w:lang w:eastAsia="ja-JP"/>
                </w:rPr>
                <w:t>1</w:t>
              </w:r>
              <w:r w:rsidRPr="00CC0837">
                <w:rPr>
                  <w:rFonts w:eastAsia="MS Mincho"/>
                  <w:sz w:val="16"/>
                  <w:szCs w:val="16"/>
                  <w:lang w:eastAsia="ja-JP"/>
                </w:rPr>
                <w:t>0</w:t>
              </w:r>
            </w:ins>
          </w:p>
        </w:tc>
        <w:tc>
          <w:tcPr>
            <w:tcW w:w="4536" w:type="dxa"/>
            <w:tcPrChange w:id="7386" w:author="Huawei" w:date="2024-10-12T17:57:00Z">
              <w:tcPr>
                <w:tcW w:w="2314" w:type="dxa"/>
              </w:tcPr>
            </w:tcPrChange>
          </w:tcPr>
          <w:p w14:paraId="68C696C5" w14:textId="729D9C09" w:rsidR="005A4990" w:rsidRPr="00CC0837" w:rsidRDefault="00F643D1" w:rsidP="00476199">
            <w:pPr>
              <w:pStyle w:val="TAC"/>
              <w:rPr>
                <w:ins w:id="7387" w:author="Huawei" w:date="2024-10-10T10:33:00Z"/>
                <w:rFonts w:eastAsia="MS Mincho"/>
                <w:sz w:val="16"/>
                <w:szCs w:val="16"/>
                <w:lang w:eastAsia="ja-JP"/>
              </w:rPr>
            </w:pPr>
            <w:proofErr w:type="spellStart"/>
            <w:ins w:id="7388" w:author="Huawei" w:date="2024-11-21T08:20:00Z">
              <w:r w:rsidRPr="00CC0837">
                <w:rPr>
                  <w:sz w:val="16"/>
                  <w:szCs w:val="16"/>
                </w:rPr>
                <w:t>REF_aggressor</w:t>
              </w:r>
            </w:ins>
            <w:proofErr w:type="spellEnd"/>
          </w:p>
        </w:tc>
      </w:tr>
      <w:tr w:rsidR="005A4990" w:rsidRPr="00CC0837" w14:paraId="4DA1C3CE" w14:textId="77777777" w:rsidTr="005A4990">
        <w:trPr>
          <w:jc w:val="center"/>
          <w:ins w:id="7389" w:author="Huawei" w:date="2024-10-10T10:33:00Z"/>
        </w:trPr>
        <w:tc>
          <w:tcPr>
            <w:tcW w:w="1985" w:type="dxa"/>
            <w:tcBorders>
              <w:top w:val="nil"/>
              <w:bottom w:val="nil"/>
            </w:tcBorders>
            <w:tcPrChange w:id="7390" w:author="Huawei" w:date="2024-10-12T17:57:00Z">
              <w:tcPr>
                <w:tcW w:w="1951" w:type="dxa"/>
                <w:tcBorders>
                  <w:top w:val="nil"/>
                  <w:bottom w:val="nil"/>
                </w:tcBorders>
              </w:tcPr>
            </w:tcPrChange>
          </w:tcPr>
          <w:p w14:paraId="1AFDC3E0" w14:textId="77777777" w:rsidR="005A4990" w:rsidRPr="00CC0837" w:rsidRDefault="005A4990" w:rsidP="00476199">
            <w:pPr>
              <w:pStyle w:val="TAC"/>
              <w:rPr>
                <w:ins w:id="7391" w:author="Huawei" w:date="2024-10-10T10:33:00Z"/>
                <w:sz w:val="16"/>
                <w:szCs w:val="16"/>
              </w:rPr>
            </w:pPr>
          </w:p>
        </w:tc>
        <w:tc>
          <w:tcPr>
            <w:tcW w:w="709" w:type="dxa"/>
            <w:tcBorders>
              <w:top w:val="single" w:sz="4" w:space="0" w:color="auto"/>
              <w:bottom w:val="nil"/>
            </w:tcBorders>
            <w:tcPrChange w:id="7392" w:author="Huawei" w:date="2024-10-12T17:57:00Z">
              <w:tcPr>
                <w:tcW w:w="756" w:type="dxa"/>
                <w:tcBorders>
                  <w:top w:val="single" w:sz="4" w:space="0" w:color="auto"/>
                  <w:bottom w:val="nil"/>
                </w:tcBorders>
              </w:tcPr>
            </w:tcPrChange>
          </w:tcPr>
          <w:p w14:paraId="14502BE3" w14:textId="77777777" w:rsidR="005A4990" w:rsidRPr="00CC0837" w:rsidRDefault="005A4990" w:rsidP="00476199">
            <w:pPr>
              <w:pStyle w:val="TAC"/>
              <w:rPr>
                <w:ins w:id="7393" w:author="Huawei" w:date="2024-10-10T10:33:00Z"/>
                <w:rFonts w:eastAsia="MS Mincho"/>
                <w:sz w:val="16"/>
                <w:szCs w:val="16"/>
                <w:lang w:eastAsia="ja-JP"/>
              </w:rPr>
            </w:pPr>
            <w:ins w:id="7394" w:author="Huawei" w:date="2024-10-10T10:33:00Z">
              <w:r w:rsidRPr="00CC0837">
                <w:rPr>
                  <w:rFonts w:eastAsia="MS Mincho" w:hint="eastAsia"/>
                  <w:sz w:val="16"/>
                  <w:szCs w:val="16"/>
                  <w:lang w:eastAsia="ja-JP"/>
                </w:rPr>
                <w:t>6</w:t>
              </w:r>
            </w:ins>
          </w:p>
        </w:tc>
        <w:tc>
          <w:tcPr>
            <w:tcW w:w="850" w:type="dxa"/>
            <w:tcPrChange w:id="7395" w:author="Huawei" w:date="2024-10-12T17:57:00Z">
              <w:tcPr>
                <w:tcW w:w="714" w:type="dxa"/>
              </w:tcPr>
            </w:tcPrChange>
          </w:tcPr>
          <w:p w14:paraId="62B07031" w14:textId="77777777" w:rsidR="005A4990" w:rsidRPr="00CC0837" w:rsidRDefault="005A4990" w:rsidP="00476199">
            <w:pPr>
              <w:pStyle w:val="TAC"/>
              <w:rPr>
                <w:ins w:id="7396" w:author="Huawei" w:date="2024-10-10T10:33:00Z"/>
                <w:sz w:val="16"/>
                <w:szCs w:val="16"/>
                <w:lang w:eastAsia="zh-CN"/>
              </w:rPr>
            </w:pPr>
            <w:ins w:id="7397" w:author="Huawei" w:date="2024-10-10T10:33:00Z">
              <w:r w:rsidRPr="00CC0837">
                <w:rPr>
                  <w:sz w:val="16"/>
                  <w:szCs w:val="16"/>
                  <w:lang w:eastAsia="zh-CN"/>
                </w:rPr>
                <w:t>n3</w:t>
              </w:r>
            </w:ins>
          </w:p>
        </w:tc>
        <w:tc>
          <w:tcPr>
            <w:tcW w:w="1843" w:type="dxa"/>
            <w:tcPrChange w:id="7398" w:author="Huawei" w:date="2024-10-12T17:57:00Z">
              <w:tcPr>
                <w:tcW w:w="1920" w:type="dxa"/>
              </w:tcPr>
            </w:tcPrChange>
          </w:tcPr>
          <w:p w14:paraId="25CCE1A4" w14:textId="77777777" w:rsidR="005A4990" w:rsidRPr="00CC0837" w:rsidRDefault="005A4990" w:rsidP="00476199">
            <w:pPr>
              <w:pStyle w:val="TAC"/>
              <w:rPr>
                <w:ins w:id="7399" w:author="Huawei" w:date="2024-10-10T10:33:00Z"/>
                <w:sz w:val="16"/>
                <w:szCs w:val="16"/>
                <w:lang w:eastAsia="zh-CN"/>
              </w:rPr>
            </w:pPr>
            <w:ins w:id="7400" w:author="Huawei" w:date="2024-10-10T10:33:00Z">
              <w:r w:rsidRPr="00CC0837">
                <w:rPr>
                  <w:sz w:val="16"/>
                  <w:szCs w:val="16"/>
                  <w:lang w:eastAsia="zh-CN"/>
                </w:rPr>
                <w:t>5</w:t>
              </w:r>
            </w:ins>
          </w:p>
        </w:tc>
        <w:tc>
          <w:tcPr>
            <w:tcW w:w="4536" w:type="dxa"/>
            <w:tcPrChange w:id="7401" w:author="Huawei" w:date="2024-10-12T17:57:00Z">
              <w:tcPr>
                <w:tcW w:w="2314" w:type="dxa"/>
              </w:tcPr>
            </w:tcPrChange>
          </w:tcPr>
          <w:p w14:paraId="3FF92240" w14:textId="11F632E2" w:rsidR="005A4990" w:rsidRPr="00CC0837" w:rsidRDefault="00C22A5F" w:rsidP="00476199">
            <w:pPr>
              <w:pStyle w:val="TAC"/>
              <w:rPr>
                <w:ins w:id="7402" w:author="Huawei" w:date="2024-10-10T10:33:00Z"/>
                <w:sz w:val="16"/>
                <w:szCs w:val="16"/>
                <w:lang w:eastAsia="zh-CN"/>
              </w:rPr>
            </w:pPr>
            <w:proofErr w:type="spellStart"/>
            <w:ins w:id="7403" w:author="Huawei" w:date="2024-11-21T08:19:00Z">
              <w:r w:rsidRPr="00CC0837">
                <w:rPr>
                  <w:sz w:val="16"/>
                  <w:szCs w:val="16"/>
                </w:rPr>
                <w:t>REF_victim</w:t>
              </w:r>
            </w:ins>
            <w:proofErr w:type="spellEnd"/>
            <w:r w:rsidR="00525B91" w:rsidRPr="00CC0837">
              <w:rPr>
                <w:sz w:val="16"/>
                <w:szCs w:val="16"/>
              </w:rPr>
              <w:t xml:space="preserve"> </w:t>
            </w:r>
            <w:ins w:id="7404" w:author="Huawei" w:date="2024-10-10T10:33:00Z">
              <w:r w:rsidR="005A4990" w:rsidRPr="00CC0837">
                <w:rPr>
                  <w:sz w:val="16"/>
                  <w:szCs w:val="16"/>
                </w:rPr>
                <w:t>+8.1</w:t>
              </w:r>
            </w:ins>
          </w:p>
        </w:tc>
      </w:tr>
      <w:tr w:rsidR="005A4990" w:rsidRPr="00CC0837" w14:paraId="0D3A831B" w14:textId="77777777" w:rsidTr="005A4990">
        <w:trPr>
          <w:jc w:val="center"/>
          <w:ins w:id="7405" w:author="Huawei" w:date="2024-10-10T10:33:00Z"/>
        </w:trPr>
        <w:tc>
          <w:tcPr>
            <w:tcW w:w="1985" w:type="dxa"/>
            <w:tcBorders>
              <w:top w:val="nil"/>
              <w:bottom w:val="nil"/>
            </w:tcBorders>
            <w:tcPrChange w:id="7406" w:author="Huawei" w:date="2024-10-12T17:57:00Z">
              <w:tcPr>
                <w:tcW w:w="1951" w:type="dxa"/>
                <w:tcBorders>
                  <w:top w:val="nil"/>
                  <w:bottom w:val="nil"/>
                </w:tcBorders>
              </w:tcPr>
            </w:tcPrChange>
          </w:tcPr>
          <w:p w14:paraId="51E18196" w14:textId="77777777" w:rsidR="005A4990" w:rsidRPr="00CC0837" w:rsidRDefault="005A4990" w:rsidP="00476199">
            <w:pPr>
              <w:pStyle w:val="TAC"/>
              <w:rPr>
                <w:ins w:id="7407" w:author="Huawei" w:date="2024-10-10T10:33:00Z"/>
                <w:sz w:val="16"/>
                <w:szCs w:val="16"/>
              </w:rPr>
            </w:pPr>
          </w:p>
        </w:tc>
        <w:tc>
          <w:tcPr>
            <w:tcW w:w="709" w:type="dxa"/>
            <w:tcBorders>
              <w:top w:val="nil"/>
              <w:bottom w:val="single" w:sz="4" w:space="0" w:color="auto"/>
            </w:tcBorders>
            <w:tcPrChange w:id="7408" w:author="Huawei" w:date="2024-10-12T17:57:00Z">
              <w:tcPr>
                <w:tcW w:w="756" w:type="dxa"/>
                <w:tcBorders>
                  <w:top w:val="nil"/>
                  <w:bottom w:val="single" w:sz="4" w:space="0" w:color="auto"/>
                </w:tcBorders>
              </w:tcPr>
            </w:tcPrChange>
          </w:tcPr>
          <w:p w14:paraId="533549D5" w14:textId="77777777" w:rsidR="005A4990" w:rsidRPr="00CC0837" w:rsidRDefault="005A4990" w:rsidP="00476199">
            <w:pPr>
              <w:pStyle w:val="TAC"/>
              <w:rPr>
                <w:ins w:id="7409" w:author="Huawei" w:date="2024-10-10T10:33:00Z"/>
                <w:sz w:val="16"/>
                <w:szCs w:val="16"/>
              </w:rPr>
            </w:pPr>
          </w:p>
        </w:tc>
        <w:tc>
          <w:tcPr>
            <w:tcW w:w="850" w:type="dxa"/>
            <w:tcPrChange w:id="7410" w:author="Huawei" w:date="2024-10-12T17:57:00Z">
              <w:tcPr>
                <w:tcW w:w="714" w:type="dxa"/>
              </w:tcPr>
            </w:tcPrChange>
          </w:tcPr>
          <w:p w14:paraId="3E5E5143" w14:textId="733F7777" w:rsidR="005A4990" w:rsidRPr="00CC0837" w:rsidRDefault="005A4990" w:rsidP="00476199">
            <w:pPr>
              <w:pStyle w:val="TAC"/>
              <w:rPr>
                <w:ins w:id="7411" w:author="Huawei" w:date="2024-10-10T10:33:00Z"/>
                <w:sz w:val="16"/>
                <w:szCs w:val="16"/>
                <w:lang w:eastAsia="zh-CN"/>
              </w:rPr>
            </w:pPr>
            <w:ins w:id="7412" w:author="Huawei" w:date="2024-10-10T10:33:00Z">
              <w:r w:rsidRPr="00CC0837">
                <w:rPr>
                  <w:sz w:val="16"/>
                  <w:szCs w:val="16"/>
                  <w:lang w:eastAsia="zh-CN"/>
                </w:rPr>
                <w:t>n77</w:t>
              </w:r>
            </w:ins>
          </w:p>
        </w:tc>
        <w:tc>
          <w:tcPr>
            <w:tcW w:w="1843" w:type="dxa"/>
            <w:tcPrChange w:id="7413" w:author="Huawei" w:date="2024-10-12T17:57:00Z">
              <w:tcPr>
                <w:tcW w:w="1920" w:type="dxa"/>
              </w:tcPr>
            </w:tcPrChange>
          </w:tcPr>
          <w:p w14:paraId="43604BDC" w14:textId="77777777" w:rsidR="005A4990" w:rsidRPr="00CC0837" w:rsidRDefault="005A4990" w:rsidP="00476199">
            <w:pPr>
              <w:pStyle w:val="TAC"/>
              <w:rPr>
                <w:ins w:id="7414" w:author="Huawei" w:date="2024-10-10T10:33:00Z"/>
                <w:sz w:val="16"/>
                <w:szCs w:val="16"/>
                <w:lang w:eastAsia="zh-CN"/>
              </w:rPr>
            </w:pPr>
            <w:ins w:id="7415" w:author="Huawei" w:date="2024-10-10T10:33:00Z">
              <w:r w:rsidRPr="00CC0837">
                <w:rPr>
                  <w:sz w:val="16"/>
                  <w:szCs w:val="16"/>
                  <w:lang w:eastAsia="zh-CN"/>
                </w:rPr>
                <w:t>10</w:t>
              </w:r>
            </w:ins>
          </w:p>
        </w:tc>
        <w:tc>
          <w:tcPr>
            <w:tcW w:w="4536" w:type="dxa"/>
            <w:tcPrChange w:id="7416" w:author="Huawei" w:date="2024-10-12T17:57:00Z">
              <w:tcPr>
                <w:tcW w:w="2314" w:type="dxa"/>
              </w:tcPr>
            </w:tcPrChange>
          </w:tcPr>
          <w:p w14:paraId="604B0C90" w14:textId="4AEA6D92" w:rsidR="005A4990" w:rsidRPr="00CC0837" w:rsidRDefault="00F643D1" w:rsidP="00476199">
            <w:pPr>
              <w:pStyle w:val="TAC"/>
              <w:rPr>
                <w:ins w:id="7417" w:author="Huawei" w:date="2024-10-10T10:33:00Z"/>
                <w:sz w:val="16"/>
                <w:szCs w:val="16"/>
                <w:lang w:eastAsia="zh-CN"/>
              </w:rPr>
            </w:pPr>
            <w:proofErr w:type="spellStart"/>
            <w:ins w:id="7418" w:author="Huawei" w:date="2024-11-21T08:20:00Z">
              <w:r w:rsidRPr="00CC0837">
                <w:rPr>
                  <w:sz w:val="16"/>
                  <w:szCs w:val="16"/>
                </w:rPr>
                <w:t>REF_aggressor</w:t>
              </w:r>
            </w:ins>
            <w:proofErr w:type="spellEnd"/>
          </w:p>
        </w:tc>
      </w:tr>
      <w:tr w:rsidR="005A4990" w:rsidRPr="00CC0837" w14:paraId="22459145" w14:textId="77777777" w:rsidTr="005A4990">
        <w:trPr>
          <w:jc w:val="center"/>
          <w:ins w:id="7419" w:author="Huawei" w:date="2024-10-10T10:33:00Z"/>
        </w:trPr>
        <w:tc>
          <w:tcPr>
            <w:tcW w:w="1985" w:type="dxa"/>
            <w:tcBorders>
              <w:top w:val="nil"/>
              <w:bottom w:val="nil"/>
            </w:tcBorders>
            <w:tcPrChange w:id="7420" w:author="Huawei" w:date="2024-10-12T17:57:00Z">
              <w:tcPr>
                <w:tcW w:w="1951" w:type="dxa"/>
                <w:tcBorders>
                  <w:top w:val="nil"/>
                  <w:bottom w:val="nil"/>
                </w:tcBorders>
              </w:tcPr>
            </w:tcPrChange>
          </w:tcPr>
          <w:p w14:paraId="18C45C0E" w14:textId="77777777" w:rsidR="005A4990" w:rsidRPr="00CC0837" w:rsidRDefault="005A4990" w:rsidP="00476199">
            <w:pPr>
              <w:pStyle w:val="TAC"/>
              <w:rPr>
                <w:ins w:id="7421" w:author="Huawei" w:date="2024-10-10T10:33:00Z"/>
                <w:sz w:val="16"/>
                <w:szCs w:val="16"/>
              </w:rPr>
            </w:pPr>
          </w:p>
        </w:tc>
        <w:tc>
          <w:tcPr>
            <w:tcW w:w="709" w:type="dxa"/>
            <w:tcBorders>
              <w:top w:val="single" w:sz="4" w:space="0" w:color="auto"/>
              <w:bottom w:val="nil"/>
            </w:tcBorders>
            <w:tcPrChange w:id="7422" w:author="Huawei" w:date="2024-10-12T17:57:00Z">
              <w:tcPr>
                <w:tcW w:w="756" w:type="dxa"/>
                <w:tcBorders>
                  <w:top w:val="single" w:sz="4" w:space="0" w:color="auto"/>
                  <w:bottom w:val="nil"/>
                </w:tcBorders>
              </w:tcPr>
            </w:tcPrChange>
          </w:tcPr>
          <w:p w14:paraId="400C563C" w14:textId="77777777" w:rsidR="005A4990" w:rsidRPr="00CC0837" w:rsidRDefault="005A4990" w:rsidP="00476199">
            <w:pPr>
              <w:pStyle w:val="TAC"/>
              <w:rPr>
                <w:ins w:id="7423" w:author="Huawei" w:date="2024-10-10T10:33:00Z"/>
                <w:rFonts w:eastAsia="MS Mincho"/>
                <w:sz w:val="16"/>
                <w:szCs w:val="16"/>
                <w:lang w:eastAsia="ja-JP"/>
              </w:rPr>
            </w:pPr>
            <w:ins w:id="7424" w:author="Huawei" w:date="2024-10-10T10:33:00Z">
              <w:r w:rsidRPr="00CC0837">
                <w:rPr>
                  <w:rFonts w:eastAsia="MS Mincho" w:hint="eastAsia"/>
                  <w:sz w:val="16"/>
                  <w:szCs w:val="16"/>
                  <w:lang w:eastAsia="ja-JP"/>
                </w:rPr>
                <w:t>7</w:t>
              </w:r>
            </w:ins>
          </w:p>
        </w:tc>
        <w:tc>
          <w:tcPr>
            <w:tcW w:w="850" w:type="dxa"/>
            <w:tcPrChange w:id="7425" w:author="Huawei" w:date="2024-10-12T17:57:00Z">
              <w:tcPr>
                <w:tcW w:w="714" w:type="dxa"/>
              </w:tcPr>
            </w:tcPrChange>
          </w:tcPr>
          <w:p w14:paraId="34550AC6" w14:textId="77777777" w:rsidR="005A4990" w:rsidRPr="00CC0837" w:rsidRDefault="005A4990" w:rsidP="00476199">
            <w:pPr>
              <w:pStyle w:val="TAC"/>
              <w:rPr>
                <w:ins w:id="7426" w:author="Huawei" w:date="2024-10-10T10:33:00Z"/>
                <w:sz w:val="16"/>
                <w:szCs w:val="16"/>
                <w:lang w:eastAsia="zh-CN"/>
              </w:rPr>
            </w:pPr>
            <w:ins w:id="7427" w:author="Huawei" w:date="2024-10-10T10:33:00Z">
              <w:r w:rsidRPr="00CC0837">
                <w:rPr>
                  <w:sz w:val="16"/>
                  <w:szCs w:val="16"/>
                  <w:lang w:eastAsia="zh-CN"/>
                </w:rPr>
                <w:t>n3</w:t>
              </w:r>
            </w:ins>
          </w:p>
        </w:tc>
        <w:tc>
          <w:tcPr>
            <w:tcW w:w="1843" w:type="dxa"/>
            <w:tcPrChange w:id="7428" w:author="Huawei" w:date="2024-10-12T17:57:00Z">
              <w:tcPr>
                <w:tcW w:w="1920" w:type="dxa"/>
              </w:tcPr>
            </w:tcPrChange>
          </w:tcPr>
          <w:p w14:paraId="3D8B12A4" w14:textId="77777777" w:rsidR="005A4990" w:rsidRPr="00CC0837" w:rsidRDefault="005A4990" w:rsidP="00476199">
            <w:pPr>
              <w:pStyle w:val="TAC"/>
              <w:rPr>
                <w:ins w:id="7429" w:author="Huawei" w:date="2024-10-10T10:33:00Z"/>
                <w:sz w:val="16"/>
                <w:szCs w:val="16"/>
                <w:lang w:eastAsia="zh-CN"/>
              </w:rPr>
            </w:pPr>
            <w:ins w:id="7430" w:author="Huawei" w:date="2024-10-10T10:33:00Z">
              <w:r w:rsidRPr="00CC0837">
                <w:rPr>
                  <w:sz w:val="16"/>
                  <w:szCs w:val="16"/>
                  <w:lang w:eastAsia="zh-CN"/>
                </w:rPr>
                <w:t>40</w:t>
              </w:r>
            </w:ins>
          </w:p>
        </w:tc>
        <w:tc>
          <w:tcPr>
            <w:tcW w:w="4536" w:type="dxa"/>
            <w:tcPrChange w:id="7431" w:author="Huawei" w:date="2024-10-12T17:57:00Z">
              <w:tcPr>
                <w:tcW w:w="2314" w:type="dxa"/>
              </w:tcPr>
            </w:tcPrChange>
          </w:tcPr>
          <w:p w14:paraId="1B56E6B6" w14:textId="6B82857A" w:rsidR="005A4990" w:rsidRPr="00CC0837" w:rsidRDefault="00C22A5F" w:rsidP="00476199">
            <w:pPr>
              <w:pStyle w:val="TAC"/>
              <w:rPr>
                <w:ins w:id="7432" w:author="Huawei" w:date="2024-10-10T10:33:00Z"/>
                <w:sz w:val="16"/>
                <w:szCs w:val="16"/>
                <w:lang w:eastAsia="zh-CN"/>
              </w:rPr>
            </w:pPr>
            <w:proofErr w:type="spellStart"/>
            <w:ins w:id="7433" w:author="Huawei" w:date="2024-11-21T08:19:00Z">
              <w:r w:rsidRPr="00CC0837">
                <w:rPr>
                  <w:sz w:val="16"/>
                  <w:szCs w:val="16"/>
                </w:rPr>
                <w:t>REF_victim</w:t>
              </w:r>
            </w:ins>
            <w:proofErr w:type="spellEnd"/>
            <w:r w:rsidR="00525B91" w:rsidRPr="00CC0837">
              <w:rPr>
                <w:sz w:val="16"/>
                <w:szCs w:val="16"/>
              </w:rPr>
              <w:t xml:space="preserve"> </w:t>
            </w:r>
            <w:ins w:id="7434" w:author="Huawei" w:date="2024-10-10T10:33:00Z">
              <w:r w:rsidR="005A4990" w:rsidRPr="00CC0837">
                <w:rPr>
                  <w:sz w:val="16"/>
                  <w:szCs w:val="16"/>
                </w:rPr>
                <w:t>+1.0</w:t>
              </w:r>
            </w:ins>
          </w:p>
        </w:tc>
      </w:tr>
      <w:tr w:rsidR="005A4990" w:rsidRPr="00CC0837" w14:paraId="69080E5D" w14:textId="77777777" w:rsidTr="005A4990">
        <w:trPr>
          <w:jc w:val="center"/>
          <w:ins w:id="7435" w:author="Huawei" w:date="2024-10-10T10:33:00Z"/>
        </w:trPr>
        <w:tc>
          <w:tcPr>
            <w:tcW w:w="1985" w:type="dxa"/>
            <w:tcBorders>
              <w:top w:val="nil"/>
              <w:bottom w:val="single" w:sz="4" w:space="0" w:color="auto"/>
            </w:tcBorders>
            <w:tcPrChange w:id="7436" w:author="Huawei" w:date="2024-10-12T17:57:00Z">
              <w:tcPr>
                <w:tcW w:w="1951" w:type="dxa"/>
                <w:tcBorders>
                  <w:top w:val="nil"/>
                  <w:bottom w:val="single" w:sz="4" w:space="0" w:color="auto"/>
                </w:tcBorders>
              </w:tcPr>
            </w:tcPrChange>
          </w:tcPr>
          <w:p w14:paraId="61E2CB9F" w14:textId="77777777" w:rsidR="005A4990" w:rsidRPr="00CC0837" w:rsidRDefault="005A4990" w:rsidP="00476199">
            <w:pPr>
              <w:pStyle w:val="TAC"/>
              <w:rPr>
                <w:ins w:id="7437" w:author="Huawei" w:date="2024-10-10T10:33:00Z"/>
                <w:sz w:val="16"/>
                <w:szCs w:val="16"/>
              </w:rPr>
            </w:pPr>
          </w:p>
        </w:tc>
        <w:tc>
          <w:tcPr>
            <w:tcW w:w="709" w:type="dxa"/>
            <w:tcBorders>
              <w:top w:val="nil"/>
              <w:bottom w:val="single" w:sz="4" w:space="0" w:color="auto"/>
            </w:tcBorders>
            <w:tcPrChange w:id="7438" w:author="Huawei" w:date="2024-10-12T17:57:00Z">
              <w:tcPr>
                <w:tcW w:w="756" w:type="dxa"/>
                <w:tcBorders>
                  <w:top w:val="nil"/>
                  <w:bottom w:val="single" w:sz="4" w:space="0" w:color="auto"/>
                </w:tcBorders>
              </w:tcPr>
            </w:tcPrChange>
          </w:tcPr>
          <w:p w14:paraId="54AA7E82" w14:textId="77777777" w:rsidR="005A4990" w:rsidRPr="00CC0837" w:rsidRDefault="005A4990" w:rsidP="00476199">
            <w:pPr>
              <w:pStyle w:val="TAC"/>
              <w:rPr>
                <w:ins w:id="7439" w:author="Huawei" w:date="2024-10-10T10:33:00Z"/>
                <w:sz w:val="16"/>
                <w:szCs w:val="16"/>
              </w:rPr>
            </w:pPr>
          </w:p>
        </w:tc>
        <w:tc>
          <w:tcPr>
            <w:tcW w:w="850" w:type="dxa"/>
            <w:tcPrChange w:id="7440" w:author="Huawei" w:date="2024-10-12T17:57:00Z">
              <w:tcPr>
                <w:tcW w:w="714" w:type="dxa"/>
              </w:tcPr>
            </w:tcPrChange>
          </w:tcPr>
          <w:p w14:paraId="2BC422B6" w14:textId="64D71334" w:rsidR="005A4990" w:rsidRPr="00CC0837" w:rsidRDefault="005A4990" w:rsidP="00476199">
            <w:pPr>
              <w:pStyle w:val="TAC"/>
              <w:rPr>
                <w:ins w:id="7441" w:author="Huawei" w:date="2024-10-10T10:33:00Z"/>
                <w:sz w:val="16"/>
                <w:szCs w:val="16"/>
                <w:lang w:eastAsia="zh-CN"/>
              </w:rPr>
            </w:pPr>
            <w:ins w:id="7442" w:author="Huawei" w:date="2024-10-10T10:33:00Z">
              <w:r w:rsidRPr="00CC0837">
                <w:rPr>
                  <w:sz w:val="16"/>
                  <w:szCs w:val="16"/>
                  <w:lang w:eastAsia="zh-CN"/>
                </w:rPr>
                <w:t>n77</w:t>
              </w:r>
            </w:ins>
          </w:p>
        </w:tc>
        <w:tc>
          <w:tcPr>
            <w:tcW w:w="1843" w:type="dxa"/>
            <w:tcPrChange w:id="7443" w:author="Huawei" w:date="2024-10-12T17:57:00Z">
              <w:tcPr>
                <w:tcW w:w="1920" w:type="dxa"/>
              </w:tcPr>
            </w:tcPrChange>
          </w:tcPr>
          <w:p w14:paraId="1E745FA9" w14:textId="77777777" w:rsidR="005A4990" w:rsidRPr="00CC0837" w:rsidRDefault="005A4990" w:rsidP="00476199">
            <w:pPr>
              <w:pStyle w:val="TAC"/>
              <w:rPr>
                <w:ins w:id="7444" w:author="Huawei" w:date="2024-10-10T10:33:00Z"/>
                <w:sz w:val="16"/>
                <w:szCs w:val="16"/>
                <w:lang w:eastAsia="zh-CN"/>
              </w:rPr>
            </w:pPr>
            <w:ins w:id="7445" w:author="Huawei" w:date="2024-10-10T10:33:00Z">
              <w:r w:rsidRPr="00CC0837">
                <w:rPr>
                  <w:sz w:val="16"/>
                  <w:szCs w:val="16"/>
                  <w:lang w:eastAsia="zh-CN"/>
                </w:rPr>
                <w:t>40</w:t>
              </w:r>
            </w:ins>
          </w:p>
        </w:tc>
        <w:tc>
          <w:tcPr>
            <w:tcW w:w="4536" w:type="dxa"/>
            <w:tcPrChange w:id="7446" w:author="Huawei" w:date="2024-10-12T17:57:00Z">
              <w:tcPr>
                <w:tcW w:w="2314" w:type="dxa"/>
              </w:tcPr>
            </w:tcPrChange>
          </w:tcPr>
          <w:p w14:paraId="71868B11" w14:textId="569A48C7" w:rsidR="005A4990" w:rsidRPr="00CC0837" w:rsidRDefault="00F643D1" w:rsidP="00476199">
            <w:pPr>
              <w:pStyle w:val="TAC"/>
              <w:rPr>
                <w:ins w:id="7447" w:author="Huawei" w:date="2024-10-10T10:33:00Z"/>
                <w:sz w:val="16"/>
                <w:szCs w:val="16"/>
                <w:lang w:eastAsia="zh-CN"/>
              </w:rPr>
            </w:pPr>
            <w:proofErr w:type="spellStart"/>
            <w:ins w:id="7448" w:author="Huawei" w:date="2024-11-21T08:20:00Z">
              <w:r w:rsidRPr="00CC0837">
                <w:rPr>
                  <w:sz w:val="16"/>
                  <w:szCs w:val="16"/>
                </w:rPr>
                <w:t>REF_aggressor</w:t>
              </w:r>
            </w:ins>
            <w:proofErr w:type="spellEnd"/>
          </w:p>
        </w:tc>
      </w:tr>
      <w:tr w:rsidR="005A4990" w:rsidRPr="00CC0837" w14:paraId="53FE0762" w14:textId="77777777" w:rsidTr="005A4990">
        <w:trPr>
          <w:jc w:val="center"/>
          <w:ins w:id="7449" w:author="Huawei" w:date="2024-10-10T10:33:00Z"/>
        </w:trPr>
        <w:tc>
          <w:tcPr>
            <w:tcW w:w="1985" w:type="dxa"/>
            <w:tcBorders>
              <w:top w:val="nil"/>
              <w:bottom w:val="nil"/>
            </w:tcBorders>
            <w:tcPrChange w:id="7450" w:author="Huawei" w:date="2024-10-12T17:57:00Z">
              <w:tcPr>
                <w:tcW w:w="1951" w:type="dxa"/>
                <w:tcBorders>
                  <w:top w:val="nil"/>
                  <w:bottom w:val="nil"/>
                </w:tcBorders>
              </w:tcPr>
            </w:tcPrChange>
          </w:tcPr>
          <w:p w14:paraId="751BE7F0" w14:textId="77777777" w:rsidR="005A4990" w:rsidRPr="00CC0837" w:rsidRDefault="005A4990" w:rsidP="00476199">
            <w:pPr>
              <w:pStyle w:val="TAC"/>
              <w:rPr>
                <w:ins w:id="7451" w:author="Huawei" w:date="2024-10-10T10:33:00Z"/>
                <w:sz w:val="16"/>
                <w:szCs w:val="16"/>
              </w:rPr>
            </w:pPr>
            <w:ins w:id="7452" w:author="Huawei" w:date="2024-10-10T10:33:00Z">
              <w:r w:rsidRPr="00CC0837">
                <w:rPr>
                  <w:sz w:val="16"/>
                  <w:szCs w:val="16"/>
                </w:rPr>
                <w:t>CA_n3A-n78A</w:t>
              </w:r>
            </w:ins>
          </w:p>
        </w:tc>
        <w:tc>
          <w:tcPr>
            <w:tcW w:w="709" w:type="dxa"/>
            <w:tcBorders>
              <w:bottom w:val="nil"/>
            </w:tcBorders>
            <w:tcPrChange w:id="7453" w:author="Huawei" w:date="2024-10-12T17:57:00Z">
              <w:tcPr>
                <w:tcW w:w="756" w:type="dxa"/>
                <w:tcBorders>
                  <w:bottom w:val="nil"/>
                </w:tcBorders>
              </w:tcPr>
            </w:tcPrChange>
          </w:tcPr>
          <w:p w14:paraId="4A9DE071" w14:textId="77777777" w:rsidR="005A4990" w:rsidRPr="00CC0837" w:rsidRDefault="005A4990" w:rsidP="00476199">
            <w:pPr>
              <w:pStyle w:val="TAC"/>
              <w:rPr>
                <w:ins w:id="7454" w:author="Huawei" w:date="2024-10-10T10:33:00Z"/>
                <w:sz w:val="16"/>
                <w:szCs w:val="16"/>
              </w:rPr>
            </w:pPr>
            <w:ins w:id="7455" w:author="Huawei" w:date="2024-10-10T10:33:00Z">
              <w:r w:rsidRPr="00CC0837">
                <w:rPr>
                  <w:sz w:val="16"/>
                  <w:szCs w:val="16"/>
                  <w:lang w:eastAsia="zh-CN"/>
                </w:rPr>
                <w:t>6</w:t>
              </w:r>
            </w:ins>
          </w:p>
        </w:tc>
        <w:tc>
          <w:tcPr>
            <w:tcW w:w="850" w:type="dxa"/>
            <w:tcPrChange w:id="7456" w:author="Huawei" w:date="2024-10-12T17:57:00Z">
              <w:tcPr>
                <w:tcW w:w="714" w:type="dxa"/>
              </w:tcPr>
            </w:tcPrChange>
          </w:tcPr>
          <w:p w14:paraId="25B82B70" w14:textId="77777777" w:rsidR="005A4990" w:rsidRPr="00CC0837" w:rsidRDefault="005A4990" w:rsidP="00476199">
            <w:pPr>
              <w:pStyle w:val="TAC"/>
              <w:rPr>
                <w:ins w:id="7457" w:author="Huawei" w:date="2024-10-10T10:33:00Z"/>
                <w:sz w:val="16"/>
                <w:szCs w:val="16"/>
              </w:rPr>
            </w:pPr>
            <w:ins w:id="7458" w:author="Huawei" w:date="2024-10-10T10:33:00Z">
              <w:r w:rsidRPr="00CC0837">
                <w:rPr>
                  <w:sz w:val="16"/>
                  <w:szCs w:val="16"/>
                  <w:lang w:eastAsia="zh-CN"/>
                </w:rPr>
                <w:t>n3</w:t>
              </w:r>
            </w:ins>
          </w:p>
        </w:tc>
        <w:tc>
          <w:tcPr>
            <w:tcW w:w="1843" w:type="dxa"/>
            <w:tcPrChange w:id="7459" w:author="Huawei" w:date="2024-10-12T17:57:00Z">
              <w:tcPr>
                <w:tcW w:w="1920" w:type="dxa"/>
              </w:tcPr>
            </w:tcPrChange>
          </w:tcPr>
          <w:p w14:paraId="2567401B" w14:textId="77777777" w:rsidR="005A4990" w:rsidRPr="00CC0837" w:rsidRDefault="005A4990" w:rsidP="00476199">
            <w:pPr>
              <w:pStyle w:val="TAC"/>
              <w:rPr>
                <w:ins w:id="7460" w:author="Huawei" w:date="2024-10-10T10:33:00Z"/>
                <w:sz w:val="16"/>
                <w:szCs w:val="16"/>
                <w:lang w:eastAsia="zh-CN"/>
              </w:rPr>
            </w:pPr>
            <w:ins w:id="7461" w:author="Huawei" w:date="2024-10-10T10:33:00Z">
              <w:r w:rsidRPr="00CC0837">
                <w:rPr>
                  <w:sz w:val="16"/>
                  <w:szCs w:val="16"/>
                  <w:lang w:eastAsia="zh-CN"/>
                </w:rPr>
                <w:t>5</w:t>
              </w:r>
            </w:ins>
          </w:p>
        </w:tc>
        <w:tc>
          <w:tcPr>
            <w:tcW w:w="4536" w:type="dxa"/>
            <w:tcPrChange w:id="7462" w:author="Huawei" w:date="2024-10-12T17:57:00Z">
              <w:tcPr>
                <w:tcW w:w="2314" w:type="dxa"/>
              </w:tcPr>
            </w:tcPrChange>
          </w:tcPr>
          <w:p w14:paraId="05130C2D" w14:textId="324F92CF" w:rsidR="005A4990" w:rsidRPr="00CC0837" w:rsidRDefault="00C22A5F" w:rsidP="00476199">
            <w:pPr>
              <w:pStyle w:val="TAC"/>
              <w:rPr>
                <w:ins w:id="7463" w:author="Huawei" w:date="2024-10-10T10:33:00Z"/>
                <w:sz w:val="16"/>
                <w:szCs w:val="16"/>
              </w:rPr>
            </w:pPr>
            <w:proofErr w:type="spellStart"/>
            <w:ins w:id="7464" w:author="Huawei" w:date="2024-11-21T08:19:00Z">
              <w:r w:rsidRPr="00CC0837">
                <w:rPr>
                  <w:sz w:val="16"/>
                  <w:szCs w:val="16"/>
                </w:rPr>
                <w:t>REF_victim</w:t>
              </w:r>
            </w:ins>
            <w:proofErr w:type="spellEnd"/>
            <w:ins w:id="7465" w:author="Huawei" w:date="2024-10-10T10:33:00Z">
              <w:r w:rsidR="005A4990" w:rsidRPr="00CC0837">
                <w:rPr>
                  <w:sz w:val="16"/>
                  <w:szCs w:val="16"/>
                </w:rPr>
                <w:t xml:space="preserve"> + 8.1</w:t>
              </w:r>
            </w:ins>
          </w:p>
        </w:tc>
      </w:tr>
      <w:tr w:rsidR="005A4990" w:rsidRPr="00CC0837" w14:paraId="3788B517" w14:textId="77777777" w:rsidTr="005A4990">
        <w:trPr>
          <w:jc w:val="center"/>
          <w:ins w:id="7466" w:author="Huawei" w:date="2024-10-10T10:33:00Z"/>
        </w:trPr>
        <w:tc>
          <w:tcPr>
            <w:tcW w:w="1985" w:type="dxa"/>
            <w:tcBorders>
              <w:top w:val="nil"/>
              <w:bottom w:val="nil"/>
            </w:tcBorders>
            <w:tcPrChange w:id="7467" w:author="Huawei" w:date="2024-10-12T17:57:00Z">
              <w:tcPr>
                <w:tcW w:w="1951" w:type="dxa"/>
                <w:tcBorders>
                  <w:top w:val="nil"/>
                  <w:bottom w:val="nil"/>
                </w:tcBorders>
              </w:tcPr>
            </w:tcPrChange>
          </w:tcPr>
          <w:p w14:paraId="536E22E7" w14:textId="77777777" w:rsidR="005A4990" w:rsidRPr="00CC0837" w:rsidRDefault="005A4990" w:rsidP="00476199">
            <w:pPr>
              <w:pStyle w:val="TAC"/>
              <w:rPr>
                <w:ins w:id="7468" w:author="Huawei" w:date="2024-10-10T10:33:00Z"/>
                <w:sz w:val="16"/>
                <w:szCs w:val="16"/>
              </w:rPr>
            </w:pPr>
          </w:p>
        </w:tc>
        <w:tc>
          <w:tcPr>
            <w:tcW w:w="709" w:type="dxa"/>
            <w:tcBorders>
              <w:top w:val="nil"/>
              <w:bottom w:val="single" w:sz="4" w:space="0" w:color="auto"/>
            </w:tcBorders>
            <w:tcPrChange w:id="7469" w:author="Huawei" w:date="2024-10-12T17:57:00Z">
              <w:tcPr>
                <w:tcW w:w="756" w:type="dxa"/>
                <w:tcBorders>
                  <w:top w:val="nil"/>
                  <w:bottom w:val="single" w:sz="4" w:space="0" w:color="auto"/>
                </w:tcBorders>
              </w:tcPr>
            </w:tcPrChange>
          </w:tcPr>
          <w:p w14:paraId="433DCBC3" w14:textId="77777777" w:rsidR="005A4990" w:rsidRPr="00CC0837" w:rsidRDefault="005A4990" w:rsidP="00476199">
            <w:pPr>
              <w:pStyle w:val="TAC"/>
              <w:rPr>
                <w:ins w:id="7470" w:author="Huawei" w:date="2024-10-10T10:33:00Z"/>
                <w:sz w:val="16"/>
                <w:szCs w:val="16"/>
              </w:rPr>
            </w:pPr>
          </w:p>
        </w:tc>
        <w:tc>
          <w:tcPr>
            <w:tcW w:w="850" w:type="dxa"/>
            <w:tcPrChange w:id="7471" w:author="Huawei" w:date="2024-10-12T17:57:00Z">
              <w:tcPr>
                <w:tcW w:w="714" w:type="dxa"/>
              </w:tcPr>
            </w:tcPrChange>
          </w:tcPr>
          <w:p w14:paraId="34BEDB7F" w14:textId="77777777" w:rsidR="005A4990" w:rsidRPr="00CC0837" w:rsidRDefault="005A4990" w:rsidP="00476199">
            <w:pPr>
              <w:pStyle w:val="TAC"/>
              <w:rPr>
                <w:ins w:id="7472" w:author="Huawei" w:date="2024-10-10T10:33:00Z"/>
                <w:sz w:val="16"/>
                <w:szCs w:val="16"/>
              </w:rPr>
            </w:pPr>
            <w:ins w:id="7473" w:author="Huawei" w:date="2024-10-10T10:33:00Z">
              <w:r w:rsidRPr="00CC0837">
                <w:rPr>
                  <w:sz w:val="16"/>
                  <w:szCs w:val="16"/>
                  <w:lang w:eastAsia="zh-CN"/>
                </w:rPr>
                <w:t>n78</w:t>
              </w:r>
            </w:ins>
          </w:p>
        </w:tc>
        <w:tc>
          <w:tcPr>
            <w:tcW w:w="1843" w:type="dxa"/>
            <w:tcPrChange w:id="7474" w:author="Huawei" w:date="2024-10-12T17:57:00Z">
              <w:tcPr>
                <w:tcW w:w="1920" w:type="dxa"/>
              </w:tcPr>
            </w:tcPrChange>
          </w:tcPr>
          <w:p w14:paraId="18F760F2" w14:textId="77777777" w:rsidR="005A4990" w:rsidRPr="00CC0837" w:rsidRDefault="005A4990" w:rsidP="00476199">
            <w:pPr>
              <w:pStyle w:val="TAC"/>
              <w:rPr>
                <w:ins w:id="7475" w:author="Huawei" w:date="2024-10-10T10:33:00Z"/>
                <w:sz w:val="16"/>
                <w:szCs w:val="16"/>
              </w:rPr>
            </w:pPr>
            <w:ins w:id="7476" w:author="Huawei" w:date="2024-10-10T10:33:00Z">
              <w:r w:rsidRPr="00CC0837">
                <w:rPr>
                  <w:sz w:val="16"/>
                  <w:szCs w:val="16"/>
                  <w:lang w:eastAsia="zh-CN"/>
                </w:rPr>
                <w:t>5</w:t>
              </w:r>
            </w:ins>
          </w:p>
        </w:tc>
        <w:tc>
          <w:tcPr>
            <w:tcW w:w="4536" w:type="dxa"/>
            <w:tcPrChange w:id="7477" w:author="Huawei" w:date="2024-10-12T17:57:00Z">
              <w:tcPr>
                <w:tcW w:w="2314" w:type="dxa"/>
              </w:tcPr>
            </w:tcPrChange>
          </w:tcPr>
          <w:p w14:paraId="654ED42A" w14:textId="712222F5" w:rsidR="005A4990" w:rsidRPr="00CC0837" w:rsidRDefault="00F643D1" w:rsidP="00476199">
            <w:pPr>
              <w:pStyle w:val="TAC"/>
              <w:rPr>
                <w:ins w:id="7478" w:author="Huawei" w:date="2024-10-10T10:33:00Z"/>
                <w:sz w:val="16"/>
                <w:szCs w:val="16"/>
              </w:rPr>
            </w:pPr>
            <w:proofErr w:type="spellStart"/>
            <w:ins w:id="7479" w:author="Huawei" w:date="2024-11-21T08:20:00Z">
              <w:r w:rsidRPr="00CC0837">
                <w:rPr>
                  <w:sz w:val="16"/>
                  <w:szCs w:val="16"/>
                </w:rPr>
                <w:t>REF_aggressor</w:t>
              </w:r>
            </w:ins>
            <w:proofErr w:type="spellEnd"/>
          </w:p>
        </w:tc>
      </w:tr>
      <w:tr w:rsidR="005A4990" w:rsidRPr="00CC0837" w14:paraId="032DD845" w14:textId="77777777" w:rsidTr="005A4990">
        <w:trPr>
          <w:jc w:val="center"/>
          <w:ins w:id="7480" w:author="Huawei" w:date="2024-10-10T10:33:00Z"/>
        </w:trPr>
        <w:tc>
          <w:tcPr>
            <w:tcW w:w="1985" w:type="dxa"/>
            <w:tcBorders>
              <w:top w:val="nil"/>
              <w:bottom w:val="nil"/>
            </w:tcBorders>
            <w:tcPrChange w:id="7481" w:author="Huawei" w:date="2024-10-12T17:57:00Z">
              <w:tcPr>
                <w:tcW w:w="1951" w:type="dxa"/>
                <w:tcBorders>
                  <w:top w:val="nil"/>
                  <w:bottom w:val="nil"/>
                </w:tcBorders>
              </w:tcPr>
            </w:tcPrChange>
          </w:tcPr>
          <w:p w14:paraId="129817D6" w14:textId="77777777" w:rsidR="005A4990" w:rsidRPr="00CC0837" w:rsidRDefault="005A4990" w:rsidP="00476199">
            <w:pPr>
              <w:pStyle w:val="TAC"/>
              <w:rPr>
                <w:ins w:id="7482" w:author="Huawei" w:date="2024-10-10T10:33:00Z"/>
                <w:sz w:val="16"/>
                <w:szCs w:val="16"/>
              </w:rPr>
            </w:pPr>
          </w:p>
        </w:tc>
        <w:tc>
          <w:tcPr>
            <w:tcW w:w="709" w:type="dxa"/>
            <w:tcBorders>
              <w:bottom w:val="nil"/>
            </w:tcBorders>
            <w:tcPrChange w:id="7483" w:author="Huawei" w:date="2024-10-12T17:57:00Z">
              <w:tcPr>
                <w:tcW w:w="756" w:type="dxa"/>
                <w:tcBorders>
                  <w:bottom w:val="nil"/>
                </w:tcBorders>
              </w:tcPr>
            </w:tcPrChange>
          </w:tcPr>
          <w:p w14:paraId="6FD73678" w14:textId="77777777" w:rsidR="005A4990" w:rsidRPr="00CC0837" w:rsidRDefault="005A4990" w:rsidP="00476199">
            <w:pPr>
              <w:pStyle w:val="TAC"/>
              <w:rPr>
                <w:ins w:id="7484" w:author="Huawei" w:date="2024-10-10T10:33:00Z"/>
                <w:sz w:val="16"/>
                <w:szCs w:val="16"/>
              </w:rPr>
            </w:pPr>
            <w:ins w:id="7485" w:author="Huawei" w:date="2024-10-10T10:33:00Z">
              <w:r w:rsidRPr="00CC0837">
                <w:rPr>
                  <w:sz w:val="16"/>
                  <w:szCs w:val="16"/>
                  <w:lang w:eastAsia="zh-CN"/>
                </w:rPr>
                <w:t>7</w:t>
              </w:r>
            </w:ins>
          </w:p>
        </w:tc>
        <w:tc>
          <w:tcPr>
            <w:tcW w:w="850" w:type="dxa"/>
            <w:tcPrChange w:id="7486" w:author="Huawei" w:date="2024-10-12T17:57:00Z">
              <w:tcPr>
                <w:tcW w:w="714" w:type="dxa"/>
              </w:tcPr>
            </w:tcPrChange>
          </w:tcPr>
          <w:p w14:paraId="2E518F9B" w14:textId="77777777" w:rsidR="005A4990" w:rsidRPr="00CC0837" w:rsidRDefault="005A4990" w:rsidP="00476199">
            <w:pPr>
              <w:pStyle w:val="TAC"/>
              <w:rPr>
                <w:ins w:id="7487" w:author="Huawei" w:date="2024-10-10T10:33:00Z"/>
                <w:sz w:val="16"/>
                <w:szCs w:val="16"/>
              </w:rPr>
            </w:pPr>
            <w:ins w:id="7488" w:author="Huawei" w:date="2024-10-10T10:33:00Z">
              <w:r w:rsidRPr="00CC0837">
                <w:rPr>
                  <w:sz w:val="16"/>
                  <w:szCs w:val="16"/>
                  <w:lang w:eastAsia="zh-CN"/>
                </w:rPr>
                <w:t>n3</w:t>
              </w:r>
            </w:ins>
          </w:p>
        </w:tc>
        <w:tc>
          <w:tcPr>
            <w:tcW w:w="1843" w:type="dxa"/>
            <w:tcPrChange w:id="7489" w:author="Huawei" w:date="2024-10-12T17:57:00Z">
              <w:tcPr>
                <w:tcW w:w="1920" w:type="dxa"/>
              </w:tcPr>
            </w:tcPrChange>
          </w:tcPr>
          <w:p w14:paraId="09FF0A73" w14:textId="77777777" w:rsidR="005A4990" w:rsidRPr="00CC0837" w:rsidRDefault="005A4990" w:rsidP="00476199">
            <w:pPr>
              <w:pStyle w:val="TAC"/>
              <w:rPr>
                <w:ins w:id="7490" w:author="Huawei" w:date="2024-10-10T10:33:00Z"/>
                <w:sz w:val="16"/>
                <w:szCs w:val="16"/>
                <w:lang w:eastAsia="zh-CN"/>
              </w:rPr>
            </w:pPr>
            <w:ins w:id="7491" w:author="Huawei" w:date="2024-10-10T10:33:00Z">
              <w:r w:rsidRPr="00CC0837">
                <w:rPr>
                  <w:sz w:val="16"/>
                  <w:szCs w:val="16"/>
                  <w:lang w:eastAsia="zh-CN"/>
                </w:rPr>
                <w:t>40</w:t>
              </w:r>
            </w:ins>
          </w:p>
        </w:tc>
        <w:tc>
          <w:tcPr>
            <w:tcW w:w="4536" w:type="dxa"/>
            <w:tcPrChange w:id="7492" w:author="Huawei" w:date="2024-10-12T17:57:00Z">
              <w:tcPr>
                <w:tcW w:w="2314" w:type="dxa"/>
              </w:tcPr>
            </w:tcPrChange>
          </w:tcPr>
          <w:p w14:paraId="184088CA" w14:textId="509018A0" w:rsidR="005A4990" w:rsidRPr="00CC0837" w:rsidRDefault="00C22A5F" w:rsidP="00476199">
            <w:pPr>
              <w:pStyle w:val="TAC"/>
              <w:rPr>
                <w:ins w:id="7493" w:author="Huawei" w:date="2024-10-10T10:33:00Z"/>
                <w:sz w:val="16"/>
                <w:szCs w:val="16"/>
              </w:rPr>
            </w:pPr>
            <w:proofErr w:type="spellStart"/>
            <w:ins w:id="7494" w:author="Huawei" w:date="2024-11-21T08:19:00Z">
              <w:r w:rsidRPr="00CC0837">
                <w:rPr>
                  <w:sz w:val="16"/>
                  <w:szCs w:val="16"/>
                </w:rPr>
                <w:t>REF_victim</w:t>
              </w:r>
            </w:ins>
            <w:proofErr w:type="spellEnd"/>
            <w:ins w:id="7495" w:author="Huawei" w:date="2024-10-10T10:33:00Z">
              <w:r w:rsidR="005A4990" w:rsidRPr="00CC0837">
                <w:rPr>
                  <w:sz w:val="16"/>
                  <w:szCs w:val="16"/>
                </w:rPr>
                <w:t xml:space="preserve"> + 1.0</w:t>
              </w:r>
            </w:ins>
          </w:p>
        </w:tc>
      </w:tr>
      <w:tr w:rsidR="005A4990" w:rsidRPr="00CC0837" w14:paraId="25C13625" w14:textId="77777777" w:rsidTr="005A4990">
        <w:trPr>
          <w:jc w:val="center"/>
          <w:ins w:id="7496" w:author="Huawei" w:date="2024-10-10T10:33:00Z"/>
        </w:trPr>
        <w:tc>
          <w:tcPr>
            <w:tcW w:w="1985" w:type="dxa"/>
            <w:tcBorders>
              <w:top w:val="nil"/>
              <w:bottom w:val="single" w:sz="4" w:space="0" w:color="auto"/>
            </w:tcBorders>
            <w:tcPrChange w:id="7497" w:author="Huawei" w:date="2024-10-12T17:57:00Z">
              <w:tcPr>
                <w:tcW w:w="1951" w:type="dxa"/>
                <w:tcBorders>
                  <w:top w:val="nil"/>
                  <w:bottom w:val="single" w:sz="4" w:space="0" w:color="auto"/>
                </w:tcBorders>
              </w:tcPr>
            </w:tcPrChange>
          </w:tcPr>
          <w:p w14:paraId="10CE72F6" w14:textId="77777777" w:rsidR="005A4990" w:rsidRPr="00CC0837" w:rsidRDefault="005A4990" w:rsidP="00476199">
            <w:pPr>
              <w:pStyle w:val="TAC"/>
              <w:rPr>
                <w:ins w:id="7498" w:author="Huawei" w:date="2024-10-10T10:33:00Z"/>
                <w:sz w:val="16"/>
                <w:szCs w:val="16"/>
              </w:rPr>
            </w:pPr>
          </w:p>
        </w:tc>
        <w:tc>
          <w:tcPr>
            <w:tcW w:w="709" w:type="dxa"/>
            <w:tcBorders>
              <w:top w:val="nil"/>
              <w:bottom w:val="single" w:sz="4" w:space="0" w:color="auto"/>
            </w:tcBorders>
            <w:tcPrChange w:id="7499" w:author="Huawei" w:date="2024-10-12T17:57:00Z">
              <w:tcPr>
                <w:tcW w:w="756" w:type="dxa"/>
                <w:tcBorders>
                  <w:top w:val="nil"/>
                  <w:bottom w:val="single" w:sz="4" w:space="0" w:color="auto"/>
                </w:tcBorders>
              </w:tcPr>
            </w:tcPrChange>
          </w:tcPr>
          <w:p w14:paraId="5B1CFB12" w14:textId="77777777" w:rsidR="005A4990" w:rsidRPr="00CC0837" w:rsidRDefault="005A4990" w:rsidP="00476199">
            <w:pPr>
              <w:pStyle w:val="TAC"/>
              <w:rPr>
                <w:ins w:id="7500" w:author="Huawei" w:date="2024-10-10T10:33:00Z"/>
                <w:sz w:val="16"/>
                <w:szCs w:val="16"/>
              </w:rPr>
            </w:pPr>
          </w:p>
        </w:tc>
        <w:tc>
          <w:tcPr>
            <w:tcW w:w="850" w:type="dxa"/>
            <w:tcPrChange w:id="7501" w:author="Huawei" w:date="2024-10-12T17:57:00Z">
              <w:tcPr>
                <w:tcW w:w="714" w:type="dxa"/>
              </w:tcPr>
            </w:tcPrChange>
          </w:tcPr>
          <w:p w14:paraId="01D8B8C2" w14:textId="77777777" w:rsidR="005A4990" w:rsidRPr="00CC0837" w:rsidRDefault="005A4990" w:rsidP="00476199">
            <w:pPr>
              <w:pStyle w:val="TAC"/>
              <w:rPr>
                <w:ins w:id="7502" w:author="Huawei" w:date="2024-10-10T10:33:00Z"/>
                <w:sz w:val="16"/>
                <w:szCs w:val="16"/>
              </w:rPr>
            </w:pPr>
            <w:ins w:id="7503" w:author="Huawei" w:date="2024-10-10T10:33:00Z">
              <w:r w:rsidRPr="00CC0837">
                <w:rPr>
                  <w:sz w:val="16"/>
                  <w:szCs w:val="16"/>
                  <w:lang w:eastAsia="zh-CN"/>
                </w:rPr>
                <w:t>n78</w:t>
              </w:r>
            </w:ins>
          </w:p>
        </w:tc>
        <w:tc>
          <w:tcPr>
            <w:tcW w:w="1843" w:type="dxa"/>
            <w:tcPrChange w:id="7504" w:author="Huawei" w:date="2024-10-12T17:57:00Z">
              <w:tcPr>
                <w:tcW w:w="1920" w:type="dxa"/>
              </w:tcPr>
            </w:tcPrChange>
          </w:tcPr>
          <w:p w14:paraId="7234AE6F" w14:textId="77777777" w:rsidR="005A4990" w:rsidRPr="00CC0837" w:rsidRDefault="005A4990" w:rsidP="00476199">
            <w:pPr>
              <w:pStyle w:val="TAC"/>
              <w:rPr>
                <w:ins w:id="7505" w:author="Huawei" w:date="2024-10-10T10:33:00Z"/>
                <w:sz w:val="16"/>
                <w:szCs w:val="16"/>
              </w:rPr>
            </w:pPr>
            <w:ins w:id="7506" w:author="Huawei" w:date="2024-10-10T10:33:00Z">
              <w:r w:rsidRPr="00CC0837">
                <w:rPr>
                  <w:sz w:val="16"/>
                  <w:szCs w:val="16"/>
                  <w:lang w:eastAsia="zh-CN"/>
                </w:rPr>
                <w:t>40</w:t>
              </w:r>
            </w:ins>
          </w:p>
        </w:tc>
        <w:tc>
          <w:tcPr>
            <w:tcW w:w="4536" w:type="dxa"/>
            <w:tcPrChange w:id="7507" w:author="Huawei" w:date="2024-10-12T17:57:00Z">
              <w:tcPr>
                <w:tcW w:w="2314" w:type="dxa"/>
              </w:tcPr>
            </w:tcPrChange>
          </w:tcPr>
          <w:p w14:paraId="6A14CEDC" w14:textId="3DB723BB" w:rsidR="005A4990" w:rsidRPr="00CC0837" w:rsidRDefault="00F643D1" w:rsidP="00476199">
            <w:pPr>
              <w:pStyle w:val="TAC"/>
              <w:rPr>
                <w:ins w:id="7508" w:author="Huawei" w:date="2024-10-10T10:33:00Z"/>
                <w:sz w:val="16"/>
                <w:szCs w:val="16"/>
              </w:rPr>
            </w:pPr>
            <w:proofErr w:type="spellStart"/>
            <w:ins w:id="7509" w:author="Huawei" w:date="2024-11-21T08:20:00Z">
              <w:r w:rsidRPr="00CC0837">
                <w:rPr>
                  <w:sz w:val="16"/>
                  <w:szCs w:val="16"/>
                </w:rPr>
                <w:t>REF_aggressor</w:t>
              </w:r>
            </w:ins>
            <w:proofErr w:type="spellEnd"/>
          </w:p>
        </w:tc>
      </w:tr>
      <w:tr w:rsidR="005A4990" w:rsidRPr="00CC0837" w14:paraId="5427CDED" w14:textId="77777777" w:rsidTr="005A4990">
        <w:trPr>
          <w:jc w:val="center"/>
          <w:ins w:id="7510" w:author="Huawei" w:date="2024-10-10T10:33:00Z"/>
        </w:trPr>
        <w:tc>
          <w:tcPr>
            <w:tcW w:w="1985" w:type="dxa"/>
            <w:tcBorders>
              <w:top w:val="nil"/>
              <w:bottom w:val="nil"/>
            </w:tcBorders>
            <w:tcPrChange w:id="7511" w:author="Huawei" w:date="2024-10-12T17:57:00Z">
              <w:tcPr>
                <w:tcW w:w="1951" w:type="dxa"/>
                <w:tcBorders>
                  <w:top w:val="nil"/>
                  <w:bottom w:val="nil"/>
                </w:tcBorders>
              </w:tcPr>
            </w:tcPrChange>
          </w:tcPr>
          <w:p w14:paraId="0046EA69" w14:textId="77777777" w:rsidR="005A4990" w:rsidRPr="00CC0837" w:rsidRDefault="005A4990" w:rsidP="00476199">
            <w:pPr>
              <w:pStyle w:val="TAC"/>
              <w:rPr>
                <w:ins w:id="7512" w:author="Huawei" w:date="2024-10-10T10:33:00Z"/>
                <w:sz w:val="16"/>
                <w:szCs w:val="16"/>
              </w:rPr>
            </w:pPr>
            <w:ins w:id="7513" w:author="Huawei" w:date="2024-10-10T10:33:00Z">
              <w:r w:rsidRPr="00CC0837">
                <w:rPr>
                  <w:sz w:val="16"/>
                  <w:szCs w:val="16"/>
                </w:rPr>
                <w:t>CA_n5A-n77A</w:t>
              </w:r>
            </w:ins>
          </w:p>
        </w:tc>
        <w:tc>
          <w:tcPr>
            <w:tcW w:w="709" w:type="dxa"/>
            <w:tcBorders>
              <w:bottom w:val="nil"/>
            </w:tcBorders>
            <w:tcPrChange w:id="7514" w:author="Huawei" w:date="2024-10-12T17:57:00Z">
              <w:tcPr>
                <w:tcW w:w="756" w:type="dxa"/>
                <w:tcBorders>
                  <w:bottom w:val="nil"/>
                </w:tcBorders>
              </w:tcPr>
            </w:tcPrChange>
          </w:tcPr>
          <w:p w14:paraId="3B9B5DC4" w14:textId="77777777" w:rsidR="005A4990" w:rsidRPr="00CC0837" w:rsidRDefault="005A4990" w:rsidP="00476199">
            <w:pPr>
              <w:pStyle w:val="TAC"/>
              <w:rPr>
                <w:ins w:id="7515" w:author="Huawei" w:date="2024-10-10T10:33:00Z"/>
                <w:sz w:val="16"/>
                <w:szCs w:val="16"/>
                <w:lang w:eastAsia="zh-CN"/>
              </w:rPr>
            </w:pPr>
            <w:ins w:id="7516" w:author="Huawei" w:date="2024-10-10T10:33:00Z">
              <w:r w:rsidRPr="00CC0837">
                <w:rPr>
                  <w:sz w:val="16"/>
                  <w:szCs w:val="16"/>
                  <w:lang w:eastAsia="zh-CN"/>
                </w:rPr>
                <w:t>5</w:t>
              </w:r>
            </w:ins>
          </w:p>
        </w:tc>
        <w:tc>
          <w:tcPr>
            <w:tcW w:w="850" w:type="dxa"/>
            <w:tcPrChange w:id="7517" w:author="Huawei" w:date="2024-10-12T17:57:00Z">
              <w:tcPr>
                <w:tcW w:w="714" w:type="dxa"/>
              </w:tcPr>
            </w:tcPrChange>
          </w:tcPr>
          <w:p w14:paraId="5268F4B5" w14:textId="77777777" w:rsidR="005A4990" w:rsidRPr="00CC0837" w:rsidRDefault="005A4990" w:rsidP="00476199">
            <w:pPr>
              <w:pStyle w:val="TAC"/>
              <w:rPr>
                <w:ins w:id="7518" w:author="Huawei" w:date="2024-10-10T10:33:00Z"/>
                <w:sz w:val="16"/>
                <w:szCs w:val="16"/>
              </w:rPr>
            </w:pPr>
            <w:ins w:id="7519" w:author="Huawei" w:date="2024-10-10T10:33:00Z">
              <w:r w:rsidRPr="00CC0837">
                <w:rPr>
                  <w:sz w:val="16"/>
                  <w:szCs w:val="16"/>
                  <w:lang w:eastAsia="zh-CN"/>
                </w:rPr>
                <w:t>n5</w:t>
              </w:r>
            </w:ins>
          </w:p>
        </w:tc>
        <w:tc>
          <w:tcPr>
            <w:tcW w:w="1843" w:type="dxa"/>
            <w:tcPrChange w:id="7520" w:author="Huawei" w:date="2024-10-12T17:57:00Z">
              <w:tcPr>
                <w:tcW w:w="1920" w:type="dxa"/>
              </w:tcPr>
            </w:tcPrChange>
          </w:tcPr>
          <w:p w14:paraId="1F809714" w14:textId="77777777" w:rsidR="005A4990" w:rsidRPr="00CC0837" w:rsidRDefault="005A4990" w:rsidP="00476199">
            <w:pPr>
              <w:pStyle w:val="TAC"/>
              <w:rPr>
                <w:ins w:id="7521" w:author="Huawei" w:date="2024-10-10T10:33:00Z"/>
                <w:sz w:val="16"/>
                <w:szCs w:val="16"/>
                <w:lang w:eastAsia="zh-CN"/>
              </w:rPr>
            </w:pPr>
            <w:ins w:id="7522" w:author="Huawei" w:date="2024-10-10T10:33:00Z">
              <w:r w:rsidRPr="00CC0837">
                <w:rPr>
                  <w:sz w:val="16"/>
                  <w:szCs w:val="16"/>
                  <w:lang w:eastAsia="zh-CN"/>
                </w:rPr>
                <w:t>20</w:t>
              </w:r>
            </w:ins>
          </w:p>
        </w:tc>
        <w:tc>
          <w:tcPr>
            <w:tcW w:w="4536" w:type="dxa"/>
            <w:tcPrChange w:id="7523" w:author="Huawei" w:date="2024-10-12T17:57:00Z">
              <w:tcPr>
                <w:tcW w:w="2314" w:type="dxa"/>
              </w:tcPr>
            </w:tcPrChange>
          </w:tcPr>
          <w:p w14:paraId="23308D25" w14:textId="6AD3344D" w:rsidR="005A4990" w:rsidRPr="00CC0837" w:rsidRDefault="00C22A5F" w:rsidP="00476199">
            <w:pPr>
              <w:pStyle w:val="TAC"/>
              <w:rPr>
                <w:ins w:id="7524" w:author="Huawei" w:date="2024-10-10T10:33:00Z"/>
                <w:sz w:val="16"/>
                <w:szCs w:val="16"/>
              </w:rPr>
            </w:pPr>
            <w:proofErr w:type="spellStart"/>
            <w:ins w:id="7525" w:author="Huawei" w:date="2024-11-21T08:19:00Z">
              <w:r w:rsidRPr="00CC0837">
                <w:rPr>
                  <w:sz w:val="16"/>
                  <w:szCs w:val="16"/>
                </w:rPr>
                <w:t>REF_victim</w:t>
              </w:r>
            </w:ins>
            <w:proofErr w:type="spellEnd"/>
            <w:ins w:id="7526" w:author="Huawei" w:date="2024-10-10T10:33:00Z">
              <w:r w:rsidR="005A4990" w:rsidRPr="00CC0837">
                <w:rPr>
                  <w:sz w:val="16"/>
                  <w:szCs w:val="16"/>
                </w:rPr>
                <w:t xml:space="preserve"> +4.3</w:t>
              </w:r>
            </w:ins>
          </w:p>
        </w:tc>
      </w:tr>
      <w:tr w:rsidR="005A4990" w:rsidRPr="00CC0837" w14:paraId="340E608A" w14:textId="77777777" w:rsidTr="005A4990">
        <w:trPr>
          <w:jc w:val="center"/>
          <w:ins w:id="7527" w:author="Huawei" w:date="2024-10-10T10:33:00Z"/>
        </w:trPr>
        <w:tc>
          <w:tcPr>
            <w:tcW w:w="1985" w:type="dxa"/>
            <w:tcBorders>
              <w:top w:val="nil"/>
              <w:bottom w:val="nil"/>
            </w:tcBorders>
            <w:tcPrChange w:id="7528" w:author="Huawei" w:date="2024-10-12T17:57:00Z">
              <w:tcPr>
                <w:tcW w:w="1951" w:type="dxa"/>
                <w:tcBorders>
                  <w:top w:val="nil"/>
                  <w:bottom w:val="nil"/>
                </w:tcBorders>
              </w:tcPr>
            </w:tcPrChange>
          </w:tcPr>
          <w:p w14:paraId="1613EEB1" w14:textId="77777777" w:rsidR="005A4990" w:rsidRPr="00CC0837" w:rsidRDefault="005A4990" w:rsidP="00476199">
            <w:pPr>
              <w:pStyle w:val="TAC"/>
              <w:rPr>
                <w:ins w:id="7529" w:author="Huawei" w:date="2024-10-10T10:33:00Z"/>
                <w:sz w:val="16"/>
                <w:szCs w:val="16"/>
              </w:rPr>
            </w:pPr>
          </w:p>
        </w:tc>
        <w:tc>
          <w:tcPr>
            <w:tcW w:w="709" w:type="dxa"/>
            <w:tcBorders>
              <w:top w:val="nil"/>
              <w:bottom w:val="single" w:sz="4" w:space="0" w:color="auto"/>
            </w:tcBorders>
            <w:tcPrChange w:id="7530" w:author="Huawei" w:date="2024-10-12T17:57:00Z">
              <w:tcPr>
                <w:tcW w:w="756" w:type="dxa"/>
                <w:tcBorders>
                  <w:top w:val="nil"/>
                  <w:bottom w:val="single" w:sz="4" w:space="0" w:color="auto"/>
                </w:tcBorders>
              </w:tcPr>
            </w:tcPrChange>
          </w:tcPr>
          <w:p w14:paraId="15B8BDDE" w14:textId="77777777" w:rsidR="005A4990" w:rsidRPr="00CC0837" w:rsidRDefault="005A4990" w:rsidP="00476199">
            <w:pPr>
              <w:pStyle w:val="TAC"/>
              <w:rPr>
                <w:ins w:id="7531" w:author="Huawei" w:date="2024-10-10T10:33:00Z"/>
                <w:sz w:val="16"/>
                <w:szCs w:val="16"/>
              </w:rPr>
            </w:pPr>
          </w:p>
        </w:tc>
        <w:tc>
          <w:tcPr>
            <w:tcW w:w="850" w:type="dxa"/>
            <w:tcPrChange w:id="7532" w:author="Huawei" w:date="2024-10-12T17:57:00Z">
              <w:tcPr>
                <w:tcW w:w="714" w:type="dxa"/>
              </w:tcPr>
            </w:tcPrChange>
          </w:tcPr>
          <w:p w14:paraId="6B589EA6" w14:textId="77777777" w:rsidR="005A4990" w:rsidRPr="00CC0837" w:rsidRDefault="005A4990" w:rsidP="00476199">
            <w:pPr>
              <w:pStyle w:val="TAC"/>
              <w:rPr>
                <w:ins w:id="7533" w:author="Huawei" w:date="2024-10-10T10:33:00Z"/>
                <w:sz w:val="16"/>
                <w:szCs w:val="16"/>
              </w:rPr>
            </w:pPr>
            <w:ins w:id="7534" w:author="Huawei" w:date="2024-10-10T10:33:00Z">
              <w:r w:rsidRPr="00CC0837">
                <w:rPr>
                  <w:sz w:val="16"/>
                  <w:szCs w:val="16"/>
                  <w:lang w:eastAsia="zh-CN"/>
                </w:rPr>
                <w:t>n77</w:t>
              </w:r>
            </w:ins>
          </w:p>
        </w:tc>
        <w:tc>
          <w:tcPr>
            <w:tcW w:w="1843" w:type="dxa"/>
            <w:tcPrChange w:id="7535" w:author="Huawei" w:date="2024-10-12T17:57:00Z">
              <w:tcPr>
                <w:tcW w:w="1920" w:type="dxa"/>
              </w:tcPr>
            </w:tcPrChange>
          </w:tcPr>
          <w:p w14:paraId="41CB3E91" w14:textId="77777777" w:rsidR="005A4990" w:rsidRPr="00CC0837" w:rsidRDefault="005A4990" w:rsidP="00476199">
            <w:pPr>
              <w:pStyle w:val="TAC"/>
              <w:rPr>
                <w:ins w:id="7536" w:author="Huawei" w:date="2024-10-10T10:33:00Z"/>
                <w:sz w:val="16"/>
                <w:szCs w:val="16"/>
                <w:lang w:eastAsia="zh-CN"/>
              </w:rPr>
            </w:pPr>
            <w:ins w:id="7537" w:author="Huawei" w:date="2024-10-10T10:33:00Z">
              <w:r w:rsidRPr="00CC0837">
                <w:rPr>
                  <w:sz w:val="16"/>
                  <w:szCs w:val="16"/>
                  <w:lang w:eastAsia="zh-CN"/>
                </w:rPr>
                <w:t>20</w:t>
              </w:r>
            </w:ins>
          </w:p>
        </w:tc>
        <w:tc>
          <w:tcPr>
            <w:tcW w:w="4536" w:type="dxa"/>
            <w:tcPrChange w:id="7538" w:author="Huawei" w:date="2024-10-12T17:57:00Z">
              <w:tcPr>
                <w:tcW w:w="2314" w:type="dxa"/>
              </w:tcPr>
            </w:tcPrChange>
          </w:tcPr>
          <w:p w14:paraId="2D2C08AF" w14:textId="518B126B" w:rsidR="005A4990" w:rsidRPr="00CC0837" w:rsidRDefault="00F643D1" w:rsidP="00476199">
            <w:pPr>
              <w:pStyle w:val="TAC"/>
              <w:rPr>
                <w:ins w:id="7539" w:author="Huawei" w:date="2024-10-10T10:33:00Z"/>
                <w:sz w:val="16"/>
                <w:szCs w:val="16"/>
              </w:rPr>
            </w:pPr>
            <w:proofErr w:type="spellStart"/>
            <w:ins w:id="7540" w:author="Huawei" w:date="2024-11-21T08:20:00Z">
              <w:r w:rsidRPr="00CC0837">
                <w:rPr>
                  <w:sz w:val="16"/>
                  <w:szCs w:val="16"/>
                </w:rPr>
                <w:t>REF_aggressor</w:t>
              </w:r>
            </w:ins>
            <w:proofErr w:type="spellEnd"/>
          </w:p>
        </w:tc>
      </w:tr>
      <w:tr w:rsidR="005A4990" w:rsidRPr="00CC0837" w14:paraId="00BF4DBA" w14:textId="77777777" w:rsidTr="005A4990">
        <w:trPr>
          <w:jc w:val="center"/>
          <w:ins w:id="7541" w:author="Huawei" w:date="2024-10-10T10:33:00Z"/>
        </w:trPr>
        <w:tc>
          <w:tcPr>
            <w:tcW w:w="1985" w:type="dxa"/>
            <w:tcBorders>
              <w:top w:val="nil"/>
              <w:bottom w:val="nil"/>
            </w:tcBorders>
            <w:tcPrChange w:id="7542" w:author="Huawei" w:date="2024-10-12T17:57:00Z">
              <w:tcPr>
                <w:tcW w:w="1951" w:type="dxa"/>
                <w:tcBorders>
                  <w:top w:val="nil"/>
                  <w:bottom w:val="nil"/>
                </w:tcBorders>
              </w:tcPr>
            </w:tcPrChange>
          </w:tcPr>
          <w:p w14:paraId="269A4FEC" w14:textId="77777777" w:rsidR="005A4990" w:rsidRPr="00CC0837" w:rsidRDefault="005A4990" w:rsidP="00476199">
            <w:pPr>
              <w:pStyle w:val="TAC"/>
              <w:rPr>
                <w:ins w:id="7543" w:author="Huawei" w:date="2024-10-10T10:33:00Z"/>
                <w:sz w:val="16"/>
                <w:szCs w:val="16"/>
              </w:rPr>
            </w:pPr>
          </w:p>
        </w:tc>
        <w:tc>
          <w:tcPr>
            <w:tcW w:w="709" w:type="dxa"/>
            <w:tcBorders>
              <w:bottom w:val="nil"/>
            </w:tcBorders>
            <w:tcPrChange w:id="7544" w:author="Huawei" w:date="2024-10-12T17:57:00Z">
              <w:tcPr>
                <w:tcW w:w="756" w:type="dxa"/>
                <w:tcBorders>
                  <w:bottom w:val="nil"/>
                </w:tcBorders>
              </w:tcPr>
            </w:tcPrChange>
          </w:tcPr>
          <w:p w14:paraId="08F8D6A5" w14:textId="77777777" w:rsidR="005A4990" w:rsidRPr="00CC0837" w:rsidRDefault="005A4990" w:rsidP="00476199">
            <w:pPr>
              <w:pStyle w:val="TAC"/>
              <w:rPr>
                <w:ins w:id="7545" w:author="Huawei" w:date="2024-10-10T10:33:00Z"/>
                <w:sz w:val="16"/>
                <w:szCs w:val="16"/>
                <w:lang w:eastAsia="zh-CN"/>
              </w:rPr>
            </w:pPr>
            <w:ins w:id="7546" w:author="Huawei" w:date="2024-10-10T10:33:00Z">
              <w:r w:rsidRPr="00CC0837">
                <w:rPr>
                  <w:sz w:val="16"/>
                  <w:szCs w:val="16"/>
                  <w:lang w:eastAsia="zh-CN"/>
                </w:rPr>
                <w:t>6</w:t>
              </w:r>
            </w:ins>
          </w:p>
        </w:tc>
        <w:tc>
          <w:tcPr>
            <w:tcW w:w="850" w:type="dxa"/>
            <w:tcPrChange w:id="7547" w:author="Huawei" w:date="2024-10-12T17:57:00Z">
              <w:tcPr>
                <w:tcW w:w="714" w:type="dxa"/>
              </w:tcPr>
            </w:tcPrChange>
          </w:tcPr>
          <w:p w14:paraId="4D4F3D79" w14:textId="77777777" w:rsidR="005A4990" w:rsidRPr="00CC0837" w:rsidRDefault="005A4990" w:rsidP="00476199">
            <w:pPr>
              <w:pStyle w:val="TAC"/>
              <w:rPr>
                <w:ins w:id="7548" w:author="Huawei" w:date="2024-10-10T10:33:00Z"/>
                <w:sz w:val="16"/>
                <w:szCs w:val="16"/>
              </w:rPr>
            </w:pPr>
            <w:ins w:id="7549" w:author="Huawei" w:date="2024-10-10T10:33:00Z">
              <w:r w:rsidRPr="00CC0837">
                <w:rPr>
                  <w:sz w:val="16"/>
                  <w:szCs w:val="16"/>
                  <w:lang w:eastAsia="zh-CN"/>
                </w:rPr>
                <w:t>n5</w:t>
              </w:r>
            </w:ins>
          </w:p>
        </w:tc>
        <w:tc>
          <w:tcPr>
            <w:tcW w:w="1843" w:type="dxa"/>
            <w:tcPrChange w:id="7550" w:author="Huawei" w:date="2024-10-12T17:57:00Z">
              <w:tcPr>
                <w:tcW w:w="1920" w:type="dxa"/>
              </w:tcPr>
            </w:tcPrChange>
          </w:tcPr>
          <w:p w14:paraId="73F63A5F" w14:textId="77777777" w:rsidR="005A4990" w:rsidRPr="00CC0837" w:rsidRDefault="005A4990" w:rsidP="00476199">
            <w:pPr>
              <w:pStyle w:val="TAC"/>
              <w:rPr>
                <w:ins w:id="7551" w:author="Huawei" w:date="2024-10-10T10:33:00Z"/>
                <w:sz w:val="16"/>
                <w:szCs w:val="16"/>
                <w:lang w:eastAsia="zh-CN"/>
              </w:rPr>
            </w:pPr>
            <w:ins w:id="7552" w:author="Huawei" w:date="2024-10-10T10:33:00Z">
              <w:r w:rsidRPr="00CC0837">
                <w:rPr>
                  <w:sz w:val="16"/>
                  <w:szCs w:val="16"/>
                  <w:lang w:eastAsia="zh-CN"/>
                </w:rPr>
                <w:t>10</w:t>
              </w:r>
            </w:ins>
          </w:p>
        </w:tc>
        <w:tc>
          <w:tcPr>
            <w:tcW w:w="4536" w:type="dxa"/>
            <w:tcPrChange w:id="7553" w:author="Huawei" w:date="2024-10-12T17:57:00Z">
              <w:tcPr>
                <w:tcW w:w="2314" w:type="dxa"/>
              </w:tcPr>
            </w:tcPrChange>
          </w:tcPr>
          <w:p w14:paraId="482A5289" w14:textId="2407B771" w:rsidR="005A4990" w:rsidRPr="00CC0837" w:rsidRDefault="00C22A5F" w:rsidP="00476199">
            <w:pPr>
              <w:pStyle w:val="TAC"/>
              <w:rPr>
                <w:ins w:id="7554" w:author="Huawei" w:date="2024-10-10T10:33:00Z"/>
                <w:sz w:val="16"/>
                <w:szCs w:val="16"/>
              </w:rPr>
            </w:pPr>
            <w:proofErr w:type="spellStart"/>
            <w:ins w:id="7555" w:author="Huawei" w:date="2024-11-21T08:19:00Z">
              <w:r w:rsidRPr="00CC0837">
                <w:rPr>
                  <w:sz w:val="16"/>
                  <w:szCs w:val="16"/>
                </w:rPr>
                <w:t>REF_victim</w:t>
              </w:r>
            </w:ins>
            <w:proofErr w:type="spellEnd"/>
            <w:ins w:id="7556" w:author="Huawei" w:date="2024-10-10T10:33:00Z">
              <w:r w:rsidR="005A4990" w:rsidRPr="00CC0837">
                <w:rPr>
                  <w:sz w:val="16"/>
                  <w:szCs w:val="16"/>
                  <w:lang w:eastAsia="zh-CN"/>
                </w:rPr>
                <w:t xml:space="preserve"> +8.1</w:t>
              </w:r>
            </w:ins>
          </w:p>
        </w:tc>
      </w:tr>
      <w:tr w:rsidR="005A4990" w:rsidRPr="00CC0837" w14:paraId="7F44AB53" w14:textId="77777777" w:rsidTr="005A4990">
        <w:trPr>
          <w:jc w:val="center"/>
          <w:ins w:id="7557" w:author="Huawei" w:date="2024-10-10T10:33:00Z"/>
        </w:trPr>
        <w:tc>
          <w:tcPr>
            <w:tcW w:w="1985" w:type="dxa"/>
            <w:tcBorders>
              <w:top w:val="nil"/>
              <w:bottom w:val="nil"/>
            </w:tcBorders>
            <w:tcPrChange w:id="7558" w:author="Huawei" w:date="2024-10-12T17:57:00Z">
              <w:tcPr>
                <w:tcW w:w="1951" w:type="dxa"/>
                <w:tcBorders>
                  <w:top w:val="nil"/>
                  <w:bottom w:val="nil"/>
                </w:tcBorders>
              </w:tcPr>
            </w:tcPrChange>
          </w:tcPr>
          <w:p w14:paraId="46158B4C" w14:textId="77777777" w:rsidR="005A4990" w:rsidRPr="00CC0837" w:rsidRDefault="005A4990" w:rsidP="00476199">
            <w:pPr>
              <w:pStyle w:val="TAC"/>
              <w:rPr>
                <w:ins w:id="7559" w:author="Huawei" w:date="2024-10-10T10:33:00Z"/>
                <w:sz w:val="16"/>
                <w:szCs w:val="16"/>
              </w:rPr>
            </w:pPr>
          </w:p>
        </w:tc>
        <w:tc>
          <w:tcPr>
            <w:tcW w:w="709" w:type="dxa"/>
            <w:tcBorders>
              <w:top w:val="nil"/>
              <w:bottom w:val="single" w:sz="4" w:space="0" w:color="auto"/>
            </w:tcBorders>
            <w:tcPrChange w:id="7560" w:author="Huawei" w:date="2024-10-12T17:57:00Z">
              <w:tcPr>
                <w:tcW w:w="756" w:type="dxa"/>
                <w:tcBorders>
                  <w:top w:val="nil"/>
                  <w:bottom w:val="single" w:sz="4" w:space="0" w:color="auto"/>
                </w:tcBorders>
              </w:tcPr>
            </w:tcPrChange>
          </w:tcPr>
          <w:p w14:paraId="438DBB53" w14:textId="77777777" w:rsidR="005A4990" w:rsidRPr="00CC0837" w:rsidRDefault="005A4990" w:rsidP="00476199">
            <w:pPr>
              <w:pStyle w:val="TAC"/>
              <w:rPr>
                <w:ins w:id="7561" w:author="Huawei" w:date="2024-10-10T10:33:00Z"/>
                <w:sz w:val="16"/>
                <w:szCs w:val="16"/>
              </w:rPr>
            </w:pPr>
          </w:p>
        </w:tc>
        <w:tc>
          <w:tcPr>
            <w:tcW w:w="850" w:type="dxa"/>
            <w:tcPrChange w:id="7562" w:author="Huawei" w:date="2024-10-12T17:57:00Z">
              <w:tcPr>
                <w:tcW w:w="714" w:type="dxa"/>
              </w:tcPr>
            </w:tcPrChange>
          </w:tcPr>
          <w:p w14:paraId="2F5846DB" w14:textId="77777777" w:rsidR="005A4990" w:rsidRPr="00CC0837" w:rsidRDefault="005A4990" w:rsidP="00476199">
            <w:pPr>
              <w:pStyle w:val="TAC"/>
              <w:rPr>
                <w:ins w:id="7563" w:author="Huawei" w:date="2024-10-10T10:33:00Z"/>
                <w:sz w:val="16"/>
                <w:szCs w:val="16"/>
              </w:rPr>
            </w:pPr>
            <w:ins w:id="7564" w:author="Huawei" w:date="2024-10-10T10:33:00Z">
              <w:r w:rsidRPr="00CC0837">
                <w:rPr>
                  <w:sz w:val="16"/>
                  <w:szCs w:val="16"/>
                  <w:lang w:eastAsia="zh-CN"/>
                </w:rPr>
                <w:t>n77</w:t>
              </w:r>
            </w:ins>
          </w:p>
        </w:tc>
        <w:tc>
          <w:tcPr>
            <w:tcW w:w="1843" w:type="dxa"/>
            <w:tcPrChange w:id="7565" w:author="Huawei" w:date="2024-10-12T17:57:00Z">
              <w:tcPr>
                <w:tcW w:w="1920" w:type="dxa"/>
              </w:tcPr>
            </w:tcPrChange>
          </w:tcPr>
          <w:p w14:paraId="68A30205" w14:textId="77777777" w:rsidR="005A4990" w:rsidRPr="00CC0837" w:rsidRDefault="005A4990" w:rsidP="00476199">
            <w:pPr>
              <w:pStyle w:val="TAC"/>
              <w:rPr>
                <w:ins w:id="7566" w:author="Huawei" w:date="2024-10-10T10:33:00Z"/>
                <w:sz w:val="16"/>
                <w:szCs w:val="16"/>
                <w:lang w:eastAsia="zh-CN"/>
              </w:rPr>
            </w:pPr>
            <w:ins w:id="7567" w:author="Huawei" w:date="2024-10-10T10:33:00Z">
              <w:r w:rsidRPr="00CC0837">
                <w:rPr>
                  <w:sz w:val="16"/>
                  <w:szCs w:val="16"/>
                  <w:lang w:eastAsia="zh-CN"/>
                </w:rPr>
                <w:t>10</w:t>
              </w:r>
            </w:ins>
          </w:p>
        </w:tc>
        <w:tc>
          <w:tcPr>
            <w:tcW w:w="4536" w:type="dxa"/>
            <w:tcPrChange w:id="7568" w:author="Huawei" w:date="2024-10-12T17:57:00Z">
              <w:tcPr>
                <w:tcW w:w="2314" w:type="dxa"/>
              </w:tcPr>
            </w:tcPrChange>
          </w:tcPr>
          <w:p w14:paraId="50915813" w14:textId="60C11BDD" w:rsidR="005A4990" w:rsidRPr="00CC0837" w:rsidRDefault="00F643D1" w:rsidP="00476199">
            <w:pPr>
              <w:pStyle w:val="TAC"/>
              <w:rPr>
                <w:ins w:id="7569" w:author="Huawei" w:date="2024-10-10T10:33:00Z"/>
                <w:sz w:val="16"/>
                <w:szCs w:val="16"/>
              </w:rPr>
            </w:pPr>
            <w:proofErr w:type="spellStart"/>
            <w:ins w:id="7570" w:author="Huawei" w:date="2024-11-21T08:20:00Z">
              <w:r w:rsidRPr="00CC0837">
                <w:rPr>
                  <w:sz w:val="16"/>
                  <w:szCs w:val="16"/>
                </w:rPr>
                <w:t>REF_aggressor</w:t>
              </w:r>
            </w:ins>
            <w:proofErr w:type="spellEnd"/>
          </w:p>
        </w:tc>
      </w:tr>
      <w:tr w:rsidR="005A4990" w:rsidRPr="00CC0837" w14:paraId="1F9EF112" w14:textId="77777777" w:rsidTr="005A4990">
        <w:trPr>
          <w:jc w:val="center"/>
          <w:ins w:id="7571" w:author="Huawei" w:date="2024-10-10T10:33:00Z"/>
        </w:trPr>
        <w:tc>
          <w:tcPr>
            <w:tcW w:w="1985" w:type="dxa"/>
            <w:tcBorders>
              <w:top w:val="nil"/>
              <w:bottom w:val="nil"/>
            </w:tcBorders>
            <w:tcPrChange w:id="7572" w:author="Huawei" w:date="2024-10-12T17:57:00Z">
              <w:tcPr>
                <w:tcW w:w="1951" w:type="dxa"/>
                <w:tcBorders>
                  <w:top w:val="nil"/>
                  <w:bottom w:val="nil"/>
                </w:tcBorders>
              </w:tcPr>
            </w:tcPrChange>
          </w:tcPr>
          <w:p w14:paraId="086D99D9" w14:textId="77777777" w:rsidR="005A4990" w:rsidRPr="00CC0837" w:rsidRDefault="005A4990" w:rsidP="00476199">
            <w:pPr>
              <w:pStyle w:val="TAC"/>
              <w:rPr>
                <w:ins w:id="7573" w:author="Huawei" w:date="2024-10-10T10:33:00Z"/>
                <w:sz w:val="16"/>
                <w:szCs w:val="16"/>
              </w:rPr>
            </w:pPr>
          </w:p>
        </w:tc>
        <w:tc>
          <w:tcPr>
            <w:tcW w:w="709" w:type="dxa"/>
            <w:tcBorders>
              <w:bottom w:val="nil"/>
            </w:tcBorders>
            <w:tcPrChange w:id="7574" w:author="Huawei" w:date="2024-10-12T17:57:00Z">
              <w:tcPr>
                <w:tcW w:w="756" w:type="dxa"/>
                <w:tcBorders>
                  <w:bottom w:val="nil"/>
                </w:tcBorders>
              </w:tcPr>
            </w:tcPrChange>
          </w:tcPr>
          <w:p w14:paraId="6FB3D5B2" w14:textId="77777777" w:rsidR="005A4990" w:rsidRPr="00CC0837" w:rsidRDefault="005A4990" w:rsidP="00476199">
            <w:pPr>
              <w:pStyle w:val="TAC"/>
              <w:rPr>
                <w:ins w:id="7575" w:author="Huawei" w:date="2024-10-10T10:33:00Z"/>
                <w:sz w:val="16"/>
                <w:szCs w:val="16"/>
                <w:lang w:eastAsia="zh-CN"/>
              </w:rPr>
            </w:pPr>
            <w:ins w:id="7576" w:author="Huawei" w:date="2024-10-10T10:33:00Z">
              <w:r w:rsidRPr="00CC0837">
                <w:rPr>
                  <w:sz w:val="16"/>
                  <w:szCs w:val="16"/>
                  <w:lang w:eastAsia="zh-CN"/>
                </w:rPr>
                <w:t>7</w:t>
              </w:r>
            </w:ins>
          </w:p>
        </w:tc>
        <w:tc>
          <w:tcPr>
            <w:tcW w:w="850" w:type="dxa"/>
            <w:tcPrChange w:id="7577" w:author="Huawei" w:date="2024-10-12T17:57:00Z">
              <w:tcPr>
                <w:tcW w:w="714" w:type="dxa"/>
              </w:tcPr>
            </w:tcPrChange>
          </w:tcPr>
          <w:p w14:paraId="611A12E3" w14:textId="77777777" w:rsidR="005A4990" w:rsidRPr="00CC0837" w:rsidRDefault="005A4990" w:rsidP="00476199">
            <w:pPr>
              <w:pStyle w:val="TAC"/>
              <w:rPr>
                <w:ins w:id="7578" w:author="Huawei" w:date="2024-10-10T10:33:00Z"/>
                <w:sz w:val="16"/>
                <w:szCs w:val="16"/>
              </w:rPr>
            </w:pPr>
            <w:ins w:id="7579" w:author="Huawei" w:date="2024-10-10T10:33:00Z">
              <w:r w:rsidRPr="00CC0837">
                <w:rPr>
                  <w:sz w:val="16"/>
                  <w:szCs w:val="16"/>
                  <w:lang w:eastAsia="zh-CN"/>
                </w:rPr>
                <w:t>n5</w:t>
              </w:r>
            </w:ins>
          </w:p>
        </w:tc>
        <w:tc>
          <w:tcPr>
            <w:tcW w:w="1843" w:type="dxa"/>
            <w:tcPrChange w:id="7580" w:author="Huawei" w:date="2024-10-12T17:57:00Z">
              <w:tcPr>
                <w:tcW w:w="1920" w:type="dxa"/>
              </w:tcPr>
            </w:tcPrChange>
          </w:tcPr>
          <w:p w14:paraId="405366CE" w14:textId="77777777" w:rsidR="005A4990" w:rsidRPr="00CC0837" w:rsidRDefault="005A4990" w:rsidP="00476199">
            <w:pPr>
              <w:pStyle w:val="TAC"/>
              <w:rPr>
                <w:ins w:id="7581" w:author="Huawei" w:date="2024-10-10T10:33:00Z"/>
                <w:sz w:val="16"/>
                <w:szCs w:val="16"/>
                <w:lang w:eastAsia="zh-CN"/>
              </w:rPr>
            </w:pPr>
            <w:ins w:id="7582" w:author="Huawei" w:date="2024-10-10T10:33:00Z">
              <w:r w:rsidRPr="00CC0837">
                <w:rPr>
                  <w:sz w:val="16"/>
                  <w:szCs w:val="16"/>
                  <w:lang w:eastAsia="zh-CN"/>
                </w:rPr>
                <w:t>5</w:t>
              </w:r>
            </w:ins>
          </w:p>
        </w:tc>
        <w:tc>
          <w:tcPr>
            <w:tcW w:w="4536" w:type="dxa"/>
            <w:tcPrChange w:id="7583" w:author="Huawei" w:date="2024-10-12T17:57:00Z">
              <w:tcPr>
                <w:tcW w:w="2314" w:type="dxa"/>
              </w:tcPr>
            </w:tcPrChange>
          </w:tcPr>
          <w:p w14:paraId="5A9BCC98" w14:textId="2D667BBB" w:rsidR="005A4990" w:rsidRPr="00CC0837" w:rsidRDefault="00C22A5F" w:rsidP="00476199">
            <w:pPr>
              <w:pStyle w:val="TAC"/>
              <w:rPr>
                <w:ins w:id="7584" w:author="Huawei" w:date="2024-10-10T10:33:00Z"/>
                <w:sz w:val="16"/>
                <w:szCs w:val="16"/>
              </w:rPr>
            </w:pPr>
            <w:proofErr w:type="spellStart"/>
            <w:ins w:id="7585" w:author="Huawei" w:date="2024-11-21T08:19:00Z">
              <w:r w:rsidRPr="00CC0837">
                <w:rPr>
                  <w:sz w:val="16"/>
                  <w:szCs w:val="16"/>
                </w:rPr>
                <w:t>REF_victim</w:t>
              </w:r>
            </w:ins>
            <w:proofErr w:type="spellEnd"/>
            <w:r w:rsidR="00525B91" w:rsidRPr="00CC0837">
              <w:rPr>
                <w:sz w:val="16"/>
                <w:szCs w:val="16"/>
                <w:lang w:eastAsia="zh-CN"/>
              </w:rPr>
              <w:t xml:space="preserve"> </w:t>
            </w:r>
            <w:ins w:id="7586" w:author="Huawei" w:date="2024-10-10T10:33:00Z">
              <w:r w:rsidR="005A4990" w:rsidRPr="00CC0837">
                <w:rPr>
                  <w:sz w:val="16"/>
                  <w:szCs w:val="16"/>
                  <w:lang w:eastAsia="zh-CN"/>
                </w:rPr>
                <w:t>+18.6</w:t>
              </w:r>
            </w:ins>
          </w:p>
        </w:tc>
      </w:tr>
      <w:tr w:rsidR="005A4990" w:rsidRPr="00CC0837" w14:paraId="0B2828B6" w14:textId="77777777" w:rsidTr="005A4990">
        <w:trPr>
          <w:jc w:val="center"/>
          <w:ins w:id="7587" w:author="Huawei" w:date="2024-10-10T10:33:00Z"/>
        </w:trPr>
        <w:tc>
          <w:tcPr>
            <w:tcW w:w="1985" w:type="dxa"/>
            <w:tcBorders>
              <w:top w:val="nil"/>
              <w:bottom w:val="single" w:sz="4" w:space="0" w:color="auto"/>
            </w:tcBorders>
            <w:tcPrChange w:id="7588" w:author="Huawei" w:date="2024-10-12T17:57:00Z">
              <w:tcPr>
                <w:tcW w:w="1951" w:type="dxa"/>
                <w:tcBorders>
                  <w:top w:val="nil"/>
                  <w:bottom w:val="single" w:sz="4" w:space="0" w:color="auto"/>
                </w:tcBorders>
              </w:tcPr>
            </w:tcPrChange>
          </w:tcPr>
          <w:p w14:paraId="2F930500" w14:textId="77777777" w:rsidR="005A4990" w:rsidRPr="00CC0837" w:rsidRDefault="005A4990" w:rsidP="00476199">
            <w:pPr>
              <w:pStyle w:val="TAC"/>
              <w:rPr>
                <w:ins w:id="7589" w:author="Huawei" w:date="2024-10-10T10:33:00Z"/>
                <w:sz w:val="16"/>
                <w:szCs w:val="16"/>
              </w:rPr>
            </w:pPr>
          </w:p>
        </w:tc>
        <w:tc>
          <w:tcPr>
            <w:tcW w:w="709" w:type="dxa"/>
            <w:tcBorders>
              <w:top w:val="nil"/>
              <w:bottom w:val="single" w:sz="4" w:space="0" w:color="auto"/>
            </w:tcBorders>
            <w:tcPrChange w:id="7590" w:author="Huawei" w:date="2024-10-12T17:57:00Z">
              <w:tcPr>
                <w:tcW w:w="756" w:type="dxa"/>
                <w:tcBorders>
                  <w:top w:val="nil"/>
                  <w:bottom w:val="single" w:sz="4" w:space="0" w:color="auto"/>
                </w:tcBorders>
              </w:tcPr>
            </w:tcPrChange>
          </w:tcPr>
          <w:p w14:paraId="36339316" w14:textId="77777777" w:rsidR="005A4990" w:rsidRPr="00CC0837" w:rsidRDefault="005A4990" w:rsidP="00476199">
            <w:pPr>
              <w:pStyle w:val="TAC"/>
              <w:rPr>
                <w:ins w:id="7591" w:author="Huawei" w:date="2024-10-10T10:33:00Z"/>
                <w:sz w:val="16"/>
                <w:szCs w:val="16"/>
              </w:rPr>
            </w:pPr>
          </w:p>
        </w:tc>
        <w:tc>
          <w:tcPr>
            <w:tcW w:w="850" w:type="dxa"/>
            <w:tcPrChange w:id="7592" w:author="Huawei" w:date="2024-10-12T17:57:00Z">
              <w:tcPr>
                <w:tcW w:w="714" w:type="dxa"/>
              </w:tcPr>
            </w:tcPrChange>
          </w:tcPr>
          <w:p w14:paraId="739E94C5" w14:textId="77777777" w:rsidR="005A4990" w:rsidRPr="00CC0837" w:rsidRDefault="005A4990" w:rsidP="00476199">
            <w:pPr>
              <w:pStyle w:val="TAC"/>
              <w:rPr>
                <w:ins w:id="7593" w:author="Huawei" w:date="2024-10-10T10:33:00Z"/>
                <w:sz w:val="16"/>
                <w:szCs w:val="16"/>
              </w:rPr>
            </w:pPr>
            <w:ins w:id="7594" w:author="Huawei" w:date="2024-10-10T10:33:00Z">
              <w:r w:rsidRPr="00CC0837">
                <w:rPr>
                  <w:sz w:val="16"/>
                  <w:szCs w:val="16"/>
                  <w:lang w:eastAsia="zh-CN"/>
                </w:rPr>
                <w:t>n77</w:t>
              </w:r>
            </w:ins>
          </w:p>
        </w:tc>
        <w:tc>
          <w:tcPr>
            <w:tcW w:w="1843" w:type="dxa"/>
            <w:tcPrChange w:id="7595" w:author="Huawei" w:date="2024-10-12T17:57:00Z">
              <w:tcPr>
                <w:tcW w:w="1920" w:type="dxa"/>
              </w:tcPr>
            </w:tcPrChange>
          </w:tcPr>
          <w:p w14:paraId="25BE4B58" w14:textId="77777777" w:rsidR="005A4990" w:rsidRPr="00CC0837" w:rsidRDefault="005A4990" w:rsidP="00476199">
            <w:pPr>
              <w:pStyle w:val="TAC"/>
              <w:rPr>
                <w:ins w:id="7596" w:author="Huawei" w:date="2024-10-10T10:33:00Z"/>
                <w:sz w:val="16"/>
                <w:szCs w:val="16"/>
                <w:lang w:eastAsia="zh-CN"/>
              </w:rPr>
            </w:pPr>
            <w:ins w:id="7597" w:author="Huawei" w:date="2024-10-10T10:33:00Z">
              <w:r w:rsidRPr="00CC0837">
                <w:rPr>
                  <w:sz w:val="16"/>
                  <w:szCs w:val="16"/>
                  <w:lang w:eastAsia="zh-CN"/>
                </w:rPr>
                <w:t>10</w:t>
              </w:r>
            </w:ins>
          </w:p>
        </w:tc>
        <w:tc>
          <w:tcPr>
            <w:tcW w:w="4536" w:type="dxa"/>
            <w:tcPrChange w:id="7598" w:author="Huawei" w:date="2024-10-12T17:57:00Z">
              <w:tcPr>
                <w:tcW w:w="2314" w:type="dxa"/>
              </w:tcPr>
            </w:tcPrChange>
          </w:tcPr>
          <w:p w14:paraId="105D3987" w14:textId="7BCB80AA" w:rsidR="005A4990" w:rsidRPr="00CC0837" w:rsidRDefault="00F643D1" w:rsidP="00476199">
            <w:pPr>
              <w:pStyle w:val="TAC"/>
              <w:rPr>
                <w:ins w:id="7599" w:author="Huawei" w:date="2024-10-10T10:33:00Z"/>
                <w:sz w:val="16"/>
                <w:szCs w:val="16"/>
              </w:rPr>
            </w:pPr>
            <w:proofErr w:type="spellStart"/>
            <w:ins w:id="7600" w:author="Huawei" w:date="2024-11-21T08:20:00Z">
              <w:r w:rsidRPr="00CC0837">
                <w:rPr>
                  <w:sz w:val="16"/>
                  <w:szCs w:val="16"/>
                </w:rPr>
                <w:t>REF_aggressor</w:t>
              </w:r>
            </w:ins>
            <w:proofErr w:type="spellEnd"/>
          </w:p>
        </w:tc>
      </w:tr>
      <w:tr w:rsidR="005A4990" w:rsidRPr="00CC0837" w14:paraId="4EE3D8C4" w14:textId="77777777" w:rsidTr="005A4990">
        <w:trPr>
          <w:jc w:val="center"/>
          <w:ins w:id="7601" w:author="Huawei" w:date="2024-10-10T10:33:00Z"/>
        </w:trPr>
        <w:tc>
          <w:tcPr>
            <w:tcW w:w="1985" w:type="dxa"/>
            <w:tcBorders>
              <w:top w:val="single" w:sz="4" w:space="0" w:color="auto"/>
              <w:bottom w:val="nil"/>
            </w:tcBorders>
            <w:tcPrChange w:id="7602" w:author="Huawei" w:date="2024-10-12T17:57:00Z">
              <w:tcPr>
                <w:tcW w:w="1951" w:type="dxa"/>
                <w:tcBorders>
                  <w:top w:val="single" w:sz="4" w:space="0" w:color="auto"/>
                  <w:bottom w:val="nil"/>
                </w:tcBorders>
              </w:tcPr>
            </w:tcPrChange>
          </w:tcPr>
          <w:p w14:paraId="1EAE7648" w14:textId="77777777" w:rsidR="005A4990" w:rsidRPr="00CC0837" w:rsidRDefault="005A4990" w:rsidP="00476199">
            <w:pPr>
              <w:pStyle w:val="TAC"/>
              <w:rPr>
                <w:ins w:id="7603" w:author="Huawei" w:date="2024-10-10T10:33:00Z"/>
                <w:sz w:val="16"/>
                <w:szCs w:val="16"/>
              </w:rPr>
            </w:pPr>
            <w:ins w:id="7604" w:author="Huawei" w:date="2024-10-10T10:33:00Z">
              <w:r w:rsidRPr="00CC0837">
                <w:rPr>
                  <w:sz w:val="16"/>
                  <w:szCs w:val="16"/>
                </w:rPr>
                <w:t>CA_n14A_n77A</w:t>
              </w:r>
            </w:ins>
          </w:p>
        </w:tc>
        <w:tc>
          <w:tcPr>
            <w:tcW w:w="709" w:type="dxa"/>
            <w:tcBorders>
              <w:top w:val="single" w:sz="4" w:space="0" w:color="auto"/>
              <w:bottom w:val="nil"/>
            </w:tcBorders>
            <w:tcPrChange w:id="7605" w:author="Huawei" w:date="2024-10-12T17:57:00Z">
              <w:tcPr>
                <w:tcW w:w="756" w:type="dxa"/>
                <w:tcBorders>
                  <w:top w:val="single" w:sz="4" w:space="0" w:color="auto"/>
                  <w:bottom w:val="nil"/>
                </w:tcBorders>
              </w:tcPr>
            </w:tcPrChange>
          </w:tcPr>
          <w:p w14:paraId="25FC696C" w14:textId="77777777" w:rsidR="005A4990" w:rsidRPr="00CC0837" w:rsidRDefault="005A4990" w:rsidP="00476199">
            <w:pPr>
              <w:pStyle w:val="TAC"/>
              <w:rPr>
                <w:ins w:id="7606" w:author="Huawei" w:date="2024-10-10T10:33:00Z"/>
                <w:sz w:val="16"/>
                <w:szCs w:val="16"/>
                <w:lang w:eastAsia="zh-CN"/>
              </w:rPr>
            </w:pPr>
            <w:ins w:id="7607" w:author="Huawei" w:date="2024-10-10T10:33:00Z">
              <w:r w:rsidRPr="00CC0837">
                <w:rPr>
                  <w:sz w:val="16"/>
                  <w:szCs w:val="16"/>
                  <w:lang w:eastAsia="zh-CN"/>
                </w:rPr>
                <w:t>4</w:t>
              </w:r>
            </w:ins>
          </w:p>
        </w:tc>
        <w:tc>
          <w:tcPr>
            <w:tcW w:w="850" w:type="dxa"/>
            <w:tcPrChange w:id="7608" w:author="Huawei" w:date="2024-10-12T17:57:00Z">
              <w:tcPr>
                <w:tcW w:w="714" w:type="dxa"/>
              </w:tcPr>
            </w:tcPrChange>
          </w:tcPr>
          <w:p w14:paraId="5F650FBA" w14:textId="77777777" w:rsidR="005A4990" w:rsidRPr="00CC0837" w:rsidRDefault="005A4990" w:rsidP="00476199">
            <w:pPr>
              <w:pStyle w:val="TAC"/>
              <w:rPr>
                <w:ins w:id="7609" w:author="Huawei" w:date="2024-10-10T10:33:00Z"/>
                <w:sz w:val="16"/>
                <w:szCs w:val="16"/>
                <w:lang w:eastAsia="zh-CN"/>
              </w:rPr>
            </w:pPr>
            <w:ins w:id="7610" w:author="Huawei" w:date="2024-10-10T10:33:00Z">
              <w:r w:rsidRPr="00CC0837">
                <w:rPr>
                  <w:sz w:val="16"/>
                  <w:szCs w:val="16"/>
                  <w:lang w:eastAsia="zh-CN"/>
                </w:rPr>
                <w:t>n14</w:t>
              </w:r>
            </w:ins>
          </w:p>
        </w:tc>
        <w:tc>
          <w:tcPr>
            <w:tcW w:w="1843" w:type="dxa"/>
            <w:tcPrChange w:id="7611" w:author="Huawei" w:date="2024-10-12T17:57:00Z">
              <w:tcPr>
                <w:tcW w:w="1920" w:type="dxa"/>
              </w:tcPr>
            </w:tcPrChange>
          </w:tcPr>
          <w:p w14:paraId="431934F4" w14:textId="77777777" w:rsidR="005A4990" w:rsidRPr="00CC0837" w:rsidRDefault="005A4990" w:rsidP="00476199">
            <w:pPr>
              <w:pStyle w:val="TAC"/>
              <w:rPr>
                <w:ins w:id="7612" w:author="Huawei" w:date="2024-10-10T10:33:00Z"/>
                <w:sz w:val="16"/>
                <w:szCs w:val="16"/>
                <w:lang w:eastAsia="zh-CN"/>
              </w:rPr>
            </w:pPr>
            <w:ins w:id="7613" w:author="Huawei" w:date="2024-10-10T10:33:00Z">
              <w:r w:rsidRPr="00CC0837">
                <w:rPr>
                  <w:sz w:val="16"/>
                  <w:szCs w:val="16"/>
                  <w:lang w:eastAsia="zh-CN"/>
                </w:rPr>
                <w:t>5</w:t>
              </w:r>
            </w:ins>
          </w:p>
        </w:tc>
        <w:tc>
          <w:tcPr>
            <w:tcW w:w="4536" w:type="dxa"/>
            <w:tcPrChange w:id="7614" w:author="Huawei" w:date="2024-10-12T17:57:00Z">
              <w:tcPr>
                <w:tcW w:w="2314" w:type="dxa"/>
              </w:tcPr>
            </w:tcPrChange>
          </w:tcPr>
          <w:p w14:paraId="39113B13" w14:textId="155AFF7E" w:rsidR="005A4990" w:rsidRPr="00CC0837" w:rsidRDefault="00C22A5F" w:rsidP="00476199">
            <w:pPr>
              <w:pStyle w:val="TAC"/>
              <w:rPr>
                <w:ins w:id="7615" w:author="Huawei" w:date="2024-10-10T10:33:00Z"/>
                <w:sz w:val="16"/>
                <w:szCs w:val="16"/>
              </w:rPr>
            </w:pPr>
            <w:proofErr w:type="spellStart"/>
            <w:ins w:id="7616" w:author="Huawei" w:date="2024-11-21T08:19:00Z">
              <w:r w:rsidRPr="00CC0837">
                <w:rPr>
                  <w:sz w:val="16"/>
                  <w:szCs w:val="16"/>
                </w:rPr>
                <w:t>REF_victim</w:t>
              </w:r>
            </w:ins>
            <w:proofErr w:type="spellEnd"/>
            <w:ins w:id="7617" w:author="Huawei" w:date="2024-10-10T10:33:00Z">
              <w:r w:rsidR="005A4990" w:rsidRPr="00CC0837">
                <w:rPr>
                  <w:sz w:val="16"/>
                  <w:szCs w:val="16"/>
                </w:rPr>
                <w:t xml:space="preserve"> + 34</w:t>
              </w:r>
            </w:ins>
          </w:p>
        </w:tc>
      </w:tr>
      <w:tr w:rsidR="005A4990" w:rsidRPr="00CC0837" w14:paraId="2953CF9B" w14:textId="77777777" w:rsidTr="005A4990">
        <w:trPr>
          <w:jc w:val="center"/>
          <w:ins w:id="7618" w:author="Huawei" w:date="2024-10-10T10:33:00Z"/>
        </w:trPr>
        <w:tc>
          <w:tcPr>
            <w:tcW w:w="1985" w:type="dxa"/>
            <w:tcBorders>
              <w:top w:val="nil"/>
              <w:bottom w:val="nil"/>
            </w:tcBorders>
            <w:tcPrChange w:id="7619" w:author="Huawei" w:date="2024-10-12T17:57:00Z">
              <w:tcPr>
                <w:tcW w:w="1951" w:type="dxa"/>
                <w:tcBorders>
                  <w:top w:val="nil"/>
                  <w:bottom w:val="nil"/>
                </w:tcBorders>
              </w:tcPr>
            </w:tcPrChange>
          </w:tcPr>
          <w:p w14:paraId="15FFB77D" w14:textId="77777777" w:rsidR="005A4990" w:rsidRPr="00CC0837" w:rsidRDefault="005A4990" w:rsidP="00476199">
            <w:pPr>
              <w:pStyle w:val="TAC"/>
              <w:rPr>
                <w:ins w:id="7620" w:author="Huawei" w:date="2024-10-10T10:33:00Z"/>
                <w:sz w:val="16"/>
                <w:szCs w:val="16"/>
              </w:rPr>
            </w:pPr>
          </w:p>
        </w:tc>
        <w:tc>
          <w:tcPr>
            <w:tcW w:w="709" w:type="dxa"/>
            <w:tcBorders>
              <w:top w:val="nil"/>
              <w:bottom w:val="single" w:sz="4" w:space="0" w:color="auto"/>
            </w:tcBorders>
            <w:tcPrChange w:id="7621" w:author="Huawei" w:date="2024-10-12T17:57:00Z">
              <w:tcPr>
                <w:tcW w:w="756" w:type="dxa"/>
                <w:tcBorders>
                  <w:top w:val="nil"/>
                  <w:bottom w:val="single" w:sz="4" w:space="0" w:color="auto"/>
                </w:tcBorders>
              </w:tcPr>
            </w:tcPrChange>
          </w:tcPr>
          <w:p w14:paraId="0E2EF98D" w14:textId="77777777" w:rsidR="005A4990" w:rsidRPr="00CC0837" w:rsidRDefault="005A4990" w:rsidP="00476199">
            <w:pPr>
              <w:pStyle w:val="TAC"/>
              <w:rPr>
                <w:ins w:id="7622" w:author="Huawei" w:date="2024-10-10T10:33:00Z"/>
                <w:sz w:val="16"/>
                <w:szCs w:val="16"/>
              </w:rPr>
            </w:pPr>
          </w:p>
        </w:tc>
        <w:tc>
          <w:tcPr>
            <w:tcW w:w="850" w:type="dxa"/>
            <w:tcPrChange w:id="7623" w:author="Huawei" w:date="2024-10-12T17:57:00Z">
              <w:tcPr>
                <w:tcW w:w="714" w:type="dxa"/>
              </w:tcPr>
            </w:tcPrChange>
          </w:tcPr>
          <w:p w14:paraId="3B28401C" w14:textId="77777777" w:rsidR="005A4990" w:rsidRPr="00CC0837" w:rsidRDefault="005A4990" w:rsidP="00476199">
            <w:pPr>
              <w:pStyle w:val="TAC"/>
              <w:rPr>
                <w:ins w:id="7624" w:author="Huawei" w:date="2024-10-10T10:33:00Z"/>
                <w:sz w:val="16"/>
                <w:szCs w:val="16"/>
                <w:lang w:eastAsia="zh-CN"/>
              </w:rPr>
            </w:pPr>
            <w:ins w:id="7625" w:author="Huawei" w:date="2024-10-10T10:33:00Z">
              <w:r w:rsidRPr="00CC0837">
                <w:rPr>
                  <w:sz w:val="16"/>
                  <w:szCs w:val="16"/>
                  <w:lang w:eastAsia="zh-CN"/>
                </w:rPr>
                <w:t>n77</w:t>
              </w:r>
            </w:ins>
          </w:p>
        </w:tc>
        <w:tc>
          <w:tcPr>
            <w:tcW w:w="1843" w:type="dxa"/>
            <w:tcPrChange w:id="7626" w:author="Huawei" w:date="2024-10-12T17:57:00Z">
              <w:tcPr>
                <w:tcW w:w="1920" w:type="dxa"/>
              </w:tcPr>
            </w:tcPrChange>
          </w:tcPr>
          <w:p w14:paraId="12303A42" w14:textId="77777777" w:rsidR="005A4990" w:rsidRPr="00CC0837" w:rsidRDefault="005A4990" w:rsidP="00476199">
            <w:pPr>
              <w:pStyle w:val="TAC"/>
              <w:rPr>
                <w:ins w:id="7627" w:author="Huawei" w:date="2024-10-10T10:33:00Z"/>
                <w:sz w:val="16"/>
                <w:szCs w:val="16"/>
                <w:lang w:eastAsia="zh-CN"/>
              </w:rPr>
            </w:pPr>
            <w:ins w:id="7628" w:author="Huawei" w:date="2024-10-10T10:33:00Z">
              <w:r w:rsidRPr="00CC0837">
                <w:rPr>
                  <w:sz w:val="16"/>
                  <w:szCs w:val="16"/>
                  <w:lang w:eastAsia="zh-CN"/>
                </w:rPr>
                <w:t>10</w:t>
              </w:r>
            </w:ins>
          </w:p>
        </w:tc>
        <w:tc>
          <w:tcPr>
            <w:tcW w:w="4536" w:type="dxa"/>
            <w:tcPrChange w:id="7629" w:author="Huawei" w:date="2024-10-12T17:57:00Z">
              <w:tcPr>
                <w:tcW w:w="2314" w:type="dxa"/>
              </w:tcPr>
            </w:tcPrChange>
          </w:tcPr>
          <w:p w14:paraId="5F379F69" w14:textId="1C697B23" w:rsidR="005A4990" w:rsidRPr="00CC0837" w:rsidRDefault="00F643D1" w:rsidP="00476199">
            <w:pPr>
              <w:pStyle w:val="TAC"/>
              <w:rPr>
                <w:ins w:id="7630" w:author="Huawei" w:date="2024-10-10T10:33:00Z"/>
                <w:sz w:val="16"/>
                <w:szCs w:val="16"/>
              </w:rPr>
            </w:pPr>
            <w:proofErr w:type="spellStart"/>
            <w:ins w:id="7631" w:author="Huawei" w:date="2024-11-21T08:20:00Z">
              <w:r w:rsidRPr="00CC0837">
                <w:rPr>
                  <w:sz w:val="16"/>
                  <w:szCs w:val="16"/>
                </w:rPr>
                <w:t>REF_aggressor</w:t>
              </w:r>
            </w:ins>
            <w:proofErr w:type="spellEnd"/>
          </w:p>
        </w:tc>
      </w:tr>
      <w:tr w:rsidR="005A4990" w:rsidRPr="00CC0837" w14:paraId="21ECAAC5" w14:textId="77777777" w:rsidTr="005A4990">
        <w:trPr>
          <w:jc w:val="center"/>
          <w:ins w:id="7632" w:author="Huawei" w:date="2024-10-10T10:33:00Z"/>
        </w:trPr>
        <w:tc>
          <w:tcPr>
            <w:tcW w:w="1985" w:type="dxa"/>
            <w:tcBorders>
              <w:top w:val="nil"/>
              <w:bottom w:val="nil"/>
            </w:tcBorders>
            <w:tcPrChange w:id="7633" w:author="Huawei" w:date="2024-10-12T17:57:00Z">
              <w:tcPr>
                <w:tcW w:w="1951" w:type="dxa"/>
                <w:tcBorders>
                  <w:top w:val="nil"/>
                  <w:bottom w:val="nil"/>
                </w:tcBorders>
              </w:tcPr>
            </w:tcPrChange>
          </w:tcPr>
          <w:p w14:paraId="0F502FC6" w14:textId="77777777" w:rsidR="005A4990" w:rsidRPr="00CC0837" w:rsidRDefault="005A4990" w:rsidP="00476199">
            <w:pPr>
              <w:pStyle w:val="TAC"/>
              <w:rPr>
                <w:ins w:id="7634" w:author="Huawei" w:date="2024-10-10T10:33:00Z"/>
                <w:sz w:val="16"/>
                <w:szCs w:val="16"/>
              </w:rPr>
            </w:pPr>
          </w:p>
        </w:tc>
        <w:tc>
          <w:tcPr>
            <w:tcW w:w="709" w:type="dxa"/>
            <w:tcBorders>
              <w:top w:val="single" w:sz="4" w:space="0" w:color="auto"/>
              <w:bottom w:val="nil"/>
            </w:tcBorders>
            <w:tcPrChange w:id="7635" w:author="Huawei" w:date="2024-10-12T17:57:00Z">
              <w:tcPr>
                <w:tcW w:w="756" w:type="dxa"/>
                <w:tcBorders>
                  <w:top w:val="single" w:sz="4" w:space="0" w:color="auto"/>
                  <w:bottom w:val="nil"/>
                </w:tcBorders>
              </w:tcPr>
            </w:tcPrChange>
          </w:tcPr>
          <w:p w14:paraId="124576D4" w14:textId="77777777" w:rsidR="005A4990" w:rsidRPr="00CC0837" w:rsidRDefault="005A4990" w:rsidP="00476199">
            <w:pPr>
              <w:pStyle w:val="TAC"/>
              <w:rPr>
                <w:ins w:id="7636" w:author="Huawei" w:date="2024-10-10T10:33:00Z"/>
                <w:sz w:val="16"/>
                <w:szCs w:val="16"/>
                <w:lang w:eastAsia="zh-CN"/>
              </w:rPr>
            </w:pPr>
            <w:ins w:id="7637" w:author="Huawei" w:date="2024-10-10T10:33:00Z">
              <w:r w:rsidRPr="00CC0837">
                <w:rPr>
                  <w:sz w:val="16"/>
                  <w:szCs w:val="16"/>
                  <w:lang w:eastAsia="zh-CN"/>
                </w:rPr>
                <w:t>5</w:t>
              </w:r>
            </w:ins>
          </w:p>
        </w:tc>
        <w:tc>
          <w:tcPr>
            <w:tcW w:w="850" w:type="dxa"/>
            <w:tcPrChange w:id="7638" w:author="Huawei" w:date="2024-10-12T17:57:00Z">
              <w:tcPr>
                <w:tcW w:w="714" w:type="dxa"/>
              </w:tcPr>
            </w:tcPrChange>
          </w:tcPr>
          <w:p w14:paraId="0DEC69D4" w14:textId="77777777" w:rsidR="005A4990" w:rsidRPr="00CC0837" w:rsidRDefault="005A4990" w:rsidP="00476199">
            <w:pPr>
              <w:pStyle w:val="TAC"/>
              <w:rPr>
                <w:ins w:id="7639" w:author="Huawei" w:date="2024-10-10T10:33:00Z"/>
                <w:sz w:val="16"/>
                <w:szCs w:val="16"/>
                <w:lang w:eastAsia="zh-CN"/>
              </w:rPr>
            </w:pPr>
            <w:ins w:id="7640" w:author="Huawei" w:date="2024-10-10T10:33:00Z">
              <w:r w:rsidRPr="00CC0837">
                <w:rPr>
                  <w:sz w:val="16"/>
                  <w:szCs w:val="16"/>
                  <w:lang w:eastAsia="zh-CN"/>
                </w:rPr>
                <w:t>n14</w:t>
              </w:r>
            </w:ins>
          </w:p>
        </w:tc>
        <w:tc>
          <w:tcPr>
            <w:tcW w:w="1843" w:type="dxa"/>
            <w:tcPrChange w:id="7641" w:author="Huawei" w:date="2024-10-12T17:57:00Z">
              <w:tcPr>
                <w:tcW w:w="1920" w:type="dxa"/>
              </w:tcPr>
            </w:tcPrChange>
          </w:tcPr>
          <w:p w14:paraId="41A49014" w14:textId="77777777" w:rsidR="005A4990" w:rsidRPr="00CC0837" w:rsidRDefault="005A4990" w:rsidP="00476199">
            <w:pPr>
              <w:pStyle w:val="TAC"/>
              <w:rPr>
                <w:ins w:id="7642" w:author="Huawei" w:date="2024-10-10T10:33:00Z"/>
                <w:sz w:val="16"/>
                <w:szCs w:val="16"/>
                <w:lang w:eastAsia="zh-CN"/>
              </w:rPr>
            </w:pPr>
            <w:ins w:id="7643" w:author="Huawei" w:date="2024-10-10T10:33:00Z">
              <w:r w:rsidRPr="00CC0837">
                <w:rPr>
                  <w:sz w:val="16"/>
                  <w:szCs w:val="16"/>
                  <w:lang w:eastAsia="zh-CN"/>
                </w:rPr>
                <w:t>10</w:t>
              </w:r>
            </w:ins>
          </w:p>
        </w:tc>
        <w:tc>
          <w:tcPr>
            <w:tcW w:w="4536" w:type="dxa"/>
            <w:tcPrChange w:id="7644" w:author="Huawei" w:date="2024-10-12T17:57:00Z">
              <w:tcPr>
                <w:tcW w:w="2314" w:type="dxa"/>
              </w:tcPr>
            </w:tcPrChange>
          </w:tcPr>
          <w:p w14:paraId="61383398" w14:textId="321499F3" w:rsidR="005A4990" w:rsidRPr="00CC0837" w:rsidRDefault="00C22A5F" w:rsidP="00476199">
            <w:pPr>
              <w:pStyle w:val="TAC"/>
              <w:rPr>
                <w:ins w:id="7645" w:author="Huawei" w:date="2024-10-10T10:33:00Z"/>
                <w:sz w:val="16"/>
                <w:szCs w:val="16"/>
              </w:rPr>
            </w:pPr>
            <w:proofErr w:type="spellStart"/>
            <w:ins w:id="7646" w:author="Huawei" w:date="2024-11-21T08:19:00Z">
              <w:r w:rsidRPr="00CC0837">
                <w:rPr>
                  <w:sz w:val="16"/>
                  <w:szCs w:val="16"/>
                </w:rPr>
                <w:t>REF_victim</w:t>
              </w:r>
            </w:ins>
            <w:proofErr w:type="spellEnd"/>
            <w:r w:rsidR="00525B91" w:rsidRPr="00CC0837">
              <w:rPr>
                <w:sz w:val="16"/>
                <w:szCs w:val="16"/>
              </w:rPr>
              <w:t xml:space="preserve"> </w:t>
            </w:r>
            <w:ins w:id="7647" w:author="Huawei" w:date="2024-10-10T10:33:00Z">
              <w:r w:rsidR="005A4990" w:rsidRPr="00CC0837">
                <w:rPr>
                  <w:sz w:val="16"/>
                  <w:szCs w:val="16"/>
                </w:rPr>
                <w:t>+ 31</w:t>
              </w:r>
            </w:ins>
          </w:p>
        </w:tc>
      </w:tr>
      <w:tr w:rsidR="005A4990" w:rsidRPr="00CC0837" w14:paraId="2B712B96" w14:textId="77777777" w:rsidTr="005A4990">
        <w:trPr>
          <w:jc w:val="center"/>
          <w:ins w:id="7648" w:author="Huawei" w:date="2024-10-10T10:33:00Z"/>
        </w:trPr>
        <w:tc>
          <w:tcPr>
            <w:tcW w:w="1985" w:type="dxa"/>
            <w:tcBorders>
              <w:top w:val="nil"/>
              <w:bottom w:val="single" w:sz="4" w:space="0" w:color="auto"/>
            </w:tcBorders>
            <w:tcPrChange w:id="7649" w:author="Huawei" w:date="2024-10-12T17:57:00Z">
              <w:tcPr>
                <w:tcW w:w="1951" w:type="dxa"/>
                <w:tcBorders>
                  <w:top w:val="nil"/>
                  <w:bottom w:val="single" w:sz="4" w:space="0" w:color="auto"/>
                </w:tcBorders>
              </w:tcPr>
            </w:tcPrChange>
          </w:tcPr>
          <w:p w14:paraId="0F5FFD85" w14:textId="77777777" w:rsidR="005A4990" w:rsidRPr="00CC0837" w:rsidRDefault="005A4990" w:rsidP="00476199">
            <w:pPr>
              <w:pStyle w:val="TAC"/>
              <w:rPr>
                <w:ins w:id="7650" w:author="Huawei" w:date="2024-10-10T10:33:00Z"/>
                <w:sz w:val="16"/>
                <w:szCs w:val="16"/>
                <w:lang w:eastAsia="zh-CN"/>
              </w:rPr>
            </w:pPr>
          </w:p>
        </w:tc>
        <w:tc>
          <w:tcPr>
            <w:tcW w:w="709" w:type="dxa"/>
            <w:tcBorders>
              <w:top w:val="nil"/>
              <w:bottom w:val="single" w:sz="4" w:space="0" w:color="auto"/>
            </w:tcBorders>
            <w:tcPrChange w:id="7651" w:author="Huawei" w:date="2024-10-12T17:57:00Z">
              <w:tcPr>
                <w:tcW w:w="756" w:type="dxa"/>
                <w:tcBorders>
                  <w:top w:val="nil"/>
                  <w:bottom w:val="single" w:sz="4" w:space="0" w:color="auto"/>
                </w:tcBorders>
              </w:tcPr>
            </w:tcPrChange>
          </w:tcPr>
          <w:p w14:paraId="708D8266" w14:textId="77777777" w:rsidR="005A4990" w:rsidRPr="00CC0837" w:rsidRDefault="005A4990" w:rsidP="00476199">
            <w:pPr>
              <w:pStyle w:val="TAC"/>
              <w:rPr>
                <w:ins w:id="7652" w:author="Huawei" w:date="2024-10-10T10:33:00Z"/>
                <w:sz w:val="16"/>
                <w:szCs w:val="16"/>
              </w:rPr>
            </w:pPr>
          </w:p>
        </w:tc>
        <w:tc>
          <w:tcPr>
            <w:tcW w:w="850" w:type="dxa"/>
            <w:tcPrChange w:id="7653" w:author="Huawei" w:date="2024-10-12T17:57:00Z">
              <w:tcPr>
                <w:tcW w:w="714" w:type="dxa"/>
              </w:tcPr>
            </w:tcPrChange>
          </w:tcPr>
          <w:p w14:paraId="7FD06DE6" w14:textId="77777777" w:rsidR="005A4990" w:rsidRPr="00CC0837" w:rsidRDefault="005A4990" w:rsidP="00476199">
            <w:pPr>
              <w:pStyle w:val="TAC"/>
              <w:rPr>
                <w:ins w:id="7654" w:author="Huawei" w:date="2024-10-10T10:33:00Z"/>
                <w:sz w:val="16"/>
                <w:szCs w:val="16"/>
                <w:lang w:eastAsia="zh-CN"/>
              </w:rPr>
            </w:pPr>
            <w:ins w:id="7655" w:author="Huawei" w:date="2024-10-10T10:33:00Z">
              <w:r w:rsidRPr="00CC0837">
                <w:rPr>
                  <w:sz w:val="16"/>
                  <w:szCs w:val="16"/>
                  <w:lang w:eastAsia="zh-CN"/>
                </w:rPr>
                <w:t>n77</w:t>
              </w:r>
            </w:ins>
          </w:p>
        </w:tc>
        <w:tc>
          <w:tcPr>
            <w:tcW w:w="1843" w:type="dxa"/>
            <w:tcPrChange w:id="7656" w:author="Huawei" w:date="2024-10-12T17:57:00Z">
              <w:tcPr>
                <w:tcW w:w="1920" w:type="dxa"/>
              </w:tcPr>
            </w:tcPrChange>
          </w:tcPr>
          <w:p w14:paraId="7A1511A7" w14:textId="77777777" w:rsidR="005A4990" w:rsidRPr="00CC0837" w:rsidRDefault="005A4990" w:rsidP="00476199">
            <w:pPr>
              <w:pStyle w:val="TAC"/>
              <w:rPr>
                <w:ins w:id="7657" w:author="Huawei" w:date="2024-10-10T10:33:00Z"/>
                <w:sz w:val="16"/>
                <w:szCs w:val="16"/>
                <w:lang w:eastAsia="zh-CN"/>
              </w:rPr>
            </w:pPr>
            <w:ins w:id="7658" w:author="Huawei" w:date="2024-10-10T10:33:00Z">
              <w:r w:rsidRPr="00CC0837">
                <w:rPr>
                  <w:sz w:val="16"/>
                  <w:szCs w:val="16"/>
                  <w:lang w:eastAsia="zh-CN"/>
                </w:rPr>
                <w:t>10</w:t>
              </w:r>
            </w:ins>
          </w:p>
        </w:tc>
        <w:tc>
          <w:tcPr>
            <w:tcW w:w="4536" w:type="dxa"/>
            <w:tcPrChange w:id="7659" w:author="Huawei" w:date="2024-10-12T17:57:00Z">
              <w:tcPr>
                <w:tcW w:w="2314" w:type="dxa"/>
              </w:tcPr>
            </w:tcPrChange>
          </w:tcPr>
          <w:p w14:paraId="155332AD" w14:textId="0FD1F335" w:rsidR="005A4990" w:rsidRPr="00CC0837" w:rsidRDefault="00F643D1" w:rsidP="00476199">
            <w:pPr>
              <w:pStyle w:val="TAC"/>
              <w:rPr>
                <w:ins w:id="7660" w:author="Huawei" w:date="2024-10-10T10:33:00Z"/>
                <w:sz w:val="16"/>
                <w:szCs w:val="16"/>
              </w:rPr>
            </w:pPr>
            <w:proofErr w:type="spellStart"/>
            <w:ins w:id="7661" w:author="Huawei" w:date="2024-11-21T08:20:00Z">
              <w:r w:rsidRPr="00CC0837">
                <w:rPr>
                  <w:sz w:val="16"/>
                  <w:szCs w:val="16"/>
                </w:rPr>
                <w:t>REF_aggressor</w:t>
              </w:r>
            </w:ins>
            <w:proofErr w:type="spellEnd"/>
          </w:p>
        </w:tc>
      </w:tr>
      <w:tr w:rsidR="005A4990" w:rsidRPr="00CC0837" w14:paraId="254C7EF5" w14:textId="77777777" w:rsidTr="005A4990">
        <w:trPr>
          <w:jc w:val="center"/>
          <w:ins w:id="7662" w:author="Huawei" w:date="2024-10-10T10:33:00Z"/>
        </w:trPr>
        <w:tc>
          <w:tcPr>
            <w:tcW w:w="1985" w:type="dxa"/>
            <w:tcBorders>
              <w:top w:val="nil"/>
              <w:bottom w:val="nil"/>
            </w:tcBorders>
            <w:tcPrChange w:id="7663" w:author="Huawei" w:date="2024-10-12T17:57:00Z">
              <w:tcPr>
                <w:tcW w:w="1951" w:type="dxa"/>
                <w:tcBorders>
                  <w:top w:val="nil"/>
                  <w:bottom w:val="nil"/>
                </w:tcBorders>
              </w:tcPr>
            </w:tcPrChange>
          </w:tcPr>
          <w:p w14:paraId="2FA1DD9A" w14:textId="77777777" w:rsidR="005A4990" w:rsidRPr="00CC0837" w:rsidRDefault="005A4990" w:rsidP="00476199">
            <w:pPr>
              <w:pStyle w:val="TAC"/>
              <w:rPr>
                <w:ins w:id="7664" w:author="Huawei" w:date="2024-10-10T10:33:00Z"/>
                <w:sz w:val="16"/>
                <w:szCs w:val="16"/>
              </w:rPr>
            </w:pPr>
            <w:ins w:id="7665" w:author="Huawei" w:date="2024-10-10T10:33:00Z">
              <w:r w:rsidRPr="00CC0837">
                <w:rPr>
                  <w:sz w:val="16"/>
                  <w:szCs w:val="16"/>
                </w:rPr>
                <w:t>CA_n30A-n77A</w:t>
              </w:r>
            </w:ins>
          </w:p>
        </w:tc>
        <w:tc>
          <w:tcPr>
            <w:tcW w:w="709" w:type="dxa"/>
            <w:tcBorders>
              <w:bottom w:val="nil"/>
            </w:tcBorders>
            <w:tcPrChange w:id="7666" w:author="Huawei" w:date="2024-10-12T17:57:00Z">
              <w:tcPr>
                <w:tcW w:w="756" w:type="dxa"/>
                <w:tcBorders>
                  <w:bottom w:val="nil"/>
                </w:tcBorders>
              </w:tcPr>
            </w:tcPrChange>
          </w:tcPr>
          <w:p w14:paraId="6FBF3B0D" w14:textId="77777777" w:rsidR="005A4990" w:rsidRPr="00CC0837" w:rsidRDefault="005A4990" w:rsidP="00476199">
            <w:pPr>
              <w:pStyle w:val="TAC"/>
              <w:rPr>
                <w:ins w:id="7667" w:author="Huawei" w:date="2024-10-10T10:33:00Z"/>
                <w:sz w:val="16"/>
                <w:szCs w:val="16"/>
                <w:lang w:eastAsia="zh-CN"/>
              </w:rPr>
            </w:pPr>
            <w:ins w:id="7668" w:author="Huawei" w:date="2024-10-10T10:33:00Z">
              <w:r w:rsidRPr="00CC0837">
                <w:rPr>
                  <w:sz w:val="16"/>
                  <w:szCs w:val="16"/>
                </w:rPr>
                <w:t>1</w:t>
              </w:r>
            </w:ins>
          </w:p>
        </w:tc>
        <w:tc>
          <w:tcPr>
            <w:tcW w:w="850" w:type="dxa"/>
            <w:tcPrChange w:id="7669" w:author="Huawei" w:date="2024-10-12T17:57:00Z">
              <w:tcPr>
                <w:tcW w:w="714" w:type="dxa"/>
              </w:tcPr>
            </w:tcPrChange>
          </w:tcPr>
          <w:p w14:paraId="16496753" w14:textId="77777777" w:rsidR="005A4990" w:rsidRPr="00CC0837" w:rsidRDefault="005A4990" w:rsidP="00476199">
            <w:pPr>
              <w:pStyle w:val="TAC"/>
              <w:rPr>
                <w:ins w:id="7670" w:author="Huawei" w:date="2024-10-10T10:33:00Z"/>
                <w:sz w:val="16"/>
                <w:szCs w:val="16"/>
              </w:rPr>
            </w:pPr>
            <w:ins w:id="7671" w:author="Huawei" w:date="2024-10-10T10:33:00Z">
              <w:r w:rsidRPr="00CC0837">
                <w:rPr>
                  <w:sz w:val="16"/>
                  <w:szCs w:val="16"/>
                </w:rPr>
                <w:t>n30</w:t>
              </w:r>
            </w:ins>
          </w:p>
        </w:tc>
        <w:tc>
          <w:tcPr>
            <w:tcW w:w="1843" w:type="dxa"/>
            <w:tcPrChange w:id="7672" w:author="Huawei" w:date="2024-10-12T17:57:00Z">
              <w:tcPr>
                <w:tcW w:w="1920" w:type="dxa"/>
              </w:tcPr>
            </w:tcPrChange>
          </w:tcPr>
          <w:p w14:paraId="190D8989" w14:textId="77777777" w:rsidR="005A4990" w:rsidRPr="00CC0837" w:rsidRDefault="005A4990" w:rsidP="00476199">
            <w:pPr>
              <w:pStyle w:val="TAC"/>
              <w:rPr>
                <w:ins w:id="7673" w:author="Huawei" w:date="2024-10-10T10:33:00Z"/>
                <w:sz w:val="16"/>
                <w:szCs w:val="16"/>
                <w:lang w:eastAsia="zh-CN"/>
              </w:rPr>
            </w:pPr>
            <w:ins w:id="7674" w:author="Huawei" w:date="2024-10-10T10:33:00Z">
              <w:r w:rsidRPr="00CC0837">
                <w:rPr>
                  <w:sz w:val="16"/>
                  <w:szCs w:val="16"/>
                  <w:lang w:eastAsia="zh-CN"/>
                </w:rPr>
                <w:t>5</w:t>
              </w:r>
            </w:ins>
          </w:p>
        </w:tc>
        <w:tc>
          <w:tcPr>
            <w:tcW w:w="4536" w:type="dxa"/>
            <w:tcPrChange w:id="7675" w:author="Huawei" w:date="2024-10-12T17:57:00Z">
              <w:tcPr>
                <w:tcW w:w="2314" w:type="dxa"/>
              </w:tcPr>
            </w:tcPrChange>
          </w:tcPr>
          <w:p w14:paraId="376210F5" w14:textId="0497E473" w:rsidR="005A4990" w:rsidRPr="00CC0837" w:rsidRDefault="00C22A5F" w:rsidP="00476199">
            <w:pPr>
              <w:pStyle w:val="TAC"/>
              <w:rPr>
                <w:ins w:id="7676" w:author="Huawei" w:date="2024-10-10T10:33:00Z"/>
                <w:sz w:val="16"/>
                <w:szCs w:val="16"/>
              </w:rPr>
            </w:pPr>
            <w:proofErr w:type="spellStart"/>
            <w:ins w:id="7677" w:author="Huawei" w:date="2024-11-21T08:19:00Z">
              <w:r w:rsidRPr="00CC0837">
                <w:rPr>
                  <w:sz w:val="16"/>
                  <w:szCs w:val="16"/>
                </w:rPr>
                <w:t>REF_victim</w:t>
              </w:r>
            </w:ins>
            <w:proofErr w:type="spellEnd"/>
            <w:ins w:id="7678" w:author="Huawei" w:date="2024-10-10T10:33:00Z">
              <w:r w:rsidR="005A4990" w:rsidRPr="00CC0837">
                <w:rPr>
                  <w:sz w:val="16"/>
                  <w:szCs w:val="16"/>
                </w:rPr>
                <w:t xml:space="preserve"> + 13.2</w:t>
              </w:r>
            </w:ins>
          </w:p>
        </w:tc>
      </w:tr>
      <w:tr w:rsidR="005A4990" w:rsidRPr="00CC0837" w14:paraId="530E27B4" w14:textId="77777777" w:rsidTr="005A4990">
        <w:trPr>
          <w:jc w:val="center"/>
          <w:ins w:id="7679" w:author="Huawei" w:date="2024-10-10T10:33:00Z"/>
        </w:trPr>
        <w:tc>
          <w:tcPr>
            <w:tcW w:w="1985" w:type="dxa"/>
            <w:tcBorders>
              <w:top w:val="nil"/>
              <w:bottom w:val="nil"/>
            </w:tcBorders>
            <w:tcPrChange w:id="7680" w:author="Huawei" w:date="2024-10-12T17:57:00Z">
              <w:tcPr>
                <w:tcW w:w="1951" w:type="dxa"/>
                <w:tcBorders>
                  <w:top w:val="nil"/>
                  <w:bottom w:val="nil"/>
                </w:tcBorders>
              </w:tcPr>
            </w:tcPrChange>
          </w:tcPr>
          <w:p w14:paraId="02AF520D" w14:textId="77777777" w:rsidR="005A4990" w:rsidRPr="00CC0837" w:rsidRDefault="005A4990" w:rsidP="00476199">
            <w:pPr>
              <w:pStyle w:val="TAC"/>
              <w:rPr>
                <w:ins w:id="7681" w:author="Huawei" w:date="2024-10-10T10:33:00Z"/>
                <w:sz w:val="16"/>
                <w:szCs w:val="16"/>
              </w:rPr>
            </w:pPr>
          </w:p>
        </w:tc>
        <w:tc>
          <w:tcPr>
            <w:tcW w:w="709" w:type="dxa"/>
            <w:tcBorders>
              <w:top w:val="nil"/>
              <w:bottom w:val="single" w:sz="4" w:space="0" w:color="auto"/>
            </w:tcBorders>
            <w:tcPrChange w:id="7682" w:author="Huawei" w:date="2024-10-12T17:57:00Z">
              <w:tcPr>
                <w:tcW w:w="756" w:type="dxa"/>
                <w:tcBorders>
                  <w:top w:val="nil"/>
                  <w:bottom w:val="single" w:sz="4" w:space="0" w:color="auto"/>
                </w:tcBorders>
              </w:tcPr>
            </w:tcPrChange>
          </w:tcPr>
          <w:p w14:paraId="1AEB766C" w14:textId="77777777" w:rsidR="005A4990" w:rsidRPr="00CC0837" w:rsidRDefault="005A4990" w:rsidP="00476199">
            <w:pPr>
              <w:pStyle w:val="TAC"/>
              <w:rPr>
                <w:ins w:id="7683" w:author="Huawei" w:date="2024-10-10T10:33:00Z"/>
                <w:sz w:val="16"/>
                <w:szCs w:val="16"/>
              </w:rPr>
            </w:pPr>
          </w:p>
        </w:tc>
        <w:tc>
          <w:tcPr>
            <w:tcW w:w="850" w:type="dxa"/>
            <w:tcPrChange w:id="7684" w:author="Huawei" w:date="2024-10-12T17:57:00Z">
              <w:tcPr>
                <w:tcW w:w="714" w:type="dxa"/>
              </w:tcPr>
            </w:tcPrChange>
          </w:tcPr>
          <w:p w14:paraId="562ABB77" w14:textId="77777777" w:rsidR="005A4990" w:rsidRPr="00CC0837" w:rsidRDefault="005A4990" w:rsidP="00476199">
            <w:pPr>
              <w:pStyle w:val="TAC"/>
              <w:rPr>
                <w:ins w:id="7685" w:author="Huawei" w:date="2024-10-10T10:33:00Z"/>
                <w:sz w:val="16"/>
                <w:szCs w:val="16"/>
              </w:rPr>
            </w:pPr>
            <w:ins w:id="7686" w:author="Huawei" w:date="2024-10-10T10:33:00Z">
              <w:r w:rsidRPr="00CC0837">
                <w:rPr>
                  <w:sz w:val="16"/>
                  <w:szCs w:val="16"/>
                  <w:lang w:eastAsia="zh-CN"/>
                </w:rPr>
                <w:t>n77</w:t>
              </w:r>
            </w:ins>
          </w:p>
        </w:tc>
        <w:tc>
          <w:tcPr>
            <w:tcW w:w="1843" w:type="dxa"/>
            <w:tcPrChange w:id="7687" w:author="Huawei" w:date="2024-10-12T17:57:00Z">
              <w:tcPr>
                <w:tcW w:w="1920" w:type="dxa"/>
              </w:tcPr>
            </w:tcPrChange>
          </w:tcPr>
          <w:p w14:paraId="4066B7D8" w14:textId="77777777" w:rsidR="005A4990" w:rsidRPr="00CC0837" w:rsidRDefault="005A4990" w:rsidP="00476199">
            <w:pPr>
              <w:pStyle w:val="TAC"/>
              <w:rPr>
                <w:ins w:id="7688" w:author="Huawei" w:date="2024-10-10T10:33:00Z"/>
                <w:sz w:val="16"/>
                <w:szCs w:val="16"/>
                <w:lang w:eastAsia="zh-CN"/>
              </w:rPr>
            </w:pPr>
            <w:ins w:id="7689" w:author="Huawei" w:date="2024-10-10T10:33:00Z">
              <w:r w:rsidRPr="00CC0837">
                <w:rPr>
                  <w:sz w:val="16"/>
                  <w:szCs w:val="16"/>
                  <w:lang w:eastAsia="zh-CN"/>
                </w:rPr>
                <w:t>10</w:t>
              </w:r>
            </w:ins>
          </w:p>
        </w:tc>
        <w:tc>
          <w:tcPr>
            <w:tcW w:w="4536" w:type="dxa"/>
            <w:tcPrChange w:id="7690" w:author="Huawei" w:date="2024-10-12T17:57:00Z">
              <w:tcPr>
                <w:tcW w:w="2314" w:type="dxa"/>
              </w:tcPr>
            </w:tcPrChange>
          </w:tcPr>
          <w:p w14:paraId="3FA7BDB9" w14:textId="3B2557C5" w:rsidR="005A4990" w:rsidRPr="00CC0837" w:rsidRDefault="00F643D1" w:rsidP="00476199">
            <w:pPr>
              <w:pStyle w:val="TAC"/>
              <w:rPr>
                <w:ins w:id="7691" w:author="Huawei" w:date="2024-10-10T10:33:00Z"/>
                <w:sz w:val="16"/>
                <w:szCs w:val="16"/>
              </w:rPr>
            </w:pPr>
            <w:proofErr w:type="spellStart"/>
            <w:ins w:id="7692" w:author="Huawei" w:date="2024-11-21T08:20:00Z">
              <w:r w:rsidRPr="00CC0837">
                <w:rPr>
                  <w:sz w:val="16"/>
                  <w:szCs w:val="16"/>
                </w:rPr>
                <w:t>REF_aggressor</w:t>
              </w:r>
            </w:ins>
            <w:proofErr w:type="spellEnd"/>
          </w:p>
        </w:tc>
      </w:tr>
      <w:tr w:rsidR="005A4990" w:rsidRPr="00CC0837" w14:paraId="1474D056" w14:textId="77777777" w:rsidTr="005A4990">
        <w:trPr>
          <w:jc w:val="center"/>
          <w:ins w:id="7693" w:author="Huawei" w:date="2024-10-10T10:33:00Z"/>
        </w:trPr>
        <w:tc>
          <w:tcPr>
            <w:tcW w:w="1985" w:type="dxa"/>
            <w:tcBorders>
              <w:top w:val="nil"/>
              <w:bottom w:val="nil"/>
            </w:tcBorders>
            <w:tcPrChange w:id="7694" w:author="Huawei" w:date="2024-10-12T17:57:00Z">
              <w:tcPr>
                <w:tcW w:w="1951" w:type="dxa"/>
                <w:tcBorders>
                  <w:top w:val="nil"/>
                  <w:bottom w:val="nil"/>
                </w:tcBorders>
              </w:tcPr>
            </w:tcPrChange>
          </w:tcPr>
          <w:p w14:paraId="61160053" w14:textId="77777777" w:rsidR="005A4990" w:rsidRPr="00CC0837" w:rsidRDefault="005A4990" w:rsidP="00476199">
            <w:pPr>
              <w:pStyle w:val="TAC"/>
              <w:rPr>
                <w:ins w:id="7695" w:author="Huawei" w:date="2024-10-10T10:33:00Z"/>
                <w:sz w:val="16"/>
                <w:szCs w:val="16"/>
              </w:rPr>
            </w:pPr>
          </w:p>
        </w:tc>
        <w:tc>
          <w:tcPr>
            <w:tcW w:w="709" w:type="dxa"/>
            <w:tcBorders>
              <w:bottom w:val="nil"/>
            </w:tcBorders>
            <w:tcPrChange w:id="7696" w:author="Huawei" w:date="2024-10-12T17:57:00Z">
              <w:tcPr>
                <w:tcW w:w="756" w:type="dxa"/>
                <w:tcBorders>
                  <w:bottom w:val="nil"/>
                </w:tcBorders>
              </w:tcPr>
            </w:tcPrChange>
          </w:tcPr>
          <w:p w14:paraId="24176B7D" w14:textId="77777777" w:rsidR="005A4990" w:rsidRPr="00CC0837" w:rsidRDefault="005A4990" w:rsidP="00476199">
            <w:pPr>
              <w:pStyle w:val="TAC"/>
              <w:rPr>
                <w:ins w:id="7697" w:author="Huawei" w:date="2024-10-10T10:33:00Z"/>
                <w:sz w:val="16"/>
                <w:szCs w:val="16"/>
                <w:lang w:eastAsia="zh-CN"/>
              </w:rPr>
            </w:pPr>
            <w:ins w:id="7698" w:author="Huawei" w:date="2024-10-10T10:33:00Z">
              <w:r w:rsidRPr="00CC0837">
                <w:rPr>
                  <w:sz w:val="16"/>
                  <w:szCs w:val="16"/>
                </w:rPr>
                <w:t>2</w:t>
              </w:r>
            </w:ins>
          </w:p>
        </w:tc>
        <w:tc>
          <w:tcPr>
            <w:tcW w:w="850" w:type="dxa"/>
            <w:tcPrChange w:id="7699" w:author="Huawei" w:date="2024-10-12T17:57:00Z">
              <w:tcPr>
                <w:tcW w:w="714" w:type="dxa"/>
              </w:tcPr>
            </w:tcPrChange>
          </w:tcPr>
          <w:p w14:paraId="31834D23" w14:textId="77777777" w:rsidR="005A4990" w:rsidRPr="00CC0837" w:rsidRDefault="005A4990" w:rsidP="00476199">
            <w:pPr>
              <w:pStyle w:val="TAC"/>
              <w:rPr>
                <w:ins w:id="7700" w:author="Huawei" w:date="2024-10-10T10:33:00Z"/>
                <w:sz w:val="16"/>
                <w:szCs w:val="16"/>
              </w:rPr>
            </w:pPr>
            <w:ins w:id="7701" w:author="Huawei" w:date="2024-10-10T10:33:00Z">
              <w:r w:rsidRPr="00CC0837">
                <w:rPr>
                  <w:sz w:val="16"/>
                  <w:szCs w:val="16"/>
                </w:rPr>
                <w:t>n30</w:t>
              </w:r>
            </w:ins>
          </w:p>
        </w:tc>
        <w:tc>
          <w:tcPr>
            <w:tcW w:w="1843" w:type="dxa"/>
            <w:tcPrChange w:id="7702" w:author="Huawei" w:date="2024-10-12T17:57:00Z">
              <w:tcPr>
                <w:tcW w:w="1920" w:type="dxa"/>
              </w:tcPr>
            </w:tcPrChange>
          </w:tcPr>
          <w:p w14:paraId="1533106F" w14:textId="77777777" w:rsidR="005A4990" w:rsidRPr="00CC0837" w:rsidRDefault="005A4990" w:rsidP="00476199">
            <w:pPr>
              <w:pStyle w:val="TAC"/>
              <w:rPr>
                <w:ins w:id="7703" w:author="Huawei" w:date="2024-10-10T10:33:00Z"/>
                <w:sz w:val="16"/>
                <w:szCs w:val="16"/>
                <w:lang w:eastAsia="zh-CN"/>
              </w:rPr>
            </w:pPr>
            <w:ins w:id="7704" w:author="Huawei" w:date="2024-10-10T10:33:00Z">
              <w:r w:rsidRPr="00CC0837">
                <w:rPr>
                  <w:sz w:val="16"/>
                  <w:szCs w:val="16"/>
                  <w:lang w:eastAsia="zh-CN"/>
                </w:rPr>
                <w:t>10</w:t>
              </w:r>
            </w:ins>
          </w:p>
        </w:tc>
        <w:tc>
          <w:tcPr>
            <w:tcW w:w="4536" w:type="dxa"/>
            <w:tcPrChange w:id="7705" w:author="Huawei" w:date="2024-10-12T17:57:00Z">
              <w:tcPr>
                <w:tcW w:w="2314" w:type="dxa"/>
              </w:tcPr>
            </w:tcPrChange>
          </w:tcPr>
          <w:p w14:paraId="630A2832" w14:textId="27DA2BB8" w:rsidR="005A4990" w:rsidRPr="00CC0837" w:rsidRDefault="00C22A5F" w:rsidP="00476199">
            <w:pPr>
              <w:pStyle w:val="TAC"/>
              <w:rPr>
                <w:ins w:id="7706" w:author="Huawei" w:date="2024-10-10T10:33:00Z"/>
                <w:sz w:val="16"/>
                <w:szCs w:val="16"/>
              </w:rPr>
            </w:pPr>
            <w:proofErr w:type="spellStart"/>
            <w:ins w:id="7707" w:author="Huawei" w:date="2024-11-21T08:19:00Z">
              <w:r w:rsidRPr="00CC0837">
                <w:rPr>
                  <w:sz w:val="16"/>
                  <w:szCs w:val="16"/>
                </w:rPr>
                <w:t>REF_victim</w:t>
              </w:r>
            </w:ins>
            <w:proofErr w:type="spellEnd"/>
            <w:r w:rsidR="00525B91" w:rsidRPr="00CC0837">
              <w:rPr>
                <w:sz w:val="16"/>
                <w:szCs w:val="16"/>
              </w:rPr>
              <w:t xml:space="preserve"> </w:t>
            </w:r>
            <w:ins w:id="7708" w:author="Huawei" w:date="2024-10-10T10:33:00Z">
              <w:r w:rsidR="005A4990" w:rsidRPr="00CC0837">
                <w:rPr>
                  <w:sz w:val="16"/>
                  <w:szCs w:val="16"/>
                </w:rPr>
                <w:t>+ 10.6</w:t>
              </w:r>
            </w:ins>
          </w:p>
        </w:tc>
      </w:tr>
      <w:tr w:rsidR="005A4990" w:rsidRPr="00CC0837" w14:paraId="2A8D10FD" w14:textId="77777777" w:rsidTr="005A4990">
        <w:trPr>
          <w:jc w:val="center"/>
          <w:ins w:id="7709" w:author="Huawei" w:date="2024-10-10T10:33:00Z"/>
        </w:trPr>
        <w:tc>
          <w:tcPr>
            <w:tcW w:w="1985" w:type="dxa"/>
            <w:tcBorders>
              <w:top w:val="nil"/>
              <w:bottom w:val="nil"/>
            </w:tcBorders>
            <w:tcPrChange w:id="7710" w:author="Huawei" w:date="2024-10-12T17:57:00Z">
              <w:tcPr>
                <w:tcW w:w="1951" w:type="dxa"/>
                <w:tcBorders>
                  <w:top w:val="nil"/>
                  <w:bottom w:val="nil"/>
                </w:tcBorders>
              </w:tcPr>
            </w:tcPrChange>
          </w:tcPr>
          <w:p w14:paraId="60692717" w14:textId="77777777" w:rsidR="005A4990" w:rsidRPr="00CC0837" w:rsidRDefault="005A4990" w:rsidP="00476199">
            <w:pPr>
              <w:pStyle w:val="TAC"/>
              <w:rPr>
                <w:ins w:id="7711" w:author="Huawei" w:date="2024-10-10T10:33:00Z"/>
                <w:sz w:val="16"/>
                <w:szCs w:val="16"/>
              </w:rPr>
            </w:pPr>
          </w:p>
        </w:tc>
        <w:tc>
          <w:tcPr>
            <w:tcW w:w="709" w:type="dxa"/>
            <w:tcBorders>
              <w:top w:val="nil"/>
              <w:bottom w:val="single" w:sz="4" w:space="0" w:color="auto"/>
            </w:tcBorders>
            <w:tcPrChange w:id="7712" w:author="Huawei" w:date="2024-10-12T17:57:00Z">
              <w:tcPr>
                <w:tcW w:w="756" w:type="dxa"/>
                <w:tcBorders>
                  <w:top w:val="nil"/>
                  <w:bottom w:val="single" w:sz="4" w:space="0" w:color="auto"/>
                </w:tcBorders>
              </w:tcPr>
            </w:tcPrChange>
          </w:tcPr>
          <w:p w14:paraId="3D0D91DF" w14:textId="77777777" w:rsidR="005A4990" w:rsidRPr="00CC0837" w:rsidRDefault="005A4990" w:rsidP="00476199">
            <w:pPr>
              <w:pStyle w:val="TAC"/>
              <w:rPr>
                <w:ins w:id="7713" w:author="Huawei" w:date="2024-10-10T10:33:00Z"/>
                <w:sz w:val="16"/>
                <w:szCs w:val="16"/>
              </w:rPr>
            </w:pPr>
          </w:p>
        </w:tc>
        <w:tc>
          <w:tcPr>
            <w:tcW w:w="850" w:type="dxa"/>
            <w:tcPrChange w:id="7714" w:author="Huawei" w:date="2024-10-12T17:57:00Z">
              <w:tcPr>
                <w:tcW w:w="714" w:type="dxa"/>
              </w:tcPr>
            </w:tcPrChange>
          </w:tcPr>
          <w:p w14:paraId="4CA1DCCC" w14:textId="77777777" w:rsidR="005A4990" w:rsidRPr="00CC0837" w:rsidRDefault="005A4990" w:rsidP="00476199">
            <w:pPr>
              <w:pStyle w:val="TAC"/>
              <w:rPr>
                <w:ins w:id="7715" w:author="Huawei" w:date="2024-10-10T10:33:00Z"/>
                <w:sz w:val="16"/>
                <w:szCs w:val="16"/>
              </w:rPr>
            </w:pPr>
            <w:ins w:id="7716" w:author="Huawei" w:date="2024-10-10T10:33:00Z">
              <w:r w:rsidRPr="00CC0837">
                <w:rPr>
                  <w:sz w:val="16"/>
                  <w:szCs w:val="16"/>
                  <w:lang w:eastAsia="zh-CN"/>
                </w:rPr>
                <w:t>n77</w:t>
              </w:r>
            </w:ins>
          </w:p>
        </w:tc>
        <w:tc>
          <w:tcPr>
            <w:tcW w:w="1843" w:type="dxa"/>
            <w:tcPrChange w:id="7717" w:author="Huawei" w:date="2024-10-12T17:57:00Z">
              <w:tcPr>
                <w:tcW w:w="1920" w:type="dxa"/>
              </w:tcPr>
            </w:tcPrChange>
          </w:tcPr>
          <w:p w14:paraId="78A04E34" w14:textId="77777777" w:rsidR="005A4990" w:rsidRPr="00CC0837" w:rsidRDefault="005A4990" w:rsidP="00476199">
            <w:pPr>
              <w:pStyle w:val="TAC"/>
              <w:rPr>
                <w:ins w:id="7718" w:author="Huawei" w:date="2024-10-10T10:33:00Z"/>
                <w:sz w:val="16"/>
                <w:szCs w:val="16"/>
                <w:lang w:eastAsia="zh-CN"/>
              </w:rPr>
            </w:pPr>
            <w:ins w:id="7719" w:author="Huawei" w:date="2024-10-10T10:33:00Z">
              <w:r w:rsidRPr="00CC0837">
                <w:rPr>
                  <w:sz w:val="16"/>
                  <w:szCs w:val="16"/>
                  <w:lang w:eastAsia="zh-CN"/>
                </w:rPr>
                <w:t>10</w:t>
              </w:r>
            </w:ins>
          </w:p>
        </w:tc>
        <w:tc>
          <w:tcPr>
            <w:tcW w:w="4536" w:type="dxa"/>
            <w:tcPrChange w:id="7720" w:author="Huawei" w:date="2024-10-12T17:57:00Z">
              <w:tcPr>
                <w:tcW w:w="2314" w:type="dxa"/>
              </w:tcPr>
            </w:tcPrChange>
          </w:tcPr>
          <w:p w14:paraId="38E527C3" w14:textId="2DE51C6E" w:rsidR="005A4990" w:rsidRPr="00CC0837" w:rsidRDefault="00F643D1" w:rsidP="00476199">
            <w:pPr>
              <w:pStyle w:val="TAC"/>
              <w:rPr>
                <w:ins w:id="7721" w:author="Huawei" w:date="2024-10-10T10:33:00Z"/>
                <w:sz w:val="16"/>
                <w:szCs w:val="16"/>
              </w:rPr>
            </w:pPr>
            <w:proofErr w:type="spellStart"/>
            <w:ins w:id="7722" w:author="Huawei" w:date="2024-11-21T08:20:00Z">
              <w:r w:rsidRPr="00CC0837">
                <w:rPr>
                  <w:sz w:val="16"/>
                  <w:szCs w:val="16"/>
                </w:rPr>
                <w:t>REF_aggressor</w:t>
              </w:r>
            </w:ins>
            <w:proofErr w:type="spellEnd"/>
          </w:p>
        </w:tc>
      </w:tr>
      <w:tr w:rsidR="005A4990" w:rsidRPr="00CC0837" w14:paraId="0AE8F9E7" w14:textId="77777777" w:rsidTr="005A4990">
        <w:trPr>
          <w:jc w:val="center"/>
          <w:ins w:id="7723" w:author="Huawei" w:date="2024-10-10T10:33:00Z"/>
        </w:trPr>
        <w:tc>
          <w:tcPr>
            <w:tcW w:w="1985" w:type="dxa"/>
            <w:tcBorders>
              <w:top w:val="nil"/>
              <w:bottom w:val="nil"/>
            </w:tcBorders>
            <w:tcPrChange w:id="7724" w:author="Huawei" w:date="2024-10-12T17:57:00Z">
              <w:tcPr>
                <w:tcW w:w="1951" w:type="dxa"/>
                <w:tcBorders>
                  <w:top w:val="nil"/>
                  <w:bottom w:val="nil"/>
                </w:tcBorders>
              </w:tcPr>
            </w:tcPrChange>
          </w:tcPr>
          <w:p w14:paraId="00D1831F" w14:textId="77777777" w:rsidR="005A4990" w:rsidRPr="00CC0837" w:rsidRDefault="005A4990" w:rsidP="00476199">
            <w:pPr>
              <w:pStyle w:val="TAC"/>
              <w:rPr>
                <w:ins w:id="7725" w:author="Huawei" w:date="2024-10-10T10:33:00Z"/>
                <w:sz w:val="16"/>
                <w:szCs w:val="16"/>
              </w:rPr>
            </w:pPr>
          </w:p>
        </w:tc>
        <w:tc>
          <w:tcPr>
            <w:tcW w:w="709" w:type="dxa"/>
            <w:tcBorders>
              <w:bottom w:val="nil"/>
            </w:tcBorders>
            <w:tcPrChange w:id="7726" w:author="Huawei" w:date="2024-10-12T17:57:00Z">
              <w:tcPr>
                <w:tcW w:w="756" w:type="dxa"/>
                <w:tcBorders>
                  <w:bottom w:val="nil"/>
                </w:tcBorders>
              </w:tcPr>
            </w:tcPrChange>
          </w:tcPr>
          <w:p w14:paraId="009FDB23" w14:textId="77777777" w:rsidR="005A4990" w:rsidRPr="00CC0837" w:rsidRDefault="005A4990" w:rsidP="00476199">
            <w:pPr>
              <w:pStyle w:val="TAC"/>
              <w:rPr>
                <w:ins w:id="7727" w:author="Huawei" w:date="2024-10-10T10:33:00Z"/>
                <w:sz w:val="16"/>
                <w:szCs w:val="16"/>
                <w:lang w:eastAsia="zh-CN"/>
              </w:rPr>
            </w:pPr>
            <w:ins w:id="7728" w:author="Huawei" w:date="2024-10-10T10:33:00Z">
              <w:r w:rsidRPr="00CC0837">
                <w:rPr>
                  <w:sz w:val="16"/>
                  <w:szCs w:val="16"/>
                  <w:lang w:eastAsia="zh-CN"/>
                </w:rPr>
                <w:t>3</w:t>
              </w:r>
            </w:ins>
          </w:p>
        </w:tc>
        <w:tc>
          <w:tcPr>
            <w:tcW w:w="850" w:type="dxa"/>
            <w:tcPrChange w:id="7729" w:author="Huawei" w:date="2024-10-12T17:57:00Z">
              <w:tcPr>
                <w:tcW w:w="714" w:type="dxa"/>
              </w:tcPr>
            </w:tcPrChange>
          </w:tcPr>
          <w:p w14:paraId="0FA67AE7" w14:textId="77777777" w:rsidR="005A4990" w:rsidRPr="00CC0837" w:rsidRDefault="005A4990" w:rsidP="00476199">
            <w:pPr>
              <w:pStyle w:val="TAC"/>
              <w:rPr>
                <w:ins w:id="7730" w:author="Huawei" w:date="2024-10-10T10:33:00Z"/>
                <w:sz w:val="16"/>
                <w:szCs w:val="16"/>
              </w:rPr>
            </w:pPr>
            <w:ins w:id="7731" w:author="Huawei" w:date="2024-10-10T10:33:00Z">
              <w:r w:rsidRPr="00CC0837">
                <w:rPr>
                  <w:sz w:val="16"/>
                  <w:szCs w:val="16"/>
                </w:rPr>
                <w:t>n30</w:t>
              </w:r>
            </w:ins>
          </w:p>
        </w:tc>
        <w:tc>
          <w:tcPr>
            <w:tcW w:w="1843" w:type="dxa"/>
            <w:tcPrChange w:id="7732" w:author="Huawei" w:date="2024-10-12T17:57:00Z">
              <w:tcPr>
                <w:tcW w:w="1920" w:type="dxa"/>
              </w:tcPr>
            </w:tcPrChange>
          </w:tcPr>
          <w:p w14:paraId="00C59CD7" w14:textId="77777777" w:rsidR="005A4990" w:rsidRPr="00CC0837" w:rsidRDefault="005A4990" w:rsidP="00476199">
            <w:pPr>
              <w:pStyle w:val="TAC"/>
              <w:rPr>
                <w:ins w:id="7733" w:author="Huawei" w:date="2024-10-10T10:33:00Z"/>
                <w:sz w:val="16"/>
                <w:szCs w:val="16"/>
                <w:lang w:eastAsia="zh-CN"/>
              </w:rPr>
            </w:pPr>
            <w:ins w:id="7734" w:author="Huawei" w:date="2024-10-10T10:33:00Z">
              <w:r w:rsidRPr="00CC0837">
                <w:rPr>
                  <w:sz w:val="16"/>
                  <w:szCs w:val="16"/>
                  <w:lang w:eastAsia="zh-CN"/>
                </w:rPr>
                <w:t>5</w:t>
              </w:r>
            </w:ins>
          </w:p>
        </w:tc>
        <w:tc>
          <w:tcPr>
            <w:tcW w:w="4536" w:type="dxa"/>
            <w:tcPrChange w:id="7735" w:author="Huawei" w:date="2024-10-12T17:57:00Z">
              <w:tcPr>
                <w:tcW w:w="2314" w:type="dxa"/>
              </w:tcPr>
            </w:tcPrChange>
          </w:tcPr>
          <w:p w14:paraId="381E8FAD" w14:textId="57E53A5C" w:rsidR="005A4990" w:rsidRPr="00CC0837" w:rsidRDefault="00C22A5F" w:rsidP="00476199">
            <w:pPr>
              <w:pStyle w:val="TAC"/>
              <w:rPr>
                <w:ins w:id="7736" w:author="Huawei" w:date="2024-10-10T10:33:00Z"/>
                <w:sz w:val="16"/>
                <w:szCs w:val="16"/>
              </w:rPr>
            </w:pPr>
            <w:proofErr w:type="spellStart"/>
            <w:ins w:id="7737" w:author="Huawei" w:date="2024-11-21T08:19:00Z">
              <w:r w:rsidRPr="00CC0837">
                <w:rPr>
                  <w:sz w:val="16"/>
                  <w:szCs w:val="16"/>
                </w:rPr>
                <w:t>REF_victim</w:t>
              </w:r>
            </w:ins>
            <w:proofErr w:type="spellEnd"/>
            <w:r w:rsidR="00525B91" w:rsidRPr="00CC0837">
              <w:rPr>
                <w:sz w:val="16"/>
                <w:szCs w:val="16"/>
              </w:rPr>
              <w:t xml:space="preserve"> </w:t>
            </w:r>
            <w:ins w:id="7738" w:author="Huawei" w:date="2024-10-10T10:33:00Z">
              <w:r w:rsidR="005A4990" w:rsidRPr="00CC0837">
                <w:rPr>
                  <w:sz w:val="16"/>
                  <w:szCs w:val="16"/>
                </w:rPr>
                <w:t>+ 17.6</w:t>
              </w:r>
            </w:ins>
          </w:p>
        </w:tc>
      </w:tr>
      <w:tr w:rsidR="005A4990" w:rsidRPr="00CC0837" w14:paraId="5A073BF8" w14:textId="77777777" w:rsidTr="005A4990">
        <w:trPr>
          <w:jc w:val="center"/>
          <w:ins w:id="7739" w:author="Huawei" w:date="2024-10-10T10:33:00Z"/>
        </w:trPr>
        <w:tc>
          <w:tcPr>
            <w:tcW w:w="1985" w:type="dxa"/>
            <w:tcBorders>
              <w:top w:val="nil"/>
              <w:bottom w:val="single" w:sz="4" w:space="0" w:color="auto"/>
            </w:tcBorders>
            <w:tcPrChange w:id="7740" w:author="Huawei" w:date="2024-10-12T17:57:00Z">
              <w:tcPr>
                <w:tcW w:w="1951" w:type="dxa"/>
                <w:tcBorders>
                  <w:top w:val="nil"/>
                  <w:bottom w:val="single" w:sz="4" w:space="0" w:color="auto"/>
                </w:tcBorders>
              </w:tcPr>
            </w:tcPrChange>
          </w:tcPr>
          <w:p w14:paraId="26C7C845" w14:textId="77777777" w:rsidR="005A4990" w:rsidRPr="00CC0837" w:rsidRDefault="005A4990" w:rsidP="00476199">
            <w:pPr>
              <w:pStyle w:val="TAC"/>
              <w:rPr>
                <w:ins w:id="7741" w:author="Huawei" w:date="2024-10-10T10:33:00Z"/>
                <w:sz w:val="16"/>
                <w:szCs w:val="16"/>
              </w:rPr>
            </w:pPr>
          </w:p>
        </w:tc>
        <w:tc>
          <w:tcPr>
            <w:tcW w:w="709" w:type="dxa"/>
            <w:tcBorders>
              <w:top w:val="nil"/>
              <w:bottom w:val="single" w:sz="4" w:space="0" w:color="auto"/>
            </w:tcBorders>
            <w:tcPrChange w:id="7742" w:author="Huawei" w:date="2024-10-12T17:57:00Z">
              <w:tcPr>
                <w:tcW w:w="756" w:type="dxa"/>
                <w:tcBorders>
                  <w:top w:val="nil"/>
                  <w:bottom w:val="single" w:sz="4" w:space="0" w:color="auto"/>
                </w:tcBorders>
              </w:tcPr>
            </w:tcPrChange>
          </w:tcPr>
          <w:p w14:paraId="595ABF21" w14:textId="77777777" w:rsidR="005A4990" w:rsidRPr="00CC0837" w:rsidRDefault="005A4990" w:rsidP="00476199">
            <w:pPr>
              <w:pStyle w:val="TAC"/>
              <w:rPr>
                <w:ins w:id="7743" w:author="Huawei" w:date="2024-10-10T10:33:00Z"/>
                <w:sz w:val="16"/>
                <w:szCs w:val="16"/>
              </w:rPr>
            </w:pPr>
          </w:p>
        </w:tc>
        <w:tc>
          <w:tcPr>
            <w:tcW w:w="850" w:type="dxa"/>
            <w:tcPrChange w:id="7744" w:author="Huawei" w:date="2024-10-12T17:57:00Z">
              <w:tcPr>
                <w:tcW w:w="714" w:type="dxa"/>
              </w:tcPr>
            </w:tcPrChange>
          </w:tcPr>
          <w:p w14:paraId="09633A72" w14:textId="77777777" w:rsidR="005A4990" w:rsidRPr="00CC0837" w:rsidRDefault="005A4990" w:rsidP="00476199">
            <w:pPr>
              <w:pStyle w:val="TAC"/>
              <w:rPr>
                <w:ins w:id="7745" w:author="Huawei" w:date="2024-10-10T10:33:00Z"/>
                <w:sz w:val="16"/>
                <w:szCs w:val="16"/>
              </w:rPr>
            </w:pPr>
            <w:ins w:id="7746" w:author="Huawei" w:date="2024-10-10T10:33:00Z">
              <w:r w:rsidRPr="00CC0837">
                <w:rPr>
                  <w:sz w:val="16"/>
                  <w:szCs w:val="16"/>
                  <w:lang w:eastAsia="zh-CN"/>
                </w:rPr>
                <w:t>n77</w:t>
              </w:r>
            </w:ins>
          </w:p>
        </w:tc>
        <w:tc>
          <w:tcPr>
            <w:tcW w:w="1843" w:type="dxa"/>
            <w:tcPrChange w:id="7747" w:author="Huawei" w:date="2024-10-12T17:57:00Z">
              <w:tcPr>
                <w:tcW w:w="1920" w:type="dxa"/>
              </w:tcPr>
            </w:tcPrChange>
          </w:tcPr>
          <w:p w14:paraId="3EC5D8A4" w14:textId="77777777" w:rsidR="005A4990" w:rsidRPr="00CC0837" w:rsidRDefault="005A4990" w:rsidP="00476199">
            <w:pPr>
              <w:pStyle w:val="TAC"/>
              <w:rPr>
                <w:ins w:id="7748" w:author="Huawei" w:date="2024-10-10T10:33:00Z"/>
                <w:sz w:val="16"/>
                <w:szCs w:val="16"/>
                <w:lang w:eastAsia="zh-CN"/>
              </w:rPr>
            </w:pPr>
            <w:ins w:id="7749" w:author="Huawei" w:date="2024-10-10T10:33:00Z">
              <w:r w:rsidRPr="00CC0837">
                <w:rPr>
                  <w:sz w:val="16"/>
                  <w:szCs w:val="16"/>
                  <w:lang w:eastAsia="zh-CN"/>
                </w:rPr>
                <w:t>10</w:t>
              </w:r>
            </w:ins>
          </w:p>
        </w:tc>
        <w:tc>
          <w:tcPr>
            <w:tcW w:w="4536" w:type="dxa"/>
            <w:tcPrChange w:id="7750" w:author="Huawei" w:date="2024-10-12T17:57:00Z">
              <w:tcPr>
                <w:tcW w:w="2314" w:type="dxa"/>
              </w:tcPr>
            </w:tcPrChange>
          </w:tcPr>
          <w:p w14:paraId="4714F261" w14:textId="5EE42AF7" w:rsidR="005A4990" w:rsidRPr="00CC0837" w:rsidRDefault="00F643D1" w:rsidP="00476199">
            <w:pPr>
              <w:pStyle w:val="TAC"/>
              <w:rPr>
                <w:ins w:id="7751" w:author="Huawei" w:date="2024-10-10T10:33:00Z"/>
                <w:sz w:val="16"/>
                <w:szCs w:val="16"/>
              </w:rPr>
            </w:pPr>
            <w:proofErr w:type="spellStart"/>
            <w:ins w:id="7752" w:author="Huawei" w:date="2024-11-21T08:20:00Z">
              <w:r w:rsidRPr="00CC0837">
                <w:rPr>
                  <w:sz w:val="16"/>
                  <w:szCs w:val="16"/>
                </w:rPr>
                <w:t>REF_aggressor</w:t>
              </w:r>
            </w:ins>
            <w:proofErr w:type="spellEnd"/>
          </w:p>
        </w:tc>
      </w:tr>
      <w:tr w:rsidR="005A4990" w:rsidRPr="00CC0837" w14:paraId="4938605F" w14:textId="77777777" w:rsidTr="005A4990">
        <w:trPr>
          <w:jc w:val="center"/>
          <w:ins w:id="7753" w:author="Huawei" w:date="2024-10-10T10:33:00Z"/>
        </w:trPr>
        <w:tc>
          <w:tcPr>
            <w:tcW w:w="1985" w:type="dxa"/>
            <w:tcBorders>
              <w:top w:val="nil"/>
              <w:bottom w:val="nil"/>
            </w:tcBorders>
            <w:tcPrChange w:id="7754" w:author="Huawei" w:date="2024-10-12T17:57:00Z">
              <w:tcPr>
                <w:tcW w:w="1951" w:type="dxa"/>
                <w:tcBorders>
                  <w:top w:val="nil"/>
                  <w:bottom w:val="nil"/>
                </w:tcBorders>
              </w:tcPr>
            </w:tcPrChange>
          </w:tcPr>
          <w:p w14:paraId="629481C4" w14:textId="77777777" w:rsidR="005A4990" w:rsidRPr="00CC0837" w:rsidRDefault="005A4990" w:rsidP="00476199">
            <w:pPr>
              <w:pStyle w:val="TAC"/>
              <w:rPr>
                <w:ins w:id="7755" w:author="Huawei" w:date="2024-10-10T10:33:00Z"/>
                <w:sz w:val="16"/>
                <w:szCs w:val="16"/>
                <w:lang w:eastAsia="zh-CN"/>
              </w:rPr>
            </w:pPr>
            <w:ins w:id="7756" w:author="Huawei" w:date="2024-10-10T10:33:00Z">
              <w:r w:rsidRPr="00CC0837">
                <w:rPr>
                  <w:sz w:val="16"/>
                  <w:szCs w:val="16"/>
                </w:rPr>
                <w:t>CA_n41A-n77A</w:t>
              </w:r>
            </w:ins>
          </w:p>
        </w:tc>
        <w:tc>
          <w:tcPr>
            <w:tcW w:w="709" w:type="dxa"/>
            <w:tcBorders>
              <w:top w:val="nil"/>
              <w:bottom w:val="nil"/>
            </w:tcBorders>
            <w:tcPrChange w:id="7757" w:author="Huawei" w:date="2024-10-12T17:57:00Z">
              <w:tcPr>
                <w:tcW w:w="756" w:type="dxa"/>
                <w:tcBorders>
                  <w:top w:val="nil"/>
                  <w:bottom w:val="nil"/>
                </w:tcBorders>
              </w:tcPr>
            </w:tcPrChange>
          </w:tcPr>
          <w:p w14:paraId="764332E3" w14:textId="77777777" w:rsidR="005A4990" w:rsidRPr="00CC0837" w:rsidRDefault="005A4990" w:rsidP="00476199">
            <w:pPr>
              <w:pStyle w:val="TAC"/>
              <w:rPr>
                <w:ins w:id="7758" w:author="Huawei" w:date="2024-10-10T10:33:00Z"/>
                <w:rFonts w:eastAsia="MS Mincho"/>
                <w:sz w:val="16"/>
                <w:szCs w:val="16"/>
                <w:lang w:eastAsia="ja-JP"/>
              </w:rPr>
            </w:pPr>
            <w:ins w:id="7759" w:author="Huawei" w:date="2024-10-10T10:33:00Z">
              <w:r w:rsidRPr="00CC0837">
                <w:rPr>
                  <w:rFonts w:eastAsia="MS Mincho" w:hint="eastAsia"/>
                  <w:sz w:val="16"/>
                  <w:szCs w:val="16"/>
                  <w:lang w:eastAsia="ja-JP"/>
                </w:rPr>
                <w:t>1</w:t>
              </w:r>
            </w:ins>
          </w:p>
        </w:tc>
        <w:tc>
          <w:tcPr>
            <w:tcW w:w="850" w:type="dxa"/>
            <w:tcPrChange w:id="7760" w:author="Huawei" w:date="2024-10-12T17:57:00Z">
              <w:tcPr>
                <w:tcW w:w="714" w:type="dxa"/>
              </w:tcPr>
            </w:tcPrChange>
          </w:tcPr>
          <w:p w14:paraId="0B0423E2" w14:textId="77777777" w:rsidR="005A4990" w:rsidRPr="00CC0837" w:rsidRDefault="005A4990" w:rsidP="00476199">
            <w:pPr>
              <w:pStyle w:val="TAC"/>
              <w:rPr>
                <w:ins w:id="7761" w:author="Huawei" w:date="2024-10-10T10:33:00Z"/>
                <w:sz w:val="16"/>
                <w:szCs w:val="16"/>
                <w:lang w:eastAsia="zh-CN"/>
              </w:rPr>
            </w:pPr>
            <w:ins w:id="7762" w:author="Huawei" w:date="2024-10-10T10:33:00Z">
              <w:r w:rsidRPr="00CC0837">
                <w:rPr>
                  <w:sz w:val="16"/>
                  <w:szCs w:val="16"/>
                  <w:lang w:eastAsia="zh-CN"/>
                </w:rPr>
                <w:t>n41</w:t>
              </w:r>
            </w:ins>
          </w:p>
        </w:tc>
        <w:tc>
          <w:tcPr>
            <w:tcW w:w="1843" w:type="dxa"/>
            <w:tcPrChange w:id="7763" w:author="Huawei" w:date="2024-10-12T17:57:00Z">
              <w:tcPr>
                <w:tcW w:w="1920" w:type="dxa"/>
              </w:tcPr>
            </w:tcPrChange>
          </w:tcPr>
          <w:p w14:paraId="38E13A7E" w14:textId="77777777" w:rsidR="005A4990" w:rsidRPr="00CC0837" w:rsidRDefault="005A4990" w:rsidP="00476199">
            <w:pPr>
              <w:pStyle w:val="TAC"/>
              <w:rPr>
                <w:ins w:id="7764" w:author="Huawei" w:date="2024-10-10T10:33:00Z"/>
                <w:sz w:val="16"/>
                <w:szCs w:val="16"/>
                <w:lang w:eastAsia="zh-CN"/>
              </w:rPr>
            </w:pPr>
            <w:ins w:id="7765" w:author="Huawei" w:date="2024-10-10T10:33:00Z">
              <w:r w:rsidRPr="00CC0837">
                <w:rPr>
                  <w:rFonts w:eastAsiaTheme="minorEastAsia"/>
                  <w:sz w:val="16"/>
                  <w:szCs w:val="16"/>
                  <w:lang w:eastAsia="ja-JP"/>
                </w:rPr>
                <w:t>10</w:t>
              </w:r>
            </w:ins>
          </w:p>
        </w:tc>
        <w:tc>
          <w:tcPr>
            <w:tcW w:w="4536" w:type="dxa"/>
            <w:tcPrChange w:id="7766" w:author="Huawei" w:date="2024-10-12T17:57:00Z">
              <w:tcPr>
                <w:tcW w:w="2314" w:type="dxa"/>
              </w:tcPr>
            </w:tcPrChange>
          </w:tcPr>
          <w:p w14:paraId="338DBFC0" w14:textId="3FFBC657" w:rsidR="005A4990" w:rsidRPr="00CC0837" w:rsidRDefault="00C22A5F" w:rsidP="00476199">
            <w:pPr>
              <w:pStyle w:val="TAC"/>
              <w:rPr>
                <w:ins w:id="7767" w:author="Huawei" w:date="2024-10-10T10:33:00Z"/>
                <w:sz w:val="16"/>
                <w:szCs w:val="16"/>
              </w:rPr>
            </w:pPr>
            <w:proofErr w:type="spellStart"/>
            <w:ins w:id="7768" w:author="Huawei" w:date="2024-11-21T08:19:00Z">
              <w:r w:rsidRPr="00CC0837">
                <w:rPr>
                  <w:sz w:val="16"/>
                  <w:szCs w:val="16"/>
                </w:rPr>
                <w:t>REF_victim</w:t>
              </w:r>
            </w:ins>
            <w:proofErr w:type="spellEnd"/>
            <w:r w:rsidR="00525B91" w:rsidRPr="00CC0837">
              <w:rPr>
                <w:sz w:val="16"/>
                <w:szCs w:val="16"/>
                <w:lang w:eastAsia="zh-CN"/>
              </w:rPr>
              <w:t xml:space="preserve"> </w:t>
            </w:r>
            <w:ins w:id="7769" w:author="Huawei" w:date="2024-10-10T10:33:00Z">
              <w:r w:rsidR="005A4990" w:rsidRPr="00CC0837">
                <w:rPr>
                  <w:sz w:val="16"/>
                  <w:szCs w:val="16"/>
                  <w:lang w:eastAsia="zh-CN"/>
                </w:rPr>
                <w:t>+13.2</w:t>
              </w:r>
            </w:ins>
          </w:p>
        </w:tc>
      </w:tr>
      <w:tr w:rsidR="005A4990" w:rsidRPr="00CC0837" w14:paraId="23192E63" w14:textId="77777777" w:rsidTr="005A4990">
        <w:trPr>
          <w:jc w:val="center"/>
          <w:ins w:id="7770" w:author="Huawei" w:date="2024-10-10T10:33:00Z"/>
        </w:trPr>
        <w:tc>
          <w:tcPr>
            <w:tcW w:w="1985" w:type="dxa"/>
            <w:tcBorders>
              <w:top w:val="nil"/>
              <w:bottom w:val="nil"/>
            </w:tcBorders>
            <w:tcPrChange w:id="7771" w:author="Huawei" w:date="2024-10-12T17:57:00Z">
              <w:tcPr>
                <w:tcW w:w="1951" w:type="dxa"/>
                <w:tcBorders>
                  <w:top w:val="nil"/>
                  <w:bottom w:val="nil"/>
                </w:tcBorders>
              </w:tcPr>
            </w:tcPrChange>
          </w:tcPr>
          <w:p w14:paraId="12D5F228" w14:textId="77777777" w:rsidR="005A4990" w:rsidRPr="00CC0837" w:rsidRDefault="005A4990" w:rsidP="00476199">
            <w:pPr>
              <w:pStyle w:val="TAC"/>
              <w:rPr>
                <w:ins w:id="7772" w:author="Huawei" w:date="2024-10-10T10:33:00Z"/>
                <w:sz w:val="16"/>
                <w:szCs w:val="16"/>
                <w:lang w:eastAsia="zh-CN"/>
              </w:rPr>
            </w:pPr>
          </w:p>
        </w:tc>
        <w:tc>
          <w:tcPr>
            <w:tcW w:w="709" w:type="dxa"/>
            <w:tcBorders>
              <w:top w:val="nil"/>
              <w:bottom w:val="single" w:sz="4" w:space="0" w:color="auto"/>
            </w:tcBorders>
            <w:tcPrChange w:id="7773" w:author="Huawei" w:date="2024-10-12T17:57:00Z">
              <w:tcPr>
                <w:tcW w:w="756" w:type="dxa"/>
                <w:tcBorders>
                  <w:top w:val="nil"/>
                  <w:bottom w:val="single" w:sz="4" w:space="0" w:color="auto"/>
                </w:tcBorders>
              </w:tcPr>
            </w:tcPrChange>
          </w:tcPr>
          <w:p w14:paraId="34B7B39C" w14:textId="77777777" w:rsidR="005A4990" w:rsidRPr="00CC0837" w:rsidRDefault="005A4990" w:rsidP="00476199">
            <w:pPr>
              <w:pStyle w:val="TAC"/>
              <w:rPr>
                <w:ins w:id="7774" w:author="Huawei" w:date="2024-10-10T10:33:00Z"/>
                <w:sz w:val="16"/>
                <w:szCs w:val="16"/>
              </w:rPr>
            </w:pPr>
          </w:p>
        </w:tc>
        <w:tc>
          <w:tcPr>
            <w:tcW w:w="850" w:type="dxa"/>
            <w:tcPrChange w:id="7775" w:author="Huawei" w:date="2024-10-12T17:57:00Z">
              <w:tcPr>
                <w:tcW w:w="714" w:type="dxa"/>
              </w:tcPr>
            </w:tcPrChange>
          </w:tcPr>
          <w:p w14:paraId="067241AA" w14:textId="2A089F36" w:rsidR="005A4990" w:rsidRPr="00CC0837" w:rsidRDefault="005A4990" w:rsidP="00476199">
            <w:pPr>
              <w:pStyle w:val="TAC"/>
              <w:rPr>
                <w:ins w:id="7776" w:author="Huawei" w:date="2024-10-10T10:33:00Z"/>
                <w:sz w:val="16"/>
                <w:szCs w:val="16"/>
                <w:vertAlign w:val="superscript"/>
                <w:lang w:eastAsia="zh-CN"/>
              </w:rPr>
            </w:pPr>
            <w:ins w:id="7777" w:author="Huawei" w:date="2024-10-10T10:33:00Z">
              <w:r w:rsidRPr="00CC0837">
                <w:rPr>
                  <w:sz w:val="16"/>
                  <w:szCs w:val="16"/>
                  <w:lang w:eastAsia="zh-CN"/>
                </w:rPr>
                <w:t>n77</w:t>
              </w:r>
            </w:ins>
          </w:p>
        </w:tc>
        <w:tc>
          <w:tcPr>
            <w:tcW w:w="1843" w:type="dxa"/>
            <w:tcPrChange w:id="7778" w:author="Huawei" w:date="2024-10-12T17:57:00Z">
              <w:tcPr>
                <w:tcW w:w="1920" w:type="dxa"/>
              </w:tcPr>
            </w:tcPrChange>
          </w:tcPr>
          <w:p w14:paraId="684DD000" w14:textId="77777777" w:rsidR="005A4990" w:rsidRPr="00CC0837" w:rsidRDefault="005A4990" w:rsidP="00476199">
            <w:pPr>
              <w:pStyle w:val="TAC"/>
              <w:rPr>
                <w:ins w:id="7779" w:author="Huawei" w:date="2024-10-10T10:33:00Z"/>
                <w:sz w:val="16"/>
                <w:szCs w:val="16"/>
                <w:lang w:eastAsia="zh-CN"/>
              </w:rPr>
            </w:pPr>
            <w:ins w:id="7780" w:author="Huawei" w:date="2024-10-10T10:33:00Z">
              <w:r w:rsidRPr="00CC0837">
                <w:rPr>
                  <w:rFonts w:eastAsiaTheme="minorEastAsia"/>
                  <w:sz w:val="16"/>
                  <w:szCs w:val="16"/>
                  <w:lang w:eastAsia="ja-JP"/>
                </w:rPr>
                <w:t>20</w:t>
              </w:r>
            </w:ins>
          </w:p>
        </w:tc>
        <w:tc>
          <w:tcPr>
            <w:tcW w:w="4536" w:type="dxa"/>
            <w:tcPrChange w:id="7781" w:author="Huawei" w:date="2024-10-12T17:57:00Z">
              <w:tcPr>
                <w:tcW w:w="2314" w:type="dxa"/>
              </w:tcPr>
            </w:tcPrChange>
          </w:tcPr>
          <w:p w14:paraId="0C318784" w14:textId="317C2470" w:rsidR="005A4990" w:rsidRPr="00CC0837" w:rsidRDefault="00F643D1" w:rsidP="00476199">
            <w:pPr>
              <w:pStyle w:val="TAC"/>
              <w:rPr>
                <w:ins w:id="7782" w:author="Huawei" w:date="2024-10-10T10:33:00Z"/>
                <w:sz w:val="16"/>
                <w:szCs w:val="16"/>
              </w:rPr>
            </w:pPr>
            <w:proofErr w:type="spellStart"/>
            <w:ins w:id="7783" w:author="Huawei" w:date="2024-11-21T08:20:00Z">
              <w:r w:rsidRPr="00CC0837">
                <w:rPr>
                  <w:sz w:val="16"/>
                  <w:szCs w:val="16"/>
                </w:rPr>
                <w:t>REF_aggressor</w:t>
              </w:r>
            </w:ins>
            <w:proofErr w:type="spellEnd"/>
          </w:p>
        </w:tc>
      </w:tr>
      <w:tr w:rsidR="005A4990" w:rsidRPr="00CC0837" w14:paraId="2BDA60D0" w14:textId="77777777" w:rsidTr="005A4990">
        <w:trPr>
          <w:jc w:val="center"/>
          <w:ins w:id="7784" w:author="Huawei" w:date="2024-10-10T10:33:00Z"/>
        </w:trPr>
        <w:tc>
          <w:tcPr>
            <w:tcW w:w="1985" w:type="dxa"/>
            <w:tcBorders>
              <w:top w:val="nil"/>
              <w:bottom w:val="nil"/>
            </w:tcBorders>
            <w:tcPrChange w:id="7785" w:author="Huawei" w:date="2024-10-12T17:57:00Z">
              <w:tcPr>
                <w:tcW w:w="1951" w:type="dxa"/>
                <w:tcBorders>
                  <w:top w:val="nil"/>
                  <w:bottom w:val="nil"/>
                </w:tcBorders>
              </w:tcPr>
            </w:tcPrChange>
          </w:tcPr>
          <w:p w14:paraId="18155519" w14:textId="77777777" w:rsidR="005A4990" w:rsidRPr="00CC0837" w:rsidRDefault="005A4990" w:rsidP="00476199">
            <w:pPr>
              <w:pStyle w:val="TAC"/>
              <w:rPr>
                <w:ins w:id="7786" w:author="Huawei" w:date="2024-10-10T10:33:00Z"/>
                <w:sz w:val="16"/>
                <w:szCs w:val="16"/>
                <w:lang w:eastAsia="zh-CN"/>
              </w:rPr>
            </w:pPr>
          </w:p>
        </w:tc>
        <w:tc>
          <w:tcPr>
            <w:tcW w:w="709" w:type="dxa"/>
            <w:tcBorders>
              <w:top w:val="nil"/>
              <w:bottom w:val="nil"/>
            </w:tcBorders>
            <w:tcPrChange w:id="7787" w:author="Huawei" w:date="2024-10-12T17:57:00Z">
              <w:tcPr>
                <w:tcW w:w="756" w:type="dxa"/>
                <w:tcBorders>
                  <w:top w:val="nil"/>
                  <w:bottom w:val="nil"/>
                </w:tcBorders>
              </w:tcPr>
            </w:tcPrChange>
          </w:tcPr>
          <w:p w14:paraId="056E5E5A" w14:textId="77777777" w:rsidR="005A4990" w:rsidRPr="00CC0837" w:rsidRDefault="005A4990" w:rsidP="00476199">
            <w:pPr>
              <w:pStyle w:val="TAC"/>
              <w:rPr>
                <w:ins w:id="7788" w:author="Huawei" w:date="2024-10-10T10:33:00Z"/>
                <w:rFonts w:eastAsia="MS Mincho"/>
                <w:sz w:val="16"/>
                <w:szCs w:val="16"/>
                <w:lang w:eastAsia="ja-JP"/>
              </w:rPr>
            </w:pPr>
            <w:ins w:id="7789" w:author="Huawei" w:date="2024-10-10T10:33:00Z">
              <w:r w:rsidRPr="00CC0837">
                <w:rPr>
                  <w:rFonts w:eastAsia="MS Mincho" w:hint="eastAsia"/>
                  <w:sz w:val="16"/>
                  <w:szCs w:val="16"/>
                  <w:lang w:eastAsia="ja-JP"/>
                </w:rPr>
                <w:t>2</w:t>
              </w:r>
            </w:ins>
          </w:p>
        </w:tc>
        <w:tc>
          <w:tcPr>
            <w:tcW w:w="850" w:type="dxa"/>
            <w:tcPrChange w:id="7790" w:author="Huawei" w:date="2024-10-12T17:57:00Z">
              <w:tcPr>
                <w:tcW w:w="714" w:type="dxa"/>
              </w:tcPr>
            </w:tcPrChange>
          </w:tcPr>
          <w:p w14:paraId="762653FF" w14:textId="77777777" w:rsidR="005A4990" w:rsidRPr="00CC0837" w:rsidRDefault="005A4990" w:rsidP="00476199">
            <w:pPr>
              <w:pStyle w:val="TAC"/>
              <w:rPr>
                <w:ins w:id="7791" w:author="Huawei" w:date="2024-10-10T10:33:00Z"/>
                <w:sz w:val="16"/>
                <w:szCs w:val="16"/>
                <w:lang w:eastAsia="zh-CN"/>
              </w:rPr>
            </w:pPr>
            <w:ins w:id="7792" w:author="Huawei" w:date="2024-10-10T10:33:00Z">
              <w:r w:rsidRPr="00CC0837">
                <w:rPr>
                  <w:sz w:val="16"/>
                  <w:szCs w:val="16"/>
                  <w:lang w:eastAsia="zh-CN"/>
                </w:rPr>
                <w:t>n41</w:t>
              </w:r>
            </w:ins>
          </w:p>
        </w:tc>
        <w:tc>
          <w:tcPr>
            <w:tcW w:w="1843" w:type="dxa"/>
            <w:tcPrChange w:id="7793" w:author="Huawei" w:date="2024-10-12T17:57:00Z">
              <w:tcPr>
                <w:tcW w:w="1920" w:type="dxa"/>
              </w:tcPr>
            </w:tcPrChange>
          </w:tcPr>
          <w:p w14:paraId="37714B68" w14:textId="77777777" w:rsidR="005A4990" w:rsidRPr="00CC0837" w:rsidRDefault="005A4990" w:rsidP="00476199">
            <w:pPr>
              <w:pStyle w:val="TAC"/>
              <w:rPr>
                <w:ins w:id="7794" w:author="Huawei" w:date="2024-10-10T10:33:00Z"/>
                <w:sz w:val="16"/>
                <w:szCs w:val="16"/>
                <w:lang w:eastAsia="zh-CN"/>
              </w:rPr>
            </w:pPr>
            <w:ins w:id="7795" w:author="Huawei" w:date="2024-10-10T10:33:00Z">
              <w:r w:rsidRPr="00CC0837">
                <w:rPr>
                  <w:rFonts w:eastAsiaTheme="minorEastAsia"/>
                  <w:sz w:val="16"/>
                  <w:szCs w:val="16"/>
                  <w:lang w:eastAsia="ja-JP"/>
                </w:rPr>
                <w:t>100</w:t>
              </w:r>
            </w:ins>
          </w:p>
        </w:tc>
        <w:tc>
          <w:tcPr>
            <w:tcW w:w="4536" w:type="dxa"/>
            <w:tcPrChange w:id="7796" w:author="Huawei" w:date="2024-10-12T17:57:00Z">
              <w:tcPr>
                <w:tcW w:w="2314" w:type="dxa"/>
              </w:tcPr>
            </w:tcPrChange>
          </w:tcPr>
          <w:p w14:paraId="1066B2AB" w14:textId="40BD40A3" w:rsidR="005A4990" w:rsidRPr="00CC0837" w:rsidRDefault="00C22A5F" w:rsidP="00476199">
            <w:pPr>
              <w:pStyle w:val="TAC"/>
              <w:rPr>
                <w:ins w:id="7797" w:author="Huawei" w:date="2024-10-10T10:33:00Z"/>
                <w:sz w:val="16"/>
                <w:szCs w:val="16"/>
              </w:rPr>
            </w:pPr>
            <w:proofErr w:type="spellStart"/>
            <w:ins w:id="7798" w:author="Huawei" w:date="2024-11-21T08:19:00Z">
              <w:r w:rsidRPr="00CC0837">
                <w:rPr>
                  <w:sz w:val="16"/>
                  <w:szCs w:val="16"/>
                </w:rPr>
                <w:t>REF_victim</w:t>
              </w:r>
            </w:ins>
            <w:proofErr w:type="spellEnd"/>
            <w:r w:rsidR="00525B91" w:rsidRPr="00CC0837">
              <w:rPr>
                <w:sz w:val="16"/>
                <w:szCs w:val="16"/>
                <w:lang w:eastAsia="zh-CN"/>
              </w:rPr>
              <w:t xml:space="preserve"> </w:t>
            </w:r>
            <w:ins w:id="7799" w:author="Huawei" w:date="2024-10-10T10:33:00Z">
              <w:r w:rsidR="005A4990" w:rsidRPr="00CC0837">
                <w:rPr>
                  <w:sz w:val="16"/>
                  <w:szCs w:val="16"/>
                  <w:lang w:eastAsia="zh-CN"/>
                </w:rPr>
                <w:t>+8.8</w:t>
              </w:r>
            </w:ins>
          </w:p>
        </w:tc>
      </w:tr>
      <w:tr w:rsidR="005A4990" w:rsidRPr="00CC0837" w14:paraId="1E02F982" w14:textId="77777777" w:rsidTr="005A4990">
        <w:trPr>
          <w:jc w:val="center"/>
          <w:ins w:id="7800" w:author="Huawei" w:date="2024-10-10T10:33:00Z"/>
        </w:trPr>
        <w:tc>
          <w:tcPr>
            <w:tcW w:w="1985" w:type="dxa"/>
            <w:tcBorders>
              <w:top w:val="nil"/>
              <w:bottom w:val="nil"/>
            </w:tcBorders>
            <w:tcPrChange w:id="7801" w:author="Huawei" w:date="2024-10-12T17:57:00Z">
              <w:tcPr>
                <w:tcW w:w="1951" w:type="dxa"/>
                <w:tcBorders>
                  <w:top w:val="nil"/>
                  <w:bottom w:val="nil"/>
                </w:tcBorders>
              </w:tcPr>
            </w:tcPrChange>
          </w:tcPr>
          <w:p w14:paraId="73C0C7A7" w14:textId="77777777" w:rsidR="005A4990" w:rsidRPr="00CC0837" w:rsidRDefault="005A4990" w:rsidP="00476199">
            <w:pPr>
              <w:pStyle w:val="TAC"/>
              <w:rPr>
                <w:ins w:id="7802" w:author="Huawei" w:date="2024-10-10T10:33:00Z"/>
                <w:sz w:val="16"/>
                <w:szCs w:val="16"/>
                <w:lang w:eastAsia="zh-CN"/>
              </w:rPr>
            </w:pPr>
          </w:p>
        </w:tc>
        <w:tc>
          <w:tcPr>
            <w:tcW w:w="709" w:type="dxa"/>
            <w:tcBorders>
              <w:top w:val="nil"/>
              <w:bottom w:val="single" w:sz="4" w:space="0" w:color="auto"/>
            </w:tcBorders>
            <w:tcPrChange w:id="7803" w:author="Huawei" w:date="2024-10-12T17:57:00Z">
              <w:tcPr>
                <w:tcW w:w="756" w:type="dxa"/>
                <w:tcBorders>
                  <w:top w:val="nil"/>
                  <w:bottom w:val="single" w:sz="4" w:space="0" w:color="auto"/>
                </w:tcBorders>
              </w:tcPr>
            </w:tcPrChange>
          </w:tcPr>
          <w:p w14:paraId="45B8456F" w14:textId="77777777" w:rsidR="005A4990" w:rsidRPr="00CC0837" w:rsidRDefault="005A4990" w:rsidP="00476199">
            <w:pPr>
              <w:pStyle w:val="TAC"/>
              <w:rPr>
                <w:ins w:id="7804" w:author="Huawei" w:date="2024-10-10T10:33:00Z"/>
                <w:sz w:val="16"/>
                <w:szCs w:val="16"/>
              </w:rPr>
            </w:pPr>
          </w:p>
        </w:tc>
        <w:tc>
          <w:tcPr>
            <w:tcW w:w="850" w:type="dxa"/>
            <w:tcPrChange w:id="7805" w:author="Huawei" w:date="2024-10-12T17:57:00Z">
              <w:tcPr>
                <w:tcW w:w="714" w:type="dxa"/>
              </w:tcPr>
            </w:tcPrChange>
          </w:tcPr>
          <w:p w14:paraId="494C7F3A" w14:textId="27D0B4FC" w:rsidR="005A4990" w:rsidRPr="00CC0837" w:rsidRDefault="005A4990" w:rsidP="00476199">
            <w:pPr>
              <w:pStyle w:val="TAC"/>
              <w:rPr>
                <w:ins w:id="7806" w:author="Huawei" w:date="2024-10-10T10:33:00Z"/>
                <w:sz w:val="16"/>
                <w:szCs w:val="16"/>
                <w:vertAlign w:val="superscript"/>
                <w:lang w:eastAsia="zh-CN"/>
              </w:rPr>
            </w:pPr>
            <w:ins w:id="7807" w:author="Huawei" w:date="2024-10-10T10:33:00Z">
              <w:r w:rsidRPr="00CC0837">
                <w:rPr>
                  <w:sz w:val="16"/>
                  <w:szCs w:val="16"/>
                  <w:lang w:eastAsia="zh-CN"/>
                </w:rPr>
                <w:t>n77</w:t>
              </w:r>
            </w:ins>
          </w:p>
        </w:tc>
        <w:tc>
          <w:tcPr>
            <w:tcW w:w="1843" w:type="dxa"/>
            <w:tcPrChange w:id="7808" w:author="Huawei" w:date="2024-10-12T17:57:00Z">
              <w:tcPr>
                <w:tcW w:w="1920" w:type="dxa"/>
              </w:tcPr>
            </w:tcPrChange>
          </w:tcPr>
          <w:p w14:paraId="16B9ADFD" w14:textId="77777777" w:rsidR="005A4990" w:rsidRPr="00CC0837" w:rsidRDefault="005A4990" w:rsidP="00476199">
            <w:pPr>
              <w:pStyle w:val="TAC"/>
              <w:rPr>
                <w:ins w:id="7809" w:author="Huawei" w:date="2024-10-10T10:33:00Z"/>
                <w:sz w:val="16"/>
                <w:szCs w:val="16"/>
                <w:lang w:eastAsia="zh-CN"/>
              </w:rPr>
            </w:pPr>
            <w:ins w:id="7810" w:author="Huawei" w:date="2024-10-10T10:33:00Z">
              <w:r w:rsidRPr="00CC0837">
                <w:rPr>
                  <w:rFonts w:eastAsiaTheme="minorEastAsia"/>
                  <w:sz w:val="16"/>
                  <w:szCs w:val="16"/>
                  <w:lang w:eastAsia="ja-JP"/>
                </w:rPr>
                <w:t>20</w:t>
              </w:r>
            </w:ins>
          </w:p>
        </w:tc>
        <w:tc>
          <w:tcPr>
            <w:tcW w:w="4536" w:type="dxa"/>
            <w:tcPrChange w:id="7811" w:author="Huawei" w:date="2024-10-12T17:57:00Z">
              <w:tcPr>
                <w:tcW w:w="2314" w:type="dxa"/>
              </w:tcPr>
            </w:tcPrChange>
          </w:tcPr>
          <w:p w14:paraId="6C54752F" w14:textId="38592694" w:rsidR="005A4990" w:rsidRPr="00CC0837" w:rsidRDefault="00F643D1" w:rsidP="00476199">
            <w:pPr>
              <w:pStyle w:val="TAC"/>
              <w:rPr>
                <w:ins w:id="7812" w:author="Huawei" w:date="2024-10-10T10:33:00Z"/>
                <w:sz w:val="16"/>
                <w:szCs w:val="16"/>
              </w:rPr>
            </w:pPr>
            <w:proofErr w:type="spellStart"/>
            <w:ins w:id="7813" w:author="Huawei" w:date="2024-11-21T08:20:00Z">
              <w:r w:rsidRPr="00CC0837">
                <w:rPr>
                  <w:sz w:val="16"/>
                  <w:szCs w:val="16"/>
                </w:rPr>
                <w:t>REF_aggressor</w:t>
              </w:r>
            </w:ins>
            <w:proofErr w:type="spellEnd"/>
          </w:p>
        </w:tc>
      </w:tr>
      <w:tr w:rsidR="005A4990" w:rsidRPr="00CC0837" w14:paraId="05E0EC27" w14:textId="77777777" w:rsidTr="005A4990">
        <w:trPr>
          <w:jc w:val="center"/>
          <w:ins w:id="7814" w:author="Huawei" w:date="2024-10-10T10:33:00Z"/>
        </w:trPr>
        <w:tc>
          <w:tcPr>
            <w:tcW w:w="1985" w:type="dxa"/>
            <w:tcBorders>
              <w:top w:val="nil"/>
              <w:bottom w:val="nil"/>
            </w:tcBorders>
            <w:tcPrChange w:id="7815" w:author="Huawei" w:date="2024-10-12T17:57:00Z">
              <w:tcPr>
                <w:tcW w:w="1951" w:type="dxa"/>
                <w:tcBorders>
                  <w:top w:val="nil"/>
                  <w:bottom w:val="nil"/>
                </w:tcBorders>
              </w:tcPr>
            </w:tcPrChange>
          </w:tcPr>
          <w:p w14:paraId="732AA01A" w14:textId="77777777" w:rsidR="005A4990" w:rsidRPr="00CC0837" w:rsidRDefault="005A4990" w:rsidP="00476199">
            <w:pPr>
              <w:pStyle w:val="TAC"/>
              <w:rPr>
                <w:ins w:id="7816" w:author="Huawei" w:date="2024-10-10T10:33:00Z"/>
                <w:sz w:val="16"/>
                <w:szCs w:val="16"/>
                <w:lang w:eastAsia="zh-CN"/>
              </w:rPr>
            </w:pPr>
          </w:p>
        </w:tc>
        <w:tc>
          <w:tcPr>
            <w:tcW w:w="709" w:type="dxa"/>
            <w:tcBorders>
              <w:top w:val="single" w:sz="4" w:space="0" w:color="auto"/>
              <w:bottom w:val="nil"/>
            </w:tcBorders>
            <w:tcPrChange w:id="7817" w:author="Huawei" w:date="2024-10-12T17:57:00Z">
              <w:tcPr>
                <w:tcW w:w="756" w:type="dxa"/>
                <w:tcBorders>
                  <w:top w:val="single" w:sz="4" w:space="0" w:color="auto"/>
                  <w:bottom w:val="nil"/>
                </w:tcBorders>
              </w:tcPr>
            </w:tcPrChange>
          </w:tcPr>
          <w:p w14:paraId="454D0845" w14:textId="77777777" w:rsidR="005A4990" w:rsidRPr="00CC0837" w:rsidRDefault="005A4990" w:rsidP="00476199">
            <w:pPr>
              <w:pStyle w:val="TAC"/>
              <w:rPr>
                <w:ins w:id="7818" w:author="Huawei" w:date="2024-10-10T10:33:00Z"/>
                <w:rFonts w:eastAsia="MS Mincho"/>
                <w:sz w:val="16"/>
                <w:szCs w:val="16"/>
                <w:lang w:eastAsia="ja-JP"/>
              </w:rPr>
            </w:pPr>
            <w:ins w:id="7819" w:author="Huawei" w:date="2024-10-10T10:33:00Z">
              <w:r w:rsidRPr="00CC0837">
                <w:rPr>
                  <w:rFonts w:eastAsia="MS Mincho" w:hint="eastAsia"/>
                  <w:sz w:val="16"/>
                  <w:szCs w:val="16"/>
                  <w:lang w:eastAsia="ja-JP"/>
                </w:rPr>
                <w:t>5</w:t>
              </w:r>
            </w:ins>
          </w:p>
        </w:tc>
        <w:tc>
          <w:tcPr>
            <w:tcW w:w="850" w:type="dxa"/>
            <w:tcPrChange w:id="7820" w:author="Huawei" w:date="2024-10-12T17:57:00Z">
              <w:tcPr>
                <w:tcW w:w="714" w:type="dxa"/>
              </w:tcPr>
            </w:tcPrChange>
          </w:tcPr>
          <w:p w14:paraId="37431E9A" w14:textId="77777777" w:rsidR="005A4990" w:rsidRPr="00CC0837" w:rsidRDefault="005A4990" w:rsidP="00476199">
            <w:pPr>
              <w:pStyle w:val="TAC"/>
              <w:rPr>
                <w:ins w:id="7821" w:author="Huawei" w:date="2024-10-10T10:33:00Z"/>
                <w:sz w:val="16"/>
                <w:szCs w:val="16"/>
                <w:lang w:eastAsia="zh-CN"/>
              </w:rPr>
            </w:pPr>
            <w:ins w:id="7822" w:author="Huawei" w:date="2024-10-10T10:33:00Z">
              <w:r w:rsidRPr="00CC0837">
                <w:rPr>
                  <w:sz w:val="16"/>
                  <w:szCs w:val="16"/>
                  <w:lang w:eastAsia="zh-CN"/>
                </w:rPr>
                <w:t>n41</w:t>
              </w:r>
            </w:ins>
          </w:p>
        </w:tc>
        <w:tc>
          <w:tcPr>
            <w:tcW w:w="1843" w:type="dxa"/>
            <w:tcPrChange w:id="7823" w:author="Huawei" w:date="2024-10-12T17:57:00Z">
              <w:tcPr>
                <w:tcW w:w="1920" w:type="dxa"/>
              </w:tcPr>
            </w:tcPrChange>
          </w:tcPr>
          <w:p w14:paraId="24F9C420" w14:textId="77777777" w:rsidR="005A4990" w:rsidRPr="00CC0837" w:rsidRDefault="005A4990" w:rsidP="00476199">
            <w:pPr>
              <w:pStyle w:val="TAC"/>
              <w:rPr>
                <w:ins w:id="7824" w:author="Huawei" w:date="2024-10-10T10:33:00Z"/>
                <w:sz w:val="16"/>
                <w:szCs w:val="16"/>
                <w:lang w:eastAsia="zh-CN"/>
              </w:rPr>
            </w:pPr>
            <w:ins w:id="7825" w:author="Huawei" w:date="2024-10-10T10:33:00Z">
              <w:r w:rsidRPr="00CC0837">
                <w:rPr>
                  <w:rFonts w:eastAsiaTheme="minorEastAsia"/>
                  <w:sz w:val="16"/>
                  <w:szCs w:val="16"/>
                  <w:lang w:eastAsia="ja-JP"/>
                </w:rPr>
                <w:t>100</w:t>
              </w:r>
            </w:ins>
          </w:p>
        </w:tc>
        <w:tc>
          <w:tcPr>
            <w:tcW w:w="4536" w:type="dxa"/>
            <w:tcPrChange w:id="7826" w:author="Huawei" w:date="2024-10-12T17:57:00Z">
              <w:tcPr>
                <w:tcW w:w="2314" w:type="dxa"/>
              </w:tcPr>
            </w:tcPrChange>
          </w:tcPr>
          <w:p w14:paraId="1CE5D2B9" w14:textId="105F61BB" w:rsidR="005A4990" w:rsidRPr="00CC0837" w:rsidRDefault="00F643D1" w:rsidP="00476199">
            <w:pPr>
              <w:pStyle w:val="TAC"/>
              <w:rPr>
                <w:ins w:id="7827" w:author="Huawei" w:date="2024-10-10T10:33:00Z"/>
                <w:sz w:val="16"/>
                <w:szCs w:val="16"/>
              </w:rPr>
            </w:pPr>
            <w:proofErr w:type="spellStart"/>
            <w:ins w:id="7828" w:author="Huawei" w:date="2024-11-21T08:20:00Z">
              <w:r w:rsidRPr="00CC0837">
                <w:rPr>
                  <w:sz w:val="16"/>
                  <w:szCs w:val="16"/>
                </w:rPr>
                <w:t>REF_aggressor</w:t>
              </w:r>
            </w:ins>
            <w:proofErr w:type="spellEnd"/>
          </w:p>
        </w:tc>
      </w:tr>
      <w:tr w:rsidR="005A4990" w:rsidRPr="00CC0837" w14:paraId="06D5B2E4" w14:textId="77777777" w:rsidTr="005A4990">
        <w:trPr>
          <w:jc w:val="center"/>
          <w:ins w:id="7829" w:author="Huawei" w:date="2024-10-10T10:33:00Z"/>
        </w:trPr>
        <w:tc>
          <w:tcPr>
            <w:tcW w:w="1985" w:type="dxa"/>
            <w:tcBorders>
              <w:top w:val="nil"/>
              <w:bottom w:val="nil"/>
            </w:tcBorders>
            <w:tcPrChange w:id="7830" w:author="Huawei" w:date="2024-10-12T17:57:00Z">
              <w:tcPr>
                <w:tcW w:w="1951" w:type="dxa"/>
                <w:tcBorders>
                  <w:top w:val="nil"/>
                  <w:bottom w:val="nil"/>
                </w:tcBorders>
              </w:tcPr>
            </w:tcPrChange>
          </w:tcPr>
          <w:p w14:paraId="20D040AD" w14:textId="77777777" w:rsidR="005A4990" w:rsidRPr="00CC0837" w:rsidRDefault="005A4990" w:rsidP="00476199">
            <w:pPr>
              <w:pStyle w:val="TAC"/>
              <w:rPr>
                <w:ins w:id="7831" w:author="Huawei" w:date="2024-10-10T10:33:00Z"/>
                <w:sz w:val="16"/>
                <w:szCs w:val="16"/>
                <w:lang w:eastAsia="zh-CN"/>
              </w:rPr>
            </w:pPr>
          </w:p>
        </w:tc>
        <w:tc>
          <w:tcPr>
            <w:tcW w:w="709" w:type="dxa"/>
            <w:tcBorders>
              <w:top w:val="nil"/>
              <w:bottom w:val="single" w:sz="4" w:space="0" w:color="auto"/>
            </w:tcBorders>
            <w:tcPrChange w:id="7832" w:author="Huawei" w:date="2024-10-12T17:57:00Z">
              <w:tcPr>
                <w:tcW w:w="756" w:type="dxa"/>
                <w:tcBorders>
                  <w:top w:val="nil"/>
                  <w:bottom w:val="single" w:sz="4" w:space="0" w:color="auto"/>
                </w:tcBorders>
              </w:tcPr>
            </w:tcPrChange>
          </w:tcPr>
          <w:p w14:paraId="704E02A3" w14:textId="77777777" w:rsidR="005A4990" w:rsidRPr="00CC0837" w:rsidRDefault="005A4990" w:rsidP="00476199">
            <w:pPr>
              <w:pStyle w:val="TAC"/>
              <w:rPr>
                <w:ins w:id="7833" w:author="Huawei" w:date="2024-10-10T10:33:00Z"/>
                <w:sz w:val="16"/>
                <w:szCs w:val="16"/>
              </w:rPr>
            </w:pPr>
          </w:p>
        </w:tc>
        <w:tc>
          <w:tcPr>
            <w:tcW w:w="850" w:type="dxa"/>
            <w:tcPrChange w:id="7834" w:author="Huawei" w:date="2024-10-12T17:57:00Z">
              <w:tcPr>
                <w:tcW w:w="714" w:type="dxa"/>
              </w:tcPr>
            </w:tcPrChange>
          </w:tcPr>
          <w:p w14:paraId="7BC82697" w14:textId="0CBBDD46" w:rsidR="005A4990" w:rsidRPr="00CC0837" w:rsidRDefault="005A4990" w:rsidP="00476199">
            <w:pPr>
              <w:pStyle w:val="TAC"/>
              <w:rPr>
                <w:ins w:id="7835" w:author="Huawei" w:date="2024-10-10T10:33:00Z"/>
                <w:sz w:val="16"/>
                <w:szCs w:val="16"/>
                <w:vertAlign w:val="superscript"/>
                <w:lang w:eastAsia="zh-CN"/>
              </w:rPr>
            </w:pPr>
            <w:ins w:id="7836" w:author="Huawei" w:date="2024-10-10T10:33:00Z">
              <w:r w:rsidRPr="00CC0837">
                <w:rPr>
                  <w:sz w:val="16"/>
                  <w:szCs w:val="16"/>
                  <w:lang w:eastAsia="zh-CN"/>
                </w:rPr>
                <w:t>n77</w:t>
              </w:r>
            </w:ins>
          </w:p>
        </w:tc>
        <w:tc>
          <w:tcPr>
            <w:tcW w:w="1843" w:type="dxa"/>
            <w:tcPrChange w:id="7837" w:author="Huawei" w:date="2024-10-12T17:57:00Z">
              <w:tcPr>
                <w:tcW w:w="1920" w:type="dxa"/>
              </w:tcPr>
            </w:tcPrChange>
          </w:tcPr>
          <w:p w14:paraId="487D66F7" w14:textId="77777777" w:rsidR="005A4990" w:rsidRPr="00CC0837" w:rsidRDefault="005A4990" w:rsidP="00476199">
            <w:pPr>
              <w:pStyle w:val="TAC"/>
              <w:rPr>
                <w:ins w:id="7838" w:author="Huawei" w:date="2024-10-10T10:33:00Z"/>
                <w:sz w:val="16"/>
                <w:szCs w:val="16"/>
                <w:lang w:eastAsia="zh-CN"/>
              </w:rPr>
            </w:pPr>
            <w:ins w:id="7839" w:author="Huawei" w:date="2024-10-10T10:33:00Z">
              <w:r w:rsidRPr="00CC0837">
                <w:rPr>
                  <w:rFonts w:eastAsiaTheme="minorEastAsia"/>
                  <w:sz w:val="16"/>
                  <w:szCs w:val="16"/>
                  <w:lang w:eastAsia="ja-JP"/>
                </w:rPr>
                <w:t>10</w:t>
              </w:r>
            </w:ins>
          </w:p>
        </w:tc>
        <w:tc>
          <w:tcPr>
            <w:tcW w:w="4536" w:type="dxa"/>
            <w:tcPrChange w:id="7840" w:author="Huawei" w:date="2024-10-12T17:57:00Z">
              <w:tcPr>
                <w:tcW w:w="2314" w:type="dxa"/>
              </w:tcPr>
            </w:tcPrChange>
          </w:tcPr>
          <w:p w14:paraId="0DE3F22B" w14:textId="775BB18B" w:rsidR="005A4990" w:rsidRPr="00CC0837" w:rsidRDefault="00C22A5F" w:rsidP="00476199">
            <w:pPr>
              <w:pStyle w:val="TAC"/>
              <w:rPr>
                <w:ins w:id="7841" w:author="Huawei" w:date="2024-10-10T10:33:00Z"/>
                <w:sz w:val="16"/>
                <w:szCs w:val="16"/>
              </w:rPr>
            </w:pPr>
            <w:proofErr w:type="spellStart"/>
            <w:ins w:id="7842" w:author="Huawei" w:date="2024-11-21T08:19:00Z">
              <w:r w:rsidRPr="00CC0837">
                <w:rPr>
                  <w:sz w:val="16"/>
                  <w:szCs w:val="16"/>
                </w:rPr>
                <w:t>REF_victim</w:t>
              </w:r>
            </w:ins>
            <w:proofErr w:type="spellEnd"/>
            <w:ins w:id="7843" w:author="Huawei" w:date="2024-11-21T09:51:00Z">
              <w:r w:rsidR="00CC0837">
                <w:rPr>
                  <w:sz w:val="16"/>
                  <w:szCs w:val="16"/>
                </w:rPr>
                <w:t xml:space="preserve"> </w:t>
              </w:r>
            </w:ins>
            <w:ins w:id="7844" w:author="Huawei" w:date="2024-10-10T10:33:00Z">
              <w:r w:rsidR="005A4990" w:rsidRPr="00CC0837">
                <w:rPr>
                  <w:sz w:val="16"/>
                  <w:szCs w:val="16"/>
                </w:rPr>
                <w:t>+10.5</w:t>
              </w:r>
            </w:ins>
          </w:p>
        </w:tc>
      </w:tr>
      <w:tr w:rsidR="005A4990" w:rsidRPr="00CC0837" w14:paraId="67B014F4" w14:textId="77777777" w:rsidTr="005A4990">
        <w:trPr>
          <w:jc w:val="center"/>
          <w:ins w:id="7845" w:author="Huawei" w:date="2024-10-10T10:33:00Z"/>
        </w:trPr>
        <w:tc>
          <w:tcPr>
            <w:tcW w:w="1985" w:type="dxa"/>
            <w:tcBorders>
              <w:top w:val="nil"/>
              <w:bottom w:val="nil"/>
            </w:tcBorders>
            <w:tcPrChange w:id="7846" w:author="Huawei" w:date="2024-10-12T17:57:00Z">
              <w:tcPr>
                <w:tcW w:w="1951" w:type="dxa"/>
                <w:tcBorders>
                  <w:top w:val="nil"/>
                  <w:bottom w:val="nil"/>
                </w:tcBorders>
              </w:tcPr>
            </w:tcPrChange>
          </w:tcPr>
          <w:p w14:paraId="4F3C775F" w14:textId="77777777" w:rsidR="005A4990" w:rsidRPr="00CC0837" w:rsidRDefault="005A4990" w:rsidP="00476199">
            <w:pPr>
              <w:pStyle w:val="TAC"/>
              <w:rPr>
                <w:ins w:id="7847" w:author="Huawei" w:date="2024-10-10T10:33:00Z"/>
                <w:sz w:val="16"/>
                <w:szCs w:val="16"/>
                <w:lang w:eastAsia="zh-CN"/>
              </w:rPr>
            </w:pPr>
          </w:p>
        </w:tc>
        <w:tc>
          <w:tcPr>
            <w:tcW w:w="709" w:type="dxa"/>
            <w:tcBorders>
              <w:top w:val="single" w:sz="4" w:space="0" w:color="auto"/>
              <w:bottom w:val="nil"/>
            </w:tcBorders>
            <w:tcPrChange w:id="7848" w:author="Huawei" w:date="2024-10-12T17:57:00Z">
              <w:tcPr>
                <w:tcW w:w="756" w:type="dxa"/>
                <w:tcBorders>
                  <w:top w:val="single" w:sz="4" w:space="0" w:color="auto"/>
                  <w:bottom w:val="nil"/>
                </w:tcBorders>
              </w:tcPr>
            </w:tcPrChange>
          </w:tcPr>
          <w:p w14:paraId="5DBC473C" w14:textId="77777777" w:rsidR="005A4990" w:rsidRPr="00CC0837" w:rsidRDefault="005A4990" w:rsidP="00476199">
            <w:pPr>
              <w:pStyle w:val="TAC"/>
              <w:rPr>
                <w:ins w:id="7849" w:author="Huawei" w:date="2024-10-10T10:33:00Z"/>
                <w:rFonts w:eastAsia="MS Mincho"/>
                <w:sz w:val="16"/>
                <w:szCs w:val="16"/>
                <w:lang w:eastAsia="ja-JP"/>
              </w:rPr>
            </w:pPr>
            <w:ins w:id="7850" w:author="Huawei" w:date="2024-10-10T10:33:00Z">
              <w:r w:rsidRPr="00CC0837">
                <w:rPr>
                  <w:rFonts w:eastAsia="MS Mincho" w:hint="eastAsia"/>
                  <w:sz w:val="16"/>
                  <w:szCs w:val="16"/>
                  <w:lang w:eastAsia="ja-JP"/>
                </w:rPr>
                <w:t>6</w:t>
              </w:r>
            </w:ins>
          </w:p>
        </w:tc>
        <w:tc>
          <w:tcPr>
            <w:tcW w:w="850" w:type="dxa"/>
            <w:tcPrChange w:id="7851" w:author="Huawei" w:date="2024-10-12T17:57:00Z">
              <w:tcPr>
                <w:tcW w:w="714" w:type="dxa"/>
              </w:tcPr>
            </w:tcPrChange>
          </w:tcPr>
          <w:p w14:paraId="1B05ACD4" w14:textId="77777777" w:rsidR="005A4990" w:rsidRPr="00CC0837" w:rsidRDefault="005A4990" w:rsidP="00476199">
            <w:pPr>
              <w:pStyle w:val="TAC"/>
              <w:rPr>
                <w:ins w:id="7852" w:author="Huawei" w:date="2024-10-10T10:33:00Z"/>
                <w:sz w:val="16"/>
                <w:szCs w:val="16"/>
                <w:lang w:eastAsia="zh-CN"/>
              </w:rPr>
            </w:pPr>
            <w:ins w:id="7853" w:author="Huawei" w:date="2024-10-10T10:33:00Z">
              <w:r w:rsidRPr="00CC0837">
                <w:rPr>
                  <w:sz w:val="16"/>
                  <w:szCs w:val="16"/>
                  <w:lang w:eastAsia="zh-CN"/>
                </w:rPr>
                <w:t>n41</w:t>
              </w:r>
            </w:ins>
          </w:p>
        </w:tc>
        <w:tc>
          <w:tcPr>
            <w:tcW w:w="1843" w:type="dxa"/>
            <w:tcPrChange w:id="7854" w:author="Huawei" w:date="2024-10-12T17:57:00Z">
              <w:tcPr>
                <w:tcW w:w="1920" w:type="dxa"/>
              </w:tcPr>
            </w:tcPrChange>
          </w:tcPr>
          <w:p w14:paraId="43C4074C" w14:textId="77777777" w:rsidR="005A4990" w:rsidRPr="00CC0837" w:rsidRDefault="005A4990" w:rsidP="00476199">
            <w:pPr>
              <w:pStyle w:val="TAC"/>
              <w:rPr>
                <w:ins w:id="7855" w:author="Huawei" w:date="2024-10-10T10:33:00Z"/>
                <w:sz w:val="16"/>
                <w:szCs w:val="16"/>
                <w:lang w:eastAsia="zh-CN"/>
              </w:rPr>
            </w:pPr>
            <w:ins w:id="7856" w:author="Huawei" w:date="2024-10-10T10:33:00Z">
              <w:r w:rsidRPr="00CC0837">
                <w:rPr>
                  <w:rFonts w:eastAsiaTheme="minorEastAsia"/>
                  <w:sz w:val="16"/>
                  <w:szCs w:val="16"/>
                  <w:lang w:eastAsia="ja-JP"/>
                </w:rPr>
                <w:t>10</w:t>
              </w:r>
            </w:ins>
          </w:p>
        </w:tc>
        <w:tc>
          <w:tcPr>
            <w:tcW w:w="4536" w:type="dxa"/>
            <w:tcPrChange w:id="7857" w:author="Huawei" w:date="2024-10-12T17:57:00Z">
              <w:tcPr>
                <w:tcW w:w="2314" w:type="dxa"/>
              </w:tcPr>
            </w:tcPrChange>
          </w:tcPr>
          <w:p w14:paraId="5258D6FC" w14:textId="26F0A8E5" w:rsidR="005A4990" w:rsidRPr="00CC0837" w:rsidRDefault="00C22A5F" w:rsidP="00476199">
            <w:pPr>
              <w:pStyle w:val="TAC"/>
              <w:rPr>
                <w:ins w:id="7858" w:author="Huawei" w:date="2024-10-10T10:33:00Z"/>
                <w:sz w:val="16"/>
                <w:szCs w:val="16"/>
              </w:rPr>
            </w:pPr>
            <w:ins w:id="7859" w:author="Huawei" w:date="2024-11-21T08:19:00Z">
              <w:r w:rsidRPr="00CC0837">
                <w:rPr>
                  <w:sz w:val="16"/>
                  <w:szCs w:val="16"/>
                </w:rPr>
                <w:t>REF_victim</w:t>
              </w:r>
            </w:ins>
            <w:ins w:id="7860" w:author="Huawei" w:date="2024-10-10T10:33:00Z">
              <w:r w:rsidR="005A4990" w:rsidRPr="00CC0837">
                <w:rPr>
                  <w:sz w:val="16"/>
                  <w:szCs w:val="16"/>
                  <w:lang w:eastAsia="zh-CN"/>
                </w:rPr>
                <w:t>+6.5</w:t>
              </w:r>
            </w:ins>
          </w:p>
        </w:tc>
      </w:tr>
      <w:tr w:rsidR="005A4990" w:rsidRPr="00CC0837" w14:paraId="553E710F" w14:textId="77777777" w:rsidTr="005A4990">
        <w:trPr>
          <w:jc w:val="center"/>
          <w:ins w:id="7861" w:author="Huawei" w:date="2024-10-10T10:33:00Z"/>
        </w:trPr>
        <w:tc>
          <w:tcPr>
            <w:tcW w:w="1985" w:type="dxa"/>
            <w:tcBorders>
              <w:top w:val="nil"/>
              <w:bottom w:val="nil"/>
            </w:tcBorders>
            <w:tcPrChange w:id="7862" w:author="Huawei" w:date="2024-10-12T17:57:00Z">
              <w:tcPr>
                <w:tcW w:w="1951" w:type="dxa"/>
                <w:tcBorders>
                  <w:top w:val="nil"/>
                  <w:bottom w:val="nil"/>
                </w:tcBorders>
              </w:tcPr>
            </w:tcPrChange>
          </w:tcPr>
          <w:p w14:paraId="6920C52E" w14:textId="77777777" w:rsidR="005A4990" w:rsidRPr="00CC0837" w:rsidRDefault="005A4990" w:rsidP="00476199">
            <w:pPr>
              <w:pStyle w:val="TAC"/>
              <w:rPr>
                <w:ins w:id="7863" w:author="Huawei" w:date="2024-10-10T10:33:00Z"/>
                <w:sz w:val="16"/>
                <w:szCs w:val="16"/>
                <w:lang w:eastAsia="zh-CN"/>
              </w:rPr>
            </w:pPr>
          </w:p>
        </w:tc>
        <w:tc>
          <w:tcPr>
            <w:tcW w:w="709" w:type="dxa"/>
            <w:tcBorders>
              <w:top w:val="nil"/>
              <w:bottom w:val="single" w:sz="4" w:space="0" w:color="auto"/>
            </w:tcBorders>
            <w:tcPrChange w:id="7864" w:author="Huawei" w:date="2024-10-12T17:57:00Z">
              <w:tcPr>
                <w:tcW w:w="756" w:type="dxa"/>
                <w:tcBorders>
                  <w:top w:val="nil"/>
                  <w:bottom w:val="single" w:sz="4" w:space="0" w:color="auto"/>
                </w:tcBorders>
              </w:tcPr>
            </w:tcPrChange>
          </w:tcPr>
          <w:p w14:paraId="29396F2C" w14:textId="77777777" w:rsidR="005A4990" w:rsidRPr="00CC0837" w:rsidRDefault="005A4990" w:rsidP="00476199">
            <w:pPr>
              <w:pStyle w:val="TAC"/>
              <w:rPr>
                <w:ins w:id="7865" w:author="Huawei" w:date="2024-10-10T10:33:00Z"/>
                <w:sz w:val="16"/>
                <w:szCs w:val="16"/>
              </w:rPr>
            </w:pPr>
          </w:p>
        </w:tc>
        <w:tc>
          <w:tcPr>
            <w:tcW w:w="850" w:type="dxa"/>
            <w:tcPrChange w:id="7866" w:author="Huawei" w:date="2024-10-12T17:57:00Z">
              <w:tcPr>
                <w:tcW w:w="714" w:type="dxa"/>
              </w:tcPr>
            </w:tcPrChange>
          </w:tcPr>
          <w:p w14:paraId="1B6AAF52" w14:textId="1E2482F9" w:rsidR="005A4990" w:rsidRPr="00CC0837" w:rsidRDefault="005A4990" w:rsidP="00476199">
            <w:pPr>
              <w:pStyle w:val="TAC"/>
              <w:rPr>
                <w:ins w:id="7867" w:author="Huawei" w:date="2024-10-10T10:33:00Z"/>
                <w:sz w:val="16"/>
                <w:szCs w:val="16"/>
                <w:vertAlign w:val="superscript"/>
                <w:lang w:eastAsia="zh-CN"/>
              </w:rPr>
            </w:pPr>
            <w:ins w:id="7868" w:author="Huawei" w:date="2024-10-10T10:33:00Z">
              <w:r w:rsidRPr="00CC0837">
                <w:rPr>
                  <w:sz w:val="16"/>
                  <w:szCs w:val="16"/>
                  <w:lang w:eastAsia="zh-CN"/>
                </w:rPr>
                <w:t>n77</w:t>
              </w:r>
            </w:ins>
          </w:p>
        </w:tc>
        <w:tc>
          <w:tcPr>
            <w:tcW w:w="1843" w:type="dxa"/>
            <w:tcPrChange w:id="7869" w:author="Huawei" w:date="2024-10-12T17:57:00Z">
              <w:tcPr>
                <w:tcW w:w="1920" w:type="dxa"/>
              </w:tcPr>
            </w:tcPrChange>
          </w:tcPr>
          <w:p w14:paraId="66D4A970" w14:textId="77777777" w:rsidR="005A4990" w:rsidRPr="00CC0837" w:rsidRDefault="005A4990" w:rsidP="00476199">
            <w:pPr>
              <w:pStyle w:val="TAC"/>
              <w:rPr>
                <w:ins w:id="7870" w:author="Huawei" w:date="2024-10-10T10:33:00Z"/>
                <w:sz w:val="16"/>
                <w:szCs w:val="16"/>
                <w:lang w:eastAsia="zh-CN"/>
              </w:rPr>
            </w:pPr>
            <w:ins w:id="7871" w:author="Huawei" w:date="2024-10-10T10:33:00Z">
              <w:r w:rsidRPr="00CC0837">
                <w:rPr>
                  <w:rFonts w:eastAsiaTheme="minorEastAsia"/>
                  <w:sz w:val="16"/>
                  <w:szCs w:val="16"/>
                  <w:lang w:eastAsia="ja-JP"/>
                </w:rPr>
                <w:t>100</w:t>
              </w:r>
            </w:ins>
          </w:p>
        </w:tc>
        <w:tc>
          <w:tcPr>
            <w:tcW w:w="4536" w:type="dxa"/>
            <w:tcPrChange w:id="7872" w:author="Huawei" w:date="2024-10-12T17:57:00Z">
              <w:tcPr>
                <w:tcW w:w="2314" w:type="dxa"/>
              </w:tcPr>
            </w:tcPrChange>
          </w:tcPr>
          <w:p w14:paraId="077526ED" w14:textId="2B816D6D" w:rsidR="005A4990" w:rsidRPr="00CC0837" w:rsidRDefault="00F643D1" w:rsidP="00476199">
            <w:pPr>
              <w:pStyle w:val="TAC"/>
              <w:rPr>
                <w:ins w:id="7873" w:author="Huawei" w:date="2024-10-10T10:33:00Z"/>
                <w:sz w:val="16"/>
                <w:szCs w:val="16"/>
              </w:rPr>
            </w:pPr>
            <w:proofErr w:type="spellStart"/>
            <w:ins w:id="7874" w:author="Huawei" w:date="2024-11-21T08:20:00Z">
              <w:r w:rsidRPr="00CC0837">
                <w:rPr>
                  <w:sz w:val="16"/>
                  <w:szCs w:val="16"/>
                </w:rPr>
                <w:t>REF_aggressor</w:t>
              </w:r>
            </w:ins>
            <w:proofErr w:type="spellEnd"/>
          </w:p>
        </w:tc>
      </w:tr>
      <w:tr w:rsidR="005A4990" w:rsidRPr="00CC0837" w14:paraId="44FE90F7" w14:textId="77777777" w:rsidTr="005A4990">
        <w:trPr>
          <w:jc w:val="center"/>
          <w:ins w:id="7875" w:author="Huawei" w:date="2024-10-10T10:33:00Z"/>
        </w:trPr>
        <w:tc>
          <w:tcPr>
            <w:tcW w:w="1985" w:type="dxa"/>
            <w:tcBorders>
              <w:top w:val="nil"/>
              <w:bottom w:val="nil"/>
            </w:tcBorders>
            <w:tcPrChange w:id="7876" w:author="Huawei" w:date="2024-10-12T17:57:00Z">
              <w:tcPr>
                <w:tcW w:w="1951" w:type="dxa"/>
                <w:tcBorders>
                  <w:top w:val="nil"/>
                  <w:bottom w:val="nil"/>
                </w:tcBorders>
              </w:tcPr>
            </w:tcPrChange>
          </w:tcPr>
          <w:p w14:paraId="57841E32" w14:textId="77777777" w:rsidR="005A4990" w:rsidRPr="00CC0837" w:rsidRDefault="005A4990" w:rsidP="00476199">
            <w:pPr>
              <w:pStyle w:val="TAC"/>
              <w:rPr>
                <w:ins w:id="7877" w:author="Huawei" w:date="2024-10-10T10:33:00Z"/>
                <w:sz w:val="16"/>
                <w:szCs w:val="16"/>
                <w:lang w:eastAsia="zh-CN"/>
              </w:rPr>
            </w:pPr>
          </w:p>
        </w:tc>
        <w:tc>
          <w:tcPr>
            <w:tcW w:w="709" w:type="dxa"/>
            <w:tcBorders>
              <w:top w:val="single" w:sz="4" w:space="0" w:color="auto"/>
              <w:bottom w:val="nil"/>
            </w:tcBorders>
            <w:tcPrChange w:id="7878" w:author="Huawei" w:date="2024-10-12T17:57:00Z">
              <w:tcPr>
                <w:tcW w:w="756" w:type="dxa"/>
                <w:tcBorders>
                  <w:top w:val="single" w:sz="4" w:space="0" w:color="auto"/>
                  <w:bottom w:val="nil"/>
                </w:tcBorders>
              </w:tcPr>
            </w:tcPrChange>
          </w:tcPr>
          <w:p w14:paraId="02874487" w14:textId="77777777" w:rsidR="005A4990" w:rsidRPr="00CC0837" w:rsidRDefault="005A4990" w:rsidP="00476199">
            <w:pPr>
              <w:pStyle w:val="TAC"/>
              <w:rPr>
                <w:ins w:id="7879" w:author="Huawei" w:date="2024-10-10T10:33:00Z"/>
                <w:rFonts w:eastAsia="MS Mincho"/>
                <w:sz w:val="16"/>
                <w:szCs w:val="16"/>
                <w:lang w:eastAsia="ja-JP"/>
              </w:rPr>
            </w:pPr>
            <w:ins w:id="7880" w:author="Huawei" w:date="2024-10-10T10:33:00Z">
              <w:r w:rsidRPr="00CC0837">
                <w:rPr>
                  <w:rFonts w:eastAsia="MS Mincho" w:hint="eastAsia"/>
                  <w:sz w:val="16"/>
                  <w:szCs w:val="16"/>
                  <w:lang w:eastAsia="ja-JP"/>
                </w:rPr>
                <w:t>7</w:t>
              </w:r>
            </w:ins>
          </w:p>
        </w:tc>
        <w:tc>
          <w:tcPr>
            <w:tcW w:w="850" w:type="dxa"/>
            <w:tcPrChange w:id="7881" w:author="Huawei" w:date="2024-10-12T17:57:00Z">
              <w:tcPr>
                <w:tcW w:w="714" w:type="dxa"/>
              </w:tcPr>
            </w:tcPrChange>
          </w:tcPr>
          <w:p w14:paraId="1A5C92C9" w14:textId="77777777" w:rsidR="005A4990" w:rsidRPr="00CC0837" w:rsidRDefault="005A4990" w:rsidP="00476199">
            <w:pPr>
              <w:pStyle w:val="TAC"/>
              <w:rPr>
                <w:ins w:id="7882" w:author="Huawei" w:date="2024-10-10T10:33:00Z"/>
                <w:sz w:val="16"/>
                <w:szCs w:val="16"/>
                <w:lang w:eastAsia="zh-CN"/>
              </w:rPr>
            </w:pPr>
            <w:ins w:id="7883" w:author="Huawei" w:date="2024-10-10T10:33:00Z">
              <w:r w:rsidRPr="00CC0837">
                <w:rPr>
                  <w:sz w:val="16"/>
                  <w:szCs w:val="16"/>
                  <w:lang w:eastAsia="zh-CN"/>
                </w:rPr>
                <w:t>n41</w:t>
              </w:r>
            </w:ins>
          </w:p>
        </w:tc>
        <w:tc>
          <w:tcPr>
            <w:tcW w:w="1843" w:type="dxa"/>
            <w:tcPrChange w:id="7884" w:author="Huawei" w:date="2024-10-12T17:57:00Z">
              <w:tcPr>
                <w:tcW w:w="1920" w:type="dxa"/>
              </w:tcPr>
            </w:tcPrChange>
          </w:tcPr>
          <w:p w14:paraId="6C77F526" w14:textId="77777777" w:rsidR="005A4990" w:rsidRPr="00CC0837" w:rsidRDefault="005A4990" w:rsidP="00476199">
            <w:pPr>
              <w:pStyle w:val="TAC"/>
              <w:rPr>
                <w:ins w:id="7885" w:author="Huawei" w:date="2024-10-10T10:33:00Z"/>
                <w:sz w:val="16"/>
                <w:szCs w:val="16"/>
                <w:lang w:eastAsia="zh-CN"/>
              </w:rPr>
            </w:pPr>
            <w:ins w:id="7886" w:author="Huawei" w:date="2024-10-10T10:33:00Z">
              <w:r w:rsidRPr="00CC0837">
                <w:rPr>
                  <w:rFonts w:eastAsiaTheme="minorEastAsia"/>
                  <w:sz w:val="16"/>
                  <w:szCs w:val="16"/>
                  <w:lang w:eastAsia="ja-JP"/>
                </w:rPr>
                <w:t>100</w:t>
              </w:r>
            </w:ins>
          </w:p>
        </w:tc>
        <w:tc>
          <w:tcPr>
            <w:tcW w:w="4536" w:type="dxa"/>
            <w:tcPrChange w:id="7887" w:author="Huawei" w:date="2024-10-12T17:57:00Z">
              <w:tcPr>
                <w:tcW w:w="2314" w:type="dxa"/>
              </w:tcPr>
            </w:tcPrChange>
          </w:tcPr>
          <w:p w14:paraId="51049243" w14:textId="798C2DEF" w:rsidR="005A4990" w:rsidRPr="00CC0837" w:rsidRDefault="00C22A5F" w:rsidP="00476199">
            <w:pPr>
              <w:pStyle w:val="TAC"/>
              <w:rPr>
                <w:ins w:id="7888" w:author="Huawei" w:date="2024-10-10T10:33:00Z"/>
                <w:sz w:val="16"/>
                <w:szCs w:val="16"/>
              </w:rPr>
            </w:pPr>
            <w:ins w:id="7889" w:author="Huawei" w:date="2024-11-21T08:19:00Z">
              <w:r w:rsidRPr="00CC0837">
                <w:rPr>
                  <w:sz w:val="16"/>
                  <w:szCs w:val="16"/>
                </w:rPr>
                <w:t>REF_victim</w:t>
              </w:r>
            </w:ins>
            <w:ins w:id="7890" w:author="Huawei" w:date="2024-10-10T10:33:00Z">
              <w:r w:rsidR="005A4990" w:rsidRPr="00CC0837">
                <w:rPr>
                  <w:sz w:val="16"/>
                  <w:szCs w:val="16"/>
                  <w:lang w:eastAsia="zh-CN"/>
                </w:rPr>
                <w:t>+6.5</w:t>
              </w:r>
            </w:ins>
          </w:p>
        </w:tc>
      </w:tr>
      <w:tr w:rsidR="005A4990" w:rsidRPr="00CC0837" w14:paraId="58644675" w14:textId="77777777" w:rsidTr="005A4990">
        <w:trPr>
          <w:jc w:val="center"/>
          <w:ins w:id="7891" w:author="Huawei" w:date="2024-10-10T10:33:00Z"/>
        </w:trPr>
        <w:tc>
          <w:tcPr>
            <w:tcW w:w="1985" w:type="dxa"/>
            <w:tcBorders>
              <w:top w:val="nil"/>
              <w:bottom w:val="nil"/>
            </w:tcBorders>
            <w:tcPrChange w:id="7892" w:author="Huawei" w:date="2024-10-12T17:57:00Z">
              <w:tcPr>
                <w:tcW w:w="1951" w:type="dxa"/>
                <w:tcBorders>
                  <w:top w:val="nil"/>
                  <w:bottom w:val="nil"/>
                </w:tcBorders>
              </w:tcPr>
            </w:tcPrChange>
          </w:tcPr>
          <w:p w14:paraId="750C35CF" w14:textId="77777777" w:rsidR="005A4990" w:rsidRPr="00CC0837" w:rsidRDefault="005A4990" w:rsidP="00476199">
            <w:pPr>
              <w:pStyle w:val="TAC"/>
              <w:rPr>
                <w:ins w:id="7893" w:author="Huawei" w:date="2024-10-10T10:33:00Z"/>
                <w:sz w:val="16"/>
                <w:szCs w:val="16"/>
                <w:lang w:eastAsia="zh-CN"/>
              </w:rPr>
            </w:pPr>
          </w:p>
        </w:tc>
        <w:tc>
          <w:tcPr>
            <w:tcW w:w="709" w:type="dxa"/>
            <w:tcBorders>
              <w:top w:val="nil"/>
              <w:bottom w:val="single" w:sz="4" w:space="0" w:color="auto"/>
            </w:tcBorders>
            <w:tcPrChange w:id="7894" w:author="Huawei" w:date="2024-10-12T17:57:00Z">
              <w:tcPr>
                <w:tcW w:w="756" w:type="dxa"/>
                <w:tcBorders>
                  <w:top w:val="nil"/>
                  <w:bottom w:val="single" w:sz="4" w:space="0" w:color="auto"/>
                </w:tcBorders>
              </w:tcPr>
            </w:tcPrChange>
          </w:tcPr>
          <w:p w14:paraId="70793D7C" w14:textId="77777777" w:rsidR="005A4990" w:rsidRPr="00CC0837" w:rsidRDefault="005A4990" w:rsidP="00476199">
            <w:pPr>
              <w:pStyle w:val="TAC"/>
              <w:rPr>
                <w:ins w:id="7895" w:author="Huawei" w:date="2024-10-10T10:33:00Z"/>
                <w:sz w:val="16"/>
                <w:szCs w:val="16"/>
              </w:rPr>
            </w:pPr>
          </w:p>
        </w:tc>
        <w:tc>
          <w:tcPr>
            <w:tcW w:w="850" w:type="dxa"/>
            <w:tcPrChange w:id="7896" w:author="Huawei" w:date="2024-10-12T17:57:00Z">
              <w:tcPr>
                <w:tcW w:w="714" w:type="dxa"/>
              </w:tcPr>
            </w:tcPrChange>
          </w:tcPr>
          <w:p w14:paraId="76389E7A" w14:textId="79C15B4D" w:rsidR="005A4990" w:rsidRPr="00CC0837" w:rsidRDefault="005A4990" w:rsidP="00476199">
            <w:pPr>
              <w:pStyle w:val="TAC"/>
              <w:rPr>
                <w:ins w:id="7897" w:author="Huawei" w:date="2024-10-10T10:33:00Z"/>
                <w:sz w:val="16"/>
                <w:szCs w:val="16"/>
                <w:vertAlign w:val="superscript"/>
                <w:lang w:eastAsia="zh-CN"/>
              </w:rPr>
            </w:pPr>
            <w:ins w:id="7898" w:author="Huawei" w:date="2024-10-10T10:33:00Z">
              <w:r w:rsidRPr="00CC0837">
                <w:rPr>
                  <w:sz w:val="16"/>
                  <w:szCs w:val="16"/>
                  <w:lang w:eastAsia="zh-CN"/>
                </w:rPr>
                <w:t>n77</w:t>
              </w:r>
            </w:ins>
          </w:p>
        </w:tc>
        <w:tc>
          <w:tcPr>
            <w:tcW w:w="1843" w:type="dxa"/>
            <w:tcPrChange w:id="7899" w:author="Huawei" w:date="2024-10-12T17:57:00Z">
              <w:tcPr>
                <w:tcW w:w="1920" w:type="dxa"/>
              </w:tcPr>
            </w:tcPrChange>
          </w:tcPr>
          <w:p w14:paraId="7524A5D4" w14:textId="77777777" w:rsidR="005A4990" w:rsidRPr="00CC0837" w:rsidRDefault="005A4990" w:rsidP="00476199">
            <w:pPr>
              <w:pStyle w:val="TAC"/>
              <w:rPr>
                <w:ins w:id="7900" w:author="Huawei" w:date="2024-10-10T10:33:00Z"/>
                <w:sz w:val="16"/>
                <w:szCs w:val="16"/>
                <w:lang w:eastAsia="zh-CN"/>
              </w:rPr>
            </w:pPr>
            <w:ins w:id="7901" w:author="Huawei" w:date="2024-10-10T10:33:00Z">
              <w:r w:rsidRPr="00CC0837">
                <w:rPr>
                  <w:rFonts w:eastAsiaTheme="minorEastAsia"/>
                  <w:sz w:val="16"/>
                  <w:szCs w:val="16"/>
                  <w:lang w:eastAsia="ja-JP"/>
                </w:rPr>
                <w:t>100</w:t>
              </w:r>
            </w:ins>
          </w:p>
        </w:tc>
        <w:tc>
          <w:tcPr>
            <w:tcW w:w="4536" w:type="dxa"/>
            <w:tcPrChange w:id="7902" w:author="Huawei" w:date="2024-10-12T17:57:00Z">
              <w:tcPr>
                <w:tcW w:w="2314" w:type="dxa"/>
              </w:tcPr>
            </w:tcPrChange>
          </w:tcPr>
          <w:p w14:paraId="19FAAB6E" w14:textId="5150B34D" w:rsidR="005A4990" w:rsidRPr="00CC0837" w:rsidRDefault="00F643D1" w:rsidP="00476199">
            <w:pPr>
              <w:pStyle w:val="TAC"/>
              <w:rPr>
                <w:ins w:id="7903" w:author="Huawei" w:date="2024-10-10T10:33:00Z"/>
                <w:sz w:val="16"/>
                <w:szCs w:val="16"/>
              </w:rPr>
            </w:pPr>
            <w:proofErr w:type="spellStart"/>
            <w:ins w:id="7904" w:author="Huawei" w:date="2024-11-21T08:20:00Z">
              <w:r w:rsidRPr="00CC0837">
                <w:rPr>
                  <w:sz w:val="16"/>
                  <w:szCs w:val="16"/>
                </w:rPr>
                <w:t>REF_aggressor</w:t>
              </w:r>
            </w:ins>
            <w:proofErr w:type="spellEnd"/>
          </w:p>
        </w:tc>
      </w:tr>
      <w:tr w:rsidR="005A4990" w:rsidRPr="00CC0837" w14:paraId="1CDC6F5C" w14:textId="77777777" w:rsidTr="005A4990">
        <w:trPr>
          <w:jc w:val="center"/>
          <w:ins w:id="7905" w:author="Huawei" w:date="2024-10-10T10:33:00Z"/>
        </w:trPr>
        <w:tc>
          <w:tcPr>
            <w:tcW w:w="1985" w:type="dxa"/>
            <w:tcBorders>
              <w:top w:val="nil"/>
              <w:bottom w:val="nil"/>
            </w:tcBorders>
            <w:tcPrChange w:id="7906" w:author="Huawei" w:date="2024-10-12T17:57:00Z">
              <w:tcPr>
                <w:tcW w:w="1951" w:type="dxa"/>
                <w:tcBorders>
                  <w:top w:val="nil"/>
                  <w:bottom w:val="nil"/>
                </w:tcBorders>
              </w:tcPr>
            </w:tcPrChange>
          </w:tcPr>
          <w:p w14:paraId="19EFD764" w14:textId="77777777" w:rsidR="005A4990" w:rsidRPr="00CC0837" w:rsidRDefault="005A4990" w:rsidP="00476199">
            <w:pPr>
              <w:pStyle w:val="TAC"/>
              <w:rPr>
                <w:ins w:id="7907" w:author="Huawei" w:date="2024-10-10T10:33:00Z"/>
                <w:sz w:val="16"/>
                <w:szCs w:val="16"/>
                <w:lang w:eastAsia="zh-CN"/>
              </w:rPr>
            </w:pPr>
          </w:p>
        </w:tc>
        <w:tc>
          <w:tcPr>
            <w:tcW w:w="709" w:type="dxa"/>
            <w:tcBorders>
              <w:top w:val="single" w:sz="4" w:space="0" w:color="auto"/>
              <w:bottom w:val="nil"/>
            </w:tcBorders>
            <w:tcPrChange w:id="7908" w:author="Huawei" w:date="2024-10-12T17:57:00Z">
              <w:tcPr>
                <w:tcW w:w="756" w:type="dxa"/>
                <w:tcBorders>
                  <w:top w:val="single" w:sz="4" w:space="0" w:color="auto"/>
                  <w:bottom w:val="nil"/>
                </w:tcBorders>
              </w:tcPr>
            </w:tcPrChange>
          </w:tcPr>
          <w:p w14:paraId="2126C57C" w14:textId="77777777" w:rsidR="005A4990" w:rsidRPr="00CC0837" w:rsidRDefault="005A4990" w:rsidP="00476199">
            <w:pPr>
              <w:pStyle w:val="TAC"/>
              <w:rPr>
                <w:ins w:id="7909" w:author="Huawei" w:date="2024-10-10T10:33:00Z"/>
                <w:rFonts w:eastAsia="MS Mincho"/>
                <w:sz w:val="16"/>
                <w:szCs w:val="16"/>
                <w:lang w:eastAsia="ja-JP"/>
              </w:rPr>
            </w:pPr>
            <w:ins w:id="7910" w:author="Huawei" w:date="2024-10-10T10:33:00Z">
              <w:r w:rsidRPr="00CC0837">
                <w:rPr>
                  <w:rFonts w:eastAsia="MS Mincho" w:hint="eastAsia"/>
                  <w:sz w:val="16"/>
                  <w:szCs w:val="16"/>
                  <w:lang w:eastAsia="ja-JP"/>
                </w:rPr>
                <w:t>8</w:t>
              </w:r>
            </w:ins>
          </w:p>
        </w:tc>
        <w:tc>
          <w:tcPr>
            <w:tcW w:w="850" w:type="dxa"/>
            <w:tcPrChange w:id="7911" w:author="Huawei" w:date="2024-10-12T17:57:00Z">
              <w:tcPr>
                <w:tcW w:w="714" w:type="dxa"/>
              </w:tcPr>
            </w:tcPrChange>
          </w:tcPr>
          <w:p w14:paraId="6772FBB0" w14:textId="77777777" w:rsidR="005A4990" w:rsidRPr="00CC0837" w:rsidRDefault="005A4990" w:rsidP="00476199">
            <w:pPr>
              <w:pStyle w:val="TAC"/>
              <w:rPr>
                <w:ins w:id="7912" w:author="Huawei" w:date="2024-10-10T10:33:00Z"/>
                <w:sz w:val="16"/>
                <w:szCs w:val="16"/>
                <w:lang w:eastAsia="zh-CN"/>
              </w:rPr>
            </w:pPr>
            <w:ins w:id="7913" w:author="Huawei" w:date="2024-10-10T10:33:00Z">
              <w:r w:rsidRPr="00CC0837">
                <w:rPr>
                  <w:sz w:val="16"/>
                  <w:szCs w:val="16"/>
                  <w:lang w:eastAsia="zh-CN"/>
                </w:rPr>
                <w:t>n41</w:t>
              </w:r>
            </w:ins>
          </w:p>
        </w:tc>
        <w:tc>
          <w:tcPr>
            <w:tcW w:w="1843" w:type="dxa"/>
            <w:tcPrChange w:id="7914" w:author="Huawei" w:date="2024-10-12T17:57:00Z">
              <w:tcPr>
                <w:tcW w:w="1920" w:type="dxa"/>
              </w:tcPr>
            </w:tcPrChange>
          </w:tcPr>
          <w:p w14:paraId="412E8061" w14:textId="77777777" w:rsidR="005A4990" w:rsidRPr="00CC0837" w:rsidRDefault="005A4990" w:rsidP="00476199">
            <w:pPr>
              <w:pStyle w:val="TAC"/>
              <w:rPr>
                <w:ins w:id="7915" w:author="Huawei" w:date="2024-10-10T10:33:00Z"/>
                <w:rFonts w:eastAsia="MS Mincho"/>
                <w:sz w:val="16"/>
                <w:szCs w:val="16"/>
                <w:lang w:eastAsia="ja-JP"/>
              </w:rPr>
            </w:pPr>
            <w:ins w:id="7916" w:author="Huawei" w:date="2024-10-10T10:33:00Z">
              <w:r w:rsidRPr="00CC0837">
                <w:rPr>
                  <w:rFonts w:eastAsia="MS Mincho" w:hint="eastAsia"/>
                  <w:sz w:val="16"/>
                  <w:szCs w:val="16"/>
                  <w:lang w:eastAsia="ja-JP"/>
                </w:rPr>
                <w:t>1</w:t>
              </w:r>
              <w:r w:rsidRPr="00CC0837">
                <w:rPr>
                  <w:rFonts w:eastAsia="MS Mincho"/>
                  <w:sz w:val="16"/>
                  <w:szCs w:val="16"/>
                  <w:lang w:eastAsia="ja-JP"/>
                </w:rPr>
                <w:t>0</w:t>
              </w:r>
            </w:ins>
          </w:p>
        </w:tc>
        <w:tc>
          <w:tcPr>
            <w:tcW w:w="4536" w:type="dxa"/>
            <w:tcPrChange w:id="7917" w:author="Huawei" w:date="2024-10-12T17:57:00Z">
              <w:tcPr>
                <w:tcW w:w="2314" w:type="dxa"/>
              </w:tcPr>
            </w:tcPrChange>
          </w:tcPr>
          <w:p w14:paraId="2FFFE33A" w14:textId="0BEF3D8D" w:rsidR="005A4990" w:rsidRPr="00CC0837" w:rsidRDefault="00C22A5F" w:rsidP="00476199">
            <w:pPr>
              <w:pStyle w:val="TAC"/>
              <w:rPr>
                <w:ins w:id="7918" w:author="Huawei" w:date="2024-10-10T10:33:00Z"/>
                <w:sz w:val="16"/>
                <w:szCs w:val="16"/>
              </w:rPr>
            </w:pPr>
            <w:proofErr w:type="spellStart"/>
            <w:ins w:id="7919" w:author="Huawei" w:date="2024-11-21T08:19:00Z">
              <w:r w:rsidRPr="00CC0837">
                <w:rPr>
                  <w:sz w:val="16"/>
                  <w:szCs w:val="16"/>
                </w:rPr>
                <w:t>REF_victim</w:t>
              </w:r>
            </w:ins>
            <w:proofErr w:type="spellEnd"/>
            <w:ins w:id="7920" w:author="Huawei" w:date="2024-11-21T09:51:00Z">
              <w:r w:rsidR="00CC0837">
                <w:rPr>
                  <w:sz w:val="16"/>
                  <w:szCs w:val="16"/>
                </w:rPr>
                <w:t xml:space="preserve"> </w:t>
              </w:r>
            </w:ins>
            <w:ins w:id="7921" w:author="Huawei" w:date="2024-10-10T10:33:00Z">
              <w:r w:rsidR="005A4990" w:rsidRPr="00CC0837">
                <w:rPr>
                  <w:sz w:val="16"/>
                  <w:szCs w:val="16"/>
                  <w:lang w:eastAsia="zh-CN"/>
                </w:rPr>
                <w:t>+32</w:t>
              </w:r>
            </w:ins>
          </w:p>
        </w:tc>
      </w:tr>
      <w:tr w:rsidR="005A4990" w:rsidRPr="00CC0837" w14:paraId="5977AE64" w14:textId="77777777" w:rsidTr="005A4990">
        <w:trPr>
          <w:jc w:val="center"/>
          <w:ins w:id="7922" w:author="Huawei" w:date="2024-10-10T10:33:00Z"/>
        </w:trPr>
        <w:tc>
          <w:tcPr>
            <w:tcW w:w="1985" w:type="dxa"/>
            <w:tcBorders>
              <w:top w:val="nil"/>
              <w:bottom w:val="nil"/>
            </w:tcBorders>
            <w:tcPrChange w:id="7923" w:author="Huawei" w:date="2024-10-12T17:57:00Z">
              <w:tcPr>
                <w:tcW w:w="1951" w:type="dxa"/>
                <w:tcBorders>
                  <w:top w:val="nil"/>
                  <w:bottom w:val="nil"/>
                </w:tcBorders>
              </w:tcPr>
            </w:tcPrChange>
          </w:tcPr>
          <w:p w14:paraId="4FA8EB65" w14:textId="77777777" w:rsidR="005A4990" w:rsidRPr="00CC0837" w:rsidRDefault="005A4990" w:rsidP="00476199">
            <w:pPr>
              <w:pStyle w:val="TAC"/>
              <w:rPr>
                <w:ins w:id="7924" w:author="Huawei" w:date="2024-10-10T10:33:00Z"/>
                <w:sz w:val="16"/>
                <w:szCs w:val="16"/>
                <w:lang w:eastAsia="zh-CN"/>
              </w:rPr>
            </w:pPr>
          </w:p>
        </w:tc>
        <w:tc>
          <w:tcPr>
            <w:tcW w:w="709" w:type="dxa"/>
            <w:tcBorders>
              <w:top w:val="nil"/>
              <w:bottom w:val="single" w:sz="4" w:space="0" w:color="auto"/>
            </w:tcBorders>
            <w:tcPrChange w:id="7925" w:author="Huawei" w:date="2024-10-12T17:57:00Z">
              <w:tcPr>
                <w:tcW w:w="756" w:type="dxa"/>
                <w:tcBorders>
                  <w:top w:val="nil"/>
                  <w:bottom w:val="single" w:sz="4" w:space="0" w:color="auto"/>
                </w:tcBorders>
              </w:tcPr>
            </w:tcPrChange>
          </w:tcPr>
          <w:p w14:paraId="1E5B6CC4" w14:textId="77777777" w:rsidR="005A4990" w:rsidRPr="00CC0837" w:rsidRDefault="005A4990" w:rsidP="00476199">
            <w:pPr>
              <w:pStyle w:val="TAC"/>
              <w:rPr>
                <w:ins w:id="7926" w:author="Huawei" w:date="2024-10-10T10:33:00Z"/>
                <w:sz w:val="16"/>
                <w:szCs w:val="16"/>
              </w:rPr>
            </w:pPr>
          </w:p>
        </w:tc>
        <w:tc>
          <w:tcPr>
            <w:tcW w:w="850" w:type="dxa"/>
            <w:tcPrChange w:id="7927" w:author="Huawei" w:date="2024-10-12T17:57:00Z">
              <w:tcPr>
                <w:tcW w:w="714" w:type="dxa"/>
              </w:tcPr>
            </w:tcPrChange>
          </w:tcPr>
          <w:p w14:paraId="34686456" w14:textId="09D898CE" w:rsidR="005A4990" w:rsidRPr="00CC0837" w:rsidRDefault="005A4990" w:rsidP="00476199">
            <w:pPr>
              <w:pStyle w:val="TAC"/>
              <w:rPr>
                <w:ins w:id="7928" w:author="Huawei" w:date="2024-10-10T10:33:00Z"/>
                <w:sz w:val="16"/>
                <w:szCs w:val="16"/>
                <w:vertAlign w:val="superscript"/>
                <w:lang w:eastAsia="zh-CN"/>
              </w:rPr>
            </w:pPr>
            <w:ins w:id="7929" w:author="Huawei" w:date="2024-10-10T10:33:00Z">
              <w:r w:rsidRPr="00CC0837">
                <w:rPr>
                  <w:sz w:val="16"/>
                  <w:szCs w:val="16"/>
                  <w:lang w:eastAsia="zh-CN"/>
                </w:rPr>
                <w:t>n77</w:t>
              </w:r>
            </w:ins>
          </w:p>
        </w:tc>
        <w:tc>
          <w:tcPr>
            <w:tcW w:w="1843" w:type="dxa"/>
            <w:tcPrChange w:id="7930" w:author="Huawei" w:date="2024-10-12T17:57:00Z">
              <w:tcPr>
                <w:tcW w:w="1920" w:type="dxa"/>
              </w:tcPr>
            </w:tcPrChange>
          </w:tcPr>
          <w:p w14:paraId="23DDF582" w14:textId="77777777" w:rsidR="005A4990" w:rsidRPr="00CC0837" w:rsidRDefault="005A4990" w:rsidP="00476199">
            <w:pPr>
              <w:pStyle w:val="TAC"/>
              <w:rPr>
                <w:ins w:id="7931" w:author="Huawei" w:date="2024-10-10T10:33:00Z"/>
                <w:rFonts w:eastAsia="MS Mincho"/>
                <w:sz w:val="16"/>
                <w:szCs w:val="16"/>
                <w:lang w:eastAsia="ja-JP"/>
              </w:rPr>
            </w:pPr>
            <w:ins w:id="7932" w:author="Huawei" w:date="2024-10-10T10:33:00Z">
              <w:r w:rsidRPr="00CC0837">
                <w:rPr>
                  <w:rFonts w:eastAsia="MS Mincho" w:hint="eastAsia"/>
                  <w:sz w:val="16"/>
                  <w:szCs w:val="16"/>
                  <w:lang w:eastAsia="ja-JP"/>
                </w:rPr>
                <w:t>1</w:t>
              </w:r>
              <w:r w:rsidRPr="00CC0837">
                <w:rPr>
                  <w:rFonts w:eastAsia="MS Mincho"/>
                  <w:sz w:val="16"/>
                  <w:szCs w:val="16"/>
                  <w:lang w:eastAsia="ja-JP"/>
                </w:rPr>
                <w:t>0</w:t>
              </w:r>
            </w:ins>
          </w:p>
        </w:tc>
        <w:tc>
          <w:tcPr>
            <w:tcW w:w="4536" w:type="dxa"/>
            <w:tcPrChange w:id="7933" w:author="Huawei" w:date="2024-10-12T17:57:00Z">
              <w:tcPr>
                <w:tcW w:w="2314" w:type="dxa"/>
              </w:tcPr>
            </w:tcPrChange>
          </w:tcPr>
          <w:p w14:paraId="152053E5" w14:textId="0B969B3B" w:rsidR="005A4990" w:rsidRPr="00CC0837" w:rsidRDefault="00F643D1" w:rsidP="00476199">
            <w:pPr>
              <w:pStyle w:val="TAC"/>
              <w:rPr>
                <w:ins w:id="7934" w:author="Huawei" w:date="2024-10-10T10:33:00Z"/>
                <w:sz w:val="16"/>
                <w:szCs w:val="16"/>
              </w:rPr>
            </w:pPr>
            <w:proofErr w:type="spellStart"/>
            <w:ins w:id="7935" w:author="Huawei" w:date="2024-11-21T08:20:00Z">
              <w:r w:rsidRPr="00CC0837">
                <w:rPr>
                  <w:sz w:val="16"/>
                  <w:szCs w:val="16"/>
                </w:rPr>
                <w:t>REF_aggressor</w:t>
              </w:r>
            </w:ins>
            <w:proofErr w:type="spellEnd"/>
          </w:p>
        </w:tc>
      </w:tr>
      <w:tr w:rsidR="005A4990" w:rsidRPr="00CC0837" w14:paraId="2A974931" w14:textId="77777777" w:rsidTr="005A4990">
        <w:trPr>
          <w:jc w:val="center"/>
          <w:ins w:id="7936" w:author="Huawei" w:date="2024-10-10T10:33:00Z"/>
        </w:trPr>
        <w:tc>
          <w:tcPr>
            <w:tcW w:w="1985" w:type="dxa"/>
            <w:tcBorders>
              <w:top w:val="nil"/>
              <w:bottom w:val="nil"/>
            </w:tcBorders>
            <w:tcPrChange w:id="7937" w:author="Huawei" w:date="2024-10-12T17:57:00Z">
              <w:tcPr>
                <w:tcW w:w="1951" w:type="dxa"/>
                <w:tcBorders>
                  <w:top w:val="nil"/>
                  <w:bottom w:val="nil"/>
                </w:tcBorders>
              </w:tcPr>
            </w:tcPrChange>
          </w:tcPr>
          <w:p w14:paraId="5F6A1C0D" w14:textId="77777777" w:rsidR="005A4990" w:rsidRPr="00CC0837" w:rsidRDefault="005A4990" w:rsidP="00476199">
            <w:pPr>
              <w:pStyle w:val="TAC"/>
              <w:rPr>
                <w:ins w:id="7938" w:author="Huawei" w:date="2024-10-10T10:33:00Z"/>
                <w:sz w:val="16"/>
                <w:szCs w:val="16"/>
                <w:lang w:eastAsia="zh-CN"/>
              </w:rPr>
            </w:pPr>
          </w:p>
        </w:tc>
        <w:tc>
          <w:tcPr>
            <w:tcW w:w="709" w:type="dxa"/>
            <w:tcBorders>
              <w:top w:val="single" w:sz="4" w:space="0" w:color="auto"/>
              <w:bottom w:val="nil"/>
            </w:tcBorders>
            <w:tcPrChange w:id="7939" w:author="Huawei" w:date="2024-10-12T17:57:00Z">
              <w:tcPr>
                <w:tcW w:w="756" w:type="dxa"/>
                <w:tcBorders>
                  <w:top w:val="single" w:sz="4" w:space="0" w:color="auto"/>
                  <w:bottom w:val="nil"/>
                </w:tcBorders>
              </w:tcPr>
            </w:tcPrChange>
          </w:tcPr>
          <w:p w14:paraId="04C303E1" w14:textId="77777777" w:rsidR="005A4990" w:rsidRPr="00CC0837" w:rsidRDefault="005A4990" w:rsidP="00476199">
            <w:pPr>
              <w:pStyle w:val="TAC"/>
              <w:rPr>
                <w:ins w:id="7940" w:author="Huawei" w:date="2024-10-10T10:33:00Z"/>
                <w:rFonts w:eastAsia="MS Mincho"/>
                <w:sz w:val="16"/>
                <w:szCs w:val="16"/>
                <w:lang w:eastAsia="ja-JP"/>
              </w:rPr>
            </w:pPr>
            <w:ins w:id="7941" w:author="Huawei" w:date="2024-10-10T10:33:00Z">
              <w:r w:rsidRPr="00CC0837">
                <w:rPr>
                  <w:rFonts w:eastAsia="MS Mincho" w:hint="eastAsia"/>
                  <w:sz w:val="16"/>
                  <w:szCs w:val="16"/>
                  <w:lang w:eastAsia="ja-JP"/>
                </w:rPr>
                <w:t>9</w:t>
              </w:r>
            </w:ins>
          </w:p>
        </w:tc>
        <w:tc>
          <w:tcPr>
            <w:tcW w:w="850" w:type="dxa"/>
            <w:tcPrChange w:id="7942" w:author="Huawei" w:date="2024-10-12T17:57:00Z">
              <w:tcPr>
                <w:tcW w:w="714" w:type="dxa"/>
              </w:tcPr>
            </w:tcPrChange>
          </w:tcPr>
          <w:p w14:paraId="48788A75" w14:textId="77777777" w:rsidR="005A4990" w:rsidRPr="00CC0837" w:rsidRDefault="005A4990" w:rsidP="00476199">
            <w:pPr>
              <w:pStyle w:val="TAC"/>
              <w:rPr>
                <w:ins w:id="7943" w:author="Huawei" w:date="2024-10-10T10:33:00Z"/>
                <w:sz w:val="16"/>
                <w:szCs w:val="16"/>
                <w:lang w:eastAsia="zh-CN"/>
              </w:rPr>
            </w:pPr>
            <w:ins w:id="7944" w:author="Huawei" w:date="2024-10-10T10:33:00Z">
              <w:r w:rsidRPr="00CC0837">
                <w:rPr>
                  <w:sz w:val="16"/>
                  <w:szCs w:val="16"/>
                  <w:lang w:eastAsia="zh-CN"/>
                </w:rPr>
                <w:t>n41</w:t>
              </w:r>
            </w:ins>
          </w:p>
        </w:tc>
        <w:tc>
          <w:tcPr>
            <w:tcW w:w="1843" w:type="dxa"/>
            <w:tcPrChange w:id="7945" w:author="Huawei" w:date="2024-10-12T17:57:00Z">
              <w:tcPr>
                <w:tcW w:w="1920" w:type="dxa"/>
              </w:tcPr>
            </w:tcPrChange>
          </w:tcPr>
          <w:p w14:paraId="53647B6D" w14:textId="77777777" w:rsidR="005A4990" w:rsidRPr="00CC0837" w:rsidRDefault="005A4990" w:rsidP="00476199">
            <w:pPr>
              <w:pStyle w:val="TAC"/>
              <w:rPr>
                <w:ins w:id="7946" w:author="Huawei" w:date="2024-10-10T10:33:00Z"/>
                <w:rFonts w:eastAsia="MS Mincho"/>
                <w:sz w:val="16"/>
                <w:szCs w:val="16"/>
                <w:lang w:eastAsia="ja-JP"/>
              </w:rPr>
            </w:pPr>
            <w:ins w:id="7947" w:author="Huawei" w:date="2024-10-10T10:33:00Z">
              <w:r w:rsidRPr="00CC0837">
                <w:rPr>
                  <w:rFonts w:eastAsia="MS Mincho" w:hint="eastAsia"/>
                  <w:sz w:val="16"/>
                  <w:szCs w:val="16"/>
                  <w:lang w:eastAsia="ja-JP"/>
                </w:rPr>
                <w:t>1</w:t>
              </w:r>
              <w:r w:rsidRPr="00CC0837">
                <w:rPr>
                  <w:rFonts w:eastAsia="MS Mincho"/>
                  <w:sz w:val="16"/>
                  <w:szCs w:val="16"/>
                  <w:lang w:eastAsia="ja-JP"/>
                </w:rPr>
                <w:t>0</w:t>
              </w:r>
            </w:ins>
          </w:p>
        </w:tc>
        <w:tc>
          <w:tcPr>
            <w:tcW w:w="4536" w:type="dxa"/>
            <w:tcPrChange w:id="7948" w:author="Huawei" w:date="2024-10-12T17:57:00Z">
              <w:tcPr>
                <w:tcW w:w="2314" w:type="dxa"/>
              </w:tcPr>
            </w:tcPrChange>
          </w:tcPr>
          <w:p w14:paraId="50DFE508" w14:textId="74190976" w:rsidR="005A4990" w:rsidRPr="00CC0837" w:rsidRDefault="00C22A5F" w:rsidP="00476199">
            <w:pPr>
              <w:pStyle w:val="TAC"/>
              <w:rPr>
                <w:ins w:id="7949" w:author="Huawei" w:date="2024-10-10T10:33:00Z"/>
                <w:sz w:val="16"/>
                <w:szCs w:val="16"/>
              </w:rPr>
            </w:pPr>
            <w:proofErr w:type="spellStart"/>
            <w:ins w:id="7950" w:author="Huawei" w:date="2024-11-21T08:19:00Z">
              <w:r w:rsidRPr="00CC0837">
                <w:rPr>
                  <w:sz w:val="16"/>
                  <w:szCs w:val="16"/>
                </w:rPr>
                <w:t>REF_victim</w:t>
              </w:r>
            </w:ins>
            <w:proofErr w:type="spellEnd"/>
            <w:ins w:id="7951" w:author="Huawei" w:date="2024-11-21T09:51:00Z">
              <w:r w:rsidR="00CC0837">
                <w:rPr>
                  <w:sz w:val="16"/>
                  <w:szCs w:val="16"/>
                </w:rPr>
                <w:t xml:space="preserve"> </w:t>
              </w:r>
            </w:ins>
            <w:ins w:id="7952" w:author="Huawei" w:date="2024-10-10T10:33:00Z">
              <w:r w:rsidR="005A4990" w:rsidRPr="00CC0837">
                <w:rPr>
                  <w:sz w:val="16"/>
                  <w:szCs w:val="16"/>
                  <w:lang w:eastAsia="zh-CN"/>
                </w:rPr>
                <w:t>+32</w:t>
              </w:r>
            </w:ins>
          </w:p>
        </w:tc>
      </w:tr>
      <w:tr w:rsidR="005A4990" w:rsidRPr="00CC0837" w14:paraId="3DDEBB33" w14:textId="77777777" w:rsidTr="005A4990">
        <w:trPr>
          <w:jc w:val="center"/>
          <w:ins w:id="7953" w:author="Huawei" w:date="2024-10-10T10:33:00Z"/>
        </w:trPr>
        <w:tc>
          <w:tcPr>
            <w:tcW w:w="1985" w:type="dxa"/>
            <w:tcBorders>
              <w:top w:val="nil"/>
              <w:bottom w:val="single" w:sz="4" w:space="0" w:color="auto"/>
            </w:tcBorders>
            <w:tcPrChange w:id="7954" w:author="Huawei" w:date="2024-10-12T17:57:00Z">
              <w:tcPr>
                <w:tcW w:w="1951" w:type="dxa"/>
                <w:tcBorders>
                  <w:top w:val="nil"/>
                  <w:bottom w:val="single" w:sz="4" w:space="0" w:color="auto"/>
                </w:tcBorders>
              </w:tcPr>
            </w:tcPrChange>
          </w:tcPr>
          <w:p w14:paraId="08DFA5A3" w14:textId="77777777" w:rsidR="005A4990" w:rsidRPr="00CC0837" w:rsidRDefault="005A4990" w:rsidP="00476199">
            <w:pPr>
              <w:pStyle w:val="TAC"/>
              <w:rPr>
                <w:ins w:id="7955" w:author="Huawei" w:date="2024-10-10T10:33:00Z"/>
                <w:sz w:val="16"/>
                <w:szCs w:val="16"/>
                <w:lang w:eastAsia="zh-CN"/>
              </w:rPr>
            </w:pPr>
          </w:p>
        </w:tc>
        <w:tc>
          <w:tcPr>
            <w:tcW w:w="709" w:type="dxa"/>
            <w:tcBorders>
              <w:top w:val="nil"/>
              <w:bottom w:val="single" w:sz="4" w:space="0" w:color="auto"/>
            </w:tcBorders>
            <w:tcPrChange w:id="7956" w:author="Huawei" w:date="2024-10-12T17:57:00Z">
              <w:tcPr>
                <w:tcW w:w="756" w:type="dxa"/>
                <w:tcBorders>
                  <w:top w:val="nil"/>
                  <w:bottom w:val="single" w:sz="4" w:space="0" w:color="auto"/>
                </w:tcBorders>
              </w:tcPr>
            </w:tcPrChange>
          </w:tcPr>
          <w:p w14:paraId="06E2009C" w14:textId="77777777" w:rsidR="005A4990" w:rsidRPr="00CC0837" w:rsidRDefault="005A4990" w:rsidP="00476199">
            <w:pPr>
              <w:pStyle w:val="TAC"/>
              <w:rPr>
                <w:ins w:id="7957" w:author="Huawei" w:date="2024-10-10T10:33:00Z"/>
                <w:sz w:val="16"/>
                <w:szCs w:val="16"/>
              </w:rPr>
            </w:pPr>
          </w:p>
        </w:tc>
        <w:tc>
          <w:tcPr>
            <w:tcW w:w="850" w:type="dxa"/>
            <w:tcPrChange w:id="7958" w:author="Huawei" w:date="2024-10-12T17:57:00Z">
              <w:tcPr>
                <w:tcW w:w="714" w:type="dxa"/>
              </w:tcPr>
            </w:tcPrChange>
          </w:tcPr>
          <w:p w14:paraId="273E2276" w14:textId="556AC5D1" w:rsidR="005A4990" w:rsidRPr="00CC0837" w:rsidRDefault="005A4990" w:rsidP="00476199">
            <w:pPr>
              <w:pStyle w:val="TAC"/>
              <w:rPr>
                <w:ins w:id="7959" w:author="Huawei" w:date="2024-10-10T10:33:00Z"/>
                <w:sz w:val="16"/>
                <w:szCs w:val="16"/>
                <w:vertAlign w:val="superscript"/>
                <w:lang w:eastAsia="zh-CN"/>
              </w:rPr>
            </w:pPr>
            <w:ins w:id="7960" w:author="Huawei" w:date="2024-10-10T10:33:00Z">
              <w:r w:rsidRPr="00CC0837">
                <w:rPr>
                  <w:sz w:val="16"/>
                  <w:szCs w:val="16"/>
                  <w:lang w:eastAsia="zh-CN"/>
                </w:rPr>
                <w:t>n77</w:t>
              </w:r>
            </w:ins>
          </w:p>
        </w:tc>
        <w:tc>
          <w:tcPr>
            <w:tcW w:w="1843" w:type="dxa"/>
            <w:tcPrChange w:id="7961" w:author="Huawei" w:date="2024-10-12T17:57:00Z">
              <w:tcPr>
                <w:tcW w:w="1920" w:type="dxa"/>
              </w:tcPr>
            </w:tcPrChange>
          </w:tcPr>
          <w:p w14:paraId="15BCCEC7" w14:textId="77777777" w:rsidR="005A4990" w:rsidRPr="00CC0837" w:rsidRDefault="005A4990" w:rsidP="00476199">
            <w:pPr>
              <w:pStyle w:val="TAC"/>
              <w:rPr>
                <w:ins w:id="7962" w:author="Huawei" w:date="2024-10-10T10:33:00Z"/>
                <w:rFonts w:eastAsia="MS Mincho"/>
                <w:sz w:val="16"/>
                <w:szCs w:val="16"/>
                <w:lang w:eastAsia="ja-JP"/>
              </w:rPr>
            </w:pPr>
            <w:ins w:id="7963" w:author="Huawei" w:date="2024-10-10T10:33:00Z">
              <w:r w:rsidRPr="00CC0837">
                <w:rPr>
                  <w:rFonts w:eastAsia="MS Mincho" w:hint="eastAsia"/>
                  <w:sz w:val="16"/>
                  <w:szCs w:val="16"/>
                  <w:lang w:eastAsia="ja-JP"/>
                </w:rPr>
                <w:t>1</w:t>
              </w:r>
              <w:r w:rsidRPr="00CC0837">
                <w:rPr>
                  <w:rFonts w:eastAsia="MS Mincho"/>
                  <w:sz w:val="16"/>
                  <w:szCs w:val="16"/>
                  <w:lang w:eastAsia="ja-JP"/>
                </w:rPr>
                <w:t>0</w:t>
              </w:r>
            </w:ins>
          </w:p>
        </w:tc>
        <w:tc>
          <w:tcPr>
            <w:tcW w:w="4536" w:type="dxa"/>
            <w:tcPrChange w:id="7964" w:author="Huawei" w:date="2024-10-12T17:57:00Z">
              <w:tcPr>
                <w:tcW w:w="2314" w:type="dxa"/>
              </w:tcPr>
            </w:tcPrChange>
          </w:tcPr>
          <w:p w14:paraId="07556DD5" w14:textId="113687F4" w:rsidR="005A4990" w:rsidRPr="00CC0837" w:rsidRDefault="00F643D1" w:rsidP="00476199">
            <w:pPr>
              <w:pStyle w:val="TAC"/>
              <w:rPr>
                <w:ins w:id="7965" w:author="Huawei" w:date="2024-10-10T10:33:00Z"/>
                <w:sz w:val="16"/>
                <w:szCs w:val="16"/>
              </w:rPr>
            </w:pPr>
            <w:proofErr w:type="spellStart"/>
            <w:ins w:id="7966" w:author="Huawei" w:date="2024-11-21T08:20:00Z">
              <w:r w:rsidRPr="00CC0837">
                <w:rPr>
                  <w:sz w:val="16"/>
                  <w:szCs w:val="16"/>
                </w:rPr>
                <w:t>REF_aggressor</w:t>
              </w:r>
            </w:ins>
            <w:proofErr w:type="spellEnd"/>
          </w:p>
        </w:tc>
      </w:tr>
      <w:tr w:rsidR="005A4990" w:rsidRPr="00CC0837" w14:paraId="4B951AE6" w14:textId="77777777" w:rsidTr="005A4990">
        <w:trPr>
          <w:jc w:val="center"/>
          <w:ins w:id="7967" w:author="Huawei" w:date="2024-10-10T10:33:00Z"/>
        </w:trPr>
        <w:tc>
          <w:tcPr>
            <w:tcW w:w="1985" w:type="dxa"/>
            <w:tcBorders>
              <w:bottom w:val="nil"/>
            </w:tcBorders>
            <w:tcPrChange w:id="7968" w:author="Huawei" w:date="2024-10-12T17:57:00Z">
              <w:tcPr>
                <w:tcW w:w="1951" w:type="dxa"/>
                <w:tcBorders>
                  <w:bottom w:val="nil"/>
                </w:tcBorders>
              </w:tcPr>
            </w:tcPrChange>
          </w:tcPr>
          <w:p w14:paraId="24C06F77" w14:textId="77777777" w:rsidR="005A4990" w:rsidRPr="00CC0837" w:rsidRDefault="005A4990" w:rsidP="00476199">
            <w:pPr>
              <w:pStyle w:val="TAC"/>
              <w:rPr>
                <w:ins w:id="7969" w:author="Huawei" w:date="2024-10-10T10:33:00Z"/>
                <w:sz w:val="16"/>
                <w:szCs w:val="16"/>
              </w:rPr>
            </w:pPr>
            <w:ins w:id="7970" w:author="Huawei" w:date="2024-10-10T10:33:00Z">
              <w:r w:rsidRPr="00CC0837">
                <w:rPr>
                  <w:sz w:val="16"/>
                  <w:szCs w:val="16"/>
                </w:rPr>
                <w:t>CA_n41A-n79A</w:t>
              </w:r>
            </w:ins>
          </w:p>
        </w:tc>
        <w:tc>
          <w:tcPr>
            <w:tcW w:w="709" w:type="dxa"/>
            <w:tcBorders>
              <w:bottom w:val="nil"/>
            </w:tcBorders>
            <w:tcPrChange w:id="7971" w:author="Huawei" w:date="2024-10-12T17:57:00Z">
              <w:tcPr>
                <w:tcW w:w="756" w:type="dxa"/>
                <w:tcBorders>
                  <w:bottom w:val="nil"/>
                </w:tcBorders>
              </w:tcPr>
            </w:tcPrChange>
          </w:tcPr>
          <w:p w14:paraId="0580FD34" w14:textId="77777777" w:rsidR="005A4990" w:rsidRPr="00CC0837" w:rsidRDefault="005A4990" w:rsidP="00476199">
            <w:pPr>
              <w:pStyle w:val="TAC"/>
              <w:rPr>
                <w:ins w:id="7972" w:author="Huawei" w:date="2024-10-10T10:33:00Z"/>
                <w:sz w:val="16"/>
                <w:szCs w:val="16"/>
                <w:lang w:eastAsia="zh-CN"/>
              </w:rPr>
            </w:pPr>
            <w:ins w:id="7973" w:author="Huawei" w:date="2024-10-10T10:33:00Z">
              <w:r w:rsidRPr="00CC0837">
                <w:rPr>
                  <w:sz w:val="16"/>
                  <w:szCs w:val="16"/>
                  <w:lang w:eastAsia="zh-CN"/>
                </w:rPr>
                <w:t>1</w:t>
              </w:r>
            </w:ins>
          </w:p>
        </w:tc>
        <w:tc>
          <w:tcPr>
            <w:tcW w:w="850" w:type="dxa"/>
            <w:tcPrChange w:id="7974" w:author="Huawei" w:date="2024-10-12T17:57:00Z">
              <w:tcPr>
                <w:tcW w:w="714" w:type="dxa"/>
              </w:tcPr>
            </w:tcPrChange>
          </w:tcPr>
          <w:p w14:paraId="407E669E" w14:textId="77777777" w:rsidR="005A4990" w:rsidRPr="00CC0837" w:rsidRDefault="005A4990" w:rsidP="00476199">
            <w:pPr>
              <w:pStyle w:val="TAC"/>
              <w:rPr>
                <w:ins w:id="7975" w:author="Huawei" w:date="2024-10-10T10:33:00Z"/>
                <w:sz w:val="16"/>
                <w:szCs w:val="16"/>
                <w:lang w:eastAsia="zh-CN"/>
              </w:rPr>
            </w:pPr>
            <w:ins w:id="7976" w:author="Huawei" w:date="2024-10-10T10:33:00Z">
              <w:r w:rsidRPr="00CC0837">
                <w:rPr>
                  <w:sz w:val="16"/>
                  <w:szCs w:val="16"/>
                  <w:lang w:eastAsia="zh-CN"/>
                </w:rPr>
                <w:t>n41</w:t>
              </w:r>
            </w:ins>
          </w:p>
        </w:tc>
        <w:tc>
          <w:tcPr>
            <w:tcW w:w="1843" w:type="dxa"/>
            <w:tcPrChange w:id="7977" w:author="Huawei" w:date="2024-10-12T17:57:00Z">
              <w:tcPr>
                <w:tcW w:w="1920" w:type="dxa"/>
              </w:tcPr>
            </w:tcPrChange>
          </w:tcPr>
          <w:p w14:paraId="4C33941D" w14:textId="77777777" w:rsidR="005A4990" w:rsidRPr="00CC0837" w:rsidRDefault="005A4990" w:rsidP="00476199">
            <w:pPr>
              <w:pStyle w:val="TAC"/>
              <w:rPr>
                <w:ins w:id="7978" w:author="Huawei" w:date="2024-10-10T10:33:00Z"/>
                <w:sz w:val="16"/>
                <w:szCs w:val="16"/>
                <w:lang w:eastAsia="zh-CN"/>
              </w:rPr>
            </w:pPr>
            <w:ins w:id="7979" w:author="Huawei" w:date="2024-10-10T10:33:00Z">
              <w:r w:rsidRPr="00CC0837">
                <w:rPr>
                  <w:sz w:val="16"/>
                  <w:szCs w:val="16"/>
                  <w:lang w:eastAsia="zh-CN"/>
                </w:rPr>
                <w:t>100</w:t>
              </w:r>
            </w:ins>
          </w:p>
        </w:tc>
        <w:tc>
          <w:tcPr>
            <w:tcW w:w="4536" w:type="dxa"/>
            <w:tcPrChange w:id="7980" w:author="Huawei" w:date="2024-10-12T17:57:00Z">
              <w:tcPr>
                <w:tcW w:w="2314" w:type="dxa"/>
              </w:tcPr>
            </w:tcPrChange>
          </w:tcPr>
          <w:p w14:paraId="71C5F8C5" w14:textId="4950B1AB" w:rsidR="005A4990" w:rsidRPr="00CC0837" w:rsidRDefault="00F643D1" w:rsidP="00476199">
            <w:pPr>
              <w:pStyle w:val="TAC"/>
              <w:rPr>
                <w:ins w:id="7981" w:author="Huawei" w:date="2024-10-10T10:33:00Z"/>
                <w:sz w:val="16"/>
                <w:szCs w:val="16"/>
              </w:rPr>
            </w:pPr>
            <w:proofErr w:type="spellStart"/>
            <w:ins w:id="7982" w:author="Huawei" w:date="2024-11-21T08:20:00Z">
              <w:r w:rsidRPr="00CC0837">
                <w:rPr>
                  <w:sz w:val="16"/>
                  <w:szCs w:val="16"/>
                </w:rPr>
                <w:t>REF_aggressor</w:t>
              </w:r>
            </w:ins>
            <w:proofErr w:type="spellEnd"/>
          </w:p>
        </w:tc>
      </w:tr>
      <w:tr w:rsidR="005A4990" w:rsidRPr="00CC0837" w14:paraId="040FF481" w14:textId="77777777" w:rsidTr="005A4990">
        <w:trPr>
          <w:jc w:val="center"/>
          <w:ins w:id="7983" w:author="Huawei" w:date="2024-10-10T10:33:00Z"/>
        </w:trPr>
        <w:tc>
          <w:tcPr>
            <w:tcW w:w="1985" w:type="dxa"/>
            <w:tcBorders>
              <w:top w:val="nil"/>
              <w:bottom w:val="nil"/>
            </w:tcBorders>
            <w:tcPrChange w:id="7984" w:author="Huawei" w:date="2024-10-12T17:57:00Z">
              <w:tcPr>
                <w:tcW w:w="1951" w:type="dxa"/>
                <w:tcBorders>
                  <w:top w:val="nil"/>
                  <w:bottom w:val="nil"/>
                </w:tcBorders>
              </w:tcPr>
            </w:tcPrChange>
          </w:tcPr>
          <w:p w14:paraId="3235D1B5" w14:textId="77777777" w:rsidR="005A4990" w:rsidRPr="00CC0837" w:rsidRDefault="005A4990" w:rsidP="00476199">
            <w:pPr>
              <w:pStyle w:val="TAC"/>
              <w:rPr>
                <w:ins w:id="7985" w:author="Huawei" w:date="2024-10-10T10:33:00Z"/>
                <w:sz w:val="16"/>
                <w:szCs w:val="16"/>
              </w:rPr>
            </w:pPr>
          </w:p>
        </w:tc>
        <w:tc>
          <w:tcPr>
            <w:tcW w:w="709" w:type="dxa"/>
            <w:tcBorders>
              <w:top w:val="nil"/>
              <w:bottom w:val="single" w:sz="4" w:space="0" w:color="auto"/>
            </w:tcBorders>
            <w:tcPrChange w:id="7986" w:author="Huawei" w:date="2024-10-12T17:57:00Z">
              <w:tcPr>
                <w:tcW w:w="756" w:type="dxa"/>
                <w:tcBorders>
                  <w:top w:val="nil"/>
                  <w:bottom w:val="single" w:sz="4" w:space="0" w:color="auto"/>
                </w:tcBorders>
              </w:tcPr>
            </w:tcPrChange>
          </w:tcPr>
          <w:p w14:paraId="55BAD2A9" w14:textId="77777777" w:rsidR="005A4990" w:rsidRPr="00CC0837" w:rsidRDefault="005A4990" w:rsidP="00476199">
            <w:pPr>
              <w:pStyle w:val="TAC"/>
              <w:rPr>
                <w:ins w:id="7987" w:author="Huawei" w:date="2024-10-10T10:33:00Z"/>
                <w:sz w:val="16"/>
                <w:szCs w:val="16"/>
              </w:rPr>
            </w:pPr>
          </w:p>
        </w:tc>
        <w:tc>
          <w:tcPr>
            <w:tcW w:w="850" w:type="dxa"/>
            <w:tcPrChange w:id="7988" w:author="Huawei" w:date="2024-10-12T17:57:00Z">
              <w:tcPr>
                <w:tcW w:w="714" w:type="dxa"/>
              </w:tcPr>
            </w:tcPrChange>
          </w:tcPr>
          <w:p w14:paraId="7B30894A" w14:textId="77777777" w:rsidR="005A4990" w:rsidRPr="00CC0837" w:rsidRDefault="005A4990" w:rsidP="00476199">
            <w:pPr>
              <w:pStyle w:val="TAC"/>
              <w:rPr>
                <w:ins w:id="7989" w:author="Huawei" w:date="2024-10-10T10:33:00Z"/>
                <w:sz w:val="16"/>
                <w:szCs w:val="16"/>
                <w:lang w:eastAsia="zh-CN"/>
              </w:rPr>
            </w:pPr>
            <w:ins w:id="7990" w:author="Huawei" w:date="2024-10-10T10:33:00Z">
              <w:r w:rsidRPr="00CC0837">
                <w:rPr>
                  <w:sz w:val="16"/>
                  <w:szCs w:val="16"/>
                  <w:lang w:eastAsia="zh-CN"/>
                </w:rPr>
                <w:t>n79</w:t>
              </w:r>
            </w:ins>
          </w:p>
        </w:tc>
        <w:tc>
          <w:tcPr>
            <w:tcW w:w="1843" w:type="dxa"/>
            <w:tcPrChange w:id="7991" w:author="Huawei" w:date="2024-10-12T17:57:00Z">
              <w:tcPr>
                <w:tcW w:w="1920" w:type="dxa"/>
              </w:tcPr>
            </w:tcPrChange>
          </w:tcPr>
          <w:p w14:paraId="100FCB4E" w14:textId="77777777" w:rsidR="005A4990" w:rsidRPr="00CC0837" w:rsidRDefault="005A4990" w:rsidP="00476199">
            <w:pPr>
              <w:pStyle w:val="TAC"/>
              <w:rPr>
                <w:ins w:id="7992" w:author="Huawei" w:date="2024-10-10T10:33:00Z"/>
                <w:sz w:val="16"/>
                <w:szCs w:val="16"/>
                <w:lang w:eastAsia="zh-CN"/>
              </w:rPr>
            </w:pPr>
            <w:ins w:id="7993" w:author="Huawei" w:date="2024-10-10T10:33:00Z">
              <w:r w:rsidRPr="00CC0837">
                <w:rPr>
                  <w:sz w:val="16"/>
                  <w:szCs w:val="16"/>
                  <w:lang w:eastAsia="zh-CN"/>
                </w:rPr>
                <w:t>10</w:t>
              </w:r>
            </w:ins>
          </w:p>
        </w:tc>
        <w:tc>
          <w:tcPr>
            <w:tcW w:w="4536" w:type="dxa"/>
            <w:tcPrChange w:id="7994" w:author="Huawei" w:date="2024-10-12T17:57:00Z">
              <w:tcPr>
                <w:tcW w:w="2314" w:type="dxa"/>
              </w:tcPr>
            </w:tcPrChange>
          </w:tcPr>
          <w:p w14:paraId="48F726B5" w14:textId="7F8CD964" w:rsidR="005A4990" w:rsidRPr="00CC0837" w:rsidRDefault="00C22A5F" w:rsidP="00476199">
            <w:pPr>
              <w:pStyle w:val="TAC"/>
              <w:rPr>
                <w:ins w:id="7995" w:author="Huawei" w:date="2024-10-10T10:33:00Z"/>
                <w:sz w:val="16"/>
                <w:szCs w:val="16"/>
                <w:lang w:eastAsia="zh-CN"/>
              </w:rPr>
            </w:pPr>
            <w:proofErr w:type="spellStart"/>
            <w:ins w:id="7996" w:author="Huawei" w:date="2024-11-21T08:19:00Z">
              <w:r w:rsidRPr="00CC0837">
                <w:rPr>
                  <w:sz w:val="16"/>
                  <w:szCs w:val="16"/>
                </w:rPr>
                <w:t>REF_victim</w:t>
              </w:r>
            </w:ins>
            <w:proofErr w:type="spellEnd"/>
            <w:ins w:id="7997" w:author="Huawei" w:date="2024-11-21T09:51:00Z">
              <w:r w:rsidR="00CC0837">
                <w:rPr>
                  <w:sz w:val="16"/>
                  <w:szCs w:val="16"/>
                </w:rPr>
                <w:t xml:space="preserve"> </w:t>
              </w:r>
            </w:ins>
            <w:ins w:id="7998" w:author="Huawei" w:date="2024-10-10T10:33:00Z">
              <w:r w:rsidR="005A4990" w:rsidRPr="00CC0837">
                <w:rPr>
                  <w:sz w:val="16"/>
                  <w:szCs w:val="16"/>
                  <w:lang w:eastAsia="zh-CN"/>
                </w:rPr>
                <w:t>+3.1</w:t>
              </w:r>
            </w:ins>
          </w:p>
        </w:tc>
      </w:tr>
      <w:tr w:rsidR="005A4990" w:rsidRPr="00CC0837" w14:paraId="45AF1446" w14:textId="77777777" w:rsidTr="005A4990">
        <w:trPr>
          <w:jc w:val="center"/>
          <w:ins w:id="7999" w:author="Huawei" w:date="2024-10-10T10:33:00Z"/>
        </w:trPr>
        <w:tc>
          <w:tcPr>
            <w:tcW w:w="1985" w:type="dxa"/>
            <w:tcBorders>
              <w:top w:val="nil"/>
              <w:bottom w:val="nil"/>
            </w:tcBorders>
            <w:tcPrChange w:id="8000" w:author="Huawei" w:date="2024-10-12T17:57:00Z">
              <w:tcPr>
                <w:tcW w:w="1951" w:type="dxa"/>
                <w:tcBorders>
                  <w:top w:val="nil"/>
                  <w:bottom w:val="nil"/>
                </w:tcBorders>
              </w:tcPr>
            </w:tcPrChange>
          </w:tcPr>
          <w:p w14:paraId="7323B434" w14:textId="77777777" w:rsidR="005A4990" w:rsidRPr="00CC0837" w:rsidRDefault="005A4990" w:rsidP="00476199">
            <w:pPr>
              <w:pStyle w:val="TAC"/>
              <w:rPr>
                <w:ins w:id="8001" w:author="Huawei" w:date="2024-10-10T10:33:00Z"/>
                <w:sz w:val="16"/>
                <w:szCs w:val="16"/>
              </w:rPr>
            </w:pPr>
          </w:p>
        </w:tc>
        <w:tc>
          <w:tcPr>
            <w:tcW w:w="709" w:type="dxa"/>
            <w:tcBorders>
              <w:top w:val="single" w:sz="4" w:space="0" w:color="auto"/>
              <w:bottom w:val="nil"/>
            </w:tcBorders>
            <w:tcPrChange w:id="8002" w:author="Huawei" w:date="2024-10-12T17:57:00Z">
              <w:tcPr>
                <w:tcW w:w="756" w:type="dxa"/>
                <w:tcBorders>
                  <w:top w:val="single" w:sz="4" w:space="0" w:color="auto"/>
                  <w:bottom w:val="nil"/>
                </w:tcBorders>
              </w:tcPr>
            </w:tcPrChange>
          </w:tcPr>
          <w:p w14:paraId="3BC529B3" w14:textId="77777777" w:rsidR="005A4990" w:rsidRPr="00CC0837" w:rsidRDefault="005A4990" w:rsidP="00476199">
            <w:pPr>
              <w:pStyle w:val="TAC"/>
              <w:rPr>
                <w:ins w:id="8003" w:author="Huawei" w:date="2024-10-10T10:33:00Z"/>
                <w:sz w:val="16"/>
                <w:szCs w:val="16"/>
                <w:lang w:eastAsia="zh-CN"/>
              </w:rPr>
            </w:pPr>
            <w:ins w:id="8004" w:author="Huawei" w:date="2024-10-10T10:33:00Z">
              <w:r w:rsidRPr="00CC0837">
                <w:rPr>
                  <w:sz w:val="16"/>
                  <w:szCs w:val="16"/>
                  <w:lang w:eastAsia="zh-CN"/>
                </w:rPr>
                <w:t>2</w:t>
              </w:r>
            </w:ins>
          </w:p>
        </w:tc>
        <w:tc>
          <w:tcPr>
            <w:tcW w:w="850" w:type="dxa"/>
            <w:tcPrChange w:id="8005" w:author="Huawei" w:date="2024-10-12T17:57:00Z">
              <w:tcPr>
                <w:tcW w:w="714" w:type="dxa"/>
              </w:tcPr>
            </w:tcPrChange>
          </w:tcPr>
          <w:p w14:paraId="15DD86C8" w14:textId="77777777" w:rsidR="005A4990" w:rsidRPr="00CC0837" w:rsidRDefault="005A4990" w:rsidP="00476199">
            <w:pPr>
              <w:pStyle w:val="TAC"/>
              <w:rPr>
                <w:ins w:id="8006" w:author="Huawei" w:date="2024-10-10T10:33:00Z"/>
                <w:sz w:val="16"/>
                <w:szCs w:val="16"/>
                <w:lang w:eastAsia="zh-CN"/>
              </w:rPr>
            </w:pPr>
            <w:ins w:id="8007" w:author="Huawei" w:date="2024-10-10T10:33:00Z">
              <w:r w:rsidRPr="00CC0837">
                <w:rPr>
                  <w:sz w:val="16"/>
                  <w:szCs w:val="16"/>
                  <w:lang w:eastAsia="zh-CN"/>
                </w:rPr>
                <w:t>n41</w:t>
              </w:r>
            </w:ins>
          </w:p>
        </w:tc>
        <w:tc>
          <w:tcPr>
            <w:tcW w:w="1843" w:type="dxa"/>
            <w:tcPrChange w:id="8008" w:author="Huawei" w:date="2024-10-12T17:57:00Z">
              <w:tcPr>
                <w:tcW w:w="1920" w:type="dxa"/>
              </w:tcPr>
            </w:tcPrChange>
          </w:tcPr>
          <w:p w14:paraId="6E885675" w14:textId="77777777" w:rsidR="005A4990" w:rsidRPr="00CC0837" w:rsidRDefault="005A4990" w:rsidP="00476199">
            <w:pPr>
              <w:pStyle w:val="TAC"/>
              <w:rPr>
                <w:ins w:id="8009" w:author="Huawei" w:date="2024-10-10T10:33:00Z"/>
                <w:sz w:val="16"/>
                <w:szCs w:val="16"/>
                <w:lang w:eastAsia="zh-CN"/>
              </w:rPr>
            </w:pPr>
            <w:ins w:id="8010" w:author="Huawei" w:date="2024-10-10T10:33:00Z">
              <w:r w:rsidRPr="00CC0837">
                <w:rPr>
                  <w:sz w:val="16"/>
                  <w:szCs w:val="16"/>
                  <w:lang w:eastAsia="zh-CN"/>
                </w:rPr>
                <w:t>10</w:t>
              </w:r>
            </w:ins>
          </w:p>
        </w:tc>
        <w:tc>
          <w:tcPr>
            <w:tcW w:w="4536" w:type="dxa"/>
            <w:tcPrChange w:id="8011" w:author="Huawei" w:date="2024-10-12T17:57:00Z">
              <w:tcPr>
                <w:tcW w:w="2314" w:type="dxa"/>
              </w:tcPr>
            </w:tcPrChange>
          </w:tcPr>
          <w:p w14:paraId="7F69C25B" w14:textId="597CD653" w:rsidR="005A4990" w:rsidRPr="00CC0837" w:rsidRDefault="00C22A5F" w:rsidP="00476199">
            <w:pPr>
              <w:pStyle w:val="TAC"/>
              <w:rPr>
                <w:ins w:id="8012" w:author="Huawei" w:date="2024-10-10T10:33:00Z"/>
                <w:sz w:val="16"/>
                <w:szCs w:val="16"/>
                <w:lang w:eastAsia="zh-CN"/>
              </w:rPr>
            </w:pPr>
            <w:proofErr w:type="spellStart"/>
            <w:ins w:id="8013" w:author="Huawei" w:date="2024-11-21T08:19:00Z">
              <w:r w:rsidRPr="00CC0837">
                <w:rPr>
                  <w:sz w:val="16"/>
                  <w:szCs w:val="16"/>
                </w:rPr>
                <w:t>REF_victim</w:t>
              </w:r>
            </w:ins>
            <w:proofErr w:type="spellEnd"/>
            <w:ins w:id="8014" w:author="Huawei" w:date="2024-11-21T09:51:00Z">
              <w:r w:rsidR="00CC0837">
                <w:rPr>
                  <w:sz w:val="16"/>
                  <w:szCs w:val="16"/>
                </w:rPr>
                <w:t xml:space="preserve"> </w:t>
              </w:r>
            </w:ins>
            <w:ins w:id="8015" w:author="Huawei" w:date="2024-10-10T10:33:00Z">
              <w:r w:rsidR="005A4990" w:rsidRPr="00CC0837">
                <w:rPr>
                  <w:sz w:val="16"/>
                  <w:szCs w:val="16"/>
                  <w:lang w:eastAsia="zh-CN"/>
                </w:rPr>
                <w:t>+3.5</w:t>
              </w:r>
            </w:ins>
          </w:p>
        </w:tc>
      </w:tr>
      <w:tr w:rsidR="005A4990" w:rsidRPr="00CC0837" w14:paraId="54E71233" w14:textId="77777777" w:rsidTr="005A4990">
        <w:trPr>
          <w:jc w:val="center"/>
          <w:ins w:id="8016" w:author="Huawei" w:date="2024-10-10T10:33:00Z"/>
        </w:trPr>
        <w:tc>
          <w:tcPr>
            <w:tcW w:w="1985" w:type="dxa"/>
            <w:tcBorders>
              <w:top w:val="nil"/>
              <w:bottom w:val="single" w:sz="4" w:space="0" w:color="auto"/>
            </w:tcBorders>
            <w:tcPrChange w:id="8017" w:author="Huawei" w:date="2024-10-12T17:57:00Z">
              <w:tcPr>
                <w:tcW w:w="1951" w:type="dxa"/>
                <w:tcBorders>
                  <w:top w:val="nil"/>
                  <w:bottom w:val="single" w:sz="4" w:space="0" w:color="auto"/>
                </w:tcBorders>
              </w:tcPr>
            </w:tcPrChange>
          </w:tcPr>
          <w:p w14:paraId="68A9A322" w14:textId="77777777" w:rsidR="005A4990" w:rsidRPr="00CC0837" w:rsidRDefault="005A4990" w:rsidP="00476199">
            <w:pPr>
              <w:pStyle w:val="TAC"/>
              <w:rPr>
                <w:ins w:id="8018" w:author="Huawei" w:date="2024-10-10T10:33:00Z"/>
                <w:sz w:val="16"/>
                <w:szCs w:val="16"/>
              </w:rPr>
            </w:pPr>
          </w:p>
        </w:tc>
        <w:tc>
          <w:tcPr>
            <w:tcW w:w="709" w:type="dxa"/>
            <w:tcBorders>
              <w:top w:val="nil"/>
              <w:bottom w:val="single" w:sz="4" w:space="0" w:color="auto"/>
            </w:tcBorders>
            <w:tcPrChange w:id="8019" w:author="Huawei" w:date="2024-10-12T17:57:00Z">
              <w:tcPr>
                <w:tcW w:w="756" w:type="dxa"/>
                <w:tcBorders>
                  <w:top w:val="nil"/>
                  <w:bottom w:val="single" w:sz="4" w:space="0" w:color="auto"/>
                </w:tcBorders>
              </w:tcPr>
            </w:tcPrChange>
          </w:tcPr>
          <w:p w14:paraId="4EE44A29" w14:textId="77777777" w:rsidR="005A4990" w:rsidRPr="00CC0837" w:rsidRDefault="005A4990" w:rsidP="00476199">
            <w:pPr>
              <w:pStyle w:val="TAC"/>
              <w:rPr>
                <w:ins w:id="8020" w:author="Huawei" w:date="2024-10-10T10:33:00Z"/>
                <w:sz w:val="16"/>
                <w:szCs w:val="16"/>
              </w:rPr>
            </w:pPr>
          </w:p>
        </w:tc>
        <w:tc>
          <w:tcPr>
            <w:tcW w:w="850" w:type="dxa"/>
            <w:tcPrChange w:id="8021" w:author="Huawei" w:date="2024-10-12T17:57:00Z">
              <w:tcPr>
                <w:tcW w:w="714" w:type="dxa"/>
              </w:tcPr>
            </w:tcPrChange>
          </w:tcPr>
          <w:p w14:paraId="26FDD592" w14:textId="77777777" w:rsidR="005A4990" w:rsidRPr="00CC0837" w:rsidRDefault="005A4990" w:rsidP="00476199">
            <w:pPr>
              <w:pStyle w:val="TAC"/>
              <w:rPr>
                <w:ins w:id="8022" w:author="Huawei" w:date="2024-10-10T10:33:00Z"/>
                <w:sz w:val="16"/>
                <w:szCs w:val="16"/>
                <w:lang w:eastAsia="zh-CN"/>
              </w:rPr>
            </w:pPr>
            <w:ins w:id="8023" w:author="Huawei" w:date="2024-10-10T10:33:00Z">
              <w:r w:rsidRPr="00CC0837">
                <w:rPr>
                  <w:sz w:val="16"/>
                  <w:szCs w:val="16"/>
                  <w:lang w:eastAsia="zh-CN"/>
                </w:rPr>
                <w:t>n79</w:t>
              </w:r>
            </w:ins>
          </w:p>
        </w:tc>
        <w:tc>
          <w:tcPr>
            <w:tcW w:w="1843" w:type="dxa"/>
            <w:tcPrChange w:id="8024" w:author="Huawei" w:date="2024-10-12T17:57:00Z">
              <w:tcPr>
                <w:tcW w:w="1920" w:type="dxa"/>
              </w:tcPr>
            </w:tcPrChange>
          </w:tcPr>
          <w:p w14:paraId="72F7113C" w14:textId="77777777" w:rsidR="005A4990" w:rsidRPr="00CC0837" w:rsidRDefault="005A4990" w:rsidP="00476199">
            <w:pPr>
              <w:pStyle w:val="TAC"/>
              <w:rPr>
                <w:ins w:id="8025" w:author="Huawei" w:date="2024-10-10T10:33:00Z"/>
                <w:sz w:val="16"/>
                <w:szCs w:val="16"/>
                <w:lang w:eastAsia="zh-CN"/>
              </w:rPr>
            </w:pPr>
            <w:ins w:id="8026" w:author="Huawei" w:date="2024-10-10T10:33:00Z">
              <w:r w:rsidRPr="00CC0837">
                <w:rPr>
                  <w:sz w:val="16"/>
                  <w:szCs w:val="16"/>
                  <w:lang w:eastAsia="zh-CN"/>
                </w:rPr>
                <w:t>100</w:t>
              </w:r>
            </w:ins>
          </w:p>
        </w:tc>
        <w:tc>
          <w:tcPr>
            <w:tcW w:w="4536" w:type="dxa"/>
            <w:tcPrChange w:id="8027" w:author="Huawei" w:date="2024-10-12T17:57:00Z">
              <w:tcPr>
                <w:tcW w:w="2314" w:type="dxa"/>
              </w:tcPr>
            </w:tcPrChange>
          </w:tcPr>
          <w:p w14:paraId="0B5D2AC7" w14:textId="5E6EF0F4" w:rsidR="005A4990" w:rsidRPr="00CC0837" w:rsidRDefault="00F643D1" w:rsidP="00476199">
            <w:pPr>
              <w:pStyle w:val="TAC"/>
              <w:rPr>
                <w:ins w:id="8028" w:author="Huawei" w:date="2024-10-10T10:33:00Z"/>
                <w:sz w:val="16"/>
                <w:szCs w:val="16"/>
              </w:rPr>
            </w:pPr>
            <w:proofErr w:type="spellStart"/>
            <w:ins w:id="8029" w:author="Huawei" w:date="2024-11-21T08:20:00Z">
              <w:r w:rsidRPr="00CC0837">
                <w:rPr>
                  <w:sz w:val="16"/>
                  <w:szCs w:val="16"/>
                </w:rPr>
                <w:t>REF_aggressor</w:t>
              </w:r>
            </w:ins>
            <w:proofErr w:type="spellEnd"/>
          </w:p>
        </w:tc>
      </w:tr>
      <w:tr w:rsidR="005A4990" w:rsidRPr="00CC0837" w14:paraId="3990EE40" w14:textId="77777777" w:rsidTr="005A4990">
        <w:trPr>
          <w:jc w:val="center"/>
          <w:ins w:id="8030" w:author="Huawei" w:date="2024-10-10T10:33:00Z"/>
        </w:trPr>
        <w:tc>
          <w:tcPr>
            <w:tcW w:w="1985" w:type="dxa"/>
            <w:tcBorders>
              <w:top w:val="nil"/>
              <w:bottom w:val="nil"/>
            </w:tcBorders>
            <w:tcPrChange w:id="8031" w:author="Huawei" w:date="2024-10-12T17:57:00Z">
              <w:tcPr>
                <w:tcW w:w="1951" w:type="dxa"/>
                <w:tcBorders>
                  <w:top w:val="nil"/>
                  <w:bottom w:val="nil"/>
                </w:tcBorders>
              </w:tcPr>
            </w:tcPrChange>
          </w:tcPr>
          <w:p w14:paraId="3FB221FE" w14:textId="77777777" w:rsidR="005A4990" w:rsidRPr="00CC0837" w:rsidRDefault="005A4990" w:rsidP="00476199">
            <w:pPr>
              <w:pStyle w:val="TAC"/>
              <w:rPr>
                <w:ins w:id="8032" w:author="Huawei" w:date="2024-10-10T10:33:00Z"/>
                <w:sz w:val="16"/>
                <w:szCs w:val="16"/>
              </w:rPr>
            </w:pPr>
            <w:ins w:id="8033" w:author="Huawei" w:date="2024-10-10T10:33:00Z">
              <w:r w:rsidRPr="00CC0837">
                <w:rPr>
                  <w:sz w:val="16"/>
                  <w:szCs w:val="16"/>
                </w:rPr>
                <w:t>CA_n66A-n77A</w:t>
              </w:r>
            </w:ins>
          </w:p>
        </w:tc>
        <w:tc>
          <w:tcPr>
            <w:tcW w:w="709" w:type="dxa"/>
            <w:tcBorders>
              <w:bottom w:val="nil"/>
            </w:tcBorders>
            <w:tcPrChange w:id="8034" w:author="Huawei" w:date="2024-10-12T17:57:00Z">
              <w:tcPr>
                <w:tcW w:w="756" w:type="dxa"/>
                <w:tcBorders>
                  <w:bottom w:val="nil"/>
                </w:tcBorders>
              </w:tcPr>
            </w:tcPrChange>
          </w:tcPr>
          <w:p w14:paraId="2FCEE398" w14:textId="77777777" w:rsidR="005A4990" w:rsidRPr="00CC0837" w:rsidRDefault="005A4990" w:rsidP="00476199">
            <w:pPr>
              <w:pStyle w:val="TAC"/>
              <w:rPr>
                <w:ins w:id="8035" w:author="Huawei" w:date="2024-10-10T10:33:00Z"/>
                <w:sz w:val="16"/>
                <w:szCs w:val="16"/>
                <w:lang w:eastAsia="zh-CN"/>
              </w:rPr>
            </w:pPr>
            <w:ins w:id="8036" w:author="Huawei" w:date="2024-10-10T10:33:00Z">
              <w:r w:rsidRPr="00CC0837">
                <w:rPr>
                  <w:sz w:val="16"/>
                  <w:szCs w:val="16"/>
                  <w:lang w:eastAsia="zh-CN"/>
                </w:rPr>
                <w:t>4</w:t>
              </w:r>
            </w:ins>
          </w:p>
        </w:tc>
        <w:tc>
          <w:tcPr>
            <w:tcW w:w="850" w:type="dxa"/>
            <w:tcPrChange w:id="8037" w:author="Huawei" w:date="2024-10-12T17:57:00Z">
              <w:tcPr>
                <w:tcW w:w="714" w:type="dxa"/>
              </w:tcPr>
            </w:tcPrChange>
          </w:tcPr>
          <w:p w14:paraId="2EFDFB49" w14:textId="77777777" w:rsidR="005A4990" w:rsidRPr="00CC0837" w:rsidRDefault="005A4990" w:rsidP="00476199">
            <w:pPr>
              <w:pStyle w:val="TAC"/>
              <w:rPr>
                <w:ins w:id="8038" w:author="Huawei" w:date="2024-10-10T10:33:00Z"/>
                <w:sz w:val="16"/>
                <w:szCs w:val="16"/>
                <w:lang w:eastAsia="zh-CN"/>
              </w:rPr>
            </w:pPr>
            <w:ins w:id="8039" w:author="Huawei" w:date="2024-10-10T10:33:00Z">
              <w:r w:rsidRPr="00CC0837">
                <w:rPr>
                  <w:sz w:val="16"/>
                  <w:szCs w:val="16"/>
                  <w:lang w:eastAsia="zh-CN"/>
                </w:rPr>
                <w:t>n66</w:t>
              </w:r>
            </w:ins>
          </w:p>
        </w:tc>
        <w:tc>
          <w:tcPr>
            <w:tcW w:w="1843" w:type="dxa"/>
            <w:tcPrChange w:id="8040" w:author="Huawei" w:date="2024-10-12T17:57:00Z">
              <w:tcPr>
                <w:tcW w:w="1920" w:type="dxa"/>
              </w:tcPr>
            </w:tcPrChange>
          </w:tcPr>
          <w:p w14:paraId="609DFAC8" w14:textId="77777777" w:rsidR="005A4990" w:rsidRPr="00CC0837" w:rsidRDefault="005A4990" w:rsidP="00476199">
            <w:pPr>
              <w:pStyle w:val="TAC"/>
              <w:rPr>
                <w:ins w:id="8041" w:author="Huawei" w:date="2024-10-10T10:33:00Z"/>
                <w:sz w:val="16"/>
                <w:szCs w:val="16"/>
                <w:lang w:eastAsia="zh-CN"/>
              </w:rPr>
            </w:pPr>
            <w:ins w:id="8042" w:author="Huawei" w:date="2024-10-10T10:33:00Z">
              <w:r w:rsidRPr="00CC0837">
                <w:rPr>
                  <w:sz w:val="16"/>
                  <w:szCs w:val="16"/>
                  <w:lang w:eastAsia="zh-CN"/>
                </w:rPr>
                <w:t>5</w:t>
              </w:r>
            </w:ins>
          </w:p>
        </w:tc>
        <w:tc>
          <w:tcPr>
            <w:tcW w:w="4536" w:type="dxa"/>
            <w:tcPrChange w:id="8043" w:author="Huawei" w:date="2024-10-12T17:57:00Z">
              <w:tcPr>
                <w:tcW w:w="2314" w:type="dxa"/>
              </w:tcPr>
            </w:tcPrChange>
          </w:tcPr>
          <w:p w14:paraId="27AAADA3" w14:textId="253717E1" w:rsidR="005A4990" w:rsidRPr="00CC0837" w:rsidRDefault="00C22A5F" w:rsidP="00476199">
            <w:pPr>
              <w:pStyle w:val="TAC"/>
              <w:rPr>
                <w:ins w:id="8044" w:author="Huawei" w:date="2024-10-10T10:33:00Z"/>
                <w:sz w:val="16"/>
                <w:szCs w:val="16"/>
              </w:rPr>
            </w:pPr>
            <w:proofErr w:type="spellStart"/>
            <w:ins w:id="8045" w:author="Huawei" w:date="2024-11-21T08:19:00Z">
              <w:r w:rsidRPr="00CC0837">
                <w:rPr>
                  <w:sz w:val="16"/>
                  <w:szCs w:val="16"/>
                </w:rPr>
                <w:t>REF_victim</w:t>
              </w:r>
            </w:ins>
            <w:proofErr w:type="spellEnd"/>
            <w:ins w:id="8046" w:author="Huawei" w:date="2024-11-21T09:51:00Z">
              <w:r w:rsidR="00CC0837">
                <w:rPr>
                  <w:sz w:val="16"/>
                  <w:szCs w:val="16"/>
                </w:rPr>
                <w:t xml:space="preserve"> </w:t>
              </w:r>
            </w:ins>
            <w:ins w:id="8047" w:author="Huawei" w:date="2024-10-10T10:33:00Z">
              <w:r w:rsidR="005A4990" w:rsidRPr="00CC0837">
                <w:rPr>
                  <w:sz w:val="16"/>
                  <w:szCs w:val="16"/>
                </w:rPr>
                <w:t>+34.33</w:t>
              </w:r>
            </w:ins>
          </w:p>
        </w:tc>
      </w:tr>
      <w:tr w:rsidR="005A4990" w:rsidRPr="00CC0837" w14:paraId="1AD70195" w14:textId="77777777" w:rsidTr="005A4990">
        <w:trPr>
          <w:jc w:val="center"/>
          <w:ins w:id="8048" w:author="Huawei" w:date="2024-10-10T10:33:00Z"/>
        </w:trPr>
        <w:tc>
          <w:tcPr>
            <w:tcW w:w="1985" w:type="dxa"/>
            <w:tcBorders>
              <w:top w:val="nil"/>
              <w:bottom w:val="nil"/>
            </w:tcBorders>
            <w:tcPrChange w:id="8049" w:author="Huawei" w:date="2024-10-12T17:57:00Z">
              <w:tcPr>
                <w:tcW w:w="1951" w:type="dxa"/>
                <w:tcBorders>
                  <w:top w:val="nil"/>
                  <w:bottom w:val="nil"/>
                </w:tcBorders>
              </w:tcPr>
            </w:tcPrChange>
          </w:tcPr>
          <w:p w14:paraId="0810E2D2" w14:textId="77777777" w:rsidR="005A4990" w:rsidRPr="00CC0837" w:rsidRDefault="005A4990" w:rsidP="00476199">
            <w:pPr>
              <w:pStyle w:val="TAC"/>
              <w:rPr>
                <w:ins w:id="8050" w:author="Huawei" w:date="2024-10-10T10:33:00Z"/>
                <w:sz w:val="16"/>
                <w:szCs w:val="16"/>
              </w:rPr>
            </w:pPr>
          </w:p>
        </w:tc>
        <w:tc>
          <w:tcPr>
            <w:tcW w:w="709" w:type="dxa"/>
            <w:tcBorders>
              <w:top w:val="nil"/>
              <w:bottom w:val="single" w:sz="4" w:space="0" w:color="auto"/>
            </w:tcBorders>
            <w:tcPrChange w:id="8051" w:author="Huawei" w:date="2024-10-12T17:57:00Z">
              <w:tcPr>
                <w:tcW w:w="756" w:type="dxa"/>
                <w:tcBorders>
                  <w:top w:val="nil"/>
                  <w:bottom w:val="single" w:sz="4" w:space="0" w:color="auto"/>
                </w:tcBorders>
              </w:tcPr>
            </w:tcPrChange>
          </w:tcPr>
          <w:p w14:paraId="0ADA5667" w14:textId="77777777" w:rsidR="005A4990" w:rsidRPr="00CC0837" w:rsidRDefault="005A4990" w:rsidP="00476199">
            <w:pPr>
              <w:pStyle w:val="TAC"/>
              <w:rPr>
                <w:ins w:id="8052" w:author="Huawei" w:date="2024-10-10T10:33:00Z"/>
                <w:sz w:val="16"/>
                <w:szCs w:val="16"/>
              </w:rPr>
            </w:pPr>
          </w:p>
        </w:tc>
        <w:tc>
          <w:tcPr>
            <w:tcW w:w="850" w:type="dxa"/>
            <w:tcPrChange w:id="8053" w:author="Huawei" w:date="2024-10-12T17:57:00Z">
              <w:tcPr>
                <w:tcW w:w="714" w:type="dxa"/>
              </w:tcPr>
            </w:tcPrChange>
          </w:tcPr>
          <w:p w14:paraId="75316529" w14:textId="77777777" w:rsidR="005A4990" w:rsidRPr="00CC0837" w:rsidRDefault="005A4990" w:rsidP="00476199">
            <w:pPr>
              <w:pStyle w:val="TAC"/>
              <w:rPr>
                <w:ins w:id="8054" w:author="Huawei" w:date="2024-10-10T10:33:00Z"/>
                <w:sz w:val="16"/>
                <w:szCs w:val="16"/>
                <w:lang w:eastAsia="zh-CN"/>
              </w:rPr>
            </w:pPr>
            <w:ins w:id="8055" w:author="Huawei" w:date="2024-10-10T10:33:00Z">
              <w:r w:rsidRPr="00CC0837">
                <w:rPr>
                  <w:sz w:val="16"/>
                  <w:szCs w:val="16"/>
                  <w:lang w:eastAsia="zh-CN"/>
                </w:rPr>
                <w:t>n77</w:t>
              </w:r>
            </w:ins>
          </w:p>
        </w:tc>
        <w:tc>
          <w:tcPr>
            <w:tcW w:w="1843" w:type="dxa"/>
            <w:tcPrChange w:id="8056" w:author="Huawei" w:date="2024-10-12T17:57:00Z">
              <w:tcPr>
                <w:tcW w:w="1920" w:type="dxa"/>
              </w:tcPr>
            </w:tcPrChange>
          </w:tcPr>
          <w:p w14:paraId="0302DB7F" w14:textId="77777777" w:rsidR="005A4990" w:rsidRPr="00CC0837" w:rsidRDefault="005A4990" w:rsidP="00476199">
            <w:pPr>
              <w:pStyle w:val="TAC"/>
              <w:rPr>
                <w:ins w:id="8057" w:author="Huawei" w:date="2024-10-10T10:33:00Z"/>
                <w:sz w:val="16"/>
                <w:szCs w:val="16"/>
                <w:lang w:eastAsia="zh-CN"/>
              </w:rPr>
            </w:pPr>
            <w:ins w:id="8058" w:author="Huawei" w:date="2024-10-10T10:33:00Z">
              <w:r w:rsidRPr="00CC0837">
                <w:rPr>
                  <w:sz w:val="16"/>
                  <w:szCs w:val="16"/>
                  <w:lang w:eastAsia="zh-CN"/>
                </w:rPr>
                <w:t>10</w:t>
              </w:r>
            </w:ins>
          </w:p>
        </w:tc>
        <w:tc>
          <w:tcPr>
            <w:tcW w:w="4536" w:type="dxa"/>
            <w:tcPrChange w:id="8059" w:author="Huawei" w:date="2024-10-12T17:57:00Z">
              <w:tcPr>
                <w:tcW w:w="2314" w:type="dxa"/>
              </w:tcPr>
            </w:tcPrChange>
          </w:tcPr>
          <w:p w14:paraId="1FAB4585" w14:textId="71270F2D" w:rsidR="005A4990" w:rsidRPr="00CC0837" w:rsidRDefault="00F643D1" w:rsidP="00476199">
            <w:pPr>
              <w:pStyle w:val="TAC"/>
              <w:rPr>
                <w:ins w:id="8060" w:author="Huawei" w:date="2024-10-10T10:33:00Z"/>
                <w:sz w:val="16"/>
                <w:szCs w:val="16"/>
              </w:rPr>
            </w:pPr>
            <w:proofErr w:type="spellStart"/>
            <w:ins w:id="8061" w:author="Huawei" w:date="2024-11-21T08:20:00Z">
              <w:r w:rsidRPr="00CC0837">
                <w:rPr>
                  <w:sz w:val="16"/>
                  <w:szCs w:val="16"/>
                </w:rPr>
                <w:t>REF_aggressor</w:t>
              </w:r>
            </w:ins>
            <w:proofErr w:type="spellEnd"/>
          </w:p>
        </w:tc>
      </w:tr>
      <w:tr w:rsidR="005A4990" w:rsidRPr="00CC0837" w14:paraId="75F80A66" w14:textId="77777777" w:rsidTr="005A4990">
        <w:trPr>
          <w:jc w:val="center"/>
          <w:ins w:id="8062" w:author="Huawei" w:date="2024-10-10T10:33:00Z"/>
        </w:trPr>
        <w:tc>
          <w:tcPr>
            <w:tcW w:w="1985" w:type="dxa"/>
            <w:tcBorders>
              <w:top w:val="nil"/>
              <w:bottom w:val="nil"/>
            </w:tcBorders>
            <w:tcPrChange w:id="8063" w:author="Huawei" w:date="2024-10-12T17:57:00Z">
              <w:tcPr>
                <w:tcW w:w="1951" w:type="dxa"/>
                <w:tcBorders>
                  <w:top w:val="nil"/>
                  <w:bottom w:val="nil"/>
                </w:tcBorders>
              </w:tcPr>
            </w:tcPrChange>
          </w:tcPr>
          <w:p w14:paraId="4564832D" w14:textId="77777777" w:rsidR="005A4990" w:rsidRPr="00CC0837" w:rsidRDefault="005A4990" w:rsidP="00476199">
            <w:pPr>
              <w:pStyle w:val="TAC"/>
              <w:rPr>
                <w:ins w:id="8064" w:author="Huawei" w:date="2024-10-10T10:33:00Z"/>
                <w:sz w:val="16"/>
                <w:szCs w:val="16"/>
              </w:rPr>
            </w:pPr>
          </w:p>
        </w:tc>
        <w:tc>
          <w:tcPr>
            <w:tcW w:w="709" w:type="dxa"/>
            <w:tcBorders>
              <w:bottom w:val="nil"/>
            </w:tcBorders>
            <w:tcPrChange w:id="8065" w:author="Huawei" w:date="2024-10-12T17:57:00Z">
              <w:tcPr>
                <w:tcW w:w="756" w:type="dxa"/>
                <w:tcBorders>
                  <w:bottom w:val="nil"/>
                </w:tcBorders>
              </w:tcPr>
            </w:tcPrChange>
          </w:tcPr>
          <w:p w14:paraId="3C092B37" w14:textId="77777777" w:rsidR="005A4990" w:rsidRPr="00CC0837" w:rsidRDefault="005A4990" w:rsidP="00476199">
            <w:pPr>
              <w:pStyle w:val="TAC"/>
              <w:rPr>
                <w:ins w:id="8066" w:author="Huawei" w:date="2024-10-10T10:33:00Z"/>
                <w:sz w:val="16"/>
                <w:szCs w:val="16"/>
                <w:lang w:eastAsia="zh-CN"/>
              </w:rPr>
            </w:pPr>
            <w:ins w:id="8067" w:author="Huawei" w:date="2024-10-10T10:33:00Z">
              <w:r w:rsidRPr="00CC0837">
                <w:rPr>
                  <w:sz w:val="16"/>
                  <w:szCs w:val="16"/>
                  <w:lang w:eastAsia="zh-CN"/>
                </w:rPr>
                <w:t>5</w:t>
              </w:r>
            </w:ins>
          </w:p>
        </w:tc>
        <w:tc>
          <w:tcPr>
            <w:tcW w:w="850" w:type="dxa"/>
            <w:tcPrChange w:id="8068" w:author="Huawei" w:date="2024-10-12T17:57:00Z">
              <w:tcPr>
                <w:tcW w:w="714" w:type="dxa"/>
              </w:tcPr>
            </w:tcPrChange>
          </w:tcPr>
          <w:p w14:paraId="46CBBCF7" w14:textId="77777777" w:rsidR="005A4990" w:rsidRPr="00CC0837" w:rsidRDefault="005A4990" w:rsidP="00476199">
            <w:pPr>
              <w:pStyle w:val="TAC"/>
              <w:rPr>
                <w:ins w:id="8069" w:author="Huawei" w:date="2024-10-10T10:33:00Z"/>
                <w:sz w:val="16"/>
                <w:szCs w:val="16"/>
                <w:lang w:eastAsia="zh-CN"/>
              </w:rPr>
            </w:pPr>
            <w:ins w:id="8070" w:author="Huawei" w:date="2024-10-10T10:33:00Z">
              <w:r w:rsidRPr="00CC0837">
                <w:rPr>
                  <w:sz w:val="16"/>
                  <w:szCs w:val="16"/>
                  <w:lang w:eastAsia="zh-CN"/>
                </w:rPr>
                <w:t>n66</w:t>
              </w:r>
            </w:ins>
          </w:p>
        </w:tc>
        <w:tc>
          <w:tcPr>
            <w:tcW w:w="1843" w:type="dxa"/>
            <w:tcPrChange w:id="8071" w:author="Huawei" w:date="2024-10-12T17:57:00Z">
              <w:tcPr>
                <w:tcW w:w="1920" w:type="dxa"/>
              </w:tcPr>
            </w:tcPrChange>
          </w:tcPr>
          <w:p w14:paraId="111D1D5C" w14:textId="77777777" w:rsidR="005A4990" w:rsidRPr="00CC0837" w:rsidRDefault="005A4990" w:rsidP="00476199">
            <w:pPr>
              <w:pStyle w:val="TAC"/>
              <w:rPr>
                <w:ins w:id="8072" w:author="Huawei" w:date="2024-10-10T10:33:00Z"/>
                <w:sz w:val="16"/>
                <w:szCs w:val="16"/>
              </w:rPr>
            </w:pPr>
            <w:ins w:id="8073" w:author="Huawei" w:date="2024-10-10T10:33:00Z">
              <w:r w:rsidRPr="00CC0837">
                <w:rPr>
                  <w:sz w:val="16"/>
                  <w:szCs w:val="16"/>
                  <w:lang w:eastAsia="zh-CN"/>
                </w:rPr>
                <w:t>5</w:t>
              </w:r>
            </w:ins>
          </w:p>
        </w:tc>
        <w:tc>
          <w:tcPr>
            <w:tcW w:w="4536" w:type="dxa"/>
            <w:tcPrChange w:id="8074" w:author="Huawei" w:date="2024-10-12T17:57:00Z">
              <w:tcPr>
                <w:tcW w:w="2314" w:type="dxa"/>
              </w:tcPr>
            </w:tcPrChange>
          </w:tcPr>
          <w:p w14:paraId="24FC0CCB" w14:textId="4D9BD187" w:rsidR="005A4990" w:rsidRPr="00CC0837" w:rsidRDefault="00C22A5F" w:rsidP="00476199">
            <w:pPr>
              <w:pStyle w:val="TAC"/>
              <w:rPr>
                <w:ins w:id="8075" w:author="Huawei" w:date="2024-10-10T10:33:00Z"/>
                <w:sz w:val="16"/>
                <w:szCs w:val="16"/>
              </w:rPr>
            </w:pPr>
            <w:proofErr w:type="spellStart"/>
            <w:ins w:id="8076" w:author="Huawei" w:date="2024-11-21T08:19:00Z">
              <w:r w:rsidRPr="00CC0837">
                <w:rPr>
                  <w:sz w:val="16"/>
                  <w:szCs w:val="16"/>
                </w:rPr>
                <w:t>REF_victim</w:t>
              </w:r>
            </w:ins>
            <w:proofErr w:type="spellEnd"/>
            <w:ins w:id="8077" w:author="Huawei" w:date="2024-11-21T09:51:00Z">
              <w:r w:rsidR="00CC0837">
                <w:rPr>
                  <w:sz w:val="16"/>
                  <w:szCs w:val="16"/>
                </w:rPr>
                <w:t xml:space="preserve"> </w:t>
              </w:r>
            </w:ins>
            <w:ins w:id="8078" w:author="Huawei" w:date="2024-10-10T10:33:00Z">
              <w:r w:rsidR="005A4990" w:rsidRPr="00CC0837">
                <w:rPr>
                  <w:sz w:val="16"/>
                  <w:szCs w:val="16"/>
                </w:rPr>
                <w:t>+11.27</w:t>
              </w:r>
            </w:ins>
          </w:p>
        </w:tc>
      </w:tr>
      <w:tr w:rsidR="005A4990" w:rsidRPr="00CC0837" w14:paraId="6A8844DA" w14:textId="77777777" w:rsidTr="005A4990">
        <w:trPr>
          <w:jc w:val="center"/>
          <w:ins w:id="8079" w:author="Huawei" w:date="2024-10-10T10:33:00Z"/>
        </w:trPr>
        <w:tc>
          <w:tcPr>
            <w:tcW w:w="1985" w:type="dxa"/>
            <w:tcBorders>
              <w:top w:val="nil"/>
              <w:bottom w:val="single" w:sz="4" w:space="0" w:color="auto"/>
            </w:tcBorders>
            <w:tcPrChange w:id="8080" w:author="Huawei" w:date="2024-10-12T17:57:00Z">
              <w:tcPr>
                <w:tcW w:w="1951" w:type="dxa"/>
                <w:tcBorders>
                  <w:top w:val="nil"/>
                  <w:bottom w:val="single" w:sz="4" w:space="0" w:color="auto"/>
                </w:tcBorders>
              </w:tcPr>
            </w:tcPrChange>
          </w:tcPr>
          <w:p w14:paraId="47B3DBD2" w14:textId="77777777" w:rsidR="005A4990" w:rsidRPr="00CC0837" w:rsidRDefault="005A4990" w:rsidP="00476199">
            <w:pPr>
              <w:pStyle w:val="TAC"/>
              <w:rPr>
                <w:ins w:id="8081" w:author="Huawei" w:date="2024-10-10T10:33:00Z"/>
                <w:sz w:val="16"/>
                <w:szCs w:val="16"/>
              </w:rPr>
            </w:pPr>
          </w:p>
        </w:tc>
        <w:tc>
          <w:tcPr>
            <w:tcW w:w="709" w:type="dxa"/>
            <w:tcBorders>
              <w:top w:val="nil"/>
              <w:bottom w:val="single" w:sz="4" w:space="0" w:color="auto"/>
            </w:tcBorders>
            <w:tcPrChange w:id="8082" w:author="Huawei" w:date="2024-10-12T17:57:00Z">
              <w:tcPr>
                <w:tcW w:w="756" w:type="dxa"/>
                <w:tcBorders>
                  <w:top w:val="nil"/>
                  <w:bottom w:val="single" w:sz="4" w:space="0" w:color="auto"/>
                </w:tcBorders>
              </w:tcPr>
            </w:tcPrChange>
          </w:tcPr>
          <w:p w14:paraId="5A04EF5D" w14:textId="77777777" w:rsidR="005A4990" w:rsidRPr="00CC0837" w:rsidRDefault="005A4990" w:rsidP="00476199">
            <w:pPr>
              <w:pStyle w:val="TAC"/>
              <w:rPr>
                <w:ins w:id="8083" w:author="Huawei" w:date="2024-10-10T10:33:00Z"/>
                <w:sz w:val="16"/>
                <w:szCs w:val="16"/>
              </w:rPr>
            </w:pPr>
          </w:p>
        </w:tc>
        <w:tc>
          <w:tcPr>
            <w:tcW w:w="850" w:type="dxa"/>
            <w:tcPrChange w:id="8084" w:author="Huawei" w:date="2024-10-12T17:57:00Z">
              <w:tcPr>
                <w:tcW w:w="714" w:type="dxa"/>
              </w:tcPr>
            </w:tcPrChange>
          </w:tcPr>
          <w:p w14:paraId="0A5FA818" w14:textId="77777777" w:rsidR="005A4990" w:rsidRPr="00CC0837" w:rsidRDefault="005A4990" w:rsidP="00476199">
            <w:pPr>
              <w:pStyle w:val="TAC"/>
              <w:rPr>
                <w:ins w:id="8085" w:author="Huawei" w:date="2024-10-10T10:33:00Z"/>
                <w:sz w:val="16"/>
                <w:szCs w:val="16"/>
                <w:lang w:eastAsia="zh-CN"/>
              </w:rPr>
            </w:pPr>
            <w:ins w:id="8086" w:author="Huawei" w:date="2024-10-10T10:33:00Z">
              <w:r w:rsidRPr="00CC0837">
                <w:rPr>
                  <w:sz w:val="16"/>
                  <w:szCs w:val="16"/>
                  <w:lang w:eastAsia="zh-CN"/>
                </w:rPr>
                <w:t>n77</w:t>
              </w:r>
            </w:ins>
          </w:p>
        </w:tc>
        <w:tc>
          <w:tcPr>
            <w:tcW w:w="1843" w:type="dxa"/>
            <w:tcPrChange w:id="8087" w:author="Huawei" w:date="2024-10-12T17:57:00Z">
              <w:tcPr>
                <w:tcW w:w="1920" w:type="dxa"/>
              </w:tcPr>
            </w:tcPrChange>
          </w:tcPr>
          <w:p w14:paraId="12C04403" w14:textId="77777777" w:rsidR="005A4990" w:rsidRPr="00CC0837" w:rsidRDefault="005A4990" w:rsidP="00476199">
            <w:pPr>
              <w:pStyle w:val="TAC"/>
              <w:rPr>
                <w:ins w:id="8088" w:author="Huawei" w:date="2024-10-10T10:33:00Z"/>
                <w:sz w:val="16"/>
                <w:szCs w:val="16"/>
              </w:rPr>
            </w:pPr>
            <w:ins w:id="8089" w:author="Huawei" w:date="2024-10-10T10:33:00Z">
              <w:r w:rsidRPr="00CC0837">
                <w:rPr>
                  <w:sz w:val="16"/>
                  <w:szCs w:val="16"/>
                  <w:lang w:eastAsia="zh-CN"/>
                </w:rPr>
                <w:t>10</w:t>
              </w:r>
            </w:ins>
          </w:p>
        </w:tc>
        <w:tc>
          <w:tcPr>
            <w:tcW w:w="4536" w:type="dxa"/>
            <w:tcPrChange w:id="8090" w:author="Huawei" w:date="2024-10-12T17:57:00Z">
              <w:tcPr>
                <w:tcW w:w="2314" w:type="dxa"/>
              </w:tcPr>
            </w:tcPrChange>
          </w:tcPr>
          <w:p w14:paraId="74FDEFC4" w14:textId="3CEC8F3B" w:rsidR="005A4990" w:rsidRPr="00CC0837" w:rsidRDefault="00F643D1" w:rsidP="00476199">
            <w:pPr>
              <w:pStyle w:val="TAC"/>
              <w:rPr>
                <w:ins w:id="8091" w:author="Huawei" w:date="2024-10-10T10:33:00Z"/>
                <w:sz w:val="16"/>
                <w:szCs w:val="16"/>
              </w:rPr>
            </w:pPr>
            <w:proofErr w:type="spellStart"/>
            <w:ins w:id="8092" w:author="Huawei" w:date="2024-11-21T08:20:00Z">
              <w:r w:rsidRPr="00CC0837">
                <w:rPr>
                  <w:sz w:val="16"/>
                  <w:szCs w:val="16"/>
                </w:rPr>
                <w:t>REF_aggressor</w:t>
              </w:r>
            </w:ins>
            <w:proofErr w:type="spellEnd"/>
          </w:p>
        </w:tc>
      </w:tr>
      <w:tr w:rsidR="005A4990" w:rsidRPr="00CC0837" w14:paraId="10DDDCF2" w14:textId="77777777" w:rsidTr="005A4990">
        <w:trPr>
          <w:jc w:val="center"/>
          <w:ins w:id="8093" w:author="Huawei" w:date="2024-10-10T10:33:00Z"/>
        </w:trPr>
        <w:tc>
          <w:tcPr>
            <w:tcW w:w="1985" w:type="dxa"/>
            <w:tcBorders>
              <w:top w:val="nil"/>
              <w:bottom w:val="nil"/>
            </w:tcBorders>
            <w:tcPrChange w:id="8094" w:author="Huawei" w:date="2024-10-12T17:57:00Z">
              <w:tcPr>
                <w:tcW w:w="1951" w:type="dxa"/>
                <w:tcBorders>
                  <w:top w:val="nil"/>
                  <w:bottom w:val="nil"/>
                </w:tcBorders>
              </w:tcPr>
            </w:tcPrChange>
          </w:tcPr>
          <w:p w14:paraId="08C651B0" w14:textId="77777777" w:rsidR="005A4990" w:rsidRPr="00CC0837" w:rsidRDefault="005A4990" w:rsidP="00476199">
            <w:pPr>
              <w:pStyle w:val="TAC"/>
              <w:rPr>
                <w:ins w:id="8095" w:author="Huawei" w:date="2024-10-10T10:33:00Z"/>
                <w:sz w:val="16"/>
                <w:szCs w:val="16"/>
              </w:rPr>
            </w:pPr>
            <w:ins w:id="8096" w:author="Huawei" w:date="2024-10-10T10:33:00Z">
              <w:r w:rsidRPr="00CC0837">
                <w:rPr>
                  <w:sz w:val="16"/>
                  <w:szCs w:val="16"/>
                </w:rPr>
                <w:t>CA_n7</w:t>
              </w:r>
              <w:r w:rsidRPr="00CC0837">
                <w:rPr>
                  <w:rFonts w:eastAsia="MS Mincho"/>
                  <w:sz w:val="16"/>
                  <w:szCs w:val="16"/>
                  <w:lang w:eastAsia="ja-JP"/>
                </w:rPr>
                <w:t>8</w:t>
              </w:r>
              <w:r w:rsidRPr="00CC0837">
                <w:rPr>
                  <w:sz w:val="16"/>
                  <w:szCs w:val="16"/>
                </w:rPr>
                <w:t>A-n7</w:t>
              </w:r>
              <w:r w:rsidRPr="00CC0837">
                <w:rPr>
                  <w:rFonts w:eastAsia="MS Mincho"/>
                  <w:sz w:val="16"/>
                  <w:szCs w:val="16"/>
                  <w:lang w:eastAsia="ja-JP"/>
                </w:rPr>
                <w:t>9</w:t>
              </w:r>
              <w:r w:rsidRPr="00CC0837">
                <w:rPr>
                  <w:sz w:val="16"/>
                  <w:szCs w:val="16"/>
                </w:rPr>
                <w:t>A</w:t>
              </w:r>
            </w:ins>
          </w:p>
        </w:tc>
        <w:tc>
          <w:tcPr>
            <w:tcW w:w="709" w:type="dxa"/>
            <w:tcBorders>
              <w:top w:val="nil"/>
              <w:bottom w:val="nil"/>
            </w:tcBorders>
            <w:tcPrChange w:id="8097" w:author="Huawei" w:date="2024-10-12T17:57:00Z">
              <w:tcPr>
                <w:tcW w:w="756" w:type="dxa"/>
                <w:tcBorders>
                  <w:top w:val="nil"/>
                  <w:bottom w:val="nil"/>
                </w:tcBorders>
              </w:tcPr>
            </w:tcPrChange>
          </w:tcPr>
          <w:p w14:paraId="3B389565" w14:textId="77777777" w:rsidR="005A4990" w:rsidRPr="00CC0837" w:rsidRDefault="005A4990" w:rsidP="00476199">
            <w:pPr>
              <w:pStyle w:val="TAC"/>
              <w:rPr>
                <w:ins w:id="8098" w:author="Huawei" w:date="2024-10-10T10:33:00Z"/>
                <w:sz w:val="16"/>
                <w:szCs w:val="16"/>
              </w:rPr>
            </w:pPr>
            <w:ins w:id="8099" w:author="Huawei" w:date="2024-10-10T10:33:00Z">
              <w:r w:rsidRPr="00CC0837">
                <w:rPr>
                  <w:rFonts w:eastAsia="MS Mincho"/>
                  <w:sz w:val="16"/>
                  <w:szCs w:val="16"/>
                  <w:lang w:eastAsia="ja-JP"/>
                </w:rPr>
                <w:t>1</w:t>
              </w:r>
            </w:ins>
          </w:p>
        </w:tc>
        <w:tc>
          <w:tcPr>
            <w:tcW w:w="850" w:type="dxa"/>
            <w:tcPrChange w:id="8100" w:author="Huawei" w:date="2024-10-12T17:57:00Z">
              <w:tcPr>
                <w:tcW w:w="714" w:type="dxa"/>
              </w:tcPr>
            </w:tcPrChange>
          </w:tcPr>
          <w:p w14:paraId="04C80FF9" w14:textId="77777777" w:rsidR="005A4990" w:rsidRPr="00CC0837" w:rsidRDefault="005A4990" w:rsidP="00476199">
            <w:pPr>
              <w:pStyle w:val="TAC"/>
              <w:rPr>
                <w:ins w:id="8101" w:author="Huawei" w:date="2024-10-10T10:33:00Z"/>
                <w:sz w:val="16"/>
                <w:szCs w:val="16"/>
                <w:lang w:eastAsia="zh-CN"/>
              </w:rPr>
            </w:pPr>
            <w:ins w:id="8102" w:author="Huawei" w:date="2024-10-10T10:33:00Z">
              <w:r w:rsidRPr="00CC0837">
                <w:rPr>
                  <w:sz w:val="16"/>
                  <w:szCs w:val="16"/>
                  <w:lang w:eastAsia="zh-CN"/>
                </w:rPr>
                <w:t>n78</w:t>
              </w:r>
            </w:ins>
          </w:p>
        </w:tc>
        <w:tc>
          <w:tcPr>
            <w:tcW w:w="1843" w:type="dxa"/>
            <w:tcPrChange w:id="8103" w:author="Huawei" w:date="2024-10-12T17:57:00Z">
              <w:tcPr>
                <w:tcW w:w="1920" w:type="dxa"/>
              </w:tcPr>
            </w:tcPrChange>
          </w:tcPr>
          <w:p w14:paraId="0A19737D" w14:textId="77777777" w:rsidR="005A4990" w:rsidRPr="00CC0837" w:rsidRDefault="005A4990" w:rsidP="00476199">
            <w:pPr>
              <w:pStyle w:val="TAC"/>
              <w:rPr>
                <w:ins w:id="8104" w:author="Huawei" w:date="2024-10-10T10:33:00Z"/>
                <w:rFonts w:eastAsia="MS Mincho"/>
                <w:sz w:val="16"/>
                <w:szCs w:val="16"/>
                <w:lang w:eastAsia="ja-JP"/>
              </w:rPr>
            </w:pPr>
            <w:ins w:id="8105" w:author="Huawei" w:date="2024-10-10T10:33:00Z">
              <w:r w:rsidRPr="00CC0837">
                <w:rPr>
                  <w:rFonts w:eastAsia="MS Mincho"/>
                  <w:sz w:val="16"/>
                  <w:szCs w:val="16"/>
                  <w:lang w:eastAsia="ja-JP"/>
                </w:rPr>
                <w:t>100</w:t>
              </w:r>
            </w:ins>
          </w:p>
        </w:tc>
        <w:tc>
          <w:tcPr>
            <w:tcW w:w="4536" w:type="dxa"/>
            <w:tcPrChange w:id="8106" w:author="Huawei" w:date="2024-10-12T17:57:00Z">
              <w:tcPr>
                <w:tcW w:w="2314" w:type="dxa"/>
              </w:tcPr>
            </w:tcPrChange>
          </w:tcPr>
          <w:p w14:paraId="0D704673" w14:textId="55AAE452" w:rsidR="005A4990" w:rsidRPr="00CC0837" w:rsidRDefault="00F643D1" w:rsidP="00476199">
            <w:pPr>
              <w:pStyle w:val="TAC"/>
              <w:rPr>
                <w:ins w:id="8107" w:author="Huawei" w:date="2024-10-10T10:33:00Z"/>
                <w:rFonts w:eastAsia="MS Mincho"/>
                <w:sz w:val="16"/>
                <w:szCs w:val="16"/>
                <w:lang w:eastAsia="ja-JP"/>
              </w:rPr>
            </w:pPr>
            <w:proofErr w:type="spellStart"/>
            <w:ins w:id="8108" w:author="Huawei" w:date="2024-11-21T08:20:00Z">
              <w:r w:rsidRPr="00CC0837">
                <w:rPr>
                  <w:sz w:val="16"/>
                  <w:szCs w:val="16"/>
                </w:rPr>
                <w:t>REF_aggressor</w:t>
              </w:r>
            </w:ins>
            <w:proofErr w:type="spellEnd"/>
          </w:p>
        </w:tc>
      </w:tr>
      <w:tr w:rsidR="005A4990" w:rsidRPr="00CC0837" w14:paraId="0A3AABAE" w14:textId="77777777" w:rsidTr="005A4990">
        <w:trPr>
          <w:jc w:val="center"/>
          <w:ins w:id="8109" w:author="Huawei" w:date="2024-10-10T10:33:00Z"/>
        </w:trPr>
        <w:tc>
          <w:tcPr>
            <w:tcW w:w="1985" w:type="dxa"/>
            <w:tcBorders>
              <w:top w:val="nil"/>
              <w:bottom w:val="nil"/>
            </w:tcBorders>
            <w:tcPrChange w:id="8110" w:author="Huawei" w:date="2024-10-12T17:57:00Z">
              <w:tcPr>
                <w:tcW w:w="1951" w:type="dxa"/>
                <w:tcBorders>
                  <w:top w:val="nil"/>
                  <w:bottom w:val="nil"/>
                </w:tcBorders>
              </w:tcPr>
            </w:tcPrChange>
          </w:tcPr>
          <w:p w14:paraId="2A71DDD9" w14:textId="77777777" w:rsidR="005A4990" w:rsidRPr="00CC0837" w:rsidRDefault="005A4990" w:rsidP="00476199">
            <w:pPr>
              <w:pStyle w:val="TAC"/>
              <w:rPr>
                <w:ins w:id="8111" w:author="Huawei" w:date="2024-10-10T10:33:00Z"/>
                <w:sz w:val="16"/>
                <w:szCs w:val="16"/>
              </w:rPr>
            </w:pPr>
          </w:p>
        </w:tc>
        <w:tc>
          <w:tcPr>
            <w:tcW w:w="709" w:type="dxa"/>
            <w:tcBorders>
              <w:top w:val="nil"/>
              <w:bottom w:val="single" w:sz="4" w:space="0" w:color="auto"/>
            </w:tcBorders>
            <w:tcPrChange w:id="8112" w:author="Huawei" w:date="2024-10-12T17:57:00Z">
              <w:tcPr>
                <w:tcW w:w="756" w:type="dxa"/>
                <w:tcBorders>
                  <w:top w:val="nil"/>
                  <w:bottom w:val="single" w:sz="4" w:space="0" w:color="auto"/>
                </w:tcBorders>
              </w:tcPr>
            </w:tcPrChange>
          </w:tcPr>
          <w:p w14:paraId="6D588E91" w14:textId="77777777" w:rsidR="005A4990" w:rsidRPr="00CC0837" w:rsidRDefault="005A4990" w:rsidP="00476199">
            <w:pPr>
              <w:pStyle w:val="TAC"/>
              <w:rPr>
                <w:ins w:id="8113" w:author="Huawei" w:date="2024-10-10T10:33:00Z"/>
                <w:sz w:val="16"/>
                <w:szCs w:val="16"/>
              </w:rPr>
            </w:pPr>
          </w:p>
        </w:tc>
        <w:tc>
          <w:tcPr>
            <w:tcW w:w="850" w:type="dxa"/>
            <w:tcPrChange w:id="8114" w:author="Huawei" w:date="2024-10-12T17:57:00Z">
              <w:tcPr>
                <w:tcW w:w="714" w:type="dxa"/>
              </w:tcPr>
            </w:tcPrChange>
          </w:tcPr>
          <w:p w14:paraId="79624E7A" w14:textId="77777777" w:rsidR="005A4990" w:rsidRPr="00CC0837" w:rsidRDefault="005A4990" w:rsidP="00476199">
            <w:pPr>
              <w:pStyle w:val="TAC"/>
              <w:rPr>
                <w:ins w:id="8115" w:author="Huawei" w:date="2024-10-10T10:33:00Z"/>
                <w:sz w:val="16"/>
                <w:szCs w:val="16"/>
                <w:lang w:eastAsia="zh-CN"/>
              </w:rPr>
            </w:pPr>
            <w:ins w:id="8116" w:author="Huawei" w:date="2024-10-10T10:33:00Z">
              <w:r w:rsidRPr="00CC0837">
                <w:rPr>
                  <w:sz w:val="16"/>
                  <w:szCs w:val="16"/>
                  <w:lang w:eastAsia="zh-CN"/>
                </w:rPr>
                <w:t>n7</w:t>
              </w:r>
              <w:r w:rsidRPr="00CC0837">
                <w:rPr>
                  <w:rFonts w:eastAsia="MS Mincho"/>
                  <w:sz w:val="16"/>
                  <w:szCs w:val="16"/>
                  <w:lang w:eastAsia="ja-JP"/>
                </w:rPr>
                <w:t>9</w:t>
              </w:r>
            </w:ins>
          </w:p>
        </w:tc>
        <w:tc>
          <w:tcPr>
            <w:tcW w:w="1843" w:type="dxa"/>
            <w:tcPrChange w:id="8117" w:author="Huawei" w:date="2024-10-12T17:57:00Z">
              <w:tcPr>
                <w:tcW w:w="1920" w:type="dxa"/>
              </w:tcPr>
            </w:tcPrChange>
          </w:tcPr>
          <w:p w14:paraId="4B699DA0" w14:textId="77777777" w:rsidR="005A4990" w:rsidRPr="00CC0837" w:rsidRDefault="005A4990" w:rsidP="00476199">
            <w:pPr>
              <w:pStyle w:val="TAC"/>
              <w:rPr>
                <w:ins w:id="8118" w:author="Huawei" w:date="2024-10-10T10:33:00Z"/>
                <w:rFonts w:eastAsia="MS Mincho"/>
                <w:sz w:val="16"/>
                <w:szCs w:val="16"/>
                <w:lang w:eastAsia="ja-JP"/>
              </w:rPr>
            </w:pPr>
            <w:ins w:id="8119" w:author="Huawei" w:date="2024-10-10T10:33:00Z">
              <w:r w:rsidRPr="00CC0837">
                <w:rPr>
                  <w:rFonts w:eastAsia="MS Mincho"/>
                  <w:sz w:val="16"/>
                  <w:szCs w:val="16"/>
                  <w:lang w:eastAsia="ja-JP"/>
                </w:rPr>
                <w:t>40</w:t>
              </w:r>
            </w:ins>
          </w:p>
        </w:tc>
        <w:tc>
          <w:tcPr>
            <w:tcW w:w="4536" w:type="dxa"/>
            <w:tcPrChange w:id="8120" w:author="Huawei" w:date="2024-10-12T17:57:00Z">
              <w:tcPr>
                <w:tcW w:w="2314" w:type="dxa"/>
              </w:tcPr>
            </w:tcPrChange>
          </w:tcPr>
          <w:p w14:paraId="2DD0CDFB" w14:textId="07BA6C02" w:rsidR="005A4990" w:rsidRPr="00CC0837" w:rsidRDefault="00C22A5F" w:rsidP="00476199">
            <w:pPr>
              <w:pStyle w:val="TAC"/>
              <w:rPr>
                <w:ins w:id="8121" w:author="Huawei" w:date="2024-10-10T10:33:00Z"/>
                <w:rFonts w:eastAsia="MS Mincho"/>
                <w:sz w:val="16"/>
                <w:szCs w:val="16"/>
                <w:lang w:eastAsia="ja-JP"/>
              </w:rPr>
            </w:pPr>
            <w:proofErr w:type="spellStart"/>
            <w:ins w:id="8122" w:author="Huawei" w:date="2024-11-21T08:19:00Z">
              <w:r w:rsidRPr="00CC0837">
                <w:rPr>
                  <w:sz w:val="16"/>
                  <w:szCs w:val="16"/>
                </w:rPr>
                <w:t>REF_victim</w:t>
              </w:r>
            </w:ins>
            <w:proofErr w:type="spellEnd"/>
            <w:ins w:id="8123" w:author="Huawei" w:date="2024-10-10T10:33:00Z">
              <w:r w:rsidR="005A4990" w:rsidRPr="00CC0837">
                <w:rPr>
                  <w:sz w:val="16"/>
                  <w:szCs w:val="16"/>
                </w:rPr>
                <w:t xml:space="preserve"> +</w:t>
              </w:r>
              <w:r w:rsidR="005A4990" w:rsidRPr="00CC0837">
                <w:rPr>
                  <w:rFonts w:eastAsia="MS Mincho"/>
                  <w:sz w:val="16"/>
                  <w:szCs w:val="16"/>
                  <w:lang w:eastAsia="ja-JP"/>
                </w:rPr>
                <w:t>5</w:t>
              </w:r>
            </w:ins>
          </w:p>
        </w:tc>
      </w:tr>
      <w:tr w:rsidR="005A4990" w:rsidRPr="00CC0837" w14:paraId="4529EE6A" w14:textId="77777777" w:rsidTr="005A4990">
        <w:trPr>
          <w:jc w:val="center"/>
          <w:ins w:id="8124" w:author="Huawei" w:date="2024-10-10T10:33:00Z"/>
        </w:trPr>
        <w:tc>
          <w:tcPr>
            <w:tcW w:w="1985" w:type="dxa"/>
            <w:tcBorders>
              <w:top w:val="nil"/>
              <w:bottom w:val="nil"/>
            </w:tcBorders>
            <w:tcPrChange w:id="8125" w:author="Huawei" w:date="2024-10-12T17:57:00Z">
              <w:tcPr>
                <w:tcW w:w="1951" w:type="dxa"/>
                <w:tcBorders>
                  <w:top w:val="nil"/>
                  <w:bottom w:val="nil"/>
                </w:tcBorders>
              </w:tcPr>
            </w:tcPrChange>
          </w:tcPr>
          <w:p w14:paraId="07D8DBE0" w14:textId="77777777" w:rsidR="005A4990" w:rsidRPr="00CC0837" w:rsidRDefault="005A4990" w:rsidP="00476199">
            <w:pPr>
              <w:pStyle w:val="TAC"/>
              <w:rPr>
                <w:ins w:id="8126" w:author="Huawei" w:date="2024-10-10T10:33:00Z"/>
                <w:sz w:val="16"/>
                <w:szCs w:val="16"/>
              </w:rPr>
            </w:pPr>
          </w:p>
        </w:tc>
        <w:tc>
          <w:tcPr>
            <w:tcW w:w="709" w:type="dxa"/>
            <w:tcBorders>
              <w:top w:val="nil"/>
              <w:bottom w:val="nil"/>
            </w:tcBorders>
            <w:tcPrChange w:id="8127" w:author="Huawei" w:date="2024-10-12T17:57:00Z">
              <w:tcPr>
                <w:tcW w:w="756" w:type="dxa"/>
                <w:tcBorders>
                  <w:top w:val="nil"/>
                  <w:bottom w:val="nil"/>
                </w:tcBorders>
              </w:tcPr>
            </w:tcPrChange>
          </w:tcPr>
          <w:p w14:paraId="2577D38E" w14:textId="77777777" w:rsidR="005A4990" w:rsidRPr="00CC0837" w:rsidRDefault="005A4990" w:rsidP="00476199">
            <w:pPr>
              <w:pStyle w:val="TAC"/>
              <w:rPr>
                <w:ins w:id="8128" w:author="Huawei" w:date="2024-10-10T10:33:00Z"/>
                <w:sz w:val="16"/>
                <w:szCs w:val="16"/>
              </w:rPr>
            </w:pPr>
            <w:ins w:id="8129" w:author="Huawei" w:date="2024-10-10T10:33:00Z">
              <w:r w:rsidRPr="00CC0837">
                <w:rPr>
                  <w:rFonts w:eastAsia="MS Mincho"/>
                  <w:sz w:val="16"/>
                  <w:szCs w:val="16"/>
                  <w:lang w:eastAsia="ja-JP"/>
                </w:rPr>
                <w:t>2</w:t>
              </w:r>
            </w:ins>
          </w:p>
        </w:tc>
        <w:tc>
          <w:tcPr>
            <w:tcW w:w="850" w:type="dxa"/>
            <w:tcPrChange w:id="8130" w:author="Huawei" w:date="2024-10-12T17:57:00Z">
              <w:tcPr>
                <w:tcW w:w="714" w:type="dxa"/>
              </w:tcPr>
            </w:tcPrChange>
          </w:tcPr>
          <w:p w14:paraId="00FBA463" w14:textId="77777777" w:rsidR="005A4990" w:rsidRPr="00CC0837" w:rsidRDefault="005A4990" w:rsidP="00476199">
            <w:pPr>
              <w:pStyle w:val="TAC"/>
              <w:rPr>
                <w:ins w:id="8131" w:author="Huawei" w:date="2024-10-10T10:33:00Z"/>
                <w:sz w:val="16"/>
                <w:szCs w:val="16"/>
                <w:lang w:eastAsia="zh-CN"/>
              </w:rPr>
            </w:pPr>
            <w:ins w:id="8132" w:author="Huawei" w:date="2024-10-10T10:33:00Z">
              <w:r w:rsidRPr="00CC0837">
                <w:rPr>
                  <w:sz w:val="16"/>
                  <w:szCs w:val="16"/>
                  <w:lang w:eastAsia="zh-CN"/>
                </w:rPr>
                <w:t>n78</w:t>
              </w:r>
            </w:ins>
          </w:p>
        </w:tc>
        <w:tc>
          <w:tcPr>
            <w:tcW w:w="1843" w:type="dxa"/>
            <w:tcPrChange w:id="8133" w:author="Huawei" w:date="2024-10-12T17:57:00Z">
              <w:tcPr>
                <w:tcW w:w="1920" w:type="dxa"/>
              </w:tcPr>
            </w:tcPrChange>
          </w:tcPr>
          <w:p w14:paraId="50DE2D79" w14:textId="77777777" w:rsidR="005A4990" w:rsidRPr="00CC0837" w:rsidRDefault="005A4990" w:rsidP="00476199">
            <w:pPr>
              <w:pStyle w:val="TAC"/>
              <w:rPr>
                <w:ins w:id="8134" w:author="Huawei" w:date="2024-10-10T10:33:00Z"/>
                <w:rFonts w:eastAsia="MS Mincho"/>
                <w:sz w:val="16"/>
                <w:szCs w:val="16"/>
                <w:lang w:eastAsia="ja-JP"/>
              </w:rPr>
            </w:pPr>
            <w:ins w:id="8135" w:author="Huawei" w:date="2024-10-10T10:33:00Z">
              <w:r w:rsidRPr="00CC0837">
                <w:rPr>
                  <w:rFonts w:eastAsia="MS Mincho"/>
                  <w:sz w:val="16"/>
                  <w:szCs w:val="16"/>
                  <w:lang w:eastAsia="ja-JP"/>
                </w:rPr>
                <w:t>10</w:t>
              </w:r>
            </w:ins>
          </w:p>
        </w:tc>
        <w:tc>
          <w:tcPr>
            <w:tcW w:w="4536" w:type="dxa"/>
            <w:tcPrChange w:id="8136" w:author="Huawei" w:date="2024-10-12T17:57:00Z">
              <w:tcPr>
                <w:tcW w:w="2314" w:type="dxa"/>
              </w:tcPr>
            </w:tcPrChange>
          </w:tcPr>
          <w:p w14:paraId="76836E0C" w14:textId="6DC20A1F" w:rsidR="005A4990" w:rsidRPr="00CC0837" w:rsidRDefault="00C22A5F" w:rsidP="00476199">
            <w:pPr>
              <w:pStyle w:val="TAC"/>
              <w:rPr>
                <w:ins w:id="8137" w:author="Huawei" w:date="2024-10-10T10:33:00Z"/>
                <w:rFonts w:eastAsia="MS Mincho"/>
                <w:sz w:val="16"/>
                <w:szCs w:val="16"/>
                <w:lang w:eastAsia="ja-JP"/>
              </w:rPr>
            </w:pPr>
            <w:proofErr w:type="spellStart"/>
            <w:ins w:id="8138" w:author="Huawei" w:date="2024-11-21T08:19:00Z">
              <w:r w:rsidRPr="00CC0837">
                <w:rPr>
                  <w:sz w:val="16"/>
                  <w:szCs w:val="16"/>
                </w:rPr>
                <w:t>REF_victim</w:t>
              </w:r>
            </w:ins>
            <w:proofErr w:type="spellEnd"/>
            <w:ins w:id="8139" w:author="Huawei" w:date="2024-11-21T09:52:00Z">
              <w:r w:rsidR="00CC0837">
                <w:rPr>
                  <w:sz w:val="16"/>
                  <w:szCs w:val="16"/>
                </w:rPr>
                <w:t xml:space="preserve"> </w:t>
              </w:r>
            </w:ins>
            <w:ins w:id="8140" w:author="Huawei" w:date="2024-10-10T10:33:00Z">
              <w:r w:rsidR="005A4990" w:rsidRPr="00CC0837">
                <w:rPr>
                  <w:sz w:val="16"/>
                  <w:szCs w:val="16"/>
                </w:rPr>
                <w:t>+</w:t>
              </w:r>
              <w:r w:rsidR="005A4990" w:rsidRPr="00CC0837">
                <w:rPr>
                  <w:rFonts w:eastAsia="MS Mincho"/>
                  <w:sz w:val="16"/>
                  <w:szCs w:val="16"/>
                  <w:lang w:eastAsia="ja-JP"/>
                </w:rPr>
                <w:t>5.6</w:t>
              </w:r>
            </w:ins>
          </w:p>
        </w:tc>
      </w:tr>
      <w:tr w:rsidR="005A4990" w:rsidRPr="00CC0837" w14:paraId="7ADA3715" w14:textId="77777777" w:rsidTr="005A4990">
        <w:trPr>
          <w:jc w:val="center"/>
          <w:ins w:id="8141" w:author="Huawei" w:date="2024-10-10T10:33:00Z"/>
        </w:trPr>
        <w:tc>
          <w:tcPr>
            <w:tcW w:w="1985" w:type="dxa"/>
            <w:tcBorders>
              <w:top w:val="nil"/>
              <w:bottom w:val="nil"/>
            </w:tcBorders>
            <w:tcPrChange w:id="8142" w:author="Huawei" w:date="2024-10-12T17:57:00Z">
              <w:tcPr>
                <w:tcW w:w="1951" w:type="dxa"/>
                <w:tcBorders>
                  <w:top w:val="nil"/>
                  <w:bottom w:val="nil"/>
                </w:tcBorders>
              </w:tcPr>
            </w:tcPrChange>
          </w:tcPr>
          <w:p w14:paraId="74AC212F" w14:textId="77777777" w:rsidR="005A4990" w:rsidRPr="00CC0837" w:rsidRDefault="005A4990" w:rsidP="00476199">
            <w:pPr>
              <w:pStyle w:val="TAC"/>
              <w:rPr>
                <w:ins w:id="8143" w:author="Huawei" w:date="2024-10-10T10:33:00Z"/>
                <w:sz w:val="16"/>
                <w:szCs w:val="16"/>
              </w:rPr>
            </w:pPr>
          </w:p>
        </w:tc>
        <w:tc>
          <w:tcPr>
            <w:tcW w:w="709" w:type="dxa"/>
            <w:tcBorders>
              <w:top w:val="nil"/>
              <w:bottom w:val="single" w:sz="4" w:space="0" w:color="auto"/>
            </w:tcBorders>
            <w:tcPrChange w:id="8144" w:author="Huawei" w:date="2024-10-12T17:57:00Z">
              <w:tcPr>
                <w:tcW w:w="756" w:type="dxa"/>
                <w:tcBorders>
                  <w:top w:val="nil"/>
                  <w:bottom w:val="single" w:sz="4" w:space="0" w:color="auto"/>
                </w:tcBorders>
              </w:tcPr>
            </w:tcPrChange>
          </w:tcPr>
          <w:p w14:paraId="0A820FA0" w14:textId="77777777" w:rsidR="005A4990" w:rsidRPr="00CC0837" w:rsidRDefault="005A4990" w:rsidP="00476199">
            <w:pPr>
              <w:pStyle w:val="TAC"/>
              <w:rPr>
                <w:ins w:id="8145" w:author="Huawei" w:date="2024-10-10T10:33:00Z"/>
                <w:sz w:val="16"/>
                <w:szCs w:val="16"/>
              </w:rPr>
            </w:pPr>
          </w:p>
        </w:tc>
        <w:tc>
          <w:tcPr>
            <w:tcW w:w="850" w:type="dxa"/>
            <w:tcPrChange w:id="8146" w:author="Huawei" w:date="2024-10-12T17:57:00Z">
              <w:tcPr>
                <w:tcW w:w="714" w:type="dxa"/>
              </w:tcPr>
            </w:tcPrChange>
          </w:tcPr>
          <w:p w14:paraId="3A9E10DE" w14:textId="77777777" w:rsidR="005A4990" w:rsidRPr="00CC0837" w:rsidRDefault="005A4990" w:rsidP="00476199">
            <w:pPr>
              <w:pStyle w:val="TAC"/>
              <w:rPr>
                <w:ins w:id="8147" w:author="Huawei" w:date="2024-10-10T10:33:00Z"/>
                <w:sz w:val="16"/>
                <w:szCs w:val="16"/>
                <w:lang w:eastAsia="zh-CN"/>
              </w:rPr>
            </w:pPr>
            <w:ins w:id="8148" w:author="Huawei" w:date="2024-10-10T10:33:00Z">
              <w:r w:rsidRPr="00CC0837">
                <w:rPr>
                  <w:sz w:val="16"/>
                  <w:szCs w:val="16"/>
                  <w:lang w:eastAsia="zh-CN"/>
                </w:rPr>
                <w:t>n7</w:t>
              </w:r>
              <w:r w:rsidRPr="00CC0837">
                <w:rPr>
                  <w:rFonts w:eastAsia="MS Mincho"/>
                  <w:sz w:val="16"/>
                  <w:szCs w:val="16"/>
                  <w:lang w:eastAsia="ja-JP"/>
                </w:rPr>
                <w:t>9</w:t>
              </w:r>
            </w:ins>
          </w:p>
        </w:tc>
        <w:tc>
          <w:tcPr>
            <w:tcW w:w="1843" w:type="dxa"/>
            <w:tcPrChange w:id="8149" w:author="Huawei" w:date="2024-10-12T17:57:00Z">
              <w:tcPr>
                <w:tcW w:w="1920" w:type="dxa"/>
              </w:tcPr>
            </w:tcPrChange>
          </w:tcPr>
          <w:p w14:paraId="5CF9E0C6" w14:textId="77777777" w:rsidR="005A4990" w:rsidRPr="00CC0837" w:rsidRDefault="005A4990" w:rsidP="00476199">
            <w:pPr>
              <w:pStyle w:val="TAC"/>
              <w:rPr>
                <w:ins w:id="8150" w:author="Huawei" w:date="2024-10-10T10:33:00Z"/>
                <w:rFonts w:eastAsia="MS Mincho"/>
                <w:sz w:val="16"/>
                <w:szCs w:val="16"/>
                <w:lang w:eastAsia="ja-JP"/>
              </w:rPr>
            </w:pPr>
            <w:ins w:id="8151" w:author="Huawei" w:date="2024-10-10T10:33:00Z">
              <w:r w:rsidRPr="00CC0837">
                <w:rPr>
                  <w:rFonts w:eastAsia="MS Mincho"/>
                  <w:sz w:val="16"/>
                  <w:szCs w:val="16"/>
                  <w:lang w:eastAsia="ja-JP"/>
                </w:rPr>
                <w:t>100</w:t>
              </w:r>
            </w:ins>
          </w:p>
        </w:tc>
        <w:tc>
          <w:tcPr>
            <w:tcW w:w="4536" w:type="dxa"/>
            <w:tcPrChange w:id="8152" w:author="Huawei" w:date="2024-10-12T17:57:00Z">
              <w:tcPr>
                <w:tcW w:w="2314" w:type="dxa"/>
              </w:tcPr>
            </w:tcPrChange>
          </w:tcPr>
          <w:p w14:paraId="7930FABF" w14:textId="39585D62" w:rsidR="005A4990" w:rsidRPr="00CC0837" w:rsidRDefault="00F643D1" w:rsidP="00476199">
            <w:pPr>
              <w:pStyle w:val="TAC"/>
              <w:rPr>
                <w:ins w:id="8153" w:author="Huawei" w:date="2024-10-10T10:33:00Z"/>
                <w:rFonts w:eastAsia="MS Mincho"/>
                <w:sz w:val="16"/>
                <w:szCs w:val="16"/>
                <w:lang w:eastAsia="ja-JP"/>
              </w:rPr>
            </w:pPr>
            <w:proofErr w:type="spellStart"/>
            <w:ins w:id="8154" w:author="Huawei" w:date="2024-11-21T08:20:00Z">
              <w:r w:rsidRPr="00CC0837">
                <w:rPr>
                  <w:sz w:val="16"/>
                  <w:szCs w:val="16"/>
                </w:rPr>
                <w:t>REF_aggressor</w:t>
              </w:r>
            </w:ins>
            <w:proofErr w:type="spellEnd"/>
          </w:p>
        </w:tc>
      </w:tr>
      <w:tr w:rsidR="005A4990" w:rsidRPr="00CC0837" w14:paraId="598EA30C" w14:textId="77777777" w:rsidTr="005A4990">
        <w:trPr>
          <w:jc w:val="center"/>
          <w:ins w:id="8155" w:author="Huawei" w:date="2024-10-10T10:33:00Z"/>
        </w:trPr>
        <w:tc>
          <w:tcPr>
            <w:tcW w:w="1985" w:type="dxa"/>
            <w:tcBorders>
              <w:top w:val="nil"/>
              <w:bottom w:val="nil"/>
            </w:tcBorders>
            <w:tcPrChange w:id="8156" w:author="Huawei" w:date="2024-10-12T17:57:00Z">
              <w:tcPr>
                <w:tcW w:w="1951" w:type="dxa"/>
                <w:tcBorders>
                  <w:top w:val="nil"/>
                  <w:bottom w:val="nil"/>
                </w:tcBorders>
              </w:tcPr>
            </w:tcPrChange>
          </w:tcPr>
          <w:p w14:paraId="208018F7" w14:textId="77777777" w:rsidR="005A4990" w:rsidRPr="00CC0837" w:rsidRDefault="005A4990" w:rsidP="00476199">
            <w:pPr>
              <w:pStyle w:val="TAC"/>
              <w:rPr>
                <w:ins w:id="8157" w:author="Huawei" w:date="2024-10-10T10:33:00Z"/>
                <w:sz w:val="16"/>
                <w:szCs w:val="16"/>
              </w:rPr>
            </w:pPr>
          </w:p>
        </w:tc>
        <w:tc>
          <w:tcPr>
            <w:tcW w:w="709" w:type="dxa"/>
            <w:tcBorders>
              <w:top w:val="nil"/>
              <w:bottom w:val="nil"/>
            </w:tcBorders>
            <w:tcPrChange w:id="8158" w:author="Huawei" w:date="2024-10-12T17:57:00Z">
              <w:tcPr>
                <w:tcW w:w="756" w:type="dxa"/>
                <w:tcBorders>
                  <w:top w:val="nil"/>
                  <w:bottom w:val="nil"/>
                </w:tcBorders>
              </w:tcPr>
            </w:tcPrChange>
          </w:tcPr>
          <w:p w14:paraId="6D4A8AC7" w14:textId="77777777" w:rsidR="005A4990" w:rsidRPr="00CC0837" w:rsidRDefault="005A4990" w:rsidP="00476199">
            <w:pPr>
              <w:pStyle w:val="TAC"/>
              <w:rPr>
                <w:ins w:id="8159" w:author="Huawei" w:date="2024-10-10T10:33:00Z"/>
                <w:sz w:val="16"/>
                <w:szCs w:val="16"/>
              </w:rPr>
            </w:pPr>
            <w:ins w:id="8160" w:author="Huawei" w:date="2024-10-10T10:33:00Z">
              <w:r w:rsidRPr="00CC0837">
                <w:rPr>
                  <w:rFonts w:eastAsia="MS Mincho"/>
                  <w:sz w:val="16"/>
                  <w:szCs w:val="16"/>
                  <w:lang w:eastAsia="ja-JP"/>
                </w:rPr>
                <w:t>3</w:t>
              </w:r>
            </w:ins>
          </w:p>
        </w:tc>
        <w:tc>
          <w:tcPr>
            <w:tcW w:w="850" w:type="dxa"/>
            <w:tcPrChange w:id="8161" w:author="Huawei" w:date="2024-10-12T17:57:00Z">
              <w:tcPr>
                <w:tcW w:w="714" w:type="dxa"/>
              </w:tcPr>
            </w:tcPrChange>
          </w:tcPr>
          <w:p w14:paraId="5FBAE655" w14:textId="77777777" w:rsidR="005A4990" w:rsidRPr="00CC0837" w:rsidRDefault="005A4990" w:rsidP="00476199">
            <w:pPr>
              <w:pStyle w:val="TAC"/>
              <w:rPr>
                <w:ins w:id="8162" w:author="Huawei" w:date="2024-10-10T10:33:00Z"/>
                <w:sz w:val="16"/>
                <w:szCs w:val="16"/>
                <w:lang w:eastAsia="zh-CN"/>
              </w:rPr>
            </w:pPr>
            <w:ins w:id="8163" w:author="Huawei" w:date="2024-10-10T10:33:00Z">
              <w:r w:rsidRPr="00CC0837">
                <w:rPr>
                  <w:sz w:val="16"/>
                  <w:szCs w:val="16"/>
                  <w:lang w:eastAsia="zh-CN"/>
                </w:rPr>
                <w:t>n78</w:t>
              </w:r>
            </w:ins>
          </w:p>
        </w:tc>
        <w:tc>
          <w:tcPr>
            <w:tcW w:w="1843" w:type="dxa"/>
            <w:tcPrChange w:id="8164" w:author="Huawei" w:date="2024-10-12T17:57:00Z">
              <w:tcPr>
                <w:tcW w:w="1920" w:type="dxa"/>
              </w:tcPr>
            </w:tcPrChange>
          </w:tcPr>
          <w:p w14:paraId="20233667" w14:textId="77777777" w:rsidR="005A4990" w:rsidRPr="00CC0837" w:rsidRDefault="005A4990" w:rsidP="00476199">
            <w:pPr>
              <w:pStyle w:val="TAC"/>
              <w:rPr>
                <w:ins w:id="8165" w:author="Huawei" w:date="2024-10-10T10:33:00Z"/>
                <w:rFonts w:eastAsia="MS Mincho"/>
                <w:sz w:val="16"/>
                <w:szCs w:val="16"/>
                <w:lang w:eastAsia="ja-JP"/>
              </w:rPr>
            </w:pPr>
            <w:ins w:id="8166" w:author="Huawei" w:date="2024-10-10T10:33:00Z">
              <w:r w:rsidRPr="00CC0837">
                <w:rPr>
                  <w:rFonts w:eastAsia="MS Mincho"/>
                  <w:sz w:val="16"/>
                  <w:szCs w:val="16"/>
                  <w:lang w:eastAsia="ja-JP"/>
                </w:rPr>
                <w:t>100</w:t>
              </w:r>
            </w:ins>
          </w:p>
        </w:tc>
        <w:tc>
          <w:tcPr>
            <w:tcW w:w="4536" w:type="dxa"/>
            <w:tcPrChange w:id="8167" w:author="Huawei" w:date="2024-10-12T17:57:00Z">
              <w:tcPr>
                <w:tcW w:w="2314" w:type="dxa"/>
              </w:tcPr>
            </w:tcPrChange>
          </w:tcPr>
          <w:p w14:paraId="01EADA00" w14:textId="480B3E8C" w:rsidR="005A4990" w:rsidRPr="00CC0837" w:rsidRDefault="00C22A5F" w:rsidP="00476199">
            <w:pPr>
              <w:pStyle w:val="TAC"/>
              <w:rPr>
                <w:ins w:id="8168" w:author="Huawei" w:date="2024-10-10T10:33:00Z"/>
                <w:rFonts w:eastAsia="MS Mincho"/>
                <w:sz w:val="16"/>
                <w:szCs w:val="16"/>
                <w:lang w:eastAsia="ja-JP"/>
              </w:rPr>
            </w:pPr>
            <w:proofErr w:type="spellStart"/>
            <w:ins w:id="8169" w:author="Huawei" w:date="2024-11-21T08:19:00Z">
              <w:r w:rsidRPr="00CC0837">
                <w:rPr>
                  <w:sz w:val="16"/>
                  <w:szCs w:val="16"/>
                </w:rPr>
                <w:t>REF_victim</w:t>
              </w:r>
            </w:ins>
            <w:proofErr w:type="spellEnd"/>
            <w:ins w:id="8170" w:author="Huawei" w:date="2024-11-21T09:52:00Z">
              <w:r w:rsidR="00CC0837">
                <w:rPr>
                  <w:sz w:val="16"/>
                  <w:szCs w:val="16"/>
                </w:rPr>
                <w:t xml:space="preserve"> </w:t>
              </w:r>
            </w:ins>
            <w:ins w:id="8171" w:author="Huawei" w:date="2024-10-10T10:33:00Z">
              <w:r w:rsidR="005A4990" w:rsidRPr="00CC0837">
                <w:rPr>
                  <w:sz w:val="16"/>
                  <w:szCs w:val="16"/>
                </w:rPr>
                <w:t>+</w:t>
              </w:r>
              <w:r w:rsidR="005A4990" w:rsidRPr="00CC0837">
                <w:rPr>
                  <w:rFonts w:eastAsia="MS Mincho"/>
                  <w:sz w:val="16"/>
                  <w:szCs w:val="16"/>
                  <w:lang w:eastAsia="ja-JP"/>
                </w:rPr>
                <w:t>5.6</w:t>
              </w:r>
            </w:ins>
          </w:p>
        </w:tc>
      </w:tr>
      <w:tr w:rsidR="005A4990" w:rsidRPr="00CC0837" w14:paraId="79607F2B" w14:textId="77777777" w:rsidTr="005A4990">
        <w:trPr>
          <w:jc w:val="center"/>
          <w:ins w:id="8172" w:author="Huawei" w:date="2024-10-10T10:33:00Z"/>
        </w:trPr>
        <w:tc>
          <w:tcPr>
            <w:tcW w:w="1985" w:type="dxa"/>
            <w:tcBorders>
              <w:top w:val="nil"/>
              <w:bottom w:val="nil"/>
            </w:tcBorders>
            <w:tcPrChange w:id="8173" w:author="Huawei" w:date="2024-10-12T17:57:00Z">
              <w:tcPr>
                <w:tcW w:w="1951" w:type="dxa"/>
                <w:tcBorders>
                  <w:top w:val="nil"/>
                  <w:bottom w:val="nil"/>
                </w:tcBorders>
              </w:tcPr>
            </w:tcPrChange>
          </w:tcPr>
          <w:p w14:paraId="5011F300" w14:textId="77777777" w:rsidR="005A4990" w:rsidRPr="00CC0837" w:rsidRDefault="005A4990" w:rsidP="00476199">
            <w:pPr>
              <w:pStyle w:val="TAC"/>
              <w:rPr>
                <w:ins w:id="8174" w:author="Huawei" w:date="2024-10-10T10:33:00Z"/>
                <w:sz w:val="16"/>
                <w:szCs w:val="16"/>
              </w:rPr>
            </w:pPr>
          </w:p>
        </w:tc>
        <w:tc>
          <w:tcPr>
            <w:tcW w:w="709" w:type="dxa"/>
            <w:tcBorders>
              <w:top w:val="nil"/>
              <w:bottom w:val="single" w:sz="4" w:space="0" w:color="auto"/>
            </w:tcBorders>
            <w:tcPrChange w:id="8175" w:author="Huawei" w:date="2024-10-12T17:57:00Z">
              <w:tcPr>
                <w:tcW w:w="756" w:type="dxa"/>
                <w:tcBorders>
                  <w:top w:val="nil"/>
                  <w:bottom w:val="single" w:sz="4" w:space="0" w:color="auto"/>
                </w:tcBorders>
              </w:tcPr>
            </w:tcPrChange>
          </w:tcPr>
          <w:p w14:paraId="5BA43990" w14:textId="77777777" w:rsidR="005A4990" w:rsidRPr="00CC0837" w:rsidRDefault="005A4990" w:rsidP="00476199">
            <w:pPr>
              <w:pStyle w:val="TAC"/>
              <w:rPr>
                <w:ins w:id="8176" w:author="Huawei" w:date="2024-10-10T10:33:00Z"/>
                <w:sz w:val="16"/>
                <w:szCs w:val="16"/>
              </w:rPr>
            </w:pPr>
          </w:p>
        </w:tc>
        <w:tc>
          <w:tcPr>
            <w:tcW w:w="850" w:type="dxa"/>
            <w:tcPrChange w:id="8177" w:author="Huawei" w:date="2024-10-12T17:57:00Z">
              <w:tcPr>
                <w:tcW w:w="714" w:type="dxa"/>
              </w:tcPr>
            </w:tcPrChange>
          </w:tcPr>
          <w:p w14:paraId="46413F1A" w14:textId="77777777" w:rsidR="005A4990" w:rsidRPr="00CC0837" w:rsidRDefault="005A4990" w:rsidP="00476199">
            <w:pPr>
              <w:pStyle w:val="TAC"/>
              <w:rPr>
                <w:ins w:id="8178" w:author="Huawei" w:date="2024-10-10T10:33:00Z"/>
                <w:sz w:val="16"/>
                <w:szCs w:val="16"/>
                <w:lang w:eastAsia="zh-CN"/>
              </w:rPr>
            </w:pPr>
            <w:ins w:id="8179" w:author="Huawei" w:date="2024-10-10T10:33:00Z">
              <w:r w:rsidRPr="00CC0837">
                <w:rPr>
                  <w:sz w:val="16"/>
                  <w:szCs w:val="16"/>
                  <w:lang w:eastAsia="zh-CN"/>
                </w:rPr>
                <w:t>n7</w:t>
              </w:r>
              <w:r w:rsidRPr="00CC0837">
                <w:rPr>
                  <w:rFonts w:eastAsia="MS Mincho"/>
                  <w:sz w:val="16"/>
                  <w:szCs w:val="16"/>
                  <w:lang w:eastAsia="ja-JP"/>
                </w:rPr>
                <w:t>9</w:t>
              </w:r>
            </w:ins>
          </w:p>
        </w:tc>
        <w:tc>
          <w:tcPr>
            <w:tcW w:w="1843" w:type="dxa"/>
            <w:tcPrChange w:id="8180" w:author="Huawei" w:date="2024-10-12T17:57:00Z">
              <w:tcPr>
                <w:tcW w:w="1920" w:type="dxa"/>
              </w:tcPr>
            </w:tcPrChange>
          </w:tcPr>
          <w:p w14:paraId="501E909A" w14:textId="77777777" w:rsidR="005A4990" w:rsidRPr="00CC0837" w:rsidRDefault="005A4990" w:rsidP="00476199">
            <w:pPr>
              <w:pStyle w:val="TAC"/>
              <w:rPr>
                <w:ins w:id="8181" w:author="Huawei" w:date="2024-10-10T10:33:00Z"/>
                <w:rFonts w:eastAsia="MS Mincho"/>
                <w:sz w:val="16"/>
                <w:szCs w:val="16"/>
                <w:lang w:eastAsia="ja-JP"/>
              </w:rPr>
            </w:pPr>
            <w:ins w:id="8182" w:author="Huawei" w:date="2024-10-10T10:33:00Z">
              <w:r w:rsidRPr="00CC0837">
                <w:rPr>
                  <w:rFonts w:eastAsia="MS Mincho"/>
                  <w:sz w:val="16"/>
                  <w:szCs w:val="16"/>
                  <w:lang w:eastAsia="ja-JP"/>
                </w:rPr>
                <w:t>100</w:t>
              </w:r>
            </w:ins>
          </w:p>
        </w:tc>
        <w:tc>
          <w:tcPr>
            <w:tcW w:w="4536" w:type="dxa"/>
            <w:tcPrChange w:id="8183" w:author="Huawei" w:date="2024-10-12T17:57:00Z">
              <w:tcPr>
                <w:tcW w:w="2314" w:type="dxa"/>
              </w:tcPr>
            </w:tcPrChange>
          </w:tcPr>
          <w:p w14:paraId="3F9E3AB6" w14:textId="2FD2127C" w:rsidR="005A4990" w:rsidRPr="00CC0837" w:rsidRDefault="00F643D1" w:rsidP="00476199">
            <w:pPr>
              <w:pStyle w:val="TAC"/>
              <w:rPr>
                <w:ins w:id="8184" w:author="Huawei" w:date="2024-10-10T10:33:00Z"/>
                <w:rFonts w:eastAsia="MS Mincho"/>
                <w:sz w:val="16"/>
                <w:szCs w:val="16"/>
                <w:lang w:eastAsia="ja-JP"/>
              </w:rPr>
            </w:pPr>
            <w:proofErr w:type="spellStart"/>
            <w:ins w:id="8185" w:author="Huawei" w:date="2024-11-21T08:20:00Z">
              <w:r w:rsidRPr="00CC0837">
                <w:rPr>
                  <w:sz w:val="16"/>
                  <w:szCs w:val="16"/>
                </w:rPr>
                <w:t>REF_aggressor</w:t>
              </w:r>
            </w:ins>
            <w:proofErr w:type="spellEnd"/>
          </w:p>
        </w:tc>
      </w:tr>
      <w:tr w:rsidR="005A4990" w:rsidRPr="00CC0837" w14:paraId="7CA75B4E" w14:textId="77777777" w:rsidTr="005A4990">
        <w:trPr>
          <w:jc w:val="center"/>
          <w:ins w:id="8186" w:author="Huawei" w:date="2024-10-10T10:33:00Z"/>
        </w:trPr>
        <w:tc>
          <w:tcPr>
            <w:tcW w:w="1985" w:type="dxa"/>
            <w:tcBorders>
              <w:top w:val="nil"/>
              <w:bottom w:val="nil"/>
            </w:tcBorders>
            <w:tcPrChange w:id="8187" w:author="Huawei" w:date="2024-10-12T17:57:00Z">
              <w:tcPr>
                <w:tcW w:w="1951" w:type="dxa"/>
                <w:tcBorders>
                  <w:top w:val="nil"/>
                  <w:bottom w:val="nil"/>
                </w:tcBorders>
              </w:tcPr>
            </w:tcPrChange>
          </w:tcPr>
          <w:p w14:paraId="05FBA037" w14:textId="77777777" w:rsidR="005A4990" w:rsidRPr="00CC0837" w:rsidRDefault="005A4990" w:rsidP="00476199">
            <w:pPr>
              <w:pStyle w:val="TAC"/>
              <w:rPr>
                <w:ins w:id="8188" w:author="Huawei" w:date="2024-10-10T10:33:00Z"/>
                <w:sz w:val="16"/>
                <w:szCs w:val="16"/>
              </w:rPr>
            </w:pPr>
          </w:p>
        </w:tc>
        <w:tc>
          <w:tcPr>
            <w:tcW w:w="709" w:type="dxa"/>
            <w:tcBorders>
              <w:top w:val="nil"/>
              <w:bottom w:val="nil"/>
            </w:tcBorders>
            <w:tcPrChange w:id="8189" w:author="Huawei" w:date="2024-10-12T17:57:00Z">
              <w:tcPr>
                <w:tcW w:w="756" w:type="dxa"/>
                <w:tcBorders>
                  <w:top w:val="nil"/>
                  <w:bottom w:val="nil"/>
                </w:tcBorders>
              </w:tcPr>
            </w:tcPrChange>
          </w:tcPr>
          <w:p w14:paraId="213E20BE" w14:textId="77777777" w:rsidR="005A4990" w:rsidRPr="00CC0837" w:rsidRDefault="005A4990" w:rsidP="00476199">
            <w:pPr>
              <w:pStyle w:val="TAC"/>
              <w:rPr>
                <w:ins w:id="8190" w:author="Huawei" w:date="2024-10-10T10:33:00Z"/>
                <w:sz w:val="16"/>
                <w:szCs w:val="16"/>
              </w:rPr>
            </w:pPr>
            <w:ins w:id="8191" w:author="Huawei" w:date="2024-10-10T10:33:00Z">
              <w:r w:rsidRPr="00CC0837">
                <w:rPr>
                  <w:rFonts w:eastAsia="MS Mincho"/>
                  <w:sz w:val="16"/>
                  <w:szCs w:val="16"/>
                  <w:lang w:eastAsia="ja-JP"/>
                </w:rPr>
                <w:t>4</w:t>
              </w:r>
            </w:ins>
          </w:p>
        </w:tc>
        <w:tc>
          <w:tcPr>
            <w:tcW w:w="850" w:type="dxa"/>
            <w:tcPrChange w:id="8192" w:author="Huawei" w:date="2024-10-12T17:57:00Z">
              <w:tcPr>
                <w:tcW w:w="714" w:type="dxa"/>
              </w:tcPr>
            </w:tcPrChange>
          </w:tcPr>
          <w:p w14:paraId="677AECCB" w14:textId="77777777" w:rsidR="005A4990" w:rsidRPr="00CC0837" w:rsidRDefault="005A4990" w:rsidP="00476199">
            <w:pPr>
              <w:pStyle w:val="TAC"/>
              <w:rPr>
                <w:ins w:id="8193" w:author="Huawei" w:date="2024-10-10T10:33:00Z"/>
                <w:sz w:val="16"/>
                <w:szCs w:val="16"/>
                <w:lang w:eastAsia="zh-CN"/>
              </w:rPr>
            </w:pPr>
            <w:ins w:id="8194" w:author="Huawei" w:date="2024-10-10T10:33:00Z">
              <w:r w:rsidRPr="00CC0837">
                <w:rPr>
                  <w:sz w:val="16"/>
                  <w:szCs w:val="16"/>
                  <w:lang w:eastAsia="zh-CN"/>
                </w:rPr>
                <w:t>n78</w:t>
              </w:r>
            </w:ins>
          </w:p>
        </w:tc>
        <w:tc>
          <w:tcPr>
            <w:tcW w:w="1843" w:type="dxa"/>
            <w:tcPrChange w:id="8195" w:author="Huawei" w:date="2024-10-12T17:57:00Z">
              <w:tcPr>
                <w:tcW w:w="1920" w:type="dxa"/>
              </w:tcPr>
            </w:tcPrChange>
          </w:tcPr>
          <w:p w14:paraId="71DB046E" w14:textId="77777777" w:rsidR="005A4990" w:rsidRPr="00CC0837" w:rsidRDefault="005A4990" w:rsidP="00476199">
            <w:pPr>
              <w:pStyle w:val="TAC"/>
              <w:rPr>
                <w:ins w:id="8196" w:author="Huawei" w:date="2024-10-10T10:33:00Z"/>
                <w:rFonts w:eastAsia="MS Mincho"/>
                <w:sz w:val="16"/>
                <w:szCs w:val="16"/>
                <w:lang w:eastAsia="ja-JP"/>
              </w:rPr>
            </w:pPr>
            <w:ins w:id="8197" w:author="Huawei" w:date="2024-10-10T10:33:00Z">
              <w:r w:rsidRPr="00CC0837">
                <w:rPr>
                  <w:rFonts w:eastAsia="MS Mincho"/>
                  <w:sz w:val="16"/>
                  <w:szCs w:val="16"/>
                  <w:lang w:eastAsia="ja-JP"/>
                </w:rPr>
                <w:t>100</w:t>
              </w:r>
            </w:ins>
          </w:p>
        </w:tc>
        <w:tc>
          <w:tcPr>
            <w:tcW w:w="4536" w:type="dxa"/>
            <w:tcPrChange w:id="8198" w:author="Huawei" w:date="2024-10-12T17:57:00Z">
              <w:tcPr>
                <w:tcW w:w="2314" w:type="dxa"/>
              </w:tcPr>
            </w:tcPrChange>
          </w:tcPr>
          <w:p w14:paraId="7A45E43F" w14:textId="2DE653A5" w:rsidR="005A4990" w:rsidRPr="00CC0837" w:rsidRDefault="00F643D1" w:rsidP="00476199">
            <w:pPr>
              <w:pStyle w:val="TAC"/>
              <w:rPr>
                <w:ins w:id="8199" w:author="Huawei" w:date="2024-10-10T10:33:00Z"/>
                <w:rFonts w:eastAsia="MS Mincho"/>
                <w:sz w:val="16"/>
                <w:szCs w:val="16"/>
                <w:lang w:eastAsia="ja-JP"/>
              </w:rPr>
            </w:pPr>
            <w:proofErr w:type="spellStart"/>
            <w:ins w:id="8200" w:author="Huawei" w:date="2024-11-21T08:20:00Z">
              <w:r w:rsidRPr="00CC0837">
                <w:rPr>
                  <w:sz w:val="16"/>
                  <w:szCs w:val="16"/>
                </w:rPr>
                <w:t>REF_aggressor</w:t>
              </w:r>
            </w:ins>
            <w:proofErr w:type="spellEnd"/>
          </w:p>
        </w:tc>
      </w:tr>
      <w:tr w:rsidR="005A4990" w:rsidRPr="00CC0837" w14:paraId="511C5CCF" w14:textId="77777777" w:rsidTr="005A4990">
        <w:trPr>
          <w:jc w:val="center"/>
          <w:ins w:id="8201" w:author="Huawei" w:date="2024-10-10T10:33:00Z"/>
        </w:trPr>
        <w:tc>
          <w:tcPr>
            <w:tcW w:w="1985" w:type="dxa"/>
            <w:tcBorders>
              <w:top w:val="nil"/>
              <w:bottom w:val="single" w:sz="4" w:space="0" w:color="auto"/>
            </w:tcBorders>
            <w:tcPrChange w:id="8202" w:author="Huawei" w:date="2024-10-12T17:57:00Z">
              <w:tcPr>
                <w:tcW w:w="1951" w:type="dxa"/>
                <w:tcBorders>
                  <w:top w:val="nil"/>
                  <w:bottom w:val="single" w:sz="4" w:space="0" w:color="auto"/>
                </w:tcBorders>
              </w:tcPr>
            </w:tcPrChange>
          </w:tcPr>
          <w:p w14:paraId="3B66CC0D" w14:textId="77777777" w:rsidR="005A4990" w:rsidRPr="00CC0837" w:rsidRDefault="005A4990" w:rsidP="00476199">
            <w:pPr>
              <w:pStyle w:val="TAC"/>
              <w:rPr>
                <w:ins w:id="8203" w:author="Huawei" w:date="2024-10-10T10:33:00Z"/>
                <w:sz w:val="16"/>
                <w:szCs w:val="16"/>
              </w:rPr>
            </w:pPr>
          </w:p>
        </w:tc>
        <w:tc>
          <w:tcPr>
            <w:tcW w:w="709" w:type="dxa"/>
            <w:tcBorders>
              <w:top w:val="nil"/>
              <w:bottom w:val="single" w:sz="4" w:space="0" w:color="auto"/>
            </w:tcBorders>
            <w:tcPrChange w:id="8204" w:author="Huawei" w:date="2024-10-12T17:57:00Z">
              <w:tcPr>
                <w:tcW w:w="756" w:type="dxa"/>
                <w:tcBorders>
                  <w:top w:val="nil"/>
                  <w:bottom w:val="single" w:sz="4" w:space="0" w:color="auto"/>
                </w:tcBorders>
              </w:tcPr>
            </w:tcPrChange>
          </w:tcPr>
          <w:p w14:paraId="71AEED5B" w14:textId="77777777" w:rsidR="005A4990" w:rsidRPr="00CC0837" w:rsidRDefault="005A4990" w:rsidP="00476199">
            <w:pPr>
              <w:pStyle w:val="TAC"/>
              <w:rPr>
                <w:ins w:id="8205" w:author="Huawei" w:date="2024-10-10T10:33:00Z"/>
                <w:sz w:val="16"/>
                <w:szCs w:val="16"/>
              </w:rPr>
            </w:pPr>
          </w:p>
        </w:tc>
        <w:tc>
          <w:tcPr>
            <w:tcW w:w="850" w:type="dxa"/>
            <w:tcPrChange w:id="8206" w:author="Huawei" w:date="2024-10-12T17:57:00Z">
              <w:tcPr>
                <w:tcW w:w="714" w:type="dxa"/>
              </w:tcPr>
            </w:tcPrChange>
          </w:tcPr>
          <w:p w14:paraId="5ED4A5B5" w14:textId="77777777" w:rsidR="005A4990" w:rsidRPr="00CC0837" w:rsidRDefault="005A4990" w:rsidP="00476199">
            <w:pPr>
              <w:pStyle w:val="TAC"/>
              <w:rPr>
                <w:ins w:id="8207" w:author="Huawei" w:date="2024-10-10T10:33:00Z"/>
                <w:sz w:val="16"/>
                <w:szCs w:val="16"/>
                <w:lang w:eastAsia="zh-CN"/>
              </w:rPr>
            </w:pPr>
            <w:ins w:id="8208" w:author="Huawei" w:date="2024-10-10T10:33:00Z">
              <w:r w:rsidRPr="00CC0837">
                <w:rPr>
                  <w:sz w:val="16"/>
                  <w:szCs w:val="16"/>
                  <w:lang w:eastAsia="zh-CN"/>
                </w:rPr>
                <w:t>n7</w:t>
              </w:r>
              <w:r w:rsidRPr="00CC0837">
                <w:rPr>
                  <w:rFonts w:eastAsia="MS Mincho"/>
                  <w:sz w:val="16"/>
                  <w:szCs w:val="16"/>
                  <w:lang w:eastAsia="ja-JP"/>
                </w:rPr>
                <w:t>9</w:t>
              </w:r>
            </w:ins>
          </w:p>
        </w:tc>
        <w:tc>
          <w:tcPr>
            <w:tcW w:w="1843" w:type="dxa"/>
            <w:tcPrChange w:id="8209" w:author="Huawei" w:date="2024-10-12T17:57:00Z">
              <w:tcPr>
                <w:tcW w:w="1920" w:type="dxa"/>
              </w:tcPr>
            </w:tcPrChange>
          </w:tcPr>
          <w:p w14:paraId="1EE5EF17" w14:textId="77777777" w:rsidR="005A4990" w:rsidRPr="00CC0837" w:rsidRDefault="005A4990" w:rsidP="00476199">
            <w:pPr>
              <w:pStyle w:val="TAC"/>
              <w:rPr>
                <w:ins w:id="8210" w:author="Huawei" w:date="2024-10-10T10:33:00Z"/>
                <w:rFonts w:eastAsia="MS Mincho"/>
                <w:sz w:val="16"/>
                <w:szCs w:val="16"/>
                <w:lang w:eastAsia="ja-JP"/>
              </w:rPr>
            </w:pPr>
            <w:ins w:id="8211" w:author="Huawei" w:date="2024-10-10T10:33:00Z">
              <w:r w:rsidRPr="00CC0837">
                <w:rPr>
                  <w:rFonts w:eastAsia="MS Mincho"/>
                  <w:sz w:val="16"/>
                  <w:szCs w:val="16"/>
                  <w:lang w:eastAsia="ja-JP"/>
                </w:rPr>
                <w:t>100</w:t>
              </w:r>
            </w:ins>
          </w:p>
        </w:tc>
        <w:tc>
          <w:tcPr>
            <w:tcW w:w="4536" w:type="dxa"/>
            <w:tcPrChange w:id="8212" w:author="Huawei" w:date="2024-10-12T17:57:00Z">
              <w:tcPr>
                <w:tcW w:w="2314" w:type="dxa"/>
              </w:tcPr>
            </w:tcPrChange>
          </w:tcPr>
          <w:p w14:paraId="76121321" w14:textId="726B614A" w:rsidR="005A4990" w:rsidRPr="00CC0837" w:rsidRDefault="00C22A5F" w:rsidP="00476199">
            <w:pPr>
              <w:pStyle w:val="TAC"/>
              <w:rPr>
                <w:ins w:id="8213" w:author="Huawei" w:date="2024-10-10T10:33:00Z"/>
                <w:rFonts w:eastAsia="MS Mincho"/>
                <w:sz w:val="16"/>
                <w:szCs w:val="16"/>
                <w:lang w:eastAsia="ja-JP"/>
              </w:rPr>
            </w:pPr>
            <w:proofErr w:type="spellStart"/>
            <w:ins w:id="8214" w:author="Huawei" w:date="2024-11-21T08:19:00Z">
              <w:r w:rsidRPr="00CC0837">
                <w:rPr>
                  <w:sz w:val="16"/>
                  <w:szCs w:val="16"/>
                </w:rPr>
                <w:t>REF_victim</w:t>
              </w:r>
            </w:ins>
            <w:proofErr w:type="spellEnd"/>
            <w:ins w:id="8215" w:author="Huawei" w:date="2024-11-21T09:52:00Z">
              <w:r w:rsidR="00CC0837">
                <w:rPr>
                  <w:sz w:val="16"/>
                  <w:szCs w:val="16"/>
                </w:rPr>
                <w:t xml:space="preserve"> </w:t>
              </w:r>
            </w:ins>
            <w:ins w:id="8216" w:author="Huawei" w:date="2024-10-10T10:33:00Z">
              <w:r w:rsidR="005A4990" w:rsidRPr="00CC0837">
                <w:rPr>
                  <w:rFonts w:eastAsia="MS Mincho"/>
                  <w:sz w:val="16"/>
                  <w:szCs w:val="16"/>
                  <w:lang w:eastAsia="ja-JP"/>
                </w:rPr>
                <w:t>+5</w:t>
              </w:r>
            </w:ins>
          </w:p>
        </w:tc>
      </w:tr>
      <w:tr w:rsidR="005A4990" w:rsidRPr="004C55EC" w14:paraId="32707828" w14:textId="77777777" w:rsidTr="005A4990">
        <w:trPr>
          <w:jc w:val="center"/>
          <w:ins w:id="8217" w:author="Huawei" w:date="2024-10-10T10:33:00Z"/>
        </w:trPr>
        <w:tc>
          <w:tcPr>
            <w:tcW w:w="9923" w:type="dxa"/>
            <w:gridSpan w:val="5"/>
            <w:tcBorders>
              <w:top w:val="single" w:sz="4" w:space="0" w:color="auto"/>
            </w:tcBorders>
            <w:tcPrChange w:id="8218" w:author="Huawei" w:date="2024-10-12T17:57:00Z">
              <w:tcPr>
                <w:tcW w:w="7655" w:type="dxa"/>
                <w:gridSpan w:val="5"/>
                <w:tcBorders>
                  <w:top w:val="single" w:sz="4" w:space="0" w:color="auto"/>
                </w:tcBorders>
              </w:tcPr>
            </w:tcPrChange>
          </w:tcPr>
          <w:p w14:paraId="5BD29CDB" w14:textId="77777777" w:rsidR="00525B91" w:rsidRPr="00CC0837" w:rsidRDefault="00525B91" w:rsidP="00525B91">
            <w:pPr>
              <w:pStyle w:val="TAN"/>
              <w:rPr>
                <w:ins w:id="8219" w:author="Huawei" w:date="2024-11-15T15:33:00Z"/>
                <w:sz w:val="16"/>
                <w:szCs w:val="16"/>
                <w:lang w:eastAsia="en-GB"/>
              </w:rPr>
            </w:pPr>
            <w:ins w:id="8220" w:author="Huawei" w:date="2024-11-15T15:33:00Z">
              <w:r w:rsidRPr="00CC0837">
                <w:rPr>
                  <w:sz w:val="16"/>
                  <w:szCs w:val="16"/>
                </w:rPr>
                <w:t>Note 1:</w:t>
              </w:r>
              <w:r w:rsidRPr="00CC0837">
                <w:rPr>
                  <w:sz w:val="16"/>
                  <w:szCs w:val="16"/>
                </w:rPr>
                <w:tab/>
                <w:t>The transmitter shall be set to maximum output power level (Table 7.3A.3.5-2)</w:t>
              </w:r>
            </w:ins>
          </w:p>
          <w:p w14:paraId="39D87359" w14:textId="02774B50" w:rsidR="00525B91" w:rsidRPr="00CC0837" w:rsidRDefault="00525B91" w:rsidP="00525B91">
            <w:pPr>
              <w:pStyle w:val="TAN"/>
              <w:rPr>
                <w:ins w:id="8221" w:author="Huawei" w:date="2024-11-15T15:33:00Z"/>
                <w:sz w:val="16"/>
                <w:szCs w:val="16"/>
                <w:rPrChange w:id="8222" w:author="Huawei" w:date="2024-11-15T15:38:00Z">
                  <w:rPr>
                    <w:ins w:id="8223" w:author="Huawei" w:date="2024-11-15T15:33:00Z"/>
                    <w:sz w:val="16"/>
                    <w:szCs w:val="16"/>
                  </w:rPr>
                </w:rPrChange>
              </w:rPr>
            </w:pPr>
            <w:ins w:id="8224" w:author="Huawei" w:date="2024-11-15T15:33:00Z">
              <w:r w:rsidRPr="00CC0837">
                <w:rPr>
                  <w:sz w:val="16"/>
                  <w:szCs w:val="16"/>
                </w:rPr>
                <w:t>Note 2:</w:t>
              </w:r>
              <w:r w:rsidRPr="00CC0837">
                <w:rPr>
                  <w:sz w:val="16"/>
                  <w:szCs w:val="16"/>
                </w:rPr>
                <w:tab/>
                <w:t>The reference measurement channel is specified in Annex A</w:t>
              </w:r>
            </w:ins>
            <w:ins w:id="8225" w:author="Huawei" w:date="2024-11-21T08:26:00Z">
              <w:r w:rsidR="002A6E79" w:rsidRPr="00CC0837">
                <w:rPr>
                  <w:sz w:val="16"/>
                  <w:szCs w:val="16"/>
                </w:rPr>
                <w:t>.</w:t>
              </w:r>
            </w:ins>
            <w:ins w:id="8226" w:author="Huawei" w:date="2024-11-15T15:33:00Z">
              <w:r w:rsidRPr="00CC0837">
                <w:rPr>
                  <w:sz w:val="16"/>
                  <w:szCs w:val="16"/>
                </w:rPr>
                <w:t>2.2. Configurations of PDSCH and PDCCH before measurement are specified in Annex C.2.</w:t>
              </w:r>
            </w:ins>
          </w:p>
          <w:p w14:paraId="3FCDE57D" w14:textId="78095D7B" w:rsidR="00525B91" w:rsidRPr="00CC0837" w:rsidRDefault="00525B91" w:rsidP="00525B91">
            <w:pPr>
              <w:pStyle w:val="TAN"/>
              <w:rPr>
                <w:ins w:id="8227" w:author="Huawei" w:date="2024-11-15T15:33:00Z"/>
                <w:sz w:val="16"/>
                <w:szCs w:val="16"/>
              </w:rPr>
            </w:pPr>
            <w:ins w:id="8228" w:author="Huawei" w:date="2024-11-15T15:33:00Z">
              <w:r w:rsidRPr="00CC0837">
                <w:rPr>
                  <w:sz w:val="16"/>
                  <w:szCs w:val="16"/>
                  <w:rPrChange w:id="8229" w:author="Huawei" w:date="2024-11-15T15:38:00Z">
                    <w:rPr>
                      <w:sz w:val="16"/>
                      <w:szCs w:val="16"/>
                    </w:rPr>
                  </w:rPrChange>
                </w:rPr>
                <w:t>Note 3:</w:t>
              </w:r>
              <w:r w:rsidRPr="00CC0837">
                <w:rPr>
                  <w:sz w:val="16"/>
                  <w:szCs w:val="16"/>
                  <w:rPrChange w:id="8230" w:author="Huawei" w:date="2024-11-15T15:38:00Z">
                    <w:rPr>
                      <w:sz w:val="16"/>
                      <w:szCs w:val="16"/>
                    </w:rPr>
                  </w:rPrChange>
                </w:rPr>
                <w:tab/>
              </w:r>
            </w:ins>
            <w:ins w:id="8231" w:author="Huawei" w:date="2024-11-21T08:17:00Z">
              <w:r w:rsidR="00C22A5F" w:rsidRPr="00CC0837">
                <w:rPr>
                  <w:sz w:val="16"/>
                  <w:szCs w:val="16"/>
                </w:rPr>
                <w:t>Void</w:t>
              </w:r>
            </w:ins>
          </w:p>
          <w:p w14:paraId="58E9C32D" w14:textId="038AD73B" w:rsidR="00525B91" w:rsidRPr="00CC0837" w:rsidRDefault="00525B91" w:rsidP="00525B91">
            <w:pPr>
              <w:pStyle w:val="TAN"/>
              <w:rPr>
                <w:ins w:id="8232" w:author="Huawei" w:date="2024-11-15T15:33:00Z"/>
                <w:sz w:val="16"/>
                <w:szCs w:val="16"/>
                <w:rPrChange w:id="8233" w:author="Huawei" w:date="2024-11-15T15:38:00Z">
                  <w:rPr>
                    <w:ins w:id="8234" w:author="Huawei" w:date="2024-11-15T15:33:00Z"/>
                    <w:sz w:val="16"/>
                    <w:szCs w:val="16"/>
                  </w:rPr>
                </w:rPrChange>
              </w:rPr>
            </w:pPr>
            <w:ins w:id="8235" w:author="Huawei" w:date="2024-11-15T15:33:00Z">
              <w:r w:rsidRPr="00CC0837">
                <w:rPr>
                  <w:sz w:val="16"/>
                  <w:szCs w:val="16"/>
                  <w:rPrChange w:id="8236" w:author="Huawei" w:date="2024-11-15T15:38:00Z">
                    <w:rPr>
                      <w:sz w:val="16"/>
                      <w:szCs w:val="16"/>
                    </w:rPr>
                  </w:rPrChange>
                </w:rPr>
                <w:t>Note 4:</w:t>
              </w:r>
              <w:r w:rsidRPr="00CC0837">
                <w:rPr>
                  <w:sz w:val="16"/>
                  <w:szCs w:val="16"/>
                  <w:rPrChange w:id="8237" w:author="Huawei" w:date="2024-11-15T15:38:00Z">
                    <w:rPr>
                      <w:sz w:val="16"/>
                      <w:szCs w:val="16"/>
                    </w:rPr>
                  </w:rPrChange>
                </w:rPr>
                <w:tab/>
              </w:r>
            </w:ins>
            <w:ins w:id="8238" w:author="Huawei" w:date="2024-11-15T15:34:00Z">
              <w:r w:rsidRPr="00CC0837">
                <w:rPr>
                  <w:sz w:val="16"/>
                  <w:szCs w:val="16"/>
                  <w:rPrChange w:id="8239" w:author="Huawei" w:date="2024-11-15T15:38:00Z">
                    <w:rPr>
                      <w:sz w:val="16"/>
                      <w:szCs w:val="16"/>
                    </w:rPr>
                  </w:rPrChange>
                </w:rPr>
                <w:t>V</w:t>
              </w:r>
              <w:r w:rsidRPr="00CC0837">
                <w:rPr>
                  <w:sz w:val="16"/>
                  <w:szCs w:val="16"/>
                  <w:lang w:eastAsia="zh-CN"/>
                  <w:rPrChange w:id="8240" w:author="Huawei" w:date="2024-11-15T15:38:00Z">
                    <w:rPr>
                      <w:sz w:val="16"/>
                      <w:szCs w:val="16"/>
                      <w:lang w:eastAsia="zh-CN"/>
                    </w:rPr>
                  </w:rPrChange>
                </w:rPr>
                <w:t>oid</w:t>
              </w:r>
            </w:ins>
          </w:p>
          <w:p w14:paraId="1AF17C3A" w14:textId="7854B3FF" w:rsidR="00525B91" w:rsidRPr="00CC0837" w:rsidRDefault="00525B91" w:rsidP="00525B91">
            <w:pPr>
              <w:pStyle w:val="TAN"/>
              <w:rPr>
                <w:ins w:id="8241" w:author="Huawei" w:date="2024-11-15T15:33:00Z"/>
                <w:sz w:val="16"/>
                <w:szCs w:val="16"/>
                <w:rPrChange w:id="8242" w:author="Huawei" w:date="2024-11-15T15:38:00Z">
                  <w:rPr>
                    <w:ins w:id="8243" w:author="Huawei" w:date="2024-11-15T15:33:00Z"/>
                    <w:sz w:val="16"/>
                    <w:szCs w:val="16"/>
                  </w:rPr>
                </w:rPrChange>
              </w:rPr>
            </w:pPr>
            <w:ins w:id="8244" w:author="Huawei" w:date="2024-11-15T15:33:00Z">
              <w:r w:rsidRPr="00CC0837">
                <w:rPr>
                  <w:sz w:val="16"/>
                  <w:szCs w:val="16"/>
                  <w:rPrChange w:id="8245" w:author="Huawei" w:date="2024-11-15T15:38:00Z">
                    <w:rPr>
                      <w:sz w:val="16"/>
                      <w:szCs w:val="16"/>
                    </w:rPr>
                  </w:rPrChange>
                </w:rPr>
                <w:t>Note 5:</w:t>
              </w:r>
              <w:r w:rsidRPr="00CC0837">
                <w:rPr>
                  <w:sz w:val="16"/>
                  <w:szCs w:val="16"/>
                  <w:rPrChange w:id="8246" w:author="Huawei" w:date="2024-11-15T15:38:00Z">
                    <w:rPr>
                      <w:sz w:val="16"/>
                      <w:szCs w:val="16"/>
                    </w:rPr>
                  </w:rPrChange>
                </w:rPr>
                <w:tab/>
              </w:r>
            </w:ins>
            <w:ins w:id="8247" w:author="Huawei" w:date="2024-11-15T15:34:00Z">
              <w:r w:rsidRPr="00CC0837">
                <w:rPr>
                  <w:sz w:val="16"/>
                  <w:szCs w:val="16"/>
                  <w:rPrChange w:id="8248" w:author="Huawei" w:date="2024-11-15T15:38:00Z">
                    <w:rPr>
                      <w:sz w:val="16"/>
                      <w:szCs w:val="16"/>
                    </w:rPr>
                  </w:rPrChange>
                </w:rPr>
                <w:t>Void</w:t>
              </w:r>
            </w:ins>
          </w:p>
          <w:p w14:paraId="3D377F9B" w14:textId="6601AB60" w:rsidR="00525B91" w:rsidRPr="00CC0837" w:rsidRDefault="00525B91" w:rsidP="00525B91">
            <w:pPr>
              <w:pStyle w:val="TAN"/>
              <w:rPr>
                <w:ins w:id="8249" w:author="Huawei" w:date="2024-11-15T15:33:00Z"/>
                <w:sz w:val="16"/>
                <w:szCs w:val="16"/>
                <w:rPrChange w:id="8250" w:author="Huawei" w:date="2024-11-15T15:38:00Z">
                  <w:rPr>
                    <w:ins w:id="8251" w:author="Huawei" w:date="2024-11-15T15:33:00Z"/>
                    <w:sz w:val="16"/>
                    <w:szCs w:val="16"/>
                  </w:rPr>
                </w:rPrChange>
              </w:rPr>
            </w:pPr>
            <w:ins w:id="8252" w:author="Huawei" w:date="2024-11-15T15:33:00Z">
              <w:r w:rsidRPr="00CC0837">
                <w:rPr>
                  <w:sz w:val="16"/>
                  <w:szCs w:val="16"/>
                  <w:rPrChange w:id="8253" w:author="Huawei" w:date="2024-11-15T15:38:00Z">
                    <w:rPr>
                      <w:sz w:val="16"/>
                      <w:szCs w:val="16"/>
                    </w:rPr>
                  </w:rPrChange>
                </w:rPr>
                <w:t>Note 6:</w:t>
              </w:r>
              <w:r w:rsidRPr="00CC0837">
                <w:rPr>
                  <w:sz w:val="16"/>
                  <w:szCs w:val="16"/>
                  <w:rPrChange w:id="8254" w:author="Huawei" w:date="2024-11-15T15:38:00Z">
                    <w:rPr>
                      <w:sz w:val="16"/>
                      <w:szCs w:val="16"/>
                    </w:rPr>
                  </w:rPrChange>
                </w:rPr>
                <w:tab/>
              </w:r>
            </w:ins>
            <w:ins w:id="8255" w:author="Huawei" w:date="2024-11-15T15:34:00Z">
              <w:r w:rsidRPr="00CC0837">
                <w:rPr>
                  <w:sz w:val="16"/>
                  <w:szCs w:val="16"/>
                  <w:rPrChange w:id="8256" w:author="Huawei" w:date="2024-11-15T15:38:00Z">
                    <w:rPr>
                      <w:sz w:val="16"/>
                      <w:szCs w:val="16"/>
                    </w:rPr>
                  </w:rPrChange>
                </w:rPr>
                <w:t>Void</w:t>
              </w:r>
            </w:ins>
          </w:p>
          <w:p w14:paraId="4BA6571E" w14:textId="77777777" w:rsidR="00525B91" w:rsidRPr="00CC0837" w:rsidRDefault="00525B91" w:rsidP="00525B91">
            <w:pPr>
              <w:pStyle w:val="TAN"/>
              <w:rPr>
                <w:ins w:id="8257" w:author="Huawei" w:date="2024-11-15T15:34:00Z"/>
                <w:sz w:val="16"/>
                <w:szCs w:val="16"/>
                <w:rPrChange w:id="8258" w:author="Huawei" w:date="2024-11-15T15:38:00Z">
                  <w:rPr>
                    <w:ins w:id="8259" w:author="Huawei" w:date="2024-11-15T15:34:00Z"/>
                    <w:sz w:val="16"/>
                    <w:szCs w:val="16"/>
                  </w:rPr>
                </w:rPrChange>
              </w:rPr>
            </w:pPr>
            <w:ins w:id="8260" w:author="Huawei" w:date="2024-11-15T15:33:00Z">
              <w:r w:rsidRPr="00CC0837">
                <w:rPr>
                  <w:sz w:val="16"/>
                  <w:szCs w:val="16"/>
                  <w:lang w:eastAsia="ja-JP"/>
                  <w:rPrChange w:id="8261" w:author="Huawei" w:date="2024-11-15T15:38:00Z">
                    <w:rPr>
                      <w:sz w:val="16"/>
                      <w:szCs w:val="16"/>
                      <w:lang w:eastAsia="ja-JP"/>
                    </w:rPr>
                  </w:rPrChange>
                </w:rPr>
                <w:t>Note 7:</w:t>
              </w:r>
              <w:r w:rsidRPr="00CC0837">
                <w:rPr>
                  <w:sz w:val="16"/>
                  <w:szCs w:val="16"/>
                  <w:lang w:eastAsia="ja-JP"/>
                  <w:rPrChange w:id="8262" w:author="Huawei" w:date="2024-11-15T15:38:00Z">
                    <w:rPr>
                      <w:sz w:val="16"/>
                      <w:szCs w:val="16"/>
                      <w:lang w:eastAsia="ja-JP"/>
                    </w:rPr>
                  </w:rPrChange>
                </w:rPr>
                <w:tab/>
              </w:r>
            </w:ins>
            <w:ins w:id="8263" w:author="Huawei" w:date="2024-11-15T15:34:00Z">
              <w:r w:rsidRPr="00CC0837">
                <w:rPr>
                  <w:sz w:val="16"/>
                  <w:szCs w:val="16"/>
                  <w:rPrChange w:id="8264" w:author="Huawei" w:date="2024-11-15T15:38:00Z">
                    <w:rPr>
                      <w:sz w:val="16"/>
                      <w:szCs w:val="16"/>
                    </w:rPr>
                  </w:rPrChange>
                </w:rPr>
                <w:t>Void</w:t>
              </w:r>
            </w:ins>
          </w:p>
          <w:p w14:paraId="5FAFF5D7" w14:textId="35D62719" w:rsidR="002A6E79" w:rsidRPr="00CC0837" w:rsidRDefault="00525B91" w:rsidP="002A6E79">
            <w:pPr>
              <w:pStyle w:val="TAN"/>
              <w:rPr>
                <w:ins w:id="8265" w:author="Huawei" w:date="2024-11-21T08:25:00Z"/>
                <w:sz w:val="16"/>
                <w:szCs w:val="16"/>
                <w:rPrChange w:id="8266" w:author="Huawei" w:date="2024-11-21T07:22:00Z">
                  <w:rPr>
                    <w:ins w:id="8267" w:author="Huawei" w:date="2024-11-21T08:25:00Z"/>
                    <w:sz w:val="16"/>
                    <w:szCs w:val="16"/>
                  </w:rPr>
                </w:rPrChange>
              </w:rPr>
            </w:pPr>
            <w:ins w:id="8268" w:author="Huawei" w:date="2024-11-15T15:34:00Z">
              <w:r w:rsidRPr="00CC0837">
                <w:rPr>
                  <w:sz w:val="16"/>
                  <w:szCs w:val="16"/>
                  <w:lang w:eastAsia="ja-JP"/>
                  <w:rPrChange w:id="8269" w:author="Huawei" w:date="2024-11-15T15:38:00Z">
                    <w:rPr>
                      <w:sz w:val="16"/>
                      <w:szCs w:val="16"/>
                      <w:lang w:eastAsia="ja-JP"/>
                    </w:rPr>
                  </w:rPrChange>
                </w:rPr>
                <w:t>Note 8:</w:t>
              </w:r>
              <w:r w:rsidRPr="00CC0837">
                <w:rPr>
                  <w:sz w:val="16"/>
                  <w:szCs w:val="16"/>
                  <w:lang w:eastAsia="ja-JP"/>
                  <w:rPrChange w:id="8270" w:author="Huawei" w:date="2024-11-15T15:38:00Z">
                    <w:rPr>
                      <w:sz w:val="16"/>
                      <w:szCs w:val="16"/>
                      <w:lang w:eastAsia="ja-JP"/>
                    </w:rPr>
                  </w:rPrChange>
                </w:rPr>
                <w:tab/>
              </w:r>
            </w:ins>
            <w:ins w:id="8271" w:author="Huawei" w:date="2024-11-21T08:25:00Z">
              <w:r w:rsidR="002A6E79" w:rsidRPr="00CC0837">
                <w:rPr>
                  <w:sz w:val="16"/>
                  <w:szCs w:val="16"/>
                  <w:rPrChange w:id="8272" w:author="Huawei" w:date="2024-11-21T07:22:00Z">
                    <w:rPr>
                      <w:sz w:val="16"/>
                      <w:szCs w:val="16"/>
                    </w:rPr>
                  </w:rPrChange>
                </w:rPr>
                <w:t>The symbol “</w:t>
              </w:r>
              <w:proofErr w:type="spellStart"/>
              <w:r w:rsidR="002A6E79" w:rsidRPr="00CC0837">
                <w:rPr>
                  <w:sz w:val="16"/>
                  <w:szCs w:val="16"/>
                  <w:rPrChange w:id="8273" w:author="Huawei" w:date="2024-11-21T07:22:00Z">
                    <w:rPr>
                      <w:sz w:val="16"/>
                      <w:szCs w:val="16"/>
                    </w:rPr>
                  </w:rPrChange>
                </w:rPr>
                <w:t>REF_victim</w:t>
              </w:r>
              <w:proofErr w:type="spellEnd"/>
              <w:r w:rsidR="002A6E79" w:rsidRPr="00CC0837">
                <w:rPr>
                  <w:sz w:val="16"/>
                  <w:szCs w:val="16"/>
                  <w:rPrChange w:id="8274" w:author="Huawei" w:date="2024-11-21T07:22:00Z">
                    <w:rPr>
                      <w:sz w:val="16"/>
                      <w:szCs w:val="16"/>
                    </w:rPr>
                  </w:rPrChange>
                </w:rPr>
                <w:t>” in this table can be used for cases of 2 antenna ports, 4 antenna ports, or 8 antenna ports. The values equal to reference sensitivity values for 2 antenna ports. Refer to Table 7.3.2.5-1a and Table 7.3.2.5-1b for reference sensitivity values for 2 antenna ports.</w:t>
              </w:r>
            </w:ins>
          </w:p>
          <w:p w14:paraId="7C7712CB" w14:textId="26834B02" w:rsidR="002A6E79" w:rsidRPr="00CC0837" w:rsidRDefault="002A6E79" w:rsidP="002A6E79">
            <w:pPr>
              <w:pStyle w:val="TAN"/>
              <w:rPr>
                <w:ins w:id="8275" w:author="Huawei" w:date="2024-11-21T08:25:00Z"/>
                <w:sz w:val="16"/>
                <w:szCs w:val="16"/>
                <w:lang w:eastAsia="zh-CN"/>
              </w:rPr>
            </w:pPr>
            <w:ins w:id="8276" w:author="Huawei" w:date="2024-11-21T08:25:00Z">
              <w:r w:rsidRPr="00CC0837">
                <w:rPr>
                  <w:sz w:val="16"/>
                  <w:szCs w:val="16"/>
                  <w:lang w:eastAsia="zh-CN"/>
                  <w:rPrChange w:id="8277" w:author="Huawei" w:date="2024-11-15T14:48:00Z">
                    <w:rPr>
                      <w:sz w:val="16"/>
                      <w:szCs w:val="16"/>
                      <w:lang w:eastAsia="zh-CN"/>
                    </w:rPr>
                  </w:rPrChange>
                </w:rPr>
                <w:t xml:space="preserve">Note </w:t>
              </w:r>
              <w:r w:rsidRPr="00CC0837">
                <w:rPr>
                  <w:sz w:val="16"/>
                  <w:szCs w:val="16"/>
                  <w:lang w:eastAsia="zh-CN"/>
                </w:rPr>
                <w:t>9:</w:t>
              </w:r>
              <w:r w:rsidRPr="00CC0837">
                <w:rPr>
                  <w:sz w:val="16"/>
                  <w:szCs w:val="16"/>
                  <w:lang w:eastAsia="zh-CN"/>
                </w:rPr>
                <w:tab/>
                <w:t>The symbol "</w:t>
              </w:r>
              <w:proofErr w:type="spellStart"/>
              <w:r w:rsidRPr="00CC0837">
                <w:rPr>
                  <w:sz w:val="16"/>
                  <w:szCs w:val="16"/>
                  <w:lang w:eastAsia="zh-CN"/>
                </w:rPr>
                <w:t>REF_aggressor</w:t>
              </w:r>
              <w:proofErr w:type="spellEnd"/>
              <w:r w:rsidRPr="00CC0837">
                <w:rPr>
                  <w:sz w:val="16"/>
                  <w:szCs w:val="16"/>
                  <w:lang w:eastAsia="zh-CN"/>
                </w:rPr>
                <w:t>" in this table can be used for cases of 2 antenna ports, 4 antenna ports, or 8 antenna ports. The values equal to the corresponding reference sensitivity values</w:t>
              </w:r>
              <w:r w:rsidRPr="00CC0837">
                <w:rPr>
                  <w:sz w:val="16"/>
                  <w:szCs w:val="16"/>
                  <w:lang w:eastAsia="zh-CN"/>
                  <w:rPrChange w:id="8278" w:author="Huawei" w:date="2024-11-21T07:29:00Z">
                    <w:rPr>
                      <w:sz w:val="16"/>
                      <w:szCs w:val="16"/>
                      <w:lang w:eastAsia="zh-CN"/>
                    </w:rPr>
                  </w:rPrChange>
                </w:rPr>
                <w:t>. Refer to Table 7.3.2.5-1a and Table 7.3.2.5-1b for reference sensitivity values for 2 antenna ports, Table 7.3.2.5-2a and Table 7.3.2.5-2b for reference sensitivity values for 4 antenna ports, and Table 7.3.2.5-2e and Table 7.3.2.5-2f for reference sensitivity values for 8 antenna ports.</w:t>
              </w:r>
            </w:ins>
          </w:p>
          <w:p w14:paraId="1E0FE541" w14:textId="17B18339" w:rsidR="00525B91" w:rsidRPr="004C55EC" w:rsidRDefault="002A6E79" w:rsidP="002A6E79">
            <w:pPr>
              <w:pStyle w:val="TAN"/>
              <w:rPr>
                <w:ins w:id="8279" w:author="Huawei" w:date="2024-10-10T10:33:00Z"/>
                <w:sz w:val="16"/>
                <w:szCs w:val="16"/>
              </w:rPr>
            </w:pPr>
            <w:ins w:id="8280" w:author="Huawei" w:date="2024-11-21T08:25:00Z">
              <w:r w:rsidRPr="00CC0837">
                <w:rPr>
                  <w:rFonts w:hint="eastAsia"/>
                  <w:sz w:val="16"/>
                  <w:szCs w:val="16"/>
                  <w:lang w:eastAsia="zh-CN"/>
                </w:rPr>
                <w:t>No</w:t>
              </w:r>
              <w:r w:rsidRPr="00CC0837">
                <w:rPr>
                  <w:sz w:val="16"/>
                  <w:szCs w:val="16"/>
                  <w:lang w:eastAsia="zh-CN"/>
                </w:rPr>
                <w:t>te 10:</w:t>
              </w:r>
              <w:r w:rsidRPr="00CC0837">
                <w:rPr>
                  <w:sz w:val="16"/>
                  <w:szCs w:val="16"/>
                  <w:lang w:eastAsia="zh-CN"/>
                </w:rPr>
                <w:tab/>
                <w:t xml:space="preserve">The test requirement for 2Rx victim band </w:t>
              </w:r>
              <w:proofErr w:type="gramStart"/>
              <w:r w:rsidRPr="00CC0837">
                <w:rPr>
                  <w:sz w:val="16"/>
                  <w:szCs w:val="16"/>
                  <w:lang w:eastAsia="zh-CN"/>
                </w:rPr>
                <w:t>is  “</w:t>
              </w:r>
              <w:proofErr w:type="spellStart"/>
              <w:proofErr w:type="gramEnd"/>
              <w:r w:rsidRPr="00CC0837">
                <w:rPr>
                  <w:sz w:val="16"/>
                  <w:szCs w:val="16"/>
                  <w:lang w:eastAsia="zh-CN"/>
                </w:rPr>
                <w:t>REF_victim</w:t>
              </w:r>
              <w:proofErr w:type="spellEnd"/>
              <w:r w:rsidRPr="00CC0837">
                <w:rPr>
                  <w:sz w:val="16"/>
                  <w:szCs w:val="16"/>
                  <w:lang w:eastAsia="zh-CN"/>
                </w:rPr>
                <w:t xml:space="preserve"> + MSD”, for 4Rx victim band is “</w:t>
              </w:r>
              <w:proofErr w:type="spellStart"/>
              <w:r w:rsidRPr="00CC0837">
                <w:rPr>
                  <w:sz w:val="16"/>
                  <w:szCs w:val="16"/>
                  <w:lang w:eastAsia="zh-CN"/>
                </w:rPr>
                <w:t>REF_victim</w:t>
              </w:r>
              <w:proofErr w:type="spellEnd"/>
              <w:r w:rsidRPr="00CC0837">
                <w:rPr>
                  <w:sz w:val="16"/>
                  <w:szCs w:val="16"/>
                  <w:lang w:eastAsia="zh-CN"/>
                </w:rPr>
                <w:t xml:space="preserve"> + ΔR</w:t>
              </w:r>
              <w:r w:rsidRPr="00CC0837">
                <w:rPr>
                  <w:sz w:val="16"/>
                  <w:szCs w:val="16"/>
                  <w:vertAlign w:val="subscript"/>
                  <w:lang w:eastAsia="zh-CN"/>
                </w:rPr>
                <w:t>IB,4R</w:t>
              </w:r>
              <w:r w:rsidRPr="00CC0837">
                <w:rPr>
                  <w:sz w:val="16"/>
                  <w:szCs w:val="16"/>
                  <w:lang w:eastAsia="zh-CN"/>
                </w:rPr>
                <w:t xml:space="preserve"> + MSD +|ΔR</w:t>
              </w:r>
              <w:r w:rsidRPr="00CC0837">
                <w:rPr>
                  <w:sz w:val="16"/>
                  <w:szCs w:val="16"/>
                  <w:vertAlign w:val="subscript"/>
                  <w:lang w:eastAsia="zh-CN"/>
                </w:rPr>
                <w:t>IB,4R</w:t>
              </w:r>
              <w:r w:rsidRPr="00CC0837">
                <w:rPr>
                  <w:sz w:val="16"/>
                  <w:szCs w:val="16"/>
                  <w:lang w:eastAsia="zh-CN"/>
                </w:rPr>
                <w:t xml:space="preserve">| = </w:t>
              </w:r>
              <w:proofErr w:type="spellStart"/>
              <w:r w:rsidRPr="00CC0837">
                <w:rPr>
                  <w:sz w:val="16"/>
                  <w:szCs w:val="16"/>
                  <w:lang w:eastAsia="zh-CN"/>
                </w:rPr>
                <w:t>REF_victim</w:t>
              </w:r>
              <w:proofErr w:type="spellEnd"/>
              <w:r w:rsidRPr="00CC0837">
                <w:rPr>
                  <w:sz w:val="16"/>
                  <w:szCs w:val="16"/>
                  <w:lang w:eastAsia="zh-CN"/>
                </w:rPr>
                <w:t xml:space="preserve"> + MSD”, and for 8Rx victim band is “</w:t>
              </w:r>
              <w:proofErr w:type="spellStart"/>
              <w:r w:rsidRPr="00CC0837">
                <w:rPr>
                  <w:sz w:val="16"/>
                  <w:szCs w:val="16"/>
                  <w:lang w:eastAsia="zh-CN"/>
                </w:rPr>
                <w:t>REF_victim</w:t>
              </w:r>
              <w:proofErr w:type="spellEnd"/>
              <w:r w:rsidRPr="00CC0837">
                <w:rPr>
                  <w:sz w:val="16"/>
                  <w:szCs w:val="16"/>
                  <w:lang w:eastAsia="zh-CN"/>
                </w:rPr>
                <w:t xml:space="preserve"> + ΔR</w:t>
              </w:r>
              <w:r w:rsidRPr="00CC0837">
                <w:rPr>
                  <w:sz w:val="16"/>
                  <w:szCs w:val="16"/>
                  <w:vertAlign w:val="subscript"/>
                  <w:lang w:eastAsia="zh-CN"/>
                </w:rPr>
                <w:t>IB,8R</w:t>
              </w:r>
              <w:r w:rsidRPr="00CC0837">
                <w:rPr>
                  <w:sz w:val="16"/>
                  <w:szCs w:val="16"/>
                  <w:lang w:eastAsia="zh-CN"/>
                </w:rPr>
                <w:t xml:space="preserve"> + MSD +|ΔR</w:t>
              </w:r>
              <w:r w:rsidRPr="00CC0837">
                <w:rPr>
                  <w:sz w:val="16"/>
                  <w:szCs w:val="16"/>
                  <w:vertAlign w:val="subscript"/>
                  <w:lang w:eastAsia="zh-CN"/>
                </w:rPr>
                <w:t>IB,8R</w:t>
              </w:r>
              <w:r w:rsidRPr="00CC0837">
                <w:rPr>
                  <w:sz w:val="16"/>
                  <w:szCs w:val="16"/>
                  <w:lang w:eastAsia="zh-CN"/>
                </w:rPr>
                <w:t xml:space="preserve"> | = </w:t>
              </w:r>
              <w:proofErr w:type="spellStart"/>
              <w:r w:rsidRPr="00CC0837">
                <w:rPr>
                  <w:sz w:val="16"/>
                  <w:szCs w:val="16"/>
                  <w:lang w:eastAsia="zh-CN"/>
                </w:rPr>
                <w:t>REF_victim</w:t>
              </w:r>
              <w:proofErr w:type="spellEnd"/>
              <w:r w:rsidRPr="00CC0837">
                <w:rPr>
                  <w:sz w:val="16"/>
                  <w:szCs w:val="16"/>
                  <w:lang w:eastAsia="zh-CN"/>
                </w:rPr>
                <w:t>+ MSD”, where the “MSD” refers to the MSD requirements for 2Rx antenna ports.</w:t>
              </w:r>
            </w:ins>
          </w:p>
        </w:tc>
      </w:tr>
    </w:tbl>
    <w:p w14:paraId="53BF0581" w14:textId="6243186D" w:rsidR="00D6052A" w:rsidRDefault="00D6052A" w:rsidP="00383F0B">
      <w:pPr>
        <w:rPr>
          <w:ins w:id="8281" w:author="Huawei" w:date="2024-10-10T10:33:00Z"/>
        </w:rPr>
      </w:pPr>
    </w:p>
    <w:p w14:paraId="430D0363" w14:textId="77777777" w:rsidR="00D6052A" w:rsidRPr="00D6052A" w:rsidRDefault="00D6052A" w:rsidP="00383F0B"/>
    <w:p w14:paraId="74A7CE40" w14:textId="77777777" w:rsidR="00383F0B" w:rsidRPr="004C55EC" w:rsidRDefault="00383F0B" w:rsidP="00383F0B">
      <w:pPr>
        <w:pStyle w:val="TH"/>
      </w:pPr>
      <w:r w:rsidRPr="004C55EC">
        <w:lastRenderedPageBreak/>
        <w:t xml:space="preserve">Table 7.3A.1_1.5-2: Reference sensitivity requirement for </w:t>
      </w:r>
      <w:proofErr w:type="spellStart"/>
      <w:r w:rsidRPr="004C55EC">
        <w:t>intraband</w:t>
      </w:r>
      <w:proofErr w:type="spellEnd"/>
      <w:r w:rsidRPr="004C55EC">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383F0B" w:rsidRPr="004C55EC" w14:paraId="335B4B12" w14:textId="77777777" w:rsidTr="00315E99">
        <w:tc>
          <w:tcPr>
            <w:tcW w:w="1334" w:type="dxa"/>
            <w:vMerge w:val="restart"/>
            <w:shd w:val="clear" w:color="auto" w:fill="auto"/>
          </w:tcPr>
          <w:p w14:paraId="64A06A01" w14:textId="77777777" w:rsidR="00383F0B" w:rsidRPr="004C55EC" w:rsidRDefault="00383F0B" w:rsidP="00315E99">
            <w:pPr>
              <w:pStyle w:val="TAH"/>
              <w:rPr>
                <w:lang w:eastAsia="zh-CN"/>
              </w:rPr>
            </w:pPr>
            <w:r w:rsidRPr="004C55EC">
              <w:rPr>
                <w:lang w:eastAsia="zh-CN"/>
              </w:rPr>
              <w:t>CA configuration</w:t>
            </w:r>
          </w:p>
        </w:tc>
        <w:tc>
          <w:tcPr>
            <w:tcW w:w="576" w:type="dxa"/>
            <w:vMerge w:val="restart"/>
            <w:shd w:val="clear" w:color="auto" w:fill="auto"/>
          </w:tcPr>
          <w:p w14:paraId="790F92D5" w14:textId="77777777" w:rsidR="00383F0B" w:rsidRPr="004C55EC" w:rsidRDefault="00383F0B" w:rsidP="00315E99">
            <w:pPr>
              <w:pStyle w:val="TAH"/>
              <w:rPr>
                <w:lang w:eastAsia="zh-CN"/>
              </w:rPr>
            </w:pPr>
            <w:r w:rsidRPr="004C55EC">
              <w:rPr>
                <w:lang w:eastAsia="zh-CN"/>
              </w:rPr>
              <w:t>Test ID</w:t>
            </w:r>
          </w:p>
        </w:tc>
        <w:tc>
          <w:tcPr>
            <w:tcW w:w="634" w:type="dxa"/>
            <w:vMerge w:val="restart"/>
            <w:shd w:val="clear" w:color="auto" w:fill="auto"/>
          </w:tcPr>
          <w:p w14:paraId="6580F9DA" w14:textId="77777777" w:rsidR="00383F0B" w:rsidRPr="004C55EC" w:rsidRDefault="00383F0B" w:rsidP="00315E99">
            <w:pPr>
              <w:pStyle w:val="TAH"/>
              <w:rPr>
                <w:lang w:eastAsia="zh-CN"/>
              </w:rPr>
            </w:pPr>
            <w:r w:rsidRPr="004C55EC">
              <w:rPr>
                <w:lang w:eastAsia="zh-CN"/>
              </w:rPr>
              <w:t>NR band</w:t>
            </w:r>
          </w:p>
        </w:tc>
        <w:tc>
          <w:tcPr>
            <w:tcW w:w="576" w:type="dxa"/>
            <w:vMerge w:val="restart"/>
            <w:shd w:val="clear" w:color="auto" w:fill="auto"/>
          </w:tcPr>
          <w:p w14:paraId="1FFDFF6E" w14:textId="77777777" w:rsidR="00383F0B" w:rsidRPr="004C55EC" w:rsidRDefault="00383F0B" w:rsidP="00315E99">
            <w:pPr>
              <w:pStyle w:val="TAH"/>
              <w:rPr>
                <w:lang w:eastAsia="zh-CN"/>
              </w:rPr>
            </w:pPr>
            <w:r w:rsidRPr="004C55EC">
              <w:rPr>
                <w:lang w:eastAsia="zh-CN"/>
              </w:rPr>
              <w:t>SCS kHz</w:t>
            </w:r>
          </w:p>
        </w:tc>
        <w:tc>
          <w:tcPr>
            <w:tcW w:w="11158" w:type="dxa"/>
            <w:gridSpan w:val="13"/>
            <w:shd w:val="clear" w:color="auto" w:fill="auto"/>
          </w:tcPr>
          <w:p w14:paraId="6E3CF3A1" w14:textId="77777777" w:rsidR="00383F0B" w:rsidRPr="004C55EC" w:rsidRDefault="00383F0B" w:rsidP="00315E99">
            <w:pPr>
              <w:pStyle w:val="TAH"/>
              <w:rPr>
                <w:lang w:eastAsia="zh-CN"/>
              </w:rPr>
            </w:pPr>
            <w:r w:rsidRPr="004C55EC">
              <w:rPr>
                <w:lang w:eastAsia="zh-CN"/>
              </w:rPr>
              <w:t>Channel Bandwidth</w:t>
            </w:r>
          </w:p>
        </w:tc>
      </w:tr>
      <w:tr w:rsidR="00383F0B" w:rsidRPr="004C55EC" w14:paraId="7E244C3E" w14:textId="77777777" w:rsidTr="00315E99">
        <w:tc>
          <w:tcPr>
            <w:tcW w:w="1334" w:type="dxa"/>
            <w:vMerge/>
            <w:tcBorders>
              <w:bottom w:val="single" w:sz="4" w:space="0" w:color="auto"/>
            </w:tcBorders>
            <w:shd w:val="clear" w:color="auto" w:fill="auto"/>
          </w:tcPr>
          <w:p w14:paraId="505BB473" w14:textId="77777777" w:rsidR="00383F0B" w:rsidRPr="004C55EC" w:rsidRDefault="00383F0B" w:rsidP="00315E99">
            <w:pPr>
              <w:pStyle w:val="TAH"/>
            </w:pPr>
          </w:p>
        </w:tc>
        <w:tc>
          <w:tcPr>
            <w:tcW w:w="576" w:type="dxa"/>
            <w:vMerge/>
            <w:shd w:val="clear" w:color="auto" w:fill="auto"/>
          </w:tcPr>
          <w:p w14:paraId="6926817B" w14:textId="77777777" w:rsidR="00383F0B" w:rsidRPr="004C55EC" w:rsidRDefault="00383F0B" w:rsidP="00315E99">
            <w:pPr>
              <w:pStyle w:val="TAH"/>
            </w:pPr>
          </w:p>
        </w:tc>
        <w:tc>
          <w:tcPr>
            <w:tcW w:w="634" w:type="dxa"/>
            <w:vMerge/>
            <w:shd w:val="clear" w:color="auto" w:fill="auto"/>
          </w:tcPr>
          <w:p w14:paraId="0542467F" w14:textId="77777777" w:rsidR="00383F0B" w:rsidRPr="004C55EC" w:rsidRDefault="00383F0B" w:rsidP="00315E99">
            <w:pPr>
              <w:pStyle w:val="TAH"/>
            </w:pPr>
          </w:p>
        </w:tc>
        <w:tc>
          <w:tcPr>
            <w:tcW w:w="576" w:type="dxa"/>
            <w:vMerge/>
            <w:shd w:val="clear" w:color="auto" w:fill="auto"/>
          </w:tcPr>
          <w:p w14:paraId="5A971E72" w14:textId="77777777" w:rsidR="00383F0B" w:rsidRPr="004C55EC" w:rsidRDefault="00383F0B" w:rsidP="00315E99">
            <w:pPr>
              <w:pStyle w:val="TAH"/>
            </w:pPr>
          </w:p>
        </w:tc>
        <w:tc>
          <w:tcPr>
            <w:tcW w:w="1270" w:type="dxa"/>
            <w:shd w:val="clear" w:color="auto" w:fill="auto"/>
          </w:tcPr>
          <w:p w14:paraId="7277F0F9" w14:textId="77777777" w:rsidR="00383F0B" w:rsidRPr="004C55EC" w:rsidRDefault="00383F0B" w:rsidP="00315E99">
            <w:pPr>
              <w:pStyle w:val="TAH"/>
              <w:rPr>
                <w:lang w:eastAsia="zh-CN"/>
              </w:rPr>
            </w:pPr>
            <w:r w:rsidRPr="004C55EC">
              <w:rPr>
                <w:lang w:eastAsia="zh-CN"/>
              </w:rPr>
              <w:t>5 MHz (dBm)</w:t>
            </w:r>
          </w:p>
        </w:tc>
        <w:tc>
          <w:tcPr>
            <w:tcW w:w="931" w:type="dxa"/>
            <w:shd w:val="clear" w:color="auto" w:fill="auto"/>
          </w:tcPr>
          <w:p w14:paraId="7E64806E" w14:textId="77777777" w:rsidR="00383F0B" w:rsidRPr="004C55EC" w:rsidRDefault="00383F0B" w:rsidP="00315E99">
            <w:pPr>
              <w:pStyle w:val="TAH"/>
            </w:pPr>
            <w:r w:rsidRPr="004C55EC">
              <w:rPr>
                <w:lang w:eastAsia="zh-CN"/>
              </w:rPr>
              <w:t>10 MHz (dBm)</w:t>
            </w:r>
          </w:p>
        </w:tc>
        <w:tc>
          <w:tcPr>
            <w:tcW w:w="721" w:type="dxa"/>
            <w:shd w:val="clear" w:color="auto" w:fill="auto"/>
          </w:tcPr>
          <w:p w14:paraId="70A00574" w14:textId="77777777" w:rsidR="00383F0B" w:rsidRPr="004C55EC" w:rsidRDefault="00383F0B" w:rsidP="00315E99">
            <w:pPr>
              <w:pStyle w:val="TAH"/>
              <w:rPr>
                <w:lang w:eastAsia="zh-CN"/>
              </w:rPr>
            </w:pPr>
            <w:r w:rsidRPr="004C55EC">
              <w:rPr>
                <w:lang w:eastAsia="zh-CN"/>
              </w:rPr>
              <w:t>15 MHz (dBm)</w:t>
            </w:r>
          </w:p>
        </w:tc>
        <w:tc>
          <w:tcPr>
            <w:tcW w:w="1185" w:type="dxa"/>
            <w:shd w:val="clear" w:color="auto" w:fill="auto"/>
          </w:tcPr>
          <w:p w14:paraId="45FE18F8" w14:textId="77777777" w:rsidR="00383F0B" w:rsidRPr="004C55EC" w:rsidRDefault="00383F0B" w:rsidP="00315E99">
            <w:pPr>
              <w:pStyle w:val="TAH"/>
              <w:rPr>
                <w:lang w:eastAsia="zh-CN"/>
              </w:rPr>
            </w:pPr>
            <w:r w:rsidRPr="004C55EC">
              <w:rPr>
                <w:lang w:eastAsia="zh-CN"/>
              </w:rPr>
              <w:t>20 MHz (dBm)</w:t>
            </w:r>
          </w:p>
        </w:tc>
        <w:tc>
          <w:tcPr>
            <w:tcW w:w="721" w:type="dxa"/>
            <w:shd w:val="clear" w:color="auto" w:fill="auto"/>
          </w:tcPr>
          <w:p w14:paraId="4010B63D" w14:textId="77777777" w:rsidR="00383F0B" w:rsidRPr="004C55EC" w:rsidRDefault="00383F0B" w:rsidP="00315E99">
            <w:pPr>
              <w:pStyle w:val="TAH"/>
              <w:rPr>
                <w:lang w:eastAsia="zh-CN"/>
              </w:rPr>
            </w:pPr>
            <w:r w:rsidRPr="004C55EC">
              <w:rPr>
                <w:lang w:eastAsia="zh-CN"/>
              </w:rPr>
              <w:t>25 MHz (dBm)</w:t>
            </w:r>
          </w:p>
        </w:tc>
        <w:tc>
          <w:tcPr>
            <w:tcW w:w="721" w:type="dxa"/>
            <w:shd w:val="clear" w:color="auto" w:fill="auto"/>
          </w:tcPr>
          <w:p w14:paraId="5C2C1B53" w14:textId="77777777" w:rsidR="00383F0B" w:rsidRPr="004C55EC" w:rsidRDefault="00383F0B" w:rsidP="00315E99">
            <w:pPr>
              <w:pStyle w:val="TAH"/>
              <w:rPr>
                <w:lang w:eastAsia="zh-CN"/>
              </w:rPr>
            </w:pPr>
            <w:r w:rsidRPr="004C55EC">
              <w:rPr>
                <w:lang w:eastAsia="zh-CN"/>
              </w:rPr>
              <w:t>30 MHz (dBm)</w:t>
            </w:r>
          </w:p>
        </w:tc>
        <w:tc>
          <w:tcPr>
            <w:tcW w:w="721" w:type="dxa"/>
            <w:shd w:val="clear" w:color="auto" w:fill="auto"/>
          </w:tcPr>
          <w:p w14:paraId="23211ED6" w14:textId="77777777" w:rsidR="00383F0B" w:rsidRPr="004C55EC" w:rsidRDefault="00383F0B" w:rsidP="00315E99">
            <w:pPr>
              <w:pStyle w:val="TAH"/>
              <w:rPr>
                <w:lang w:eastAsia="zh-CN"/>
              </w:rPr>
            </w:pPr>
            <w:r w:rsidRPr="004C55EC">
              <w:rPr>
                <w:lang w:eastAsia="zh-CN"/>
              </w:rPr>
              <w:t>40 MHz (dBm)</w:t>
            </w:r>
          </w:p>
        </w:tc>
        <w:tc>
          <w:tcPr>
            <w:tcW w:w="721" w:type="dxa"/>
            <w:shd w:val="clear" w:color="auto" w:fill="auto"/>
          </w:tcPr>
          <w:p w14:paraId="48A8CFDC" w14:textId="77777777" w:rsidR="00383F0B" w:rsidRPr="004C55EC" w:rsidRDefault="00383F0B" w:rsidP="00315E99">
            <w:pPr>
              <w:pStyle w:val="TAH"/>
              <w:rPr>
                <w:lang w:eastAsia="zh-CN"/>
              </w:rPr>
            </w:pPr>
            <w:r w:rsidRPr="004C55EC">
              <w:rPr>
                <w:lang w:eastAsia="zh-CN"/>
              </w:rPr>
              <w:t>50 MHz (dBm)</w:t>
            </w:r>
          </w:p>
        </w:tc>
        <w:tc>
          <w:tcPr>
            <w:tcW w:w="721" w:type="dxa"/>
            <w:shd w:val="clear" w:color="auto" w:fill="auto"/>
          </w:tcPr>
          <w:p w14:paraId="0F3AF5C7" w14:textId="77777777" w:rsidR="00383F0B" w:rsidRPr="004C55EC" w:rsidRDefault="00383F0B" w:rsidP="00315E99">
            <w:pPr>
              <w:pStyle w:val="TAH"/>
              <w:rPr>
                <w:lang w:eastAsia="zh-CN"/>
              </w:rPr>
            </w:pPr>
            <w:r w:rsidRPr="004C55EC">
              <w:rPr>
                <w:lang w:eastAsia="zh-CN"/>
              </w:rPr>
              <w:t>60 MHz (dBm)</w:t>
            </w:r>
          </w:p>
        </w:tc>
        <w:tc>
          <w:tcPr>
            <w:tcW w:w="721" w:type="dxa"/>
            <w:shd w:val="clear" w:color="auto" w:fill="auto"/>
          </w:tcPr>
          <w:p w14:paraId="63F39860" w14:textId="77777777" w:rsidR="00383F0B" w:rsidRPr="004C55EC" w:rsidRDefault="00383F0B" w:rsidP="00315E99">
            <w:pPr>
              <w:pStyle w:val="TAH"/>
              <w:rPr>
                <w:lang w:eastAsia="zh-CN"/>
              </w:rPr>
            </w:pPr>
            <w:r w:rsidRPr="004C55EC">
              <w:rPr>
                <w:lang w:eastAsia="zh-CN"/>
              </w:rPr>
              <w:t>70 MHz (dBm)</w:t>
            </w:r>
          </w:p>
        </w:tc>
        <w:tc>
          <w:tcPr>
            <w:tcW w:w="721" w:type="dxa"/>
            <w:shd w:val="clear" w:color="auto" w:fill="auto"/>
          </w:tcPr>
          <w:p w14:paraId="132986DA" w14:textId="77777777" w:rsidR="00383F0B" w:rsidRPr="004C55EC" w:rsidRDefault="00383F0B" w:rsidP="00315E99">
            <w:pPr>
              <w:pStyle w:val="TAH"/>
              <w:rPr>
                <w:lang w:eastAsia="zh-CN"/>
              </w:rPr>
            </w:pPr>
            <w:r w:rsidRPr="004C55EC">
              <w:rPr>
                <w:lang w:eastAsia="zh-CN"/>
              </w:rPr>
              <w:t>80 MHz (dBm)</w:t>
            </w:r>
          </w:p>
        </w:tc>
        <w:tc>
          <w:tcPr>
            <w:tcW w:w="721" w:type="dxa"/>
            <w:shd w:val="clear" w:color="auto" w:fill="auto"/>
          </w:tcPr>
          <w:p w14:paraId="3B2702DB" w14:textId="77777777" w:rsidR="00383F0B" w:rsidRPr="004C55EC" w:rsidRDefault="00383F0B" w:rsidP="00315E99">
            <w:pPr>
              <w:pStyle w:val="TAH"/>
              <w:rPr>
                <w:lang w:eastAsia="zh-CN"/>
              </w:rPr>
            </w:pPr>
            <w:r w:rsidRPr="004C55EC">
              <w:rPr>
                <w:lang w:eastAsia="zh-CN"/>
              </w:rPr>
              <w:t>90 MHz (dBm)</w:t>
            </w:r>
          </w:p>
        </w:tc>
        <w:tc>
          <w:tcPr>
            <w:tcW w:w="1283" w:type="dxa"/>
            <w:shd w:val="clear" w:color="auto" w:fill="auto"/>
          </w:tcPr>
          <w:p w14:paraId="62A56519" w14:textId="77777777" w:rsidR="00383F0B" w:rsidRPr="004C55EC" w:rsidRDefault="00383F0B" w:rsidP="00315E99">
            <w:pPr>
              <w:pStyle w:val="TAH"/>
              <w:rPr>
                <w:lang w:eastAsia="zh-CN"/>
              </w:rPr>
            </w:pPr>
            <w:r w:rsidRPr="004C55EC">
              <w:rPr>
                <w:lang w:eastAsia="zh-CN"/>
              </w:rPr>
              <w:t>100 MHz (dBm)</w:t>
            </w:r>
          </w:p>
        </w:tc>
      </w:tr>
      <w:tr w:rsidR="00383F0B" w:rsidRPr="004C55EC" w14:paraId="27D03189" w14:textId="77777777" w:rsidTr="00315E99">
        <w:trPr>
          <w:trHeight w:val="915"/>
        </w:trPr>
        <w:tc>
          <w:tcPr>
            <w:tcW w:w="1334" w:type="dxa"/>
            <w:vMerge w:val="restart"/>
            <w:shd w:val="clear" w:color="auto" w:fill="auto"/>
          </w:tcPr>
          <w:p w14:paraId="518DD065" w14:textId="77777777" w:rsidR="00383F0B" w:rsidRPr="004C55EC" w:rsidRDefault="00383F0B" w:rsidP="00315E99">
            <w:pPr>
              <w:pStyle w:val="TAC"/>
              <w:rPr>
                <w:lang w:eastAsia="zh-CN"/>
              </w:rPr>
            </w:pPr>
            <w:r w:rsidRPr="004C55EC">
              <w:rPr>
                <w:lang w:eastAsia="zh-CN"/>
              </w:rPr>
              <w:t>CA_n71(2A)</w:t>
            </w:r>
          </w:p>
        </w:tc>
        <w:tc>
          <w:tcPr>
            <w:tcW w:w="576" w:type="dxa"/>
            <w:shd w:val="clear" w:color="auto" w:fill="auto"/>
          </w:tcPr>
          <w:p w14:paraId="4880A5DB" w14:textId="77777777" w:rsidR="00383F0B" w:rsidRPr="004C55EC" w:rsidRDefault="00383F0B" w:rsidP="00315E99">
            <w:pPr>
              <w:pStyle w:val="TAC"/>
              <w:rPr>
                <w:lang w:eastAsia="zh-CN"/>
              </w:rPr>
            </w:pPr>
            <w:r w:rsidRPr="004C55EC">
              <w:rPr>
                <w:lang w:eastAsia="zh-CN"/>
              </w:rPr>
              <w:t>1</w:t>
            </w:r>
          </w:p>
        </w:tc>
        <w:tc>
          <w:tcPr>
            <w:tcW w:w="634" w:type="dxa"/>
            <w:shd w:val="clear" w:color="auto" w:fill="auto"/>
          </w:tcPr>
          <w:p w14:paraId="0A67A35F" w14:textId="77777777" w:rsidR="00383F0B" w:rsidRPr="004C55EC" w:rsidRDefault="00383F0B" w:rsidP="00315E99">
            <w:pPr>
              <w:pStyle w:val="TAC"/>
              <w:rPr>
                <w:lang w:eastAsia="zh-CN"/>
              </w:rPr>
            </w:pPr>
            <w:r w:rsidRPr="004C55EC">
              <w:rPr>
                <w:lang w:eastAsia="zh-CN"/>
              </w:rPr>
              <w:t>n71</w:t>
            </w:r>
          </w:p>
        </w:tc>
        <w:tc>
          <w:tcPr>
            <w:tcW w:w="576" w:type="dxa"/>
            <w:shd w:val="clear" w:color="auto" w:fill="auto"/>
          </w:tcPr>
          <w:p w14:paraId="44F31AB3" w14:textId="77777777" w:rsidR="00383F0B" w:rsidRPr="004C55EC" w:rsidRDefault="00383F0B" w:rsidP="00315E99">
            <w:pPr>
              <w:pStyle w:val="TAC"/>
              <w:rPr>
                <w:lang w:eastAsia="zh-CN"/>
              </w:rPr>
            </w:pPr>
            <w:r w:rsidRPr="004C55EC">
              <w:rPr>
                <w:lang w:eastAsia="zh-CN"/>
              </w:rPr>
              <w:t>15</w:t>
            </w:r>
          </w:p>
        </w:tc>
        <w:tc>
          <w:tcPr>
            <w:tcW w:w="1270" w:type="dxa"/>
            <w:shd w:val="clear" w:color="auto" w:fill="auto"/>
          </w:tcPr>
          <w:p w14:paraId="3D541ECB" w14:textId="77777777" w:rsidR="00383F0B" w:rsidRPr="004C55EC" w:rsidRDefault="00383F0B" w:rsidP="00315E99">
            <w:pPr>
              <w:pStyle w:val="TAC"/>
            </w:pPr>
            <w:r w:rsidRPr="004C55EC">
              <w:t>-97.2 +TT for PCC</w:t>
            </w:r>
          </w:p>
          <w:p w14:paraId="5F2E1C73" w14:textId="77777777" w:rsidR="00383F0B" w:rsidRPr="004C55EC" w:rsidRDefault="00383F0B" w:rsidP="00315E99">
            <w:pPr>
              <w:pStyle w:val="TAC"/>
            </w:pPr>
          </w:p>
          <w:p w14:paraId="0706454B" w14:textId="77777777" w:rsidR="00383F0B" w:rsidRPr="004C55EC" w:rsidRDefault="00383F0B" w:rsidP="00315E99">
            <w:pPr>
              <w:pStyle w:val="TAC"/>
            </w:pPr>
            <w:r w:rsidRPr="004C55EC">
              <w:t>-97.2 + 4.0 +TT for SCC</w:t>
            </w:r>
          </w:p>
          <w:p w14:paraId="169CF5BC" w14:textId="77777777" w:rsidR="00383F0B" w:rsidRPr="004C55EC" w:rsidRDefault="00383F0B" w:rsidP="00315E99">
            <w:pPr>
              <w:pStyle w:val="TAC"/>
            </w:pPr>
          </w:p>
        </w:tc>
        <w:tc>
          <w:tcPr>
            <w:tcW w:w="931" w:type="dxa"/>
            <w:shd w:val="clear" w:color="auto" w:fill="auto"/>
          </w:tcPr>
          <w:p w14:paraId="1E8BFC93" w14:textId="77777777" w:rsidR="00383F0B" w:rsidRPr="004C55EC" w:rsidRDefault="00383F0B" w:rsidP="00315E99">
            <w:pPr>
              <w:pStyle w:val="TAC"/>
            </w:pPr>
          </w:p>
        </w:tc>
        <w:tc>
          <w:tcPr>
            <w:tcW w:w="721" w:type="dxa"/>
            <w:shd w:val="clear" w:color="auto" w:fill="auto"/>
          </w:tcPr>
          <w:p w14:paraId="7B654D9E" w14:textId="77777777" w:rsidR="00383F0B" w:rsidRPr="004C55EC" w:rsidRDefault="00383F0B" w:rsidP="00315E99">
            <w:pPr>
              <w:pStyle w:val="TAC"/>
            </w:pPr>
          </w:p>
        </w:tc>
        <w:tc>
          <w:tcPr>
            <w:tcW w:w="1185" w:type="dxa"/>
            <w:shd w:val="clear" w:color="auto" w:fill="auto"/>
            <w:vAlign w:val="center"/>
          </w:tcPr>
          <w:p w14:paraId="785FABC5" w14:textId="77777777" w:rsidR="00383F0B" w:rsidRPr="004C55EC" w:rsidRDefault="00383F0B" w:rsidP="00315E99">
            <w:pPr>
              <w:pStyle w:val="TAC"/>
            </w:pPr>
          </w:p>
        </w:tc>
        <w:tc>
          <w:tcPr>
            <w:tcW w:w="721" w:type="dxa"/>
            <w:shd w:val="clear" w:color="auto" w:fill="auto"/>
          </w:tcPr>
          <w:p w14:paraId="094D8AB3" w14:textId="77777777" w:rsidR="00383F0B" w:rsidRPr="004C55EC" w:rsidRDefault="00383F0B" w:rsidP="00315E99">
            <w:pPr>
              <w:pStyle w:val="TAC"/>
            </w:pPr>
          </w:p>
        </w:tc>
        <w:tc>
          <w:tcPr>
            <w:tcW w:w="721" w:type="dxa"/>
            <w:shd w:val="clear" w:color="auto" w:fill="auto"/>
          </w:tcPr>
          <w:p w14:paraId="7ECE9851" w14:textId="77777777" w:rsidR="00383F0B" w:rsidRPr="004C55EC" w:rsidRDefault="00383F0B" w:rsidP="00315E99">
            <w:pPr>
              <w:pStyle w:val="TAC"/>
            </w:pPr>
          </w:p>
        </w:tc>
        <w:tc>
          <w:tcPr>
            <w:tcW w:w="721" w:type="dxa"/>
            <w:shd w:val="clear" w:color="auto" w:fill="auto"/>
          </w:tcPr>
          <w:p w14:paraId="56B64A78" w14:textId="77777777" w:rsidR="00383F0B" w:rsidRPr="004C55EC" w:rsidRDefault="00383F0B" w:rsidP="00315E99">
            <w:pPr>
              <w:pStyle w:val="TAC"/>
            </w:pPr>
          </w:p>
        </w:tc>
        <w:tc>
          <w:tcPr>
            <w:tcW w:w="721" w:type="dxa"/>
            <w:shd w:val="clear" w:color="auto" w:fill="auto"/>
          </w:tcPr>
          <w:p w14:paraId="2A53BEED" w14:textId="77777777" w:rsidR="00383F0B" w:rsidRPr="004C55EC" w:rsidRDefault="00383F0B" w:rsidP="00315E99">
            <w:pPr>
              <w:pStyle w:val="TAC"/>
            </w:pPr>
          </w:p>
        </w:tc>
        <w:tc>
          <w:tcPr>
            <w:tcW w:w="721" w:type="dxa"/>
            <w:shd w:val="clear" w:color="auto" w:fill="auto"/>
          </w:tcPr>
          <w:p w14:paraId="69D06210" w14:textId="77777777" w:rsidR="00383F0B" w:rsidRPr="004C55EC" w:rsidRDefault="00383F0B" w:rsidP="00315E99">
            <w:pPr>
              <w:pStyle w:val="TAC"/>
            </w:pPr>
          </w:p>
        </w:tc>
        <w:tc>
          <w:tcPr>
            <w:tcW w:w="721" w:type="dxa"/>
            <w:shd w:val="clear" w:color="auto" w:fill="auto"/>
          </w:tcPr>
          <w:p w14:paraId="7A4EE317" w14:textId="77777777" w:rsidR="00383F0B" w:rsidRPr="004C55EC" w:rsidRDefault="00383F0B" w:rsidP="00315E99">
            <w:pPr>
              <w:pStyle w:val="TAC"/>
            </w:pPr>
          </w:p>
        </w:tc>
        <w:tc>
          <w:tcPr>
            <w:tcW w:w="721" w:type="dxa"/>
            <w:shd w:val="clear" w:color="auto" w:fill="auto"/>
          </w:tcPr>
          <w:p w14:paraId="3F6ADD0C" w14:textId="77777777" w:rsidR="00383F0B" w:rsidRPr="004C55EC" w:rsidRDefault="00383F0B" w:rsidP="00315E99">
            <w:pPr>
              <w:pStyle w:val="TAC"/>
            </w:pPr>
          </w:p>
        </w:tc>
        <w:tc>
          <w:tcPr>
            <w:tcW w:w="721" w:type="dxa"/>
            <w:shd w:val="clear" w:color="auto" w:fill="auto"/>
          </w:tcPr>
          <w:p w14:paraId="01AEDA39" w14:textId="77777777" w:rsidR="00383F0B" w:rsidRPr="004C55EC" w:rsidRDefault="00383F0B" w:rsidP="00315E99">
            <w:pPr>
              <w:pStyle w:val="TAC"/>
            </w:pPr>
          </w:p>
        </w:tc>
        <w:tc>
          <w:tcPr>
            <w:tcW w:w="1283" w:type="dxa"/>
            <w:shd w:val="clear" w:color="auto" w:fill="auto"/>
          </w:tcPr>
          <w:p w14:paraId="2BF66D69" w14:textId="77777777" w:rsidR="00383F0B" w:rsidRPr="004C55EC" w:rsidRDefault="00383F0B" w:rsidP="00315E99">
            <w:pPr>
              <w:pStyle w:val="TAC"/>
            </w:pPr>
          </w:p>
        </w:tc>
      </w:tr>
      <w:tr w:rsidR="00383F0B" w:rsidRPr="004C55EC" w14:paraId="027BB1F3" w14:textId="77777777" w:rsidTr="00315E99">
        <w:trPr>
          <w:trHeight w:val="690"/>
        </w:trPr>
        <w:tc>
          <w:tcPr>
            <w:tcW w:w="1334" w:type="dxa"/>
            <w:vMerge/>
            <w:shd w:val="clear" w:color="auto" w:fill="auto"/>
          </w:tcPr>
          <w:p w14:paraId="79091DD2" w14:textId="77777777" w:rsidR="00383F0B" w:rsidRPr="004C55EC" w:rsidRDefault="00383F0B" w:rsidP="00315E99">
            <w:pPr>
              <w:pStyle w:val="TAC"/>
              <w:rPr>
                <w:lang w:eastAsia="zh-CN"/>
              </w:rPr>
            </w:pPr>
          </w:p>
        </w:tc>
        <w:tc>
          <w:tcPr>
            <w:tcW w:w="576" w:type="dxa"/>
            <w:shd w:val="clear" w:color="auto" w:fill="auto"/>
          </w:tcPr>
          <w:p w14:paraId="6DCA054F" w14:textId="77777777" w:rsidR="00383F0B" w:rsidRPr="004C55EC" w:rsidRDefault="00383F0B" w:rsidP="00315E99">
            <w:pPr>
              <w:pStyle w:val="TAC"/>
            </w:pPr>
            <w:r w:rsidRPr="004C55EC">
              <w:rPr>
                <w:lang w:eastAsia="zh-CN"/>
              </w:rPr>
              <w:t>2</w:t>
            </w:r>
          </w:p>
        </w:tc>
        <w:tc>
          <w:tcPr>
            <w:tcW w:w="634" w:type="dxa"/>
            <w:shd w:val="clear" w:color="auto" w:fill="auto"/>
          </w:tcPr>
          <w:p w14:paraId="7A3AA9FF" w14:textId="77777777" w:rsidR="00383F0B" w:rsidRPr="004C55EC" w:rsidRDefault="00383F0B" w:rsidP="00315E99">
            <w:pPr>
              <w:pStyle w:val="TAC"/>
            </w:pPr>
            <w:r w:rsidRPr="004C55EC">
              <w:rPr>
                <w:lang w:eastAsia="zh-CN"/>
              </w:rPr>
              <w:t>n71</w:t>
            </w:r>
          </w:p>
        </w:tc>
        <w:tc>
          <w:tcPr>
            <w:tcW w:w="576" w:type="dxa"/>
            <w:shd w:val="clear" w:color="auto" w:fill="auto"/>
          </w:tcPr>
          <w:p w14:paraId="3798970B" w14:textId="77777777" w:rsidR="00383F0B" w:rsidRPr="004C55EC" w:rsidRDefault="00383F0B" w:rsidP="00315E99">
            <w:pPr>
              <w:pStyle w:val="TAC"/>
            </w:pPr>
            <w:r w:rsidRPr="004C55EC">
              <w:rPr>
                <w:lang w:eastAsia="zh-CN"/>
              </w:rPr>
              <w:t>15</w:t>
            </w:r>
          </w:p>
        </w:tc>
        <w:tc>
          <w:tcPr>
            <w:tcW w:w="1270" w:type="dxa"/>
            <w:shd w:val="clear" w:color="auto" w:fill="auto"/>
          </w:tcPr>
          <w:p w14:paraId="73E76120" w14:textId="77777777" w:rsidR="00383F0B" w:rsidRPr="004C55EC" w:rsidRDefault="00383F0B" w:rsidP="00315E99">
            <w:pPr>
              <w:pStyle w:val="TAC"/>
            </w:pPr>
          </w:p>
        </w:tc>
        <w:tc>
          <w:tcPr>
            <w:tcW w:w="931" w:type="dxa"/>
            <w:shd w:val="clear" w:color="auto" w:fill="auto"/>
          </w:tcPr>
          <w:p w14:paraId="0E860A8E" w14:textId="77777777" w:rsidR="00383F0B" w:rsidRPr="004C55EC" w:rsidRDefault="00383F0B" w:rsidP="00315E99">
            <w:pPr>
              <w:pStyle w:val="TAC"/>
            </w:pPr>
            <w:r w:rsidRPr="004C55EC">
              <w:rPr>
                <w:lang w:eastAsia="zh-CN"/>
              </w:rPr>
              <w:t>-94.0 +22.2 +TT</w:t>
            </w:r>
            <w:r w:rsidRPr="004C55EC">
              <w:t xml:space="preserve"> </w:t>
            </w:r>
          </w:p>
        </w:tc>
        <w:tc>
          <w:tcPr>
            <w:tcW w:w="721" w:type="dxa"/>
            <w:shd w:val="clear" w:color="auto" w:fill="auto"/>
          </w:tcPr>
          <w:p w14:paraId="474F9BDD" w14:textId="77777777" w:rsidR="00383F0B" w:rsidRPr="004C55EC" w:rsidRDefault="00383F0B" w:rsidP="00315E99">
            <w:pPr>
              <w:pStyle w:val="TAC"/>
            </w:pPr>
            <w:r w:rsidRPr="004C55EC">
              <w:rPr>
                <w:lang w:eastAsia="zh-CN"/>
              </w:rPr>
              <w:t>-91.6 +TT</w:t>
            </w:r>
            <w:r w:rsidRPr="004C55EC">
              <w:t xml:space="preserve"> </w:t>
            </w:r>
          </w:p>
        </w:tc>
        <w:tc>
          <w:tcPr>
            <w:tcW w:w="1185" w:type="dxa"/>
            <w:shd w:val="clear" w:color="auto" w:fill="auto"/>
          </w:tcPr>
          <w:p w14:paraId="541B428D" w14:textId="77777777" w:rsidR="00383F0B" w:rsidRPr="004C55EC" w:rsidRDefault="00383F0B" w:rsidP="00315E99">
            <w:pPr>
              <w:pStyle w:val="TAC"/>
              <w:rPr>
                <w:vertAlign w:val="superscript"/>
                <w:lang w:eastAsia="zh-CN"/>
              </w:rPr>
            </w:pPr>
          </w:p>
        </w:tc>
        <w:tc>
          <w:tcPr>
            <w:tcW w:w="721" w:type="dxa"/>
            <w:shd w:val="clear" w:color="auto" w:fill="auto"/>
          </w:tcPr>
          <w:p w14:paraId="34D51030" w14:textId="77777777" w:rsidR="00383F0B" w:rsidRPr="004C55EC" w:rsidRDefault="00383F0B" w:rsidP="00315E99">
            <w:pPr>
              <w:pStyle w:val="TAC"/>
            </w:pPr>
          </w:p>
        </w:tc>
        <w:tc>
          <w:tcPr>
            <w:tcW w:w="721" w:type="dxa"/>
            <w:shd w:val="clear" w:color="auto" w:fill="auto"/>
          </w:tcPr>
          <w:p w14:paraId="6CDAC9AA" w14:textId="77777777" w:rsidR="00383F0B" w:rsidRPr="004C55EC" w:rsidRDefault="00383F0B" w:rsidP="00315E99">
            <w:pPr>
              <w:pStyle w:val="TAC"/>
            </w:pPr>
          </w:p>
        </w:tc>
        <w:tc>
          <w:tcPr>
            <w:tcW w:w="721" w:type="dxa"/>
            <w:shd w:val="clear" w:color="auto" w:fill="auto"/>
          </w:tcPr>
          <w:p w14:paraId="207782DC" w14:textId="77777777" w:rsidR="00383F0B" w:rsidRPr="004C55EC" w:rsidRDefault="00383F0B" w:rsidP="00315E99">
            <w:pPr>
              <w:pStyle w:val="TAC"/>
            </w:pPr>
          </w:p>
        </w:tc>
        <w:tc>
          <w:tcPr>
            <w:tcW w:w="721" w:type="dxa"/>
            <w:shd w:val="clear" w:color="auto" w:fill="auto"/>
          </w:tcPr>
          <w:p w14:paraId="23E3EE64" w14:textId="77777777" w:rsidR="00383F0B" w:rsidRPr="004C55EC" w:rsidRDefault="00383F0B" w:rsidP="00315E99">
            <w:pPr>
              <w:pStyle w:val="TAC"/>
            </w:pPr>
          </w:p>
        </w:tc>
        <w:tc>
          <w:tcPr>
            <w:tcW w:w="721" w:type="dxa"/>
            <w:shd w:val="clear" w:color="auto" w:fill="auto"/>
          </w:tcPr>
          <w:p w14:paraId="7A3D3C34" w14:textId="77777777" w:rsidR="00383F0B" w:rsidRPr="004C55EC" w:rsidRDefault="00383F0B" w:rsidP="00315E99">
            <w:pPr>
              <w:pStyle w:val="TAC"/>
            </w:pPr>
          </w:p>
        </w:tc>
        <w:tc>
          <w:tcPr>
            <w:tcW w:w="721" w:type="dxa"/>
            <w:shd w:val="clear" w:color="auto" w:fill="auto"/>
          </w:tcPr>
          <w:p w14:paraId="1A3B9AD8" w14:textId="77777777" w:rsidR="00383F0B" w:rsidRPr="004C55EC" w:rsidRDefault="00383F0B" w:rsidP="00315E99">
            <w:pPr>
              <w:pStyle w:val="TAC"/>
            </w:pPr>
          </w:p>
        </w:tc>
        <w:tc>
          <w:tcPr>
            <w:tcW w:w="721" w:type="dxa"/>
            <w:shd w:val="clear" w:color="auto" w:fill="auto"/>
          </w:tcPr>
          <w:p w14:paraId="7BAFFEFF" w14:textId="77777777" w:rsidR="00383F0B" w:rsidRPr="004C55EC" w:rsidRDefault="00383F0B" w:rsidP="00315E99">
            <w:pPr>
              <w:pStyle w:val="TAC"/>
            </w:pPr>
          </w:p>
        </w:tc>
        <w:tc>
          <w:tcPr>
            <w:tcW w:w="721" w:type="dxa"/>
            <w:shd w:val="clear" w:color="auto" w:fill="auto"/>
          </w:tcPr>
          <w:p w14:paraId="29D67520" w14:textId="77777777" w:rsidR="00383F0B" w:rsidRPr="004C55EC" w:rsidRDefault="00383F0B" w:rsidP="00315E99">
            <w:pPr>
              <w:pStyle w:val="TAC"/>
            </w:pPr>
          </w:p>
        </w:tc>
        <w:tc>
          <w:tcPr>
            <w:tcW w:w="1283" w:type="dxa"/>
            <w:shd w:val="clear" w:color="auto" w:fill="auto"/>
          </w:tcPr>
          <w:p w14:paraId="2358031A" w14:textId="77777777" w:rsidR="00383F0B" w:rsidRPr="004C55EC" w:rsidRDefault="00383F0B" w:rsidP="00315E99">
            <w:pPr>
              <w:pStyle w:val="TAC"/>
            </w:pPr>
          </w:p>
        </w:tc>
      </w:tr>
      <w:tr w:rsidR="00383F0B" w:rsidRPr="004C55EC" w14:paraId="677A834A" w14:textId="77777777" w:rsidTr="00315E99">
        <w:trPr>
          <w:trHeight w:val="690"/>
        </w:trPr>
        <w:tc>
          <w:tcPr>
            <w:tcW w:w="1334" w:type="dxa"/>
            <w:vMerge/>
            <w:shd w:val="clear" w:color="auto" w:fill="auto"/>
          </w:tcPr>
          <w:p w14:paraId="5E665EEA" w14:textId="77777777" w:rsidR="00383F0B" w:rsidRPr="004C55EC" w:rsidRDefault="00383F0B" w:rsidP="00315E99">
            <w:pPr>
              <w:pStyle w:val="TAC"/>
            </w:pPr>
          </w:p>
        </w:tc>
        <w:tc>
          <w:tcPr>
            <w:tcW w:w="576" w:type="dxa"/>
            <w:shd w:val="clear" w:color="auto" w:fill="auto"/>
          </w:tcPr>
          <w:p w14:paraId="18541439" w14:textId="77777777" w:rsidR="00383F0B" w:rsidRPr="004C55EC" w:rsidRDefault="00383F0B" w:rsidP="00315E99">
            <w:pPr>
              <w:pStyle w:val="TAC"/>
              <w:rPr>
                <w:lang w:eastAsia="zh-CN"/>
              </w:rPr>
            </w:pPr>
            <w:r w:rsidRPr="004C55EC">
              <w:rPr>
                <w:lang w:eastAsia="zh-CN"/>
              </w:rPr>
              <w:t>3</w:t>
            </w:r>
          </w:p>
        </w:tc>
        <w:tc>
          <w:tcPr>
            <w:tcW w:w="634" w:type="dxa"/>
            <w:shd w:val="clear" w:color="auto" w:fill="auto"/>
          </w:tcPr>
          <w:p w14:paraId="6C9897AF" w14:textId="77777777" w:rsidR="00383F0B" w:rsidRPr="004C55EC" w:rsidRDefault="00383F0B" w:rsidP="00315E99">
            <w:pPr>
              <w:pStyle w:val="TAC"/>
              <w:rPr>
                <w:lang w:eastAsia="zh-CN"/>
              </w:rPr>
            </w:pPr>
            <w:r w:rsidRPr="004C55EC">
              <w:rPr>
                <w:lang w:eastAsia="zh-CN"/>
              </w:rPr>
              <w:t>n71</w:t>
            </w:r>
          </w:p>
        </w:tc>
        <w:tc>
          <w:tcPr>
            <w:tcW w:w="576" w:type="dxa"/>
            <w:shd w:val="clear" w:color="auto" w:fill="auto"/>
          </w:tcPr>
          <w:p w14:paraId="350011A1" w14:textId="77777777" w:rsidR="00383F0B" w:rsidRPr="004C55EC" w:rsidRDefault="00383F0B" w:rsidP="00315E99">
            <w:pPr>
              <w:pStyle w:val="TAC"/>
              <w:rPr>
                <w:lang w:eastAsia="zh-CN"/>
              </w:rPr>
            </w:pPr>
            <w:r w:rsidRPr="004C55EC">
              <w:rPr>
                <w:lang w:eastAsia="zh-CN"/>
              </w:rPr>
              <w:t>15</w:t>
            </w:r>
          </w:p>
        </w:tc>
        <w:tc>
          <w:tcPr>
            <w:tcW w:w="1270" w:type="dxa"/>
            <w:shd w:val="clear" w:color="auto" w:fill="auto"/>
          </w:tcPr>
          <w:p w14:paraId="5EB12D78" w14:textId="77777777" w:rsidR="00383F0B" w:rsidRPr="004C55EC" w:rsidRDefault="00383F0B" w:rsidP="00315E99">
            <w:pPr>
              <w:pStyle w:val="TAC"/>
            </w:pPr>
          </w:p>
        </w:tc>
        <w:tc>
          <w:tcPr>
            <w:tcW w:w="931" w:type="dxa"/>
            <w:shd w:val="clear" w:color="auto" w:fill="auto"/>
          </w:tcPr>
          <w:p w14:paraId="4E2A4895" w14:textId="77777777" w:rsidR="00383F0B" w:rsidRPr="004C55EC" w:rsidRDefault="00383F0B" w:rsidP="00315E99">
            <w:pPr>
              <w:pStyle w:val="TAC"/>
            </w:pPr>
            <w:r w:rsidRPr="004C55EC">
              <w:t xml:space="preserve">-94.0 +5.2 +TT </w:t>
            </w:r>
          </w:p>
        </w:tc>
        <w:tc>
          <w:tcPr>
            <w:tcW w:w="721" w:type="dxa"/>
            <w:shd w:val="clear" w:color="auto" w:fill="auto"/>
          </w:tcPr>
          <w:p w14:paraId="472F5CDC" w14:textId="77777777" w:rsidR="00383F0B" w:rsidRPr="004C55EC" w:rsidRDefault="00383F0B" w:rsidP="00315E99">
            <w:pPr>
              <w:pStyle w:val="TAC"/>
            </w:pPr>
            <w:r w:rsidRPr="004C55EC">
              <w:t xml:space="preserve">-91.6 +TT </w:t>
            </w:r>
          </w:p>
        </w:tc>
        <w:tc>
          <w:tcPr>
            <w:tcW w:w="1185" w:type="dxa"/>
            <w:shd w:val="clear" w:color="auto" w:fill="auto"/>
          </w:tcPr>
          <w:p w14:paraId="7F0A50DD" w14:textId="77777777" w:rsidR="00383F0B" w:rsidRPr="004C55EC" w:rsidRDefault="00383F0B" w:rsidP="00315E99">
            <w:pPr>
              <w:pStyle w:val="TAC"/>
            </w:pPr>
          </w:p>
        </w:tc>
        <w:tc>
          <w:tcPr>
            <w:tcW w:w="721" w:type="dxa"/>
            <w:shd w:val="clear" w:color="auto" w:fill="auto"/>
          </w:tcPr>
          <w:p w14:paraId="49CD3289" w14:textId="77777777" w:rsidR="00383F0B" w:rsidRPr="004C55EC" w:rsidRDefault="00383F0B" w:rsidP="00315E99">
            <w:pPr>
              <w:pStyle w:val="TAC"/>
            </w:pPr>
          </w:p>
        </w:tc>
        <w:tc>
          <w:tcPr>
            <w:tcW w:w="721" w:type="dxa"/>
            <w:shd w:val="clear" w:color="auto" w:fill="auto"/>
          </w:tcPr>
          <w:p w14:paraId="60187C2C" w14:textId="77777777" w:rsidR="00383F0B" w:rsidRPr="004C55EC" w:rsidRDefault="00383F0B" w:rsidP="00315E99">
            <w:pPr>
              <w:pStyle w:val="TAC"/>
            </w:pPr>
          </w:p>
        </w:tc>
        <w:tc>
          <w:tcPr>
            <w:tcW w:w="721" w:type="dxa"/>
            <w:shd w:val="clear" w:color="auto" w:fill="auto"/>
          </w:tcPr>
          <w:p w14:paraId="26608BFD" w14:textId="77777777" w:rsidR="00383F0B" w:rsidRPr="004C55EC" w:rsidRDefault="00383F0B" w:rsidP="00315E99">
            <w:pPr>
              <w:pStyle w:val="TAC"/>
            </w:pPr>
          </w:p>
        </w:tc>
        <w:tc>
          <w:tcPr>
            <w:tcW w:w="721" w:type="dxa"/>
            <w:shd w:val="clear" w:color="auto" w:fill="auto"/>
          </w:tcPr>
          <w:p w14:paraId="60E720E1" w14:textId="77777777" w:rsidR="00383F0B" w:rsidRPr="004C55EC" w:rsidRDefault="00383F0B" w:rsidP="00315E99">
            <w:pPr>
              <w:pStyle w:val="TAC"/>
            </w:pPr>
          </w:p>
        </w:tc>
        <w:tc>
          <w:tcPr>
            <w:tcW w:w="721" w:type="dxa"/>
            <w:shd w:val="clear" w:color="auto" w:fill="auto"/>
          </w:tcPr>
          <w:p w14:paraId="1DE54BE1" w14:textId="77777777" w:rsidR="00383F0B" w:rsidRPr="004C55EC" w:rsidRDefault="00383F0B" w:rsidP="00315E99">
            <w:pPr>
              <w:pStyle w:val="TAC"/>
            </w:pPr>
          </w:p>
        </w:tc>
        <w:tc>
          <w:tcPr>
            <w:tcW w:w="721" w:type="dxa"/>
            <w:shd w:val="clear" w:color="auto" w:fill="auto"/>
          </w:tcPr>
          <w:p w14:paraId="009CBF0C" w14:textId="77777777" w:rsidR="00383F0B" w:rsidRPr="004C55EC" w:rsidRDefault="00383F0B" w:rsidP="00315E99">
            <w:pPr>
              <w:pStyle w:val="TAC"/>
            </w:pPr>
          </w:p>
        </w:tc>
        <w:tc>
          <w:tcPr>
            <w:tcW w:w="721" w:type="dxa"/>
            <w:shd w:val="clear" w:color="auto" w:fill="auto"/>
          </w:tcPr>
          <w:p w14:paraId="1859EDB4" w14:textId="77777777" w:rsidR="00383F0B" w:rsidRPr="004C55EC" w:rsidRDefault="00383F0B" w:rsidP="00315E99">
            <w:pPr>
              <w:pStyle w:val="TAC"/>
            </w:pPr>
          </w:p>
        </w:tc>
        <w:tc>
          <w:tcPr>
            <w:tcW w:w="721" w:type="dxa"/>
            <w:shd w:val="clear" w:color="auto" w:fill="auto"/>
          </w:tcPr>
          <w:p w14:paraId="4D00CAAA" w14:textId="77777777" w:rsidR="00383F0B" w:rsidRPr="004C55EC" w:rsidRDefault="00383F0B" w:rsidP="00315E99">
            <w:pPr>
              <w:pStyle w:val="TAC"/>
            </w:pPr>
          </w:p>
        </w:tc>
        <w:tc>
          <w:tcPr>
            <w:tcW w:w="1283" w:type="dxa"/>
            <w:shd w:val="clear" w:color="auto" w:fill="auto"/>
          </w:tcPr>
          <w:p w14:paraId="326BAA8C" w14:textId="77777777" w:rsidR="00383F0B" w:rsidRPr="004C55EC" w:rsidRDefault="00383F0B" w:rsidP="00315E99">
            <w:pPr>
              <w:pStyle w:val="TAC"/>
              <w:rPr>
                <w:lang w:eastAsia="zh-CN"/>
              </w:rPr>
            </w:pPr>
          </w:p>
        </w:tc>
      </w:tr>
      <w:tr w:rsidR="00383F0B" w:rsidRPr="004C55EC" w14:paraId="31317757" w14:textId="77777777" w:rsidTr="00315E99">
        <w:tc>
          <w:tcPr>
            <w:tcW w:w="14278" w:type="dxa"/>
            <w:gridSpan w:val="17"/>
            <w:shd w:val="clear" w:color="auto" w:fill="auto"/>
          </w:tcPr>
          <w:p w14:paraId="620BA431" w14:textId="77777777" w:rsidR="00383F0B" w:rsidRPr="004C55EC" w:rsidRDefault="00383F0B" w:rsidP="00315E99">
            <w:pPr>
              <w:pStyle w:val="TAN"/>
            </w:pPr>
            <w:r w:rsidRPr="004C55EC">
              <w:t>Note 1:</w:t>
            </w:r>
            <w:r w:rsidRPr="004C55EC">
              <w:tab/>
              <w:t>The transmitter shall be set to maximum output power level (Table 7.3A.3.5-2)</w:t>
            </w:r>
          </w:p>
          <w:p w14:paraId="73A6E4BB" w14:textId="77777777" w:rsidR="00383F0B" w:rsidRPr="004C55EC" w:rsidRDefault="00383F0B" w:rsidP="00315E99">
            <w:pPr>
              <w:pStyle w:val="TAN"/>
            </w:pPr>
            <w:r w:rsidRPr="004C55EC">
              <w:t>Note 2:</w:t>
            </w:r>
            <w:r w:rsidRPr="004C55EC">
              <w:tab/>
              <w:t>The reference measurement channel is specified in Annexe A2.2. Configurations of PDSCH and PDCCH before measurement are specified in Annex C.2.</w:t>
            </w:r>
          </w:p>
          <w:p w14:paraId="64A1E094" w14:textId="77777777" w:rsidR="00383F0B" w:rsidRPr="004C55EC" w:rsidRDefault="00383F0B" w:rsidP="00315E99">
            <w:pPr>
              <w:pStyle w:val="TAN"/>
            </w:pPr>
            <w:r w:rsidRPr="004C55EC">
              <w:t>Note 3:</w:t>
            </w:r>
            <w:r w:rsidRPr="004C55EC">
              <w:tab/>
              <w:t>TT for each frequency and channel bandwidth is specified in Table 7.3.2.5-3.</w:t>
            </w:r>
          </w:p>
        </w:tc>
      </w:tr>
    </w:tbl>
    <w:p w14:paraId="3884319D" w14:textId="77777777" w:rsidR="00383F0B" w:rsidRPr="004C55EC" w:rsidRDefault="00383F0B" w:rsidP="00383F0B">
      <w:pPr>
        <w:sectPr w:rsidR="00383F0B" w:rsidRPr="004C55EC" w:rsidSect="00D93823">
          <w:pgSz w:w="16838" w:h="11906" w:orient="landscape"/>
          <w:pgMar w:top="1134" w:right="1418" w:bottom="1134" w:left="1134" w:header="851" w:footer="340" w:gutter="0"/>
          <w:cols w:space="708"/>
          <w:docGrid w:linePitch="360"/>
        </w:sectPr>
      </w:pPr>
    </w:p>
    <w:p w14:paraId="2C38E387" w14:textId="77777777" w:rsidR="00BA5296" w:rsidRPr="00BA5296" w:rsidRDefault="00BA5296" w:rsidP="00BA5296">
      <w:bookmarkStart w:id="8282" w:name="OLE_LINK33"/>
      <w:bookmarkStart w:id="8283" w:name="OLE_LINK34"/>
    </w:p>
    <w:p w14:paraId="514CEBAA" w14:textId="704FCD58" w:rsidR="004226F9"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8282"/>
      <w:bookmarkEnd w:id="8283"/>
    </w:p>
    <w:p w14:paraId="408593D1" w14:textId="77777777" w:rsidR="00201665" w:rsidRPr="00201665" w:rsidRDefault="00201665" w:rsidP="00201665"/>
    <w:sectPr w:rsidR="00201665" w:rsidRPr="002016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CF332" w14:textId="77777777" w:rsidR="009B7323" w:rsidRDefault="009B7323">
      <w:r>
        <w:separator/>
      </w:r>
    </w:p>
  </w:endnote>
  <w:endnote w:type="continuationSeparator" w:id="0">
    <w:p w14:paraId="29AD98C8" w14:textId="77777777" w:rsidR="009B7323" w:rsidRDefault="009B7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2C5BF" w14:textId="77777777" w:rsidR="009B7323" w:rsidRDefault="009B7323">
      <w:r>
        <w:separator/>
      </w:r>
    </w:p>
  </w:footnote>
  <w:footnote w:type="continuationSeparator" w:id="0">
    <w:p w14:paraId="4855831E" w14:textId="77777777" w:rsidR="009B7323" w:rsidRDefault="009B7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FB73B7"/>
    <w:multiLevelType w:val="hybridMultilevel"/>
    <w:tmpl w:val="DAD4A388"/>
    <w:lvl w:ilvl="0" w:tplc="36CED9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46"/>
  </w:num>
  <w:num w:numId="3">
    <w:abstractNumId w:val="7"/>
  </w:num>
  <w:num w:numId="4">
    <w:abstractNumId w:val="29"/>
  </w:num>
  <w:num w:numId="5">
    <w:abstractNumId w:val="22"/>
  </w:num>
  <w:num w:numId="6">
    <w:abstractNumId w:val="41"/>
  </w:num>
  <w:num w:numId="7">
    <w:abstractNumId w:val="47"/>
  </w:num>
  <w:num w:numId="8">
    <w:abstractNumId w:val="48"/>
  </w:num>
  <w:num w:numId="9">
    <w:abstractNumId w:val="18"/>
  </w:num>
  <w:num w:numId="10">
    <w:abstractNumId w:val="8"/>
  </w:num>
  <w:num w:numId="11">
    <w:abstractNumId w:val="23"/>
  </w:num>
  <w:num w:numId="12">
    <w:abstractNumId w:val="25"/>
  </w:num>
  <w:num w:numId="13">
    <w:abstractNumId w:val="19"/>
  </w:num>
  <w:num w:numId="14">
    <w:abstractNumId w:val="38"/>
  </w:num>
  <w:num w:numId="15">
    <w:abstractNumId w:val="0"/>
  </w:num>
  <w:num w:numId="16">
    <w:abstractNumId w:val="20"/>
  </w:num>
  <w:num w:numId="17">
    <w:abstractNumId w:val="3"/>
  </w:num>
  <w:num w:numId="18">
    <w:abstractNumId w:val="32"/>
  </w:num>
  <w:num w:numId="19">
    <w:abstractNumId w:val="36"/>
  </w:num>
  <w:num w:numId="20">
    <w:abstractNumId w:val="42"/>
  </w:num>
  <w:num w:numId="21">
    <w:abstractNumId w:val="14"/>
  </w:num>
  <w:num w:numId="22">
    <w:abstractNumId w:val="34"/>
  </w:num>
  <w:num w:numId="23">
    <w:abstractNumId w:val="33"/>
  </w:num>
  <w:num w:numId="24">
    <w:abstractNumId w:val="37"/>
  </w:num>
  <w:num w:numId="25">
    <w:abstractNumId w:val="15"/>
  </w:num>
  <w:num w:numId="26">
    <w:abstractNumId w:val="43"/>
  </w:num>
  <w:num w:numId="27">
    <w:abstractNumId w:val="17"/>
  </w:num>
  <w:num w:numId="28">
    <w:abstractNumId w:val="12"/>
  </w:num>
  <w:num w:numId="29">
    <w:abstractNumId w:val="24"/>
  </w:num>
  <w:num w:numId="30">
    <w:abstractNumId w:val="21"/>
  </w:num>
  <w:num w:numId="31">
    <w:abstractNumId w:val="27"/>
  </w:num>
  <w:num w:numId="32">
    <w:abstractNumId w:val="26"/>
  </w:num>
  <w:num w:numId="33">
    <w:abstractNumId w:val="9"/>
  </w:num>
  <w:num w:numId="34">
    <w:abstractNumId w:val="2"/>
  </w:num>
  <w:num w:numId="35">
    <w:abstractNumId w:val="49"/>
  </w:num>
  <w:num w:numId="36">
    <w:abstractNumId w:val="44"/>
  </w:num>
  <w:num w:numId="37">
    <w:abstractNumId w:val="40"/>
  </w:num>
  <w:num w:numId="38">
    <w:abstractNumId w:val="6"/>
  </w:num>
  <w:num w:numId="39">
    <w:abstractNumId w:val="45"/>
  </w:num>
  <w:num w:numId="40">
    <w:abstractNumId w:val="11"/>
  </w:num>
  <w:num w:numId="41">
    <w:abstractNumId w:val="4"/>
  </w:num>
  <w:num w:numId="42">
    <w:abstractNumId w:val="39"/>
  </w:num>
  <w:num w:numId="43">
    <w:abstractNumId w:val="30"/>
  </w:num>
  <w:num w:numId="44">
    <w:abstractNumId w:val="10"/>
  </w:num>
  <w:num w:numId="45">
    <w:abstractNumId w:val="13"/>
  </w:num>
  <w:num w:numId="46">
    <w:abstractNumId w:val="5"/>
  </w:num>
  <w:num w:numId="47">
    <w:abstractNumId w:val="1"/>
  </w:num>
  <w:num w:numId="48">
    <w:abstractNumId w:val="28"/>
  </w:num>
  <w:num w:numId="49">
    <w:abstractNumId w:val="31"/>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16AC1"/>
    <w:rsid w:val="00022E4A"/>
    <w:rsid w:val="00066DE0"/>
    <w:rsid w:val="00072518"/>
    <w:rsid w:val="00086511"/>
    <w:rsid w:val="000876E3"/>
    <w:rsid w:val="000A46C4"/>
    <w:rsid w:val="000A6394"/>
    <w:rsid w:val="000B7FED"/>
    <w:rsid w:val="000C038A"/>
    <w:rsid w:val="000C2214"/>
    <w:rsid w:val="000C6598"/>
    <w:rsid w:val="000D2AB7"/>
    <w:rsid w:val="000D44B3"/>
    <w:rsid w:val="000E431C"/>
    <w:rsid w:val="000F635E"/>
    <w:rsid w:val="0010283D"/>
    <w:rsid w:val="0010491F"/>
    <w:rsid w:val="00111C7E"/>
    <w:rsid w:val="00145D43"/>
    <w:rsid w:val="00155836"/>
    <w:rsid w:val="001558D2"/>
    <w:rsid w:val="001577C5"/>
    <w:rsid w:val="00185783"/>
    <w:rsid w:val="00192C46"/>
    <w:rsid w:val="001A08B3"/>
    <w:rsid w:val="001A7B60"/>
    <w:rsid w:val="001B52F0"/>
    <w:rsid w:val="001B7A65"/>
    <w:rsid w:val="001C104C"/>
    <w:rsid w:val="001E176E"/>
    <w:rsid w:val="001E41F3"/>
    <w:rsid w:val="001E687C"/>
    <w:rsid w:val="00201665"/>
    <w:rsid w:val="00201BB0"/>
    <w:rsid w:val="00214EAC"/>
    <w:rsid w:val="00216440"/>
    <w:rsid w:val="002328B9"/>
    <w:rsid w:val="00233370"/>
    <w:rsid w:val="00233C04"/>
    <w:rsid w:val="00236A22"/>
    <w:rsid w:val="00253BCB"/>
    <w:rsid w:val="002543E1"/>
    <w:rsid w:val="0026004D"/>
    <w:rsid w:val="0026124E"/>
    <w:rsid w:val="002640DD"/>
    <w:rsid w:val="0026497A"/>
    <w:rsid w:val="002659BF"/>
    <w:rsid w:val="00275D12"/>
    <w:rsid w:val="002772B5"/>
    <w:rsid w:val="002775C8"/>
    <w:rsid w:val="00282FD4"/>
    <w:rsid w:val="00284FEB"/>
    <w:rsid w:val="002860C4"/>
    <w:rsid w:val="00296EA6"/>
    <w:rsid w:val="002A6E79"/>
    <w:rsid w:val="002A7785"/>
    <w:rsid w:val="002B3282"/>
    <w:rsid w:val="002B5741"/>
    <w:rsid w:val="002C4121"/>
    <w:rsid w:val="002E472E"/>
    <w:rsid w:val="00305409"/>
    <w:rsid w:val="0031303E"/>
    <w:rsid w:val="00315322"/>
    <w:rsid w:val="00315CDF"/>
    <w:rsid w:val="00321598"/>
    <w:rsid w:val="0033398F"/>
    <w:rsid w:val="00342044"/>
    <w:rsid w:val="003448D2"/>
    <w:rsid w:val="00350485"/>
    <w:rsid w:val="00352537"/>
    <w:rsid w:val="00355FD5"/>
    <w:rsid w:val="003609EF"/>
    <w:rsid w:val="0036231A"/>
    <w:rsid w:val="003646E4"/>
    <w:rsid w:val="00374DD4"/>
    <w:rsid w:val="00383F0B"/>
    <w:rsid w:val="003866D5"/>
    <w:rsid w:val="0039707D"/>
    <w:rsid w:val="003A11CE"/>
    <w:rsid w:val="003A5579"/>
    <w:rsid w:val="003C0C1C"/>
    <w:rsid w:val="003D12A0"/>
    <w:rsid w:val="003D3AB0"/>
    <w:rsid w:val="003E1A36"/>
    <w:rsid w:val="003E6B28"/>
    <w:rsid w:val="00403A78"/>
    <w:rsid w:val="00405CDD"/>
    <w:rsid w:val="00410371"/>
    <w:rsid w:val="00414694"/>
    <w:rsid w:val="004213FF"/>
    <w:rsid w:val="004226F9"/>
    <w:rsid w:val="004242F1"/>
    <w:rsid w:val="00431056"/>
    <w:rsid w:val="00432E1F"/>
    <w:rsid w:val="00437641"/>
    <w:rsid w:val="00450B80"/>
    <w:rsid w:val="00474113"/>
    <w:rsid w:val="004778D8"/>
    <w:rsid w:val="00486488"/>
    <w:rsid w:val="004A5A7F"/>
    <w:rsid w:val="004B75B7"/>
    <w:rsid w:val="004C373A"/>
    <w:rsid w:val="004D064D"/>
    <w:rsid w:val="004E1931"/>
    <w:rsid w:val="004E4A75"/>
    <w:rsid w:val="004F2081"/>
    <w:rsid w:val="0050293D"/>
    <w:rsid w:val="005045B0"/>
    <w:rsid w:val="0051580D"/>
    <w:rsid w:val="00517AED"/>
    <w:rsid w:val="00517D20"/>
    <w:rsid w:val="0052421A"/>
    <w:rsid w:val="00525B91"/>
    <w:rsid w:val="00540586"/>
    <w:rsid w:val="00547111"/>
    <w:rsid w:val="00547212"/>
    <w:rsid w:val="005547D5"/>
    <w:rsid w:val="00560BC6"/>
    <w:rsid w:val="00570A14"/>
    <w:rsid w:val="00576F35"/>
    <w:rsid w:val="00586114"/>
    <w:rsid w:val="00590861"/>
    <w:rsid w:val="005924E6"/>
    <w:rsid w:val="00592D74"/>
    <w:rsid w:val="005A22E1"/>
    <w:rsid w:val="005A2870"/>
    <w:rsid w:val="005A4990"/>
    <w:rsid w:val="005B2EE9"/>
    <w:rsid w:val="005C1B1E"/>
    <w:rsid w:val="005D0586"/>
    <w:rsid w:val="005D1C64"/>
    <w:rsid w:val="005D3D9E"/>
    <w:rsid w:val="005E1ACB"/>
    <w:rsid w:val="005E2C44"/>
    <w:rsid w:val="005F277A"/>
    <w:rsid w:val="006035BC"/>
    <w:rsid w:val="00606072"/>
    <w:rsid w:val="006112ED"/>
    <w:rsid w:val="006127B3"/>
    <w:rsid w:val="00621188"/>
    <w:rsid w:val="006257ED"/>
    <w:rsid w:val="00636682"/>
    <w:rsid w:val="00643344"/>
    <w:rsid w:val="00665C47"/>
    <w:rsid w:val="00676F16"/>
    <w:rsid w:val="006832E8"/>
    <w:rsid w:val="00695808"/>
    <w:rsid w:val="006A1271"/>
    <w:rsid w:val="006A13C3"/>
    <w:rsid w:val="006A3C95"/>
    <w:rsid w:val="006B0071"/>
    <w:rsid w:val="006B39AB"/>
    <w:rsid w:val="006B46FB"/>
    <w:rsid w:val="006D11CB"/>
    <w:rsid w:val="006D58A9"/>
    <w:rsid w:val="006E21FB"/>
    <w:rsid w:val="006F2694"/>
    <w:rsid w:val="006F55A0"/>
    <w:rsid w:val="00700987"/>
    <w:rsid w:val="007040E6"/>
    <w:rsid w:val="0071286E"/>
    <w:rsid w:val="007275B8"/>
    <w:rsid w:val="007308F2"/>
    <w:rsid w:val="00732B5A"/>
    <w:rsid w:val="007504AA"/>
    <w:rsid w:val="00755224"/>
    <w:rsid w:val="007670AE"/>
    <w:rsid w:val="00767FF0"/>
    <w:rsid w:val="0077229B"/>
    <w:rsid w:val="0078337A"/>
    <w:rsid w:val="00787CFF"/>
    <w:rsid w:val="007917A3"/>
    <w:rsid w:val="00792342"/>
    <w:rsid w:val="007977A8"/>
    <w:rsid w:val="007B512A"/>
    <w:rsid w:val="007B51AC"/>
    <w:rsid w:val="007B603F"/>
    <w:rsid w:val="007B7C4C"/>
    <w:rsid w:val="007C049E"/>
    <w:rsid w:val="007C2097"/>
    <w:rsid w:val="007C291A"/>
    <w:rsid w:val="007C2B76"/>
    <w:rsid w:val="007D28D7"/>
    <w:rsid w:val="007D2C17"/>
    <w:rsid w:val="007D6A07"/>
    <w:rsid w:val="007E2509"/>
    <w:rsid w:val="007F0C7D"/>
    <w:rsid w:val="007F7259"/>
    <w:rsid w:val="00801AB9"/>
    <w:rsid w:val="008040A8"/>
    <w:rsid w:val="00824843"/>
    <w:rsid w:val="008279FA"/>
    <w:rsid w:val="0083269E"/>
    <w:rsid w:val="008472D2"/>
    <w:rsid w:val="00852B47"/>
    <w:rsid w:val="008626E7"/>
    <w:rsid w:val="008645BC"/>
    <w:rsid w:val="00870EE7"/>
    <w:rsid w:val="00873335"/>
    <w:rsid w:val="00873954"/>
    <w:rsid w:val="00875C42"/>
    <w:rsid w:val="008863B9"/>
    <w:rsid w:val="008909E5"/>
    <w:rsid w:val="00891F10"/>
    <w:rsid w:val="00895EB4"/>
    <w:rsid w:val="008A1FE3"/>
    <w:rsid w:val="008A3863"/>
    <w:rsid w:val="008A45A6"/>
    <w:rsid w:val="008B208B"/>
    <w:rsid w:val="008B6687"/>
    <w:rsid w:val="008B6CD3"/>
    <w:rsid w:val="008C0281"/>
    <w:rsid w:val="008D0ACF"/>
    <w:rsid w:val="008D4AE8"/>
    <w:rsid w:val="008D7E77"/>
    <w:rsid w:val="008D7FD1"/>
    <w:rsid w:val="008E0320"/>
    <w:rsid w:val="008E48B1"/>
    <w:rsid w:val="008F3789"/>
    <w:rsid w:val="008F507E"/>
    <w:rsid w:val="008F64F3"/>
    <w:rsid w:val="008F686C"/>
    <w:rsid w:val="0091367E"/>
    <w:rsid w:val="009148DE"/>
    <w:rsid w:val="00933113"/>
    <w:rsid w:val="00934799"/>
    <w:rsid w:val="00941E30"/>
    <w:rsid w:val="0097499C"/>
    <w:rsid w:val="009777D9"/>
    <w:rsid w:val="00991B88"/>
    <w:rsid w:val="0099776E"/>
    <w:rsid w:val="009A018D"/>
    <w:rsid w:val="009A5753"/>
    <w:rsid w:val="009A579D"/>
    <w:rsid w:val="009B177D"/>
    <w:rsid w:val="009B7323"/>
    <w:rsid w:val="009C4803"/>
    <w:rsid w:val="009C576D"/>
    <w:rsid w:val="009C717F"/>
    <w:rsid w:val="009D2634"/>
    <w:rsid w:val="009D28FF"/>
    <w:rsid w:val="009D2FA6"/>
    <w:rsid w:val="009D7427"/>
    <w:rsid w:val="009E1198"/>
    <w:rsid w:val="009E3297"/>
    <w:rsid w:val="009F734F"/>
    <w:rsid w:val="00A246B6"/>
    <w:rsid w:val="00A2720B"/>
    <w:rsid w:val="00A47E70"/>
    <w:rsid w:val="00A50CF0"/>
    <w:rsid w:val="00A51D1D"/>
    <w:rsid w:val="00A52909"/>
    <w:rsid w:val="00A56CF9"/>
    <w:rsid w:val="00A6244C"/>
    <w:rsid w:val="00A66A9D"/>
    <w:rsid w:val="00A7671C"/>
    <w:rsid w:val="00A769B9"/>
    <w:rsid w:val="00A8625C"/>
    <w:rsid w:val="00A97265"/>
    <w:rsid w:val="00AA2CBC"/>
    <w:rsid w:val="00AC5820"/>
    <w:rsid w:val="00AD0398"/>
    <w:rsid w:val="00AD1CD8"/>
    <w:rsid w:val="00AD39F2"/>
    <w:rsid w:val="00B03388"/>
    <w:rsid w:val="00B051F7"/>
    <w:rsid w:val="00B23CF8"/>
    <w:rsid w:val="00B258BB"/>
    <w:rsid w:val="00B405D4"/>
    <w:rsid w:val="00B4724C"/>
    <w:rsid w:val="00B554A8"/>
    <w:rsid w:val="00B6008A"/>
    <w:rsid w:val="00B67B97"/>
    <w:rsid w:val="00B85D3C"/>
    <w:rsid w:val="00B968C8"/>
    <w:rsid w:val="00BA3EC5"/>
    <w:rsid w:val="00BA51D9"/>
    <w:rsid w:val="00BA5296"/>
    <w:rsid w:val="00BB5DFC"/>
    <w:rsid w:val="00BD03EA"/>
    <w:rsid w:val="00BD279D"/>
    <w:rsid w:val="00BD31D7"/>
    <w:rsid w:val="00BD6BB8"/>
    <w:rsid w:val="00BE1528"/>
    <w:rsid w:val="00BE3C9A"/>
    <w:rsid w:val="00BF70A8"/>
    <w:rsid w:val="00BF7E98"/>
    <w:rsid w:val="00C0007D"/>
    <w:rsid w:val="00C03ECA"/>
    <w:rsid w:val="00C22A5F"/>
    <w:rsid w:val="00C329AF"/>
    <w:rsid w:val="00C46006"/>
    <w:rsid w:val="00C5711A"/>
    <w:rsid w:val="00C66BA2"/>
    <w:rsid w:val="00C82E94"/>
    <w:rsid w:val="00C90DF9"/>
    <w:rsid w:val="00C943C9"/>
    <w:rsid w:val="00C95985"/>
    <w:rsid w:val="00CA0228"/>
    <w:rsid w:val="00CA2332"/>
    <w:rsid w:val="00CA694C"/>
    <w:rsid w:val="00CA7B22"/>
    <w:rsid w:val="00CB00B5"/>
    <w:rsid w:val="00CB1180"/>
    <w:rsid w:val="00CC0837"/>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40C21"/>
    <w:rsid w:val="00D50255"/>
    <w:rsid w:val="00D513CF"/>
    <w:rsid w:val="00D5357F"/>
    <w:rsid w:val="00D56D75"/>
    <w:rsid w:val="00D6052A"/>
    <w:rsid w:val="00D61C87"/>
    <w:rsid w:val="00D63692"/>
    <w:rsid w:val="00D63F8B"/>
    <w:rsid w:val="00D66520"/>
    <w:rsid w:val="00D73962"/>
    <w:rsid w:val="00D969A9"/>
    <w:rsid w:val="00D97E4A"/>
    <w:rsid w:val="00DA5D64"/>
    <w:rsid w:val="00DB139E"/>
    <w:rsid w:val="00DB6C61"/>
    <w:rsid w:val="00DC5AE4"/>
    <w:rsid w:val="00DD4B7E"/>
    <w:rsid w:val="00DE34CF"/>
    <w:rsid w:val="00DF552D"/>
    <w:rsid w:val="00E0666D"/>
    <w:rsid w:val="00E13F3D"/>
    <w:rsid w:val="00E1625D"/>
    <w:rsid w:val="00E2190B"/>
    <w:rsid w:val="00E34898"/>
    <w:rsid w:val="00E56A9F"/>
    <w:rsid w:val="00E614DE"/>
    <w:rsid w:val="00E6553D"/>
    <w:rsid w:val="00E71784"/>
    <w:rsid w:val="00E93C61"/>
    <w:rsid w:val="00E95E35"/>
    <w:rsid w:val="00EA1E22"/>
    <w:rsid w:val="00EA3426"/>
    <w:rsid w:val="00EA4502"/>
    <w:rsid w:val="00EB09B7"/>
    <w:rsid w:val="00ED1D3D"/>
    <w:rsid w:val="00ED4A08"/>
    <w:rsid w:val="00EE7D7C"/>
    <w:rsid w:val="00EF2792"/>
    <w:rsid w:val="00EF71BB"/>
    <w:rsid w:val="00F055B3"/>
    <w:rsid w:val="00F079C9"/>
    <w:rsid w:val="00F25D98"/>
    <w:rsid w:val="00F300FB"/>
    <w:rsid w:val="00F306AA"/>
    <w:rsid w:val="00F32A51"/>
    <w:rsid w:val="00F35989"/>
    <w:rsid w:val="00F419A4"/>
    <w:rsid w:val="00F42D0E"/>
    <w:rsid w:val="00F643D1"/>
    <w:rsid w:val="00F6678C"/>
    <w:rsid w:val="00F7487D"/>
    <w:rsid w:val="00F94D61"/>
    <w:rsid w:val="00F978B8"/>
    <w:rsid w:val="00FA295E"/>
    <w:rsid w:val="00FA4B31"/>
    <w:rsid w:val="00FB6386"/>
    <w:rsid w:val="00FB70AB"/>
    <w:rsid w:val="00FB73B8"/>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qFormat/>
    <w:rsid w:val="006127B3"/>
    <w:rPr>
      <w:rFonts w:ascii="Tahoma" w:hAnsi="Tahoma" w:cs="Tahoma"/>
      <w:sz w:val="16"/>
      <w:szCs w:val="16"/>
      <w:lang w:val="en-GB" w:eastAsia="en-US"/>
    </w:rPr>
  </w:style>
  <w:style w:type="paragraph" w:customStyle="1" w:styleId="11">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2">
    <w:name w:val="수정1"/>
    <w:hidden/>
    <w:semiHidden/>
    <w:qFormat/>
    <w:rsid w:val="006127B3"/>
    <w:rPr>
      <w:rFonts w:ascii="Times New Roman" w:eastAsia="Batang" w:hAnsi="Times New Roman"/>
      <w:lang w:val="en-GB" w:eastAsia="en-US"/>
    </w:rPr>
  </w:style>
  <w:style w:type="paragraph" w:customStyle="1" w:styleId="13">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uiPriority w:val="99"/>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127B3"/>
    <w:rPr>
      <w:rFonts w:ascii="Times New Roman" w:eastAsia="MS Mincho" w:hAnsi="Times New Roman"/>
      <w:i/>
      <w:lang w:val="en-GB" w:eastAsia="en-US"/>
    </w:rPr>
  </w:style>
  <w:style w:type="paragraph" w:styleId="BodyText3">
    <w:name w:val="Body Text 3"/>
    <w:basedOn w:val="Normal"/>
    <w:link w:val="BodyText3Char"/>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2">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4">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127B3"/>
    <w:rPr>
      <w:rFonts w:ascii="Times New Roman" w:eastAsia="MS Mincho" w:hAnsi="Times New Roman"/>
      <w:lang w:val="en-GB" w:eastAsia="zh-CN"/>
    </w:rPr>
  </w:style>
  <w:style w:type="paragraph" w:styleId="NormalIndent">
    <w:name w:val="Normal Indent"/>
    <w:aliases w:val="d"/>
    <w:basedOn w:val="Normal"/>
    <w:link w:val="NormalIndentChar"/>
    <w:qFormat/>
    <w:rsid w:val="006127B3"/>
    <w:pPr>
      <w:spacing w:after="0"/>
      <w:ind w:left="851"/>
    </w:pPr>
    <w:rPr>
      <w:rFonts w:eastAsia="MS Mincho"/>
      <w:lang w:val="it-IT" w:eastAsia="zh-CN"/>
    </w:rPr>
  </w:style>
  <w:style w:type="paragraph" w:styleId="ListNumber5">
    <w:name w:val="List Number 5"/>
    <w:basedOn w:val="Normal"/>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uiPriority w:val="99"/>
    <w:qFormat/>
    <w:rsid w:val="006127B3"/>
    <w:pPr>
      <w:snapToGrid w:val="0"/>
    </w:pPr>
    <w:rPr>
      <w:rFonts w:eastAsia="宋体"/>
    </w:rPr>
  </w:style>
  <w:style w:type="character" w:customStyle="1" w:styleId="EndnoteTextChar">
    <w:name w:val="Endnote Text Char"/>
    <w:basedOn w:val="DefaultParagraphFont"/>
    <w:link w:val="EndnoteText"/>
    <w:uiPriority w:val="99"/>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Normal"/>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127B3"/>
    <w:rPr>
      <w:rFonts w:ascii="Tahoma" w:eastAsia="MS Mincho" w:hAnsi="Tahoma" w:cs="Tahoma"/>
      <w:sz w:val="16"/>
      <w:szCs w:val="16"/>
    </w:rPr>
  </w:style>
  <w:style w:type="paragraph" w:customStyle="1" w:styleId="JK-text-simpledoc">
    <w:name w:val="JK - text - simple doc"/>
    <w:basedOn w:val="BodyText"/>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127B3"/>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3">
    <w:name w:val="吹き出し2"/>
    <w:basedOn w:val="Normal"/>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BodyText2"/>
    <w:next w:val="BodyText2"/>
    <w:uiPriority w:val="99"/>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127B3"/>
    <w:pPr>
      <w:spacing w:before="120"/>
      <w:outlineLvl w:val="2"/>
    </w:pPr>
    <w:rPr>
      <w:sz w:val="28"/>
    </w:rPr>
  </w:style>
  <w:style w:type="paragraph" w:customStyle="1" w:styleId="Heading2Head2A2">
    <w:name w:val="Heading 2.Head2A.2"/>
    <w:basedOn w:val="Heading1"/>
    <w:next w:val="Normal"/>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127B3"/>
    <w:pPr>
      <w:widowControl w:val="0"/>
      <w:spacing w:after="120"/>
      <w:ind w:left="283" w:hanging="283"/>
    </w:pPr>
    <w:rPr>
      <w:lang w:eastAsia="de-DE"/>
    </w:rPr>
  </w:style>
  <w:style w:type="paragraph" w:customStyle="1" w:styleId="11BodyText">
    <w:name w:val="11 BodyText"/>
    <w:basedOn w:val="Normal"/>
    <w:link w:val="11BodyTextChar"/>
    <w:uiPriority w:val="99"/>
    <w:qFormat/>
    <w:rsid w:val="006127B3"/>
    <w:pPr>
      <w:spacing w:after="220"/>
      <w:ind w:left="1298"/>
    </w:pPr>
    <w:rPr>
      <w:rFonts w:ascii="Arial" w:eastAsia="宋体" w:hAnsi="Arial"/>
      <w:lang w:val="en-US" w:eastAsia="zh-CN"/>
    </w:rPr>
  </w:style>
  <w:style w:type="numbering" w:customStyle="1" w:styleId="16">
    <w:name w:val="无列表1"/>
    <w:next w:val="NoList"/>
    <w:semiHidden/>
    <w:rsid w:val="006127B3"/>
  </w:style>
  <w:style w:type="paragraph" w:customStyle="1" w:styleId="berschrift2Head2A2">
    <w:name w:val="Überschrift 2.Head2A.2"/>
    <w:basedOn w:val="Heading1"/>
    <w:next w:val="Normal"/>
    <w:uiPriority w:val="99"/>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uiPriority w:val="99"/>
    <w:qFormat/>
    <w:rsid w:val="006127B3"/>
    <w:rPr>
      <w:rFonts w:ascii="Tahoma" w:eastAsia="MS Mincho" w:hAnsi="Tahoma" w:cs="Tahoma"/>
      <w:sz w:val="16"/>
      <w:szCs w:val="16"/>
    </w:rPr>
  </w:style>
  <w:style w:type="paragraph" w:customStyle="1" w:styleId="Reference">
    <w:name w:val="Reference"/>
    <w:basedOn w:val="Normal"/>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uiPriority w:val="99"/>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127B3"/>
    <w:pPr>
      <w:spacing w:after="240"/>
      <w:jc w:val="both"/>
    </w:pPr>
    <w:rPr>
      <w:rFonts w:ascii="Helvetica" w:eastAsia="宋体" w:hAnsi="Helvetica"/>
    </w:rPr>
  </w:style>
  <w:style w:type="paragraph" w:customStyle="1" w:styleId="List10">
    <w:name w:val="List1"/>
    <w:basedOn w:val="Normal"/>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127B3"/>
    <w:pPr>
      <w:spacing w:before="120" w:after="0"/>
      <w:jc w:val="both"/>
    </w:pPr>
    <w:rPr>
      <w:rFonts w:eastAsia="宋体"/>
      <w:lang w:val="en-US"/>
    </w:rPr>
  </w:style>
  <w:style w:type="paragraph" w:customStyle="1" w:styleId="centered">
    <w:name w:val="centered"/>
    <w:basedOn w:val="Normal"/>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7">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uiPriority w:val="99"/>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uiPriority w:val="99"/>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uiPriority w:val="99"/>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qFormat/>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6127B3"/>
  </w:style>
  <w:style w:type="numbering" w:customStyle="1" w:styleId="NoList3">
    <w:name w:val="No List3"/>
    <w:next w:val="NoList"/>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NoList"/>
    <w:uiPriority w:val="99"/>
    <w:semiHidden/>
    <w:unhideWhenUsed/>
    <w:rsid w:val="006127B3"/>
  </w:style>
  <w:style w:type="numbering" w:customStyle="1" w:styleId="NoList4">
    <w:name w:val="No List4"/>
    <w:next w:val="NoList"/>
    <w:uiPriority w:val="99"/>
    <w:semiHidden/>
    <w:unhideWhenUsed/>
    <w:rsid w:val="006127B3"/>
  </w:style>
  <w:style w:type="numbering" w:customStyle="1" w:styleId="NoList5">
    <w:name w:val="No List5"/>
    <w:next w:val="NoList"/>
    <w:uiPriority w:val="99"/>
    <w:semiHidden/>
    <w:unhideWhenUsed/>
    <w:rsid w:val="006127B3"/>
  </w:style>
  <w:style w:type="numbering" w:customStyle="1" w:styleId="NoList111">
    <w:name w:val="No List111"/>
    <w:next w:val="NoList"/>
    <w:uiPriority w:val="99"/>
    <w:semiHidden/>
    <w:unhideWhenUsed/>
    <w:rsid w:val="006127B3"/>
  </w:style>
  <w:style w:type="numbering" w:customStyle="1" w:styleId="NoList21">
    <w:name w:val="No List21"/>
    <w:next w:val="NoList"/>
    <w:uiPriority w:val="99"/>
    <w:semiHidden/>
    <w:unhideWhenUsed/>
    <w:rsid w:val="006127B3"/>
  </w:style>
  <w:style w:type="numbering" w:customStyle="1" w:styleId="NoList31">
    <w:name w:val="No List31"/>
    <w:next w:val="NoList"/>
    <w:uiPriority w:val="99"/>
    <w:semiHidden/>
    <w:unhideWhenUsed/>
    <w:rsid w:val="006127B3"/>
  </w:style>
  <w:style w:type="numbering" w:customStyle="1" w:styleId="NoList41">
    <w:name w:val="No List41"/>
    <w:next w:val="NoList"/>
    <w:uiPriority w:val="99"/>
    <w:semiHidden/>
    <w:unhideWhenUsed/>
    <w:rsid w:val="006127B3"/>
  </w:style>
  <w:style w:type="numbering" w:customStyle="1" w:styleId="NoList6">
    <w:name w:val="No List6"/>
    <w:next w:val="NoList"/>
    <w:uiPriority w:val="99"/>
    <w:semiHidden/>
    <w:unhideWhenUsed/>
    <w:rsid w:val="006127B3"/>
  </w:style>
  <w:style w:type="character" w:styleId="Emphasis">
    <w:name w:val="Emphasis"/>
    <w:uiPriority w:val="20"/>
    <w:qFormat/>
    <w:rsid w:val="006127B3"/>
    <w:rPr>
      <w:i/>
      <w:iCs/>
    </w:rPr>
  </w:style>
  <w:style w:type="numbering" w:customStyle="1" w:styleId="NoList7">
    <w:name w:val="No List7"/>
    <w:next w:val="NoList"/>
    <w:uiPriority w:val="99"/>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uiPriority w:val="99"/>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c">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ind w:left="840" w:hanging="420"/>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d">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7">
    <w:name w:val="段落フォント"/>
    <w:qFormat/>
    <w:rsid w:val="006127B3"/>
  </w:style>
  <w:style w:type="character" w:customStyle="1" w:styleId="a8">
    <w:name w:val="脚注番号"/>
    <w:qFormat/>
    <w:rsid w:val="006127B3"/>
    <w:rPr>
      <w:b/>
      <w:position w:val="3"/>
      <w:sz w:val="16"/>
    </w:rPr>
  </w:style>
  <w:style w:type="character" w:customStyle="1" w:styleId="a9">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a">
    <w:name w:val="番号付け記号"/>
    <w:qFormat/>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
    <w:name w:val="(文字) (文字)8"/>
    <w:qFormat/>
    <w:rsid w:val="006127B3"/>
    <w:rPr>
      <w:rFonts w:ascii="Arial" w:eastAsia="MS Mincho" w:hAnsi="Arial"/>
      <w:lang w:val="en-GB" w:eastAsia="ar-SA" w:bidi="ar-SA"/>
    </w:rPr>
  </w:style>
  <w:style w:type="character" w:customStyle="1" w:styleId="70">
    <w:name w:val="(文字) (文字)7"/>
    <w:qFormat/>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uiPriority w:val="99"/>
    <w:semiHidden/>
    <w:rsid w:val="006127B3"/>
  </w:style>
  <w:style w:type="numbering" w:customStyle="1" w:styleId="NoList9">
    <w:name w:val="No List9"/>
    <w:next w:val="NoList"/>
    <w:uiPriority w:val="99"/>
    <w:semiHidden/>
    <w:rsid w:val="006127B3"/>
  </w:style>
  <w:style w:type="numbering" w:customStyle="1" w:styleId="NoList13">
    <w:name w:val="No List13"/>
    <w:next w:val="NoList"/>
    <w:uiPriority w:val="99"/>
    <w:semiHidden/>
    <w:rsid w:val="006127B3"/>
  </w:style>
  <w:style w:type="numbering" w:customStyle="1" w:styleId="NoList23">
    <w:name w:val="No List23"/>
    <w:next w:val="NoList"/>
    <w:uiPriority w:val="99"/>
    <w:semiHidden/>
    <w:rsid w:val="006127B3"/>
  </w:style>
  <w:style w:type="numbering" w:customStyle="1" w:styleId="NoList10">
    <w:name w:val="No List10"/>
    <w:next w:val="NoList"/>
    <w:uiPriority w:val="99"/>
    <w:semiHidden/>
    <w:rsid w:val="006127B3"/>
  </w:style>
  <w:style w:type="character" w:customStyle="1" w:styleId="1e">
    <w:name w:val="段落フォント1"/>
    <w:qFormat/>
    <w:rsid w:val="006127B3"/>
  </w:style>
  <w:style w:type="character" w:customStyle="1" w:styleId="1f">
    <w:name w:val="コメント参照1"/>
    <w:qFormat/>
    <w:rsid w:val="006127B3"/>
    <w:rPr>
      <w:sz w:val="16"/>
    </w:rPr>
  </w:style>
  <w:style w:type="paragraph" w:customStyle="1" w:styleId="1f0">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6127B3"/>
    <w:pPr>
      <w:ind w:left="851" w:hanging="284"/>
    </w:pPr>
  </w:style>
  <w:style w:type="paragraph" w:customStyle="1" w:styleId="1f2">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3">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6127B3"/>
    <w:rPr>
      <w:b/>
      <w:bCs/>
    </w:rPr>
  </w:style>
  <w:style w:type="paragraph" w:customStyle="1" w:styleId="1f5">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127B3"/>
  </w:style>
  <w:style w:type="numbering" w:customStyle="1" w:styleId="NoList24">
    <w:name w:val="No List24"/>
    <w:next w:val="NoList"/>
    <w:uiPriority w:val="99"/>
    <w:semiHidden/>
    <w:rsid w:val="006127B3"/>
  </w:style>
  <w:style w:type="numbering" w:customStyle="1" w:styleId="NoList51">
    <w:name w:val="No List51"/>
    <w:next w:val="NoList"/>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9">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a">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NoList"/>
    <w:uiPriority w:val="99"/>
    <w:semiHidden/>
    <w:rsid w:val="006127B3"/>
  </w:style>
  <w:style w:type="numbering" w:customStyle="1" w:styleId="NoList16">
    <w:name w:val="No List16"/>
    <w:next w:val="NoList"/>
    <w:uiPriority w:val="99"/>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List3Char">
    <w:name w:val="List 3 Char"/>
    <w:link w:val="List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c">
    <w:name w:val="書式なし (文字)1"/>
    <w:qFormat/>
    <w:rsid w:val="006127B3"/>
    <w:rPr>
      <w:rFonts w:ascii="MS Mincho" w:eastAsia="MS Mincho" w:hAnsi="Courier New" w:cs="Courier New" w:hint="eastAsia"/>
      <w:sz w:val="21"/>
      <w:szCs w:val="21"/>
      <w:lang w:val="en-GB" w:eastAsia="en-US"/>
    </w:rPr>
  </w:style>
  <w:style w:type="character" w:customStyle="1" w:styleId="1fd">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tabs>
        <w:tab w:val="clear" w:pos="460"/>
      </w:tabs>
      <w:overflowPunct w:val="0"/>
      <w:autoSpaceDE w:val="0"/>
      <w:autoSpaceDN w:val="0"/>
      <w:adjustRightInd w:val="0"/>
      <w:ind w:left="0" w:firstLine="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127B3"/>
    <w:rPr>
      <w:rFonts w:ascii="MingLiU" w:eastAsia="MingLiU" w:hAnsi="Courier New" w:cs="Courier New"/>
      <w:sz w:val="24"/>
      <w:szCs w:val="24"/>
      <w:lang w:val="en-GB" w:eastAsia="en-US"/>
    </w:rPr>
  </w:style>
  <w:style w:type="character" w:customStyle="1" w:styleId="1ff1">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e">
    <w:name w:val="段落フォント2"/>
    <w:qFormat/>
    <w:rsid w:val="006127B3"/>
  </w:style>
  <w:style w:type="character" w:customStyle="1" w:styleId="2f">
    <w:name w:val="コメント参照2"/>
    <w:qFormat/>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9">
    <w:name w:val="段落フォント3"/>
    <w:qFormat/>
    <w:rsid w:val="006127B3"/>
  </w:style>
  <w:style w:type="character" w:customStyle="1" w:styleId="3a">
    <w:name w:val="コメント参照3"/>
    <w:qFormat/>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2">
    <w:name w:val="吹き出し (文字)1"/>
    <w:uiPriority w:val="99"/>
    <w:semiHidden/>
    <w:qFormat/>
    <w:rsid w:val="006127B3"/>
    <w:rPr>
      <w:rFonts w:ascii="MS Mincho" w:eastAsia="MS Mincho" w:hAnsi="Times New Roman"/>
      <w:sz w:val="18"/>
      <w:szCs w:val="18"/>
      <w:lang w:val="en-GB" w:eastAsia="en-US"/>
    </w:rPr>
  </w:style>
  <w:style w:type="character" w:customStyle="1" w:styleId="1ff3">
    <w:name w:val="見出しマップ (文字)1"/>
    <w:uiPriority w:val="99"/>
    <w:semiHidden/>
    <w:qFormat/>
    <w:rsid w:val="006127B3"/>
    <w:rPr>
      <w:rFonts w:ascii="MS Mincho" w:eastAsia="MS Mincho" w:hAnsi="Times New Roman"/>
      <w:sz w:val="24"/>
      <w:szCs w:val="24"/>
      <w:lang w:val="en-GB" w:eastAsia="en-US"/>
    </w:rPr>
  </w:style>
  <w:style w:type="character" w:customStyle="1" w:styleId="1ff4">
    <w:name w:val="コメント文字列 (文字)1"/>
    <w:uiPriority w:val="99"/>
    <w:semiHidden/>
    <w:qFormat/>
    <w:rsid w:val="006127B3"/>
    <w:rPr>
      <w:rFonts w:ascii="Times New Roman" w:eastAsia="Times New Roman" w:hAnsi="Times New Roman"/>
      <w:lang w:val="en-GB" w:eastAsia="en-US"/>
    </w:rPr>
  </w:style>
  <w:style w:type="character" w:customStyle="1" w:styleId="1ff5">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ColorfulGrid-Accent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qFormat/>
    <w:rsid w:val="006127B3"/>
    <w:rPr>
      <w:rFonts w:ascii="Times New Roman" w:eastAsia="Times New Roman" w:hAnsi="Times New Roman"/>
      <w:lang w:val="en-GB"/>
    </w:rPr>
  </w:style>
  <w:style w:type="character" w:customStyle="1" w:styleId="1ff6">
    <w:name w:val="註解主旨 字元1"/>
    <w:qFormat/>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qFormat/>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7">
    <w:name w:val="註解文字 字元1"/>
    <w:uiPriority w:val="99"/>
    <w:qFormat/>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qFormat/>
    <w:rsid w:val="006127B3"/>
  </w:style>
  <w:style w:type="character" w:customStyle="1" w:styleId="57">
    <w:name w:val="コメント参照5"/>
    <w:qFormat/>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paragraph" w:customStyle="1" w:styleId="LightShading-Accent51">
    <w:name w:val="Light Shading - Accent 51"/>
    <w:hidden/>
    <w:uiPriority w:val="99"/>
    <w:semiHidden/>
    <w:qFormat/>
    <w:rsid w:val="00383F0B"/>
    <w:rPr>
      <w:rFonts w:ascii="Times New Roman" w:eastAsia="宋体" w:hAnsi="Times New Roman"/>
      <w:lang w:val="en-GB" w:eastAsia="en-US"/>
    </w:rPr>
  </w:style>
  <w:style w:type="paragraph" w:customStyle="1" w:styleId="LightList-Accent51">
    <w:name w:val="Light List - Accent 51"/>
    <w:basedOn w:val="Normal"/>
    <w:uiPriority w:val="34"/>
    <w:qFormat/>
    <w:rsid w:val="00383F0B"/>
    <w:pPr>
      <w:overflowPunct w:val="0"/>
      <w:autoSpaceDE w:val="0"/>
      <w:autoSpaceDN w:val="0"/>
      <w:adjustRightInd w:val="0"/>
      <w:ind w:left="720"/>
      <w:textAlignment w:val="baseline"/>
    </w:pPr>
    <w:rPr>
      <w:rFonts w:eastAsia="等线"/>
      <w:lang w:eastAsia="en-GB"/>
    </w:rPr>
  </w:style>
  <w:style w:type="character" w:customStyle="1" w:styleId="afc">
    <w:name w:val="未处理的提及"/>
    <w:uiPriority w:val="52"/>
    <w:qFormat/>
    <w:rsid w:val="00383F0B"/>
    <w:rPr>
      <w:color w:val="808080"/>
      <w:shd w:val="clear" w:color="auto" w:fill="E6E6E6"/>
    </w:rPr>
  </w:style>
  <w:style w:type="paragraph" w:customStyle="1" w:styleId="MediumList1-Accent41">
    <w:name w:val="Medium List 1 - Accent 41"/>
    <w:hidden/>
    <w:uiPriority w:val="99"/>
    <w:semiHidden/>
    <w:qFormat/>
    <w:rsid w:val="00383F0B"/>
    <w:rPr>
      <w:rFonts w:ascii="Times New Roman" w:eastAsia="宋体" w:hAnsi="Times New Roman"/>
      <w:lang w:val="en-GB" w:eastAsia="en-US"/>
    </w:rPr>
  </w:style>
  <w:style w:type="character" w:customStyle="1" w:styleId="63">
    <w:name w:val="未处理的提及6"/>
    <w:uiPriority w:val="52"/>
    <w:rsid w:val="00383F0B"/>
    <w:rPr>
      <w:color w:val="808080"/>
      <w:shd w:val="clear" w:color="auto" w:fill="E6E6E6"/>
    </w:rPr>
  </w:style>
  <w:style w:type="paragraph" w:customStyle="1" w:styleId="LightList-Accent32">
    <w:name w:val="Light List - Accent 32"/>
    <w:hidden/>
    <w:uiPriority w:val="99"/>
    <w:semiHidden/>
    <w:qFormat/>
    <w:rsid w:val="00383F0B"/>
    <w:rPr>
      <w:rFonts w:ascii="Times New Roman" w:eastAsia="宋体" w:hAnsi="Times New Roman"/>
      <w:lang w:val="en-GB" w:eastAsia="en-US"/>
    </w:rPr>
  </w:style>
  <w:style w:type="paragraph" w:customStyle="1" w:styleId="ColorfulShading-Accent11">
    <w:name w:val="Colorful Shading - Accent 11"/>
    <w:hidden/>
    <w:unhideWhenUsed/>
    <w:qFormat/>
    <w:rsid w:val="00383F0B"/>
    <w:rPr>
      <w:rFonts w:ascii="Times New Roman" w:eastAsia="宋体" w:hAnsi="Times New Roman"/>
      <w:lang w:val="en-GB" w:eastAsia="en-US"/>
    </w:rPr>
  </w:style>
  <w:style w:type="character" w:customStyle="1" w:styleId="CharChar44">
    <w:name w:val="Char Char44"/>
    <w:rsid w:val="00383F0B"/>
    <w:rPr>
      <w:rFonts w:ascii="Arial" w:hAnsi="Arial"/>
      <w:sz w:val="24"/>
      <w:lang w:val="en-GB" w:eastAsia="en-US" w:bidi="ar-SA"/>
    </w:rPr>
  </w:style>
  <w:style w:type="paragraph" w:customStyle="1" w:styleId="442">
    <w:name w:val="(文字) (文字)4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383F0B"/>
    <w:rPr>
      <w:lang w:val="en-GB" w:eastAsia="ja-JP" w:bidi="ar-SA"/>
    </w:rPr>
  </w:style>
  <w:style w:type="paragraph" w:customStyle="1" w:styleId="1Char4">
    <w:name w:val="(文字) (文字)1 Char (文字) (文字)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383F0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383F0B"/>
    <w:rPr>
      <w:rFonts w:ascii="Tahoma" w:hAnsi="Tahoma" w:cs="Tahoma"/>
      <w:shd w:val="clear" w:color="auto" w:fill="000080"/>
      <w:lang w:val="en-GB" w:eastAsia="en-US"/>
    </w:rPr>
  </w:style>
  <w:style w:type="character" w:customStyle="1" w:styleId="ZchnZchn54">
    <w:name w:val="Zchn Zchn54"/>
    <w:rsid w:val="00383F0B"/>
    <w:rPr>
      <w:rFonts w:ascii="Courier New" w:eastAsia="Batang" w:hAnsi="Courier New"/>
      <w:lang w:val="nb-NO" w:eastAsia="en-US" w:bidi="ar-SA"/>
    </w:rPr>
  </w:style>
  <w:style w:type="character" w:customStyle="1" w:styleId="CharChar104">
    <w:name w:val="Char Char104"/>
    <w:semiHidden/>
    <w:rsid w:val="00383F0B"/>
    <w:rPr>
      <w:rFonts w:ascii="Times New Roman" w:hAnsi="Times New Roman"/>
      <w:lang w:val="en-GB" w:eastAsia="en-US"/>
    </w:rPr>
  </w:style>
  <w:style w:type="character" w:customStyle="1" w:styleId="CharChar94">
    <w:name w:val="Char Char94"/>
    <w:rsid w:val="00383F0B"/>
    <w:rPr>
      <w:rFonts w:ascii="Tahoma" w:hAnsi="Tahoma" w:cs="Tahoma"/>
      <w:sz w:val="16"/>
      <w:szCs w:val="16"/>
      <w:lang w:val="en-GB" w:eastAsia="en-US"/>
    </w:rPr>
  </w:style>
  <w:style w:type="character" w:customStyle="1" w:styleId="CharChar84">
    <w:name w:val="Char Char84"/>
    <w:semiHidden/>
    <w:rsid w:val="00383F0B"/>
    <w:rPr>
      <w:rFonts w:ascii="Times New Roman" w:hAnsi="Times New Roman"/>
      <w:b/>
      <w:bCs/>
      <w:lang w:val="en-GB" w:eastAsia="en-US"/>
    </w:rPr>
  </w:style>
  <w:style w:type="paragraph" w:customStyle="1" w:styleId="1CharChar1Char4">
    <w:name w:val="(文字) (文字)1 Char (文字) (文字) Char (文字) (文字)1 Char (文字) (文字)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383F0B"/>
    <w:rPr>
      <w:rFonts w:ascii="Arial" w:hAnsi="Arial"/>
      <w:sz w:val="36"/>
      <w:lang w:val="en-GB" w:eastAsia="en-US" w:bidi="ar-SA"/>
    </w:rPr>
  </w:style>
  <w:style w:type="character" w:customStyle="1" w:styleId="CharChar284">
    <w:name w:val="Char Char284"/>
    <w:rsid w:val="00383F0B"/>
    <w:rPr>
      <w:rFonts w:ascii="Arial" w:hAnsi="Arial"/>
      <w:sz w:val="32"/>
      <w:lang w:val="en-GB"/>
    </w:rPr>
  </w:style>
  <w:style w:type="character" w:customStyle="1" w:styleId="CharChar243">
    <w:name w:val="Char Char243"/>
    <w:rsid w:val="00383F0B"/>
    <w:rPr>
      <w:rFonts w:ascii="Arial" w:hAnsi="Arial"/>
      <w:sz w:val="36"/>
      <w:lang w:val="en-GB" w:eastAsia="en-US"/>
    </w:rPr>
  </w:style>
  <w:style w:type="character" w:customStyle="1" w:styleId="CharChar36">
    <w:name w:val="Char Char36"/>
    <w:rsid w:val="00383F0B"/>
    <w:rPr>
      <w:rFonts w:ascii="Arial" w:hAnsi="Arial" w:cs="Arial" w:hint="default"/>
      <w:sz w:val="22"/>
      <w:lang w:val="en-GB" w:eastAsia="en-US" w:bidi="ar-SA"/>
    </w:rPr>
  </w:style>
  <w:style w:type="character" w:customStyle="1" w:styleId="CharChar215">
    <w:name w:val="Char Char215"/>
    <w:rsid w:val="00383F0B"/>
    <w:rPr>
      <w:rFonts w:ascii="Times New Roman" w:hAnsi="Times New Roman"/>
      <w:lang w:val="en-GB" w:eastAsia="en-US"/>
    </w:rPr>
  </w:style>
  <w:style w:type="character" w:customStyle="1" w:styleId="CharChar63">
    <w:name w:val="Char Char63"/>
    <w:rsid w:val="00383F0B"/>
    <w:rPr>
      <w:rFonts w:ascii="Arial" w:eastAsia="宋体" w:hAnsi="Arial"/>
      <w:sz w:val="32"/>
      <w:lang w:val="en-GB" w:eastAsia="en-US" w:bidi="ar-SA"/>
    </w:rPr>
  </w:style>
  <w:style w:type="character" w:customStyle="1" w:styleId="CharChar53">
    <w:name w:val="Char Char53"/>
    <w:rsid w:val="00383F0B"/>
    <w:rPr>
      <w:rFonts w:ascii="Arial" w:eastAsia="宋体" w:hAnsi="Arial"/>
      <w:sz w:val="28"/>
      <w:lang w:val="en-GB" w:eastAsia="en-US" w:bidi="ar-SA"/>
    </w:rPr>
  </w:style>
  <w:style w:type="character" w:customStyle="1" w:styleId="CharChar163">
    <w:name w:val="Char Char163"/>
    <w:rsid w:val="00383F0B"/>
    <w:rPr>
      <w:rFonts w:ascii="Arial" w:eastAsia="宋体" w:hAnsi="Arial"/>
      <w:lang w:val="en-GB" w:eastAsia="en-US" w:bidi="ar-SA"/>
    </w:rPr>
  </w:style>
  <w:style w:type="character" w:customStyle="1" w:styleId="CharChar143">
    <w:name w:val="Char Char143"/>
    <w:rsid w:val="00383F0B"/>
    <w:rPr>
      <w:rFonts w:ascii="Arial" w:eastAsia="宋体" w:hAnsi="Arial"/>
      <w:sz w:val="36"/>
      <w:lang w:val="en-GB" w:eastAsia="en-US" w:bidi="ar-SA"/>
    </w:rPr>
  </w:style>
  <w:style w:type="paragraph" w:customStyle="1" w:styleId="CarCar1CharCharCarCar3">
    <w:name w:val="Car Car1 Char Char Car Car3"/>
    <w:semiHidden/>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383F0B"/>
    <w:rPr>
      <w:rFonts w:ascii="Arial" w:hAnsi="Arial"/>
      <w:lang w:val="en-GB" w:eastAsia="en-US"/>
    </w:rPr>
  </w:style>
  <w:style w:type="character" w:customStyle="1" w:styleId="CharChar173">
    <w:name w:val="Char Char173"/>
    <w:qFormat/>
    <w:rsid w:val="00383F0B"/>
    <w:rPr>
      <w:rFonts w:ascii="Tahoma" w:hAnsi="Tahoma" w:cs="Tahoma"/>
      <w:shd w:val="clear" w:color="auto" w:fill="000080"/>
      <w:lang w:val="en-GB" w:eastAsia="en-US"/>
    </w:rPr>
  </w:style>
  <w:style w:type="character" w:customStyle="1" w:styleId="CharChar193">
    <w:name w:val="Char Char193"/>
    <w:qFormat/>
    <w:rsid w:val="00383F0B"/>
    <w:rPr>
      <w:rFonts w:ascii="Times New Roman" w:hAnsi="Times New Roman"/>
      <w:lang w:val="en-GB"/>
    </w:rPr>
  </w:style>
  <w:style w:type="character" w:customStyle="1" w:styleId="CharChar203">
    <w:name w:val="Char Char203"/>
    <w:qFormat/>
    <w:rsid w:val="00383F0B"/>
    <w:rPr>
      <w:rFonts w:ascii="Tahoma" w:hAnsi="Tahoma" w:cs="Tahoma"/>
      <w:sz w:val="16"/>
      <w:szCs w:val="16"/>
      <w:lang w:val="en-GB" w:eastAsia="en-US"/>
    </w:rPr>
  </w:style>
  <w:style w:type="character" w:customStyle="1" w:styleId="CharChar303">
    <w:name w:val="Char Char303"/>
    <w:qFormat/>
    <w:rsid w:val="00383F0B"/>
    <w:rPr>
      <w:rFonts w:ascii="Arial" w:hAnsi="Arial"/>
      <w:lang w:val="en-GB" w:eastAsia="en-US"/>
    </w:rPr>
  </w:style>
  <w:style w:type="character" w:customStyle="1" w:styleId="CharChar263">
    <w:name w:val="Char Char263"/>
    <w:qFormat/>
    <w:rsid w:val="00383F0B"/>
    <w:rPr>
      <w:rFonts w:ascii="Times New Roman" w:hAnsi="Times New Roman"/>
      <w:lang w:val="en-GB" w:eastAsia="en-US"/>
    </w:rPr>
  </w:style>
  <w:style w:type="character" w:customStyle="1" w:styleId="CharChar273">
    <w:name w:val="Char Char273"/>
    <w:rsid w:val="00383F0B"/>
    <w:rPr>
      <w:rFonts w:ascii="Arial" w:hAnsi="Arial"/>
      <w:b/>
      <w:i/>
      <w:noProof/>
      <w:sz w:val="18"/>
      <w:lang w:val="en-GB" w:eastAsia="en-US"/>
    </w:rPr>
  </w:style>
  <w:style w:type="character" w:customStyle="1" w:styleId="CharChar214">
    <w:name w:val="Char Char214"/>
    <w:rsid w:val="00383F0B"/>
    <w:rPr>
      <w:rFonts w:ascii="Arial" w:hAnsi="Arial"/>
      <w:lang w:val="en-GB" w:eastAsia="en-US" w:bidi="ar-SA"/>
    </w:rPr>
  </w:style>
  <w:style w:type="paragraph" w:customStyle="1" w:styleId="CarCar53">
    <w:name w:val="Car Car53"/>
    <w:semiHidden/>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383F0B"/>
    <w:rPr>
      <w:rFonts w:ascii="Tahoma" w:eastAsia="宋体" w:hAnsi="Tahoma" w:cs="Tahoma"/>
      <w:lang w:val="en-GB" w:eastAsia="en-US" w:bidi="ar-SA"/>
    </w:rPr>
  </w:style>
  <w:style w:type="character" w:customStyle="1" w:styleId="CharChar133">
    <w:name w:val="Char Char133"/>
    <w:semiHidden/>
    <w:rsid w:val="00383F0B"/>
    <w:rPr>
      <w:rFonts w:ascii="宋体" w:eastAsia="宋体" w:hAnsi="宋体" w:hint="eastAsia"/>
      <w:lang w:val="en-GB" w:eastAsia="en-US" w:bidi="ar-SA"/>
    </w:rPr>
  </w:style>
  <w:style w:type="character" w:customStyle="1" w:styleId="CharChar153">
    <w:name w:val="Char Char153"/>
    <w:rsid w:val="00383F0B"/>
    <w:rPr>
      <w:rFonts w:ascii="Arial" w:hAnsi="Arial"/>
      <w:sz w:val="36"/>
      <w:lang w:val="en-GB"/>
    </w:rPr>
  </w:style>
  <w:style w:type="character" w:customStyle="1" w:styleId="h410">
    <w:name w:val="h410"/>
    <w:rsid w:val="00383F0B"/>
    <w:rPr>
      <w:rFonts w:ascii="Arial" w:hAnsi="Arial"/>
      <w:sz w:val="24"/>
      <w:lang w:val="en-GB"/>
    </w:rPr>
  </w:style>
  <w:style w:type="character" w:customStyle="1" w:styleId="h53">
    <w:name w:val="h53"/>
    <w:rsid w:val="00383F0B"/>
    <w:rPr>
      <w:rFonts w:ascii="Arial" w:eastAsia="宋体" w:hAnsi="Arial"/>
      <w:sz w:val="22"/>
      <w:lang w:val="en-GB" w:eastAsia="en-US" w:bidi="ar-SA"/>
    </w:rPr>
  </w:style>
  <w:style w:type="paragraph" w:customStyle="1" w:styleId="afd">
    <w:name w:val="修订"/>
    <w:hidden/>
    <w:semiHidden/>
    <w:qFormat/>
    <w:rsid w:val="00383F0B"/>
    <w:rPr>
      <w:rFonts w:ascii="Times New Roman" w:eastAsia="Batang" w:hAnsi="Times New Roman"/>
      <w:lang w:val="en-GB" w:eastAsia="en-US"/>
    </w:rPr>
  </w:style>
  <w:style w:type="paragraph" w:customStyle="1" w:styleId="afe">
    <w:name w:val="无间隔"/>
    <w:qFormat/>
    <w:rsid w:val="00383F0B"/>
    <w:rPr>
      <w:rFonts w:ascii="Times New Roman" w:eastAsia="宋体" w:hAnsi="Times New Roman"/>
      <w:lang w:val="en-GB" w:eastAsia="en-US"/>
    </w:rPr>
  </w:style>
  <w:style w:type="character" w:customStyle="1" w:styleId="UnresolvedMention4">
    <w:name w:val="Unresolved Mention4"/>
    <w:uiPriority w:val="99"/>
    <w:unhideWhenUsed/>
    <w:qFormat/>
    <w:rsid w:val="00383F0B"/>
    <w:rPr>
      <w:color w:val="808080"/>
      <w:shd w:val="clear" w:color="auto" w:fill="E6E6E6"/>
    </w:rPr>
  </w:style>
  <w:style w:type="character" w:customStyle="1" w:styleId="MediumShading1-Accent1Char">
    <w:name w:val="Medium Shading 1 - Accent 1 Char"/>
    <w:link w:val="MediumShading1-Accent1"/>
    <w:uiPriority w:val="1"/>
    <w:qFormat/>
    <w:rsid w:val="00383F0B"/>
    <w:rPr>
      <w:rFonts w:ascii="Arial" w:eastAsia="PMingLiU" w:hAnsi="Arial"/>
      <w:lang w:val="x-none" w:eastAsia="x-none"/>
    </w:rPr>
  </w:style>
  <w:style w:type="character" w:customStyle="1" w:styleId="MediumGrid2-Accent2Char">
    <w:name w:val="Medium Grid 2 - Accent 2 Char"/>
    <w:link w:val="MediumGrid2-Accent2"/>
    <w:uiPriority w:val="29"/>
    <w:qFormat/>
    <w:rsid w:val="00383F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383F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83F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83F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83F0B"/>
    <w:rPr>
      <w:rFonts w:eastAsia="MS Mincho"/>
      <w:b/>
      <w:bCs/>
      <w:lang w:val="x-none" w:eastAsia="en-US"/>
    </w:rPr>
  </w:style>
  <w:style w:type="paragraph" w:customStyle="1" w:styleId="Char23">
    <w:name w:val="(文字) (文字) Char2"/>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383F0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383F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383F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383F0B"/>
    <w:pPr>
      <w:overflowPunct w:val="0"/>
      <w:autoSpaceDE w:val="0"/>
      <w:autoSpaceDN w:val="0"/>
      <w:adjustRightInd w:val="0"/>
      <w:ind w:left="400" w:hanging="400"/>
      <w:textAlignment w:val="baseline"/>
    </w:pPr>
    <w:rPr>
      <w:rFonts w:eastAsia="MS Mincho"/>
      <w:b/>
      <w:lang w:eastAsia="en-GB"/>
    </w:rPr>
  </w:style>
  <w:style w:type="character" w:customStyle="1" w:styleId="Char40">
    <w:name w:val="批注主题 Char4"/>
    <w:qFormat/>
    <w:rsid w:val="00383F0B"/>
    <w:rPr>
      <w:rFonts w:eastAsia="MS Mincho"/>
      <w:b/>
      <w:bCs/>
      <w:lang w:val="x-none" w:eastAsia="en-US"/>
    </w:rPr>
  </w:style>
  <w:style w:type="paragraph" w:customStyle="1" w:styleId="82">
    <w:name w:val="无间隔8"/>
    <w:qFormat/>
    <w:rsid w:val="00383F0B"/>
    <w:rPr>
      <w:rFonts w:ascii="Times New Roman" w:eastAsia="宋体" w:hAnsi="Times New Roman"/>
      <w:lang w:val="en-GB" w:eastAsia="en-US"/>
    </w:rPr>
  </w:style>
  <w:style w:type="character" w:customStyle="1" w:styleId="Char1f2">
    <w:name w:val="标题 Char1"/>
    <w:aliases w:val="Section Header Char1"/>
    <w:qFormat/>
    <w:rsid w:val="00383F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83F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83F0B"/>
    <w:rPr>
      <w:i/>
      <w:iCs/>
      <w:color w:val="808080"/>
    </w:rPr>
  </w:style>
  <w:style w:type="character" w:customStyle="1" w:styleId="PlainTable45">
    <w:name w:val="Plain Table 45"/>
    <w:uiPriority w:val="21"/>
    <w:qFormat/>
    <w:rsid w:val="00383F0B"/>
    <w:rPr>
      <w:b/>
      <w:bCs/>
      <w:i/>
      <w:iCs/>
      <w:color w:val="4F81BD"/>
    </w:rPr>
  </w:style>
  <w:style w:type="character" w:customStyle="1" w:styleId="PlainTable55">
    <w:name w:val="Plain Table 55"/>
    <w:uiPriority w:val="31"/>
    <w:qFormat/>
    <w:rsid w:val="00383F0B"/>
    <w:rPr>
      <w:smallCaps/>
      <w:color w:val="C0504D"/>
      <w:u w:val="single"/>
    </w:rPr>
  </w:style>
  <w:style w:type="character" w:customStyle="1" w:styleId="TableGridLight5">
    <w:name w:val="Table Grid Light5"/>
    <w:uiPriority w:val="32"/>
    <w:qFormat/>
    <w:rsid w:val="00383F0B"/>
    <w:rPr>
      <w:b/>
      <w:bCs/>
      <w:smallCaps/>
      <w:color w:val="C0504D"/>
      <w:spacing w:val="5"/>
      <w:u w:val="single"/>
    </w:rPr>
  </w:style>
  <w:style w:type="character" w:customStyle="1" w:styleId="GridTable1Light5">
    <w:name w:val="Grid Table 1 Light5"/>
    <w:uiPriority w:val="33"/>
    <w:qFormat/>
    <w:rsid w:val="00383F0B"/>
    <w:rPr>
      <w:b/>
      <w:bCs/>
      <w:smallCaps/>
      <w:spacing w:val="5"/>
    </w:rPr>
  </w:style>
  <w:style w:type="table" w:customStyle="1" w:styleId="MediumShading1-Accent11">
    <w:name w:val="Medium Shading 1 - Accent 11"/>
    <w:basedOn w:val="TableNormal"/>
    <w:uiPriority w:val="1"/>
    <w:qFormat/>
    <w:rsid w:val="00383F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83F0B"/>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383F0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383F0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383F0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383F0B"/>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383F0B"/>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383F0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383F0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383F0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383F0B"/>
    <w:pPr>
      <w:autoSpaceDN w:val="0"/>
    </w:pPr>
    <w:rPr>
      <w:rFonts w:ascii="Times New Roman" w:eastAsia="宋体" w:hAnsi="Times New Roman"/>
      <w:lang w:val="en-GB" w:eastAsia="en-US"/>
    </w:rPr>
  </w:style>
  <w:style w:type="character" w:customStyle="1" w:styleId="tlid-translation">
    <w:name w:val="tlid-translation"/>
    <w:qFormat/>
    <w:rsid w:val="00383F0B"/>
  </w:style>
  <w:style w:type="paragraph" w:customStyle="1" w:styleId="100">
    <w:name w:val="修订10"/>
    <w:hidden/>
    <w:semiHidden/>
    <w:qFormat/>
    <w:rsid w:val="00383F0B"/>
    <w:rPr>
      <w:rFonts w:ascii="Times New Roman" w:eastAsia="Batang" w:hAnsi="Times New Roman"/>
      <w:lang w:val="en-GB" w:eastAsia="en-US"/>
    </w:rPr>
  </w:style>
  <w:style w:type="paragraph" w:customStyle="1" w:styleId="94">
    <w:name w:val="无间隔9"/>
    <w:qFormat/>
    <w:rsid w:val="00383F0B"/>
    <w:rPr>
      <w:rFonts w:ascii="Times New Roman" w:eastAsia="宋体" w:hAnsi="Times New Roman"/>
      <w:lang w:val="en-GB" w:eastAsia="en-US"/>
    </w:rPr>
  </w:style>
  <w:style w:type="paragraph" w:customStyle="1" w:styleId="LightShading-Accent53">
    <w:name w:val="Light Shading - Accent 53"/>
    <w:hidden/>
    <w:uiPriority w:val="99"/>
    <w:semiHidden/>
    <w:qFormat/>
    <w:rsid w:val="00383F0B"/>
    <w:rPr>
      <w:rFonts w:ascii="Times New Roman" w:eastAsia="宋体" w:hAnsi="Times New Roman"/>
      <w:lang w:val="en-GB" w:eastAsia="en-US"/>
    </w:rPr>
  </w:style>
  <w:style w:type="paragraph" w:customStyle="1" w:styleId="LightList-Accent53">
    <w:name w:val="Light List - Accent 53"/>
    <w:basedOn w:val="Normal"/>
    <w:uiPriority w:val="34"/>
    <w:qFormat/>
    <w:rsid w:val="00383F0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383F0B"/>
    <w:rPr>
      <w:rFonts w:ascii="Times New Roman" w:eastAsia="宋体" w:hAnsi="Times New Roman"/>
      <w:lang w:val="en-GB" w:eastAsia="en-US"/>
    </w:rPr>
  </w:style>
  <w:style w:type="character" w:customStyle="1" w:styleId="3f6">
    <w:name w:val="未处理的提及3"/>
    <w:uiPriority w:val="52"/>
    <w:qFormat/>
    <w:rsid w:val="00383F0B"/>
    <w:rPr>
      <w:color w:val="808080"/>
      <w:shd w:val="clear" w:color="auto" w:fill="E6E6E6"/>
    </w:rPr>
  </w:style>
  <w:style w:type="paragraph" w:customStyle="1" w:styleId="LightList-Accent34">
    <w:name w:val="Light List - Accent 34"/>
    <w:hidden/>
    <w:uiPriority w:val="99"/>
    <w:semiHidden/>
    <w:qFormat/>
    <w:rsid w:val="00383F0B"/>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383F0B"/>
    <w:rPr>
      <w:rFonts w:ascii="Times New Roman" w:eastAsia="宋体" w:hAnsi="Times New Roman"/>
      <w:lang w:val="en-GB" w:eastAsia="en-US"/>
    </w:rPr>
  </w:style>
  <w:style w:type="character" w:customStyle="1" w:styleId="UnresolvedMention5">
    <w:name w:val="Unresolved Mention5"/>
    <w:uiPriority w:val="99"/>
    <w:unhideWhenUsed/>
    <w:rsid w:val="00383F0B"/>
    <w:rPr>
      <w:color w:val="808080"/>
      <w:shd w:val="clear" w:color="auto" w:fill="E6E6E6"/>
    </w:rPr>
  </w:style>
  <w:style w:type="character" w:customStyle="1" w:styleId="MediumGrid2Char1">
    <w:name w:val="Medium Grid 2 Char1"/>
    <w:link w:val="MediumGrid2"/>
    <w:uiPriority w:val="1"/>
    <w:rsid w:val="00383F0B"/>
    <w:rPr>
      <w:rFonts w:ascii="Arial" w:eastAsia="PMingLiU" w:hAnsi="Arial"/>
      <w:lang w:val="x-none" w:eastAsia="x-none"/>
    </w:rPr>
  </w:style>
  <w:style w:type="character" w:customStyle="1" w:styleId="ColorfulGrid-Accent1Char1">
    <w:name w:val="Colorful Grid - Accent 1 Char1"/>
    <w:uiPriority w:val="29"/>
    <w:rsid w:val="00383F0B"/>
    <w:rPr>
      <w:rFonts w:ascii="Arial" w:eastAsia="PMingLiU" w:hAnsi="Arial"/>
      <w:i/>
      <w:iCs/>
      <w:color w:val="000000"/>
      <w:lang w:val="en-GB" w:eastAsia="en-GB"/>
    </w:rPr>
  </w:style>
  <w:style w:type="character" w:customStyle="1" w:styleId="LightShading-Accent2Char1">
    <w:name w:val="Light Shading - Accent 2 Char1"/>
    <w:uiPriority w:val="30"/>
    <w:rsid w:val="00383F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83F0B"/>
    <w:rPr>
      <w:rFonts w:ascii="Calibri" w:eastAsia="Calibri" w:hAnsi="Calibri"/>
      <w:sz w:val="22"/>
      <w:szCs w:val="22"/>
      <w:lang w:eastAsia="en-GB"/>
    </w:rPr>
  </w:style>
  <w:style w:type="table" w:styleId="MediumGrid2">
    <w:name w:val="Medium Grid 2"/>
    <w:basedOn w:val="TableNormal"/>
    <w:link w:val="MediumGrid2Char1"/>
    <w:uiPriority w:val="1"/>
    <w:unhideWhenUsed/>
    <w:rsid w:val="00383F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83F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83F0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83F0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83F0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83F0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83F0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83F0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83F0B"/>
    <w:rPr>
      <w:rFonts w:ascii="Times New Roman" w:eastAsia="Times New Roman" w:hAnsi="Times New Roman"/>
      <w:sz w:val="18"/>
      <w:szCs w:val="18"/>
      <w:lang w:val="en-GB" w:eastAsia="en-GB"/>
    </w:rPr>
  </w:style>
  <w:style w:type="character" w:customStyle="1" w:styleId="1ffa">
    <w:name w:val="标题 字符1"/>
    <w:aliases w:val="Section Header 字符1"/>
    <w:rsid w:val="00383F0B"/>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83F0B"/>
    <w:rPr>
      <w:rFonts w:ascii="Times New Roman" w:hAnsi="Times New Roman"/>
      <w:lang w:val="en-GB" w:eastAsia="en-US"/>
    </w:rPr>
  </w:style>
  <w:style w:type="character" w:customStyle="1" w:styleId="MediumGrid2Char2">
    <w:name w:val="Medium Grid 2 Char2"/>
    <w:uiPriority w:val="1"/>
    <w:locked/>
    <w:rsid w:val="00383F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83F0B"/>
    <w:rPr>
      <w:rFonts w:ascii="Calibri" w:eastAsia="Calibri" w:hAnsi="Calibri" w:cs="Calibri"/>
    </w:rPr>
  </w:style>
  <w:style w:type="paragraph" w:customStyle="1" w:styleId="ColorfulList-Accent11">
    <w:name w:val="Colorful List - Accent 11"/>
    <w:basedOn w:val="Normal"/>
    <w:link w:val="ColorfulList-Accent1Char1"/>
    <w:uiPriority w:val="34"/>
    <w:qFormat/>
    <w:rsid w:val="00383F0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83F0B"/>
    <w:rPr>
      <w:rFonts w:ascii="Arial" w:eastAsia="PMingLiU" w:hAnsi="Arial"/>
      <w:i/>
      <w:iCs/>
      <w:color w:val="000000"/>
      <w:lang w:val="en-GB" w:eastAsia="en-GB"/>
    </w:rPr>
  </w:style>
  <w:style w:type="character" w:customStyle="1" w:styleId="LightShading-Accent2Char2">
    <w:name w:val="Light Shading - Accent 2 Char2"/>
    <w:uiPriority w:val="30"/>
    <w:rsid w:val="00383F0B"/>
    <w:rPr>
      <w:rFonts w:ascii="Arial" w:eastAsia="PMingLiU" w:hAnsi="Arial"/>
      <w:b/>
      <w:bCs/>
      <w:i/>
      <w:iCs/>
      <w:color w:val="4F81BD"/>
      <w:lang w:val="en-GB" w:eastAsia="en-GB"/>
    </w:rPr>
  </w:style>
  <w:style w:type="paragraph" w:customStyle="1" w:styleId="117">
    <w:name w:val="修订11"/>
    <w:semiHidden/>
    <w:qFormat/>
    <w:rsid w:val="00383F0B"/>
    <w:pPr>
      <w:autoSpaceDN w:val="0"/>
    </w:pPr>
    <w:rPr>
      <w:rFonts w:ascii="Times New Roman" w:eastAsia="Batang" w:hAnsi="Times New Roman"/>
      <w:lang w:val="en-GB" w:eastAsia="en-US"/>
    </w:rPr>
  </w:style>
  <w:style w:type="paragraph" w:customStyle="1" w:styleId="101">
    <w:name w:val="无间隔10"/>
    <w:qFormat/>
    <w:rsid w:val="00383F0B"/>
    <w:pPr>
      <w:autoSpaceDN w:val="0"/>
    </w:pPr>
    <w:rPr>
      <w:rFonts w:ascii="Times New Roman" w:eastAsia="宋体" w:hAnsi="Times New Roman"/>
      <w:lang w:val="en-GB" w:eastAsia="en-US"/>
    </w:rPr>
  </w:style>
  <w:style w:type="character" w:customStyle="1" w:styleId="MediumGrid11">
    <w:name w:val="Medium Grid 11"/>
    <w:uiPriority w:val="99"/>
    <w:rsid w:val="00383F0B"/>
    <w:rPr>
      <w:color w:val="808080"/>
    </w:rPr>
  </w:style>
  <w:style w:type="character" w:customStyle="1" w:styleId="5f1">
    <w:name w:val="未处理的提及5"/>
    <w:uiPriority w:val="52"/>
    <w:qFormat/>
    <w:rsid w:val="00383F0B"/>
    <w:rPr>
      <w:color w:val="808080"/>
      <w:shd w:val="clear" w:color="auto" w:fill="E6E6E6"/>
    </w:rPr>
  </w:style>
  <w:style w:type="character" w:customStyle="1" w:styleId="4f3">
    <w:name w:val="未处理的提及4"/>
    <w:uiPriority w:val="52"/>
    <w:qFormat/>
    <w:rsid w:val="00383F0B"/>
    <w:rPr>
      <w:color w:val="808080"/>
      <w:shd w:val="clear" w:color="auto" w:fill="E6E6E6"/>
    </w:rPr>
  </w:style>
  <w:style w:type="table" w:styleId="MediumGrid1-Accent2">
    <w:name w:val="Medium Grid 1 Accent 2"/>
    <w:basedOn w:val="TableNormal"/>
    <w:uiPriority w:val="34"/>
    <w:unhideWhenUsed/>
    <w:rsid w:val="00383F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83F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83F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83F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83F0B"/>
    <w:rPr>
      <w:rFonts w:ascii="Times New Roman" w:hAnsi="Times New Roman"/>
      <w:b/>
      <w:bCs/>
      <w:lang w:val="en-GB" w:eastAsia="en-US"/>
    </w:rPr>
  </w:style>
  <w:style w:type="table" w:customStyle="1" w:styleId="SGSTableBasic12">
    <w:name w:val="SGS Table Basic 12"/>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83F0B"/>
    <w:rPr>
      <w:rFonts w:ascii="Arial" w:hAnsi="Arial"/>
      <w:sz w:val="32"/>
      <w:lang w:val="en-GB" w:eastAsia="en-US" w:bidi="ar-SA"/>
    </w:rPr>
  </w:style>
  <w:style w:type="character" w:customStyle="1" w:styleId="h49">
    <w:name w:val="h49"/>
    <w:qFormat/>
    <w:rsid w:val="00383F0B"/>
    <w:rPr>
      <w:rFonts w:ascii="Arial" w:hAnsi="Arial"/>
      <w:sz w:val="24"/>
      <w:lang w:val="en-GB"/>
    </w:rPr>
  </w:style>
  <w:style w:type="character" w:customStyle="1" w:styleId="h52">
    <w:name w:val="h52"/>
    <w:qFormat/>
    <w:rsid w:val="00383F0B"/>
    <w:rPr>
      <w:rFonts w:ascii="Arial" w:eastAsia="宋体" w:hAnsi="Arial"/>
      <w:sz w:val="22"/>
      <w:lang w:val="en-GB" w:eastAsia="en-US" w:bidi="ar-SA"/>
    </w:rPr>
  </w:style>
  <w:style w:type="character" w:customStyle="1" w:styleId="CharChar213">
    <w:name w:val="Char Char213"/>
    <w:qFormat/>
    <w:rsid w:val="00383F0B"/>
    <w:rPr>
      <w:rFonts w:ascii="Times New Roman" w:hAnsi="Times New Roman"/>
      <w:lang w:val="en-GB" w:eastAsia="en-US"/>
    </w:rPr>
  </w:style>
  <w:style w:type="paragraph" w:customStyle="1" w:styleId="CarCar11">
    <w:name w:val="Car Car11"/>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383F0B"/>
    <w:rPr>
      <w:rFonts w:ascii="Times New Roman" w:hAnsi="Times New Roman"/>
      <w:b/>
      <w:bCs/>
      <w:lang w:val="en-GB" w:eastAsia="en-US"/>
    </w:rPr>
  </w:style>
  <w:style w:type="paragraph" w:customStyle="1" w:styleId="Char31">
    <w:name w:val="Char3"/>
    <w:uiPriority w:val="99"/>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383F0B"/>
    <w:rPr>
      <w:rFonts w:eastAsia="宋体"/>
      <w:lang w:val="en-GB" w:eastAsia="en-US" w:bidi="ar-SA"/>
    </w:rPr>
  </w:style>
  <w:style w:type="character" w:customStyle="1" w:styleId="CharChar73">
    <w:name w:val="Char Char73"/>
    <w:qFormat/>
    <w:rsid w:val="00383F0B"/>
    <w:rPr>
      <w:rFonts w:ascii="Arial" w:eastAsia="宋体" w:hAnsi="Arial"/>
      <w:sz w:val="36"/>
      <w:lang w:val="en-GB" w:eastAsia="en-US" w:bidi="ar-SA"/>
    </w:rPr>
  </w:style>
  <w:style w:type="character" w:customStyle="1" w:styleId="CharChar62">
    <w:name w:val="Char Char62"/>
    <w:qFormat/>
    <w:rsid w:val="00383F0B"/>
    <w:rPr>
      <w:rFonts w:ascii="Arial" w:eastAsia="宋体" w:hAnsi="Arial"/>
      <w:sz w:val="32"/>
      <w:lang w:val="en-GB" w:eastAsia="en-US" w:bidi="ar-SA"/>
    </w:rPr>
  </w:style>
  <w:style w:type="character" w:customStyle="1" w:styleId="CharChar52">
    <w:name w:val="Char Char52"/>
    <w:qFormat/>
    <w:rsid w:val="00383F0B"/>
    <w:rPr>
      <w:rFonts w:ascii="Arial" w:eastAsia="宋体" w:hAnsi="Arial"/>
      <w:sz w:val="28"/>
      <w:lang w:val="en-GB" w:eastAsia="en-US" w:bidi="ar-SA"/>
    </w:rPr>
  </w:style>
  <w:style w:type="character" w:customStyle="1" w:styleId="CharChar162">
    <w:name w:val="Char Char162"/>
    <w:qFormat/>
    <w:rsid w:val="00383F0B"/>
    <w:rPr>
      <w:rFonts w:ascii="Arial" w:eastAsia="宋体" w:hAnsi="Arial"/>
      <w:lang w:val="en-GB" w:eastAsia="en-US" w:bidi="ar-SA"/>
    </w:rPr>
  </w:style>
  <w:style w:type="character" w:customStyle="1" w:styleId="CharChar142">
    <w:name w:val="Char Char142"/>
    <w:qFormat/>
    <w:rsid w:val="00383F0B"/>
    <w:rPr>
      <w:rFonts w:ascii="Arial" w:eastAsia="宋体" w:hAnsi="Arial"/>
      <w:sz w:val="36"/>
      <w:lang w:val="en-GB" w:eastAsia="en-US" w:bidi="ar-SA"/>
    </w:rPr>
  </w:style>
  <w:style w:type="character" w:customStyle="1" w:styleId="CharChar112">
    <w:name w:val="Char Char112"/>
    <w:qFormat/>
    <w:rsid w:val="00383F0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383F0B"/>
    <w:rPr>
      <w:rFonts w:ascii="Tahoma" w:hAnsi="Tahoma" w:cs="Tahoma"/>
      <w:sz w:val="16"/>
      <w:szCs w:val="16"/>
      <w:lang w:val="en-GB" w:eastAsia="en-US" w:bidi="ar-SA"/>
    </w:rPr>
  </w:style>
  <w:style w:type="character" w:customStyle="1" w:styleId="CharChar252">
    <w:name w:val="Char Char252"/>
    <w:qFormat/>
    <w:rsid w:val="00383F0B"/>
    <w:rPr>
      <w:rFonts w:ascii="Arial" w:hAnsi="Arial"/>
      <w:lang w:val="en-GB" w:eastAsia="en-US"/>
    </w:rPr>
  </w:style>
  <w:style w:type="character" w:customStyle="1" w:styleId="CharChar242">
    <w:name w:val="Char Char242"/>
    <w:rsid w:val="00383F0B"/>
    <w:rPr>
      <w:rFonts w:ascii="Arial" w:hAnsi="Arial"/>
      <w:sz w:val="36"/>
      <w:lang w:val="en-GB" w:eastAsia="en-US"/>
    </w:rPr>
  </w:style>
  <w:style w:type="character" w:customStyle="1" w:styleId="CharChar172">
    <w:name w:val="Char Char172"/>
    <w:qFormat/>
    <w:rsid w:val="00383F0B"/>
    <w:rPr>
      <w:rFonts w:ascii="Tahoma" w:hAnsi="Tahoma" w:cs="Tahoma"/>
      <w:shd w:val="clear" w:color="auto" w:fill="000080"/>
      <w:lang w:val="en-GB" w:eastAsia="en-US"/>
    </w:rPr>
  </w:style>
  <w:style w:type="character" w:customStyle="1" w:styleId="CharChar192">
    <w:name w:val="Char Char192"/>
    <w:qFormat/>
    <w:rsid w:val="00383F0B"/>
    <w:rPr>
      <w:rFonts w:ascii="Times New Roman" w:hAnsi="Times New Roman"/>
      <w:lang w:val="en-GB"/>
    </w:rPr>
  </w:style>
  <w:style w:type="character" w:customStyle="1" w:styleId="CharChar202">
    <w:name w:val="Char Char202"/>
    <w:qFormat/>
    <w:rsid w:val="00383F0B"/>
    <w:rPr>
      <w:rFonts w:ascii="Tahoma" w:hAnsi="Tahoma" w:cs="Tahoma"/>
      <w:sz w:val="16"/>
      <w:szCs w:val="16"/>
      <w:lang w:val="en-GB" w:eastAsia="en-US"/>
    </w:rPr>
  </w:style>
  <w:style w:type="character" w:customStyle="1" w:styleId="CharChar302">
    <w:name w:val="Char Char302"/>
    <w:qFormat/>
    <w:rsid w:val="00383F0B"/>
    <w:rPr>
      <w:rFonts w:ascii="Arial" w:hAnsi="Arial"/>
      <w:lang w:val="en-GB" w:eastAsia="en-US"/>
    </w:rPr>
  </w:style>
  <w:style w:type="character" w:customStyle="1" w:styleId="CharChar293">
    <w:name w:val="Char Char293"/>
    <w:qFormat/>
    <w:rsid w:val="00383F0B"/>
    <w:rPr>
      <w:rFonts w:ascii="Arial" w:hAnsi="Arial"/>
      <w:sz w:val="36"/>
      <w:lang w:val="en-GB" w:eastAsia="en-US"/>
    </w:rPr>
  </w:style>
  <w:style w:type="character" w:customStyle="1" w:styleId="CharChar262">
    <w:name w:val="Char Char262"/>
    <w:qFormat/>
    <w:rsid w:val="00383F0B"/>
    <w:rPr>
      <w:rFonts w:ascii="Times New Roman" w:hAnsi="Times New Roman"/>
      <w:lang w:val="en-GB" w:eastAsia="en-US"/>
    </w:rPr>
  </w:style>
  <w:style w:type="character" w:customStyle="1" w:styleId="CharChar283">
    <w:name w:val="Char Char283"/>
    <w:qFormat/>
    <w:rsid w:val="00383F0B"/>
    <w:rPr>
      <w:rFonts w:ascii="Arial" w:hAnsi="Arial"/>
      <w:sz w:val="36"/>
      <w:lang w:val="en-GB" w:eastAsia="en-US"/>
    </w:rPr>
  </w:style>
  <w:style w:type="character" w:customStyle="1" w:styleId="CharChar272">
    <w:name w:val="Char Char272"/>
    <w:qFormat/>
    <w:rsid w:val="00383F0B"/>
    <w:rPr>
      <w:rFonts w:ascii="Arial" w:hAnsi="Arial"/>
      <w:b/>
      <w:i/>
      <w:noProof/>
      <w:sz w:val="18"/>
      <w:lang w:val="en-GB" w:eastAsia="en-US"/>
    </w:rPr>
  </w:style>
  <w:style w:type="paragraph" w:customStyle="1" w:styleId="432">
    <w:name w:val="(文字) (文字)4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383F0B"/>
    <w:rPr>
      <w:rFonts w:ascii="Arial" w:eastAsia="MS Mincho" w:hAnsi="Arial" w:cs="CG Times (WN)"/>
      <w:kern w:val="0"/>
      <w:sz w:val="22"/>
      <w:szCs w:val="20"/>
      <w:lang w:val="en-GB" w:eastAsia="ar-SA"/>
    </w:rPr>
  </w:style>
  <w:style w:type="character" w:customStyle="1" w:styleId="CharChar34">
    <w:name w:val="Char Char34"/>
    <w:qFormat/>
    <w:rsid w:val="00383F0B"/>
    <w:rPr>
      <w:rFonts w:ascii="Arial" w:hAnsi="Arial"/>
      <w:sz w:val="22"/>
      <w:lang w:val="en-GB" w:eastAsia="en-US" w:bidi="ar-SA"/>
    </w:rPr>
  </w:style>
  <w:style w:type="paragraph" w:customStyle="1" w:styleId="CharCharCharCharChar3">
    <w:name w:val="Char Char Char Char Char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383F0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383F0B"/>
    <w:rPr>
      <w:rFonts w:ascii="Courier New" w:hAnsi="Courier New"/>
      <w:lang w:val="nb-NO" w:eastAsia="ja-JP" w:bidi="ar-SA"/>
    </w:rPr>
  </w:style>
  <w:style w:type="character" w:customStyle="1" w:styleId="CharChar103">
    <w:name w:val="Char Char103"/>
    <w:semiHidden/>
    <w:qFormat/>
    <w:rsid w:val="00383F0B"/>
    <w:rPr>
      <w:rFonts w:ascii="Times New Roman" w:hAnsi="Times New Roman"/>
      <w:lang w:val="en-GB" w:eastAsia="en-US"/>
    </w:rPr>
  </w:style>
  <w:style w:type="character" w:customStyle="1" w:styleId="CharChar152">
    <w:name w:val="Char Char152"/>
    <w:qFormat/>
    <w:rsid w:val="00383F0B"/>
    <w:rPr>
      <w:rFonts w:ascii="Arial" w:hAnsi="Arial"/>
      <w:sz w:val="36"/>
      <w:lang w:val="en-GB"/>
    </w:rPr>
  </w:style>
  <w:style w:type="character" w:customStyle="1" w:styleId="CharChar212">
    <w:name w:val="Char Char212"/>
    <w:qFormat/>
    <w:rsid w:val="00383F0B"/>
    <w:rPr>
      <w:rFonts w:ascii="Arial" w:hAnsi="Arial"/>
      <w:lang w:val="en-GB" w:eastAsia="en-US" w:bidi="ar-SA"/>
    </w:rPr>
  </w:style>
  <w:style w:type="paragraph" w:customStyle="1" w:styleId="CarCar52">
    <w:name w:val="Car Car52"/>
    <w:uiPriority w:val="99"/>
    <w:semiHidden/>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qFormat/>
    <w:rsid w:val="00383F0B"/>
    <w:rPr>
      <w:rFonts w:ascii="Times New Roman" w:eastAsia="MS Mincho" w:hAnsi="Times New Roman"/>
      <w:lang w:val="en-GB" w:eastAsia="en-GB"/>
    </w:rPr>
    <w:tblPr/>
  </w:style>
  <w:style w:type="table" w:customStyle="1" w:styleId="Tabellengitternetz14">
    <w:name w:val="Tabellengitternetz1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383F0B"/>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383F0B"/>
    <w:rPr>
      <w:rFonts w:ascii="Arial" w:eastAsia="Times New Roman" w:hAnsi="Arial"/>
      <w:b/>
      <w:i/>
      <w:noProof/>
      <w:sz w:val="18"/>
    </w:rPr>
  </w:style>
  <w:style w:type="character" w:customStyle="1" w:styleId="aff1">
    <w:name w:val="批注框文本 字符"/>
    <w:qFormat/>
    <w:rsid w:val="00383F0B"/>
    <w:rPr>
      <w:sz w:val="18"/>
      <w:szCs w:val="18"/>
      <w:lang w:val="en-GB" w:eastAsia="en-US"/>
    </w:rPr>
  </w:style>
  <w:style w:type="character" w:customStyle="1" w:styleId="aff2">
    <w:name w:val="批注文字 字符"/>
    <w:uiPriority w:val="99"/>
    <w:qFormat/>
    <w:rsid w:val="00383F0B"/>
    <w:rPr>
      <w:rFonts w:eastAsia="MS Mincho"/>
      <w:lang w:val="x-none" w:eastAsia="en-US"/>
    </w:rPr>
  </w:style>
  <w:style w:type="character" w:customStyle="1" w:styleId="aff3">
    <w:name w:val="批注主题 字符"/>
    <w:qFormat/>
    <w:rsid w:val="00383F0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83F0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83F0B"/>
    <w:rPr>
      <w:rFonts w:eastAsia="Times New Roman"/>
      <w:sz w:val="16"/>
    </w:rPr>
  </w:style>
  <w:style w:type="character" w:customStyle="1" w:styleId="aff5">
    <w:name w:val="正文文本缩进 字符"/>
    <w:qFormat/>
    <w:rsid w:val="00383F0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83F0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83F0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83F0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83F0B"/>
    <w:rPr>
      <w:rFonts w:ascii="Arial" w:eastAsia="Times New Roman" w:hAnsi="Arial"/>
      <w:sz w:val="32"/>
    </w:rPr>
  </w:style>
  <w:style w:type="character" w:customStyle="1" w:styleId="64">
    <w:name w:val="标题 6 字符"/>
    <w:aliases w:val="T1 字符,Header 6 字符"/>
    <w:qFormat/>
    <w:rsid w:val="00383F0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83F0B"/>
    <w:rPr>
      <w:rFonts w:ascii="Arial" w:eastAsia="Times New Roman" w:hAnsi="Arial"/>
      <w:b/>
      <w:noProof/>
      <w:sz w:val="18"/>
    </w:rPr>
  </w:style>
  <w:style w:type="character" w:customStyle="1" w:styleId="aff6">
    <w:name w:val="纯文本 字符"/>
    <w:uiPriority w:val="99"/>
    <w:qFormat/>
    <w:rsid w:val="00383F0B"/>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83F0B"/>
    <w:rPr>
      <w:rFonts w:eastAsia="宋体"/>
      <w:lang w:val="en-GB" w:eastAsia="ja-JP"/>
    </w:rPr>
  </w:style>
  <w:style w:type="character" w:customStyle="1" w:styleId="2fc">
    <w:name w:val="正文文本 2 字符"/>
    <w:uiPriority w:val="99"/>
    <w:qFormat/>
    <w:rsid w:val="00383F0B"/>
    <w:rPr>
      <w:rFonts w:eastAsia="宋体"/>
      <w:i/>
      <w:lang w:val="en-GB" w:eastAsia="x-none"/>
    </w:rPr>
  </w:style>
  <w:style w:type="character" w:customStyle="1" w:styleId="3f8">
    <w:name w:val="正文文本 3 字符"/>
    <w:uiPriority w:val="99"/>
    <w:qFormat/>
    <w:rsid w:val="00383F0B"/>
    <w:rPr>
      <w:rFonts w:eastAsia="Osaka"/>
      <w:color w:val="000000"/>
      <w:lang w:val="en-GB" w:eastAsia="x-none"/>
    </w:rPr>
  </w:style>
  <w:style w:type="character" w:customStyle="1" w:styleId="2fd">
    <w:name w:val="正文文本缩进 2 字符"/>
    <w:uiPriority w:val="99"/>
    <w:qFormat/>
    <w:rsid w:val="00383F0B"/>
    <w:rPr>
      <w:rFonts w:eastAsia="MS Mincho"/>
      <w:lang w:val="en-GB" w:eastAsia="en-GB"/>
    </w:rPr>
  </w:style>
  <w:style w:type="character" w:customStyle="1" w:styleId="aff8">
    <w:name w:val="尾注文本 字符"/>
    <w:uiPriority w:val="99"/>
    <w:qFormat/>
    <w:rsid w:val="00383F0B"/>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83F0B"/>
    <w:rPr>
      <w:rFonts w:eastAsia="MS Mincho"/>
      <w:b/>
      <w:lang w:val="en-GB" w:eastAsia="en-US"/>
    </w:rPr>
  </w:style>
  <w:style w:type="table" w:customStyle="1" w:styleId="TableGrid113">
    <w:name w:val="Table Grid113"/>
    <w:basedOn w:val="TableNormal"/>
    <w:next w:val="TableGrid"/>
    <w:uiPriority w:val="39"/>
    <w:qFormat/>
    <w:rsid w:val="00383F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383F0B"/>
    <w:rPr>
      <w:rFonts w:ascii="Arial" w:eastAsia="Times New Roman" w:hAnsi="Arial"/>
    </w:rPr>
  </w:style>
  <w:style w:type="character" w:customStyle="1" w:styleId="83">
    <w:name w:val="标题 8 字符"/>
    <w:uiPriority w:val="99"/>
    <w:qFormat/>
    <w:rsid w:val="00383F0B"/>
    <w:rPr>
      <w:rFonts w:ascii="Arial" w:eastAsia="Times New Roman" w:hAnsi="Arial"/>
      <w:sz w:val="36"/>
    </w:rPr>
  </w:style>
  <w:style w:type="character" w:customStyle="1" w:styleId="95">
    <w:name w:val="标题 9 字符"/>
    <w:uiPriority w:val="99"/>
    <w:qFormat/>
    <w:rsid w:val="00383F0B"/>
    <w:rPr>
      <w:rFonts w:ascii="Arial" w:eastAsia="Times New Roman" w:hAnsi="Arial"/>
      <w:sz w:val="36"/>
    </w:rPr>
  </w:style>
  <w:style w:type="table" w:customStyle="1" w:styleId="TableClassic23">
    <w:name w:val="Table Classic 23"/>
    <w:basedOn w:val="TableNormal"/>
    <w:next w:val="TableClassic2"/>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383F0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qFormat/>
    <w:rsid w:val="00383F0B"/>
    <w:rPr>
      <w:rFonts w:eastAsia="MS Mincho"/>
      <w:lang w:eastAsia="en-US"/>
    </w:rPr>
  </w:style>
  <w:style w:type="character" w:customStyle="1" w:styleId="HTML0">
    <w:name w:val="HTML 预设格式 字符"/>
    <w:qFormat/>
    <w:rsid w:val="00383F0B"/>
    <w:rPr>
      <w:rFonts w:ascii="Courier New" w:eastAsia="MS Mincho" w:hAnsi="Courier New"/>
      <w:lang w:val="en-GB" w:eastAsia="ja-JP"/>
    </w:rPr>
  </w:style>
  <w:style w:type="table" w:customStyle="1" w:styleId="TableGrid43">
    <w:name w:val="Table Grid43"/>
    <w:basedOn w:val="TableNormal"/>
    <w:next w:val="TableGrid"/>
    <w:qFormat/>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83F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3F0B"/>
    <w:rPr>
      <w:rFonts w:ascii="Times New Roman" w:eastAsia="Times New Roman" w:hAnsi="Times New Roman"/>
      <w:lang w:val="en-GB" w:eastAsia="en-GB"/>
    </w:rPr>
    <w:tblPr/>
  </w:style>
  <w:style w:type="table" w:customStyle="1" w:styleId="TableGrid212">
    <w:name w:val="Table Grid212"/>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83F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83F0B"/>
    <w:pPr>
      <w:numPr>
        <w:numId w:val="38"/>
      </w:numPr>
    </w:pPr>
  </w:style>
  <w:style w:type="table" w:customStyle="1" w:styleId="TableColorful11">
    <w:name w:val="Table Colorful 11"/>
    <w:basedOn w:val="TableNormal"/>
    <w:next w:val="TableColorful1"/>
    <w:qFormat/>
    <w:rsid w:val="00383F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383F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383F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383F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383F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383F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383F0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83F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3F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3F0B"/>
    <w:rPr>
      <w:rFonts w:ascii="Times New Roman" w:eastAsia="PMingLiU" w:hAnsi="Times New Roman"/>
      <w:lang w:val="en-GB" w:eastAsia="en-GB"/>
    </w:rPr>
    <w:tblPr>
      <w:tblInd w:w="0" w:type="nil"/>
    </w:tblPr>
  </w:style>
  <w:style w:type="table" w:customStyle="1" w:styleId="TableGrid1111">
    <w:name w:val="Table Grid1111"/>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3F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3F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83F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83F0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3F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83F0B"/>
    <w:rPr>
      <w:rFonts w:ascii="Times New Roman" w:eastAsia="PMingLiU" w:hAnsi="Times New Roman"/>
      <w:lang w:val="en-GB" w:eastAsia="en-GB"/>
    </w:rPr>
    <w:tblPr/>
  </w:style>
  <w:style w:type="table" w:customStyle="1" w:styleId="TableGrid44">
    <w:name w:val="Table Grid44"/>
    <w:basedOn w:val="TableNormal"/>
    <w:next w:val="TableGrid"/>
    <w:qFormat/>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383F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83F0B"/>
    <w:rPr>
      <w:rFonts w:ascii="Times New Roman" w:eastAsia="Times New Roman" w:hAnsi="Times New Roman"/>
      <w:lang w:val="en-GB" w:eastAsia="en-GB"/>
    </w:rPr>
    <w:tblPr/>
  </w:style>
  <w:style w:type="table" w:customStyle="1" w:styleId="TableGrid213">
    <w:name w:val="Table Grid213"/>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83F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83F0B"/>
  </w:style>
  <w:style w:type="table" w:customStyle="1" w:styleId="SGSTableBasic23">
    <w:name w:val="SGS Table Basic 23"/>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83F0B"/>
  </w:style>
  <w:style w:type="table" w:customStyle="1" w:styleId="TableColorful12">
    <w:name w:val="Table Colorful 12"/>
    <w:basedOn w:val="TableNormal"/>
    <w:next w:val="TableColorful1"/>
    <w:rsid w:val="00383F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83F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83F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83F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83F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83F0B"/>
    <w:rPr>
      <w:rFonts w:ascii="Times New Roman" w:eastAsia="PMingLiU" w:hAnsi="Times New Roman"/>
      <w:lang w:val="en-GB" w:eastAsia="en-GB"/>
    </w:rPr>
    <w:tblPr/>
  </w:style>
  <w:style w:type="table" w:customStyle="1" w:styleId="TableGrid1112">
    <w:name w:val="Table Grid1112"/>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3F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83F0B"/>
  </w:style>
  <w:style w:type="numbering" w:customStyle="1" w:styleId="Style112">
    <w:name w:val="Style112"/>
    <w:uiPriority w:val="99"/>
    <w:rsid w:val="00383F0B"/>
  </w:style>
  <w:style w:type="table" w:customStyle="1" w:styleId="MediumShading1-Accent31">
    <w:name w:val="Medium Shading 1 - Accent 31"/>
    <w:basedOn w:val="TableNormal"/>
    <w:next w:val="MediumShading1-Accent3"/>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83F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83F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83F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83F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83F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83F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83F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83F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383F0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383F0B"/>
    <w:rPr>
      <w:rFonts w:ascii="Times New Roman" w:eastAsia="MS Mincho" w:hAnsi="Times New Roman"/>
      <w:lang w:val="en-GB" w:eastAsia="en-GB"/>
    </w:rPr>
    <w:tblPr/>
  </w:style>
  <w:style w:type="paragraph" w:customStyle="1" w:styleId="4f5">
    <w:name w:val="题注4"/>
    <w:basedOn w:val="Normal"/>
    <w:next w:val="Normal"/>
    <w:rsid w:val="00383F0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383F0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83F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83F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83F0B"/>
    <w:rPr>
      <w:rFonts w:ascii="Times New Roman" w:eastAsia="Times New Roman" w:hAnsi="Times New Roman"/>
      <w:lang w:val="en-GB" w:eastAsia="en-GB"/>
    </w:rPr>
    <w:tblPr/>
  </w:style>
  <w:style w:type="table" w:customStyle="1" w:styleId="TableGrid2121">
    <w:name w:val="Table Grid212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83F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83F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83F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83F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83F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83F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83F0B"/>
    <w:rPr>
      <w:rFonts w:ascii="Times New Roman" w:eastAsia="PMingLiU" w:hAnsi="Times New Roman"/>
      <w:lang w:val="en-GB" w:eastAsia="en-GB"/>
    </w:rPr>
    <w:tblPr/>
  </w:style>
  <w:style w:type="table" w:customStyle="1" w:styleId="TableGrid11111">
    <w:name w:val="Table Grid11111"/>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3F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83F0B"/>
  </w:style>
  <w:style w:type="character" w:styleId="HTMLSample">
    <w:name w:val="HTML Sample"/>
    <w:qFormat/>
    <w:rsid w:val="00383F0B"/>
    <w:rPr>
      <w:rFonts w:ascii="Courier New" w:eastAsia="宋体" w:hAnsi="Courier New" w:cs="Courier New"/>
      <w:color w:val="0000FF"/>
      <w:kern w:val="2"/>
      <w:lang w:val="en-US" w:eastAsia="zh-CN" w:bidi="ar-SA"/>
    </w:rPr>
  </w:style>
  <w:style w:type="character" w:styleId="LineNumber">
    <w:name w:val="line number"/>
    <w:qFormat/>
    <w:rsid w:val="00383F0B"/>
    <w:rPr>
      <w:rFonts w:ascii="Arial" w:eastAsia="宋体" w:hAnsi="Arial" w:cs="Arial"/>
      <w:color w:val="0000FF"/>
      <w:kern w:val="2"/>
      <w:lang w:val="en-US" w:eastAsia="zh-CN" w:bidi="ar-SA"/>
    </w:rPr>
  </w:style>
  <w:style w:type="paragraph" w:styleId="BlockText">
    <w:name w:val="Block Text"/>
    <w:basedOn w:val="Normal"/>
    <w:qFormat/>
    <w:rsid w:val="00383F0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383F0B"/>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383F0B"/>
    <w:rPr>
      <w:rFonts w:ascii="Arial" w:eastAsia="宋体" w:hAnsi="Arial" w:cs="Arial"/>
      <w:b/>
      <w:lang w:val="en-GB" w:eastAsia="en-US"/>
    </w:rPr>
  </w:style>
  <w:style w:type="character" w:customStyle="1" w:styleId="1ffe">
    <w:name w:val="不明显参考1"/>
    <w:uiPriority w:val="31"/>
    <w:qFormat/>
    <w:rsid w:val="00383F0B"/>
    <w:rPr>
      <w:smallCaps/>
      <w:color w:val="5A5A5A"/>
    </w:rPr>
  </w:style>
  <w:style w:type="paragraph" w:customStyle="1" w:styleId="TOC10">
    <w:name w:val="TOC 标题1"/>
    <w:basedOn w:val="Heading1"/>
    <w:next w:val="Normal"/>
    <w:uiPriority w:val="39"/>
    <w:unhideWhenUsed/>
    <w:qFormat/>
    <w:rsid w:val="00383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383F0B"/>
    <w:rPr>
      <w:b/>
      <w:bCs/>
      <w:i/>
      <w:iCs/>
      <w:color w:val="4F81BD"/>
    </w:rPr>
  </w:style>
  <w:style w:type="paragraph" w:customStyle="1" w:styleId="FT">
    <w:name w:val="FT"/>
    <w:basedOn w:val="Normal"/>
    <w:qFormat/>
    <w:rsid w:val="00383F0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83F0B"/>
    <w:pPr>
      <w:jc w:val="both"/>
    </w:pPr>
    <w:rPr>
      <w:rFonts w:ascii="宋体" w:eastAsia="宋体" w:hAnsi="宋体" w:cs="宋体"/>
      <w:kern w:val="2"/>
      <w:sz w:val="21"/>
      <w:szCs w:val="21"/>
      <w:lang w:val="en-US" w:eastAsia="zh-CN"/>
    </w:rPr>
  </w:style>
  <w:style w:type="character" w:customStyle="1" w:styleId="Char5">
    <w:name w:val="批注主题 Char5"/>
    <w:qFormat/>
    <w:rsid w:val="00383F0B"/>
    <w:rPr>
      <w:rFonts w:eastAsia="Malgun Gothic"/>
      <w:b/>
      <w:bCs/>
      <w:lang w:val="en-GB"/>
    </w:rPr>
  </w:style>
  <w:style w:type="character" w:customStyle="1" w:styleId="Char6">
    <w:name w:val="日期 Char"/>
    <w:rsid w:val="00383F0B"/>
    <w:rPr>
      <w:rFonts w:ascii="Times New Roman" w:hAnsi="Times New Roman"/>
      <w:lang w:val="en-GB" w:eastAsia="en-US"/>
    </w:rPr>
  </w:style>
  <w:style w:type="character" w:customStyle="1" w:styleId="ListChar4">
    <w:name w:val="List Char4"/>
    <w:rsid w:val="00383F0B"/>
    <w:rPr>
      <w:rFonts w:ascii="Times New Roman" w:hAnsi="Times New Roman"/>
      <w:lang w:val="en-GB" w:eastAsia="en-US"/>
    </w:rPr>
  </w:style>
  <w:style w:type="paragraph" w:customStyle="1" w:styleId="911">
    <w:name w:val="目录 911"/>
    <w:basedOn w:val="TOC8"/>
    <w:rsid w:val="00383F0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383F0B"/>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rsid w:val="00383F0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383F0B"/>
    <w:rPr>
      <w:rFonts w:ascii="Times New Roman" w:eastAsia="宋体" w:hAnsi="Times New Roman"/>
      <w:lang w:val="en-GB" w:eastAsia="zh-CN"/>
    </w:rPr>
  </w:style>
  <w:style w:type="paragraph" w:customStyle="1" w:styleId="3GPPNormalText">
    <w:name w:val="3GPP Normal Text"/>
    <w:basedOn w:val="BodyText"/>
    <w:link w:val="3GPPNormalTextChar"/>
    <w:qFormat/>
    <w:rsid w:val="00383F0B"/>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383F0B"/>
    <w:rPr>
      <w:rFonts w:ascii="Arial" w:eastAsia="MS Mincho" w:hAnsi="Arial" w:cs="Arial"/>
      <w:sz w:val="24"/>
      <w:szCs w:val="24"/>
      <w:lang w:val="en-US" w:eastAsia="en-US"/>
    </w:rPr>
  </w:style>
  <w:style w:type="paragraph" w:customStyle="1" w:styleId="tah00">
    <w:name w:val="tah0"/>
    <w:basedOn w:val="Normal"/>
    <w:qFormat/>
    <w:rsid w:val="00383F0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383F0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383F0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383F0B"/>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383F0B"/>
    <w:rPr>
      <w:rFonts w:eastAsia="MS Mincho"/>
      <w:b/>
      <w:bCs/>
      <w:lang w:val="x-none" w:eastAsia="en-US"/>
    </w:rPr>
  </w:style>
  <w:style w:type="character" w:customStyle="1" w:styleId="Char32">
    <w:name w:val="日期 Char3"/>
    <w:qFormat/>
    <w:rsid w:val="00383F0B"/>
    <w:rPr>
      <w:rFonts w:eastAsia="宋体"/>
      <w:lang w:val="en-GB" w:eastAsia="x-none"/>
    </w:rPr>
  </w:style>
  <w:style w:type="character" w:customStyle="1" w:styleId="abstractlabel">
    <w:name w:val="abstractlabel"/>
    <w:rsid w:val="00383F0B"/>
  </w:style>
  <w:style w:type="character" w:customStyle="1" w:styleId="TF2">
    <w:name w:val="TF (文字)"/>
    <w:rsid w:val="00383F0B"/>
    <w:rPr>
      <w:rFonts w:ascii="Arial" w:hAnsi="Arial"/>
      <w:b/>
      <w:lang w:val="en-US" w:eastAsia="en-US"/>
    </w:rPr>
  </w:style>
  <w:style w:type="paragraph" w:customStyle="1" w:styleId="TAHCarNotBold">
    <w:name w:val="TAH Car + Not Bold"/>
    <w:basedOn w:val="Normal"/>
    <w:rsid w:val="00383F0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383F0B"/>
    <w:rPr>
      <w:lang w:val="en-GB"/>
    </w:rPr>
  </w:style>
  <w:style w:type="paragraph" w:customStyle="1" w:styleId="B8">
    <w:name w:val="B8"/>
    <w:basedOn w:val="B7"/>
    <w:link w:val="B8Char"/>
    <w:qFormat/>
    <w:rsid w:val="00383F0B"/>
    <w:pPr>
      <w:ind w:left="2552"/>
    </w:pPr>
    <w:rPr>
      <w:rFonts w:eastAsia="MS Mincho"/>
      <w:lang w:eastAsia="ja-JP"/>
    </w:rPr>
  </w:style>
  <w:style w:type="character" w:customStyle="1" w:styleId="B8Char">
    <w:name w:val="B8 Char"/>
    <w:link w:val="B8"/>
    <w:rsid w:val="00383F0B"/>
    <w:rPr>
      <w:rFonts w:ascii="Times New Roman" w:eastAsia="MS Mincho" w:hAnsi="Times New Roman"/>
      <w:lang w:val="en-GB" w:eastAsia="ja-JP"/>
    </w:rPr>
  </w:style>
  <w:style w:type="paragraph" w:customStyle="1" w:styleId="BalloonText1">
    <w:name w:val="Balloon Text1"/>
    <w:basedOn w:val="Normal"/>
    <w:rsid w:val="00383F0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383F0B"/>
    <w:pPr>
      <w:overflowPunct w:val="0"/>
      <w:autoSpaceDE w:val="0"/>
      <w:autoSpaceDN w:val="0"/>
      <w:adjustRightInd w:val="0"/>
      <w:textAlignment w:val="baseline"/>
    </w:pPr>
    <w:rPr>
      <w:rFonts w:eastAsia="Calibri"/>
      <w:b/>
      <w:bCs/>
      <w:lang w:val="en-US"/>
    </w:rPr>
  </w:style>
  <w:style w:type="paragraph" w:customStyle="1" w:styleId="87">
    <w:name w:val="87"/>
    <w:basedOn w:val="Normal"/>
    <w:rsid w:val="00383F0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83F0B"/>
    <w:rPr>
      <w:lang w:eastAsia="en-US"/>
    </w:rPr>
  </w:style>
  <w:style w:type="paragraph" w:customStyle="1" w:styleId="TAHLeft">
    <w:name w:val="TAH + Left"/>
    <w:basedOn w:val="TAL"/>
    <w:rsid w:val="00383F0B"/>
    <w:pPr>
      <w:overflowPunct w:val="0"/>
      <w:autoSpaceDE w:val="0"/>
      <w:autoSpaceDN w:val="0"/>
      <w:adjustRightInd w:val="0"/>
      <w:textAlignment w:val="baseline"/>
    </w:pPr>
    <w:rPr>
      <w:rFonts w:eastAsia="Times New Roman"/>
    </w:rPr>
  </w:style>
  <w:style w:type="paragraph" w:customStyle="1" w:styleId="63-13">
    <w:name w:val=".6.3-13"/>
    <w:basedOn w:val="TAH"/>
    <w:rsid w:val="00383F0B"/>
    <w:pPr>
      <w:overflowPunct w:val="0"/>
      <w:autoSpaceDE w:val="0"/>
      <w:autoSpaceDN w:val="0"/>
      <w:adjustRightInd w:val="0"/>
      <w:jc w:val="left"/>
      <w:textAlignment w:val="baseline"/>
    </w:pPr>
    <w:rPr>
      <w:rFonts w:eastAsia="Times New Roman"/>
      <w:b w:val="0"/>
    </w:rPr>
  </w:style>
  <w:style w:type="character" w:customStyle="1" w:styleId="H10">
    <w:name w:val="H1_"/>
    <w:rsid w:val="00383F0B"/>
    <w:rPr>
      <w:rFonts w:ascii="Arial" w:eastAsia="MS Mincho" w:hAnsi="Arial"/>
      <w:sz w:val="36"/>
      <w:lang w:val="en-GB" w:eastAsia="en-US" w:bidi="ar-SA"/>
    </w:rPr>
  </w:style>
  <w:style w:type="character" w:customStyle="1" w:styleId="Heading2-">
    <w:name w:val="Heading 2-"/>
    <w:rsid w:val="00383F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3F0B"/>
    <w:rPr>
      <w:rFonts w:ascii="Arial" w:hAnsi="Arial"/>
      <w:sz w:val="32"/>
      <w:lang w:val="en-GB" w:eastAsia="en-US"/>
    </w:rPr>
  </w:style>
  <w:style w:type="paragraph" w:customStyle="1" w:styleId="TDC91">
    <w:name w:val="TDC 91"/>
    <w:basedOn w:val="TOC8"/>
    <w:rsid w:val="00383F0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83F0B"/>
    <w:rPr>
      <w:rFonts w:eastAsia="MS Mincho"/>
      <w:lang w:val="en-GB" w:eastAsia="x-none"/>
    </w:rPr>
  </w:style>
  <w:style w:type="character" w:customStyle="1" w:styleId="HTMLPreformattedChar1">
    <w:name w:val="HTML Preformatted Char1"/>
    <w:rsid w:val="00383F0B"/>
    <w:rPr>
      <w:rFonts w:ascii="Courier New" w:eastAsia="MS Mincho" w:hAnsi="Courier New"/>
      <w:lang w:val="en-GB" w:eastAsia="x-none"/>
    </w:rPr>
  </w:style>
  <w:style w:type="paragraph" w:customStyle="1" w:styleId="Epgrafe1">
    <w:name w:val="Epígrafe1"/>
    <w:basedOn w:val="Normal"/>
    <w:next w:val="Normal"/>
    <w:rsid w:val="00383F0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383F0B"/>
    <w:pPr>
      <w:overflowPunct w:val="0"/>
      <w:autoSpaceDE w:val="0"/>
      <w:autoSpaceDN w:val="0"/>
      <w:adjustRightInd w:val="0"/>
      <w:ind w:left="400" w:hanging="400"/>
      <w:textAlignment w:val="baseline"/>
    </w:pPr>
    <w:rPr>
      <w:rFonts w:eastAsia="MS Mincho"/>
      <w:b/>
      <w:lang w:eastAsia="en-GB"/>
    </w:rPr>
  </w:style>
  <w:style w:type="paragraph" w:customStyle="1" w:styleId="3f9">
    <w:name w:val="列出段落3"/>
    <w:basedOn w:val="Normal"/>
    <w:qFormat/>
    <w:rsid w:val="00383F0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383F0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83F0B"/>
    <w:rPr>
      <w:rFonts w:ascii="Times New Roman" w:eastAsia="宋体" w:hAnsi="Times New Roman"/>
      <w:sz w:val="22"/>
      <w:lang w:val="en-GB" w:eastAsia="en-GB"/>
    </w:rPr>
  </w:style>
  <w:style w:type="paragraph" w:customStyle="1" w:styleId="4f7">
    <w:name w:val="列出段落4"/>
    <w:basedOn w:val="Normal"/>
    <w:qFormat/>
    <w:rsid w:val="00383F0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383F0B"/>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383F0B"/>
    <w:rPr>
      <w:rFonts w:ascii="Arial" w:hAnsi="Arial"/>
      <w:sz w:val="32"/>
      <w:lang w:val="en-GB"/>
    </w:rPr>
  </w:style>
  <w:style w:type="character" w:customStyle="1" w:styleId="3Char">
    <w:name w:val="标题 3 Char"/>
    <w:rsid w:val="00383F0B"/>
    <w:rPr>
      <w:rFonts w:ascii="Arial" w:hAnsi="Arial"/>
      <w:sz w:val="28"/>
      <w:lang w:val="en-GB"/>
    </w:rPr>
  </w:style>
  <w:style w:type="character" w:customStyle="1" w:styleId="6Char">
    <w:name w:val="标题 6 Char"/>
    <w:uiPriority w:val="9"/>
    <w:rsid w:val="00383F0B"/>
    <w:rPr>
      <w:rFonts w:ascii="Arial" w:hAnsi="Arial"/>
      <w:lang w:val="en-GB"/>
    </w:rPr>
  </w:style>
  <w:style w:type="character" w:customStyle="1" w:styleId="7Char">
    <w:name w:val="标题 7 Char"/>
    <w:uiPriority w:val="9"/>
    <w:rsid w:val="00383F0B"/>
    <w:rPr>
      <w:rFonts w:ascii="Arial" w:hAnsi="Arial"/>
      <w:lang w:val="en-GB"/>
    </w:rPr>
  </w:style>
  <w:style w:type="character" w:customStyle="1" w:styleId="8Char">
    <w:name w:val="标题 8 Char"/>
    <w:uiPriority w:val="9"/>
    <w:rsid w:val="00383F0B"/>
    <w:rPr>
      <w:rFonts w:ascii="Arial" w:hAnsi="Arial"/>
      <w:sz w:val="36"/>
      <w:lang w:val="en-GB"/>
    </w:rPr>
  </w:style>
  <w:style w:type="character" w:customStyle="1" w:styleId="9Char">
    <w:name w:val="标题 9 Char"/>
    <w:uiPriority w:val="9"/>
    <w:rsid w:val="00383F0B"/>
    <w:rPr>
      <w:rFonts w:ascii="Arial" w:hAnsi="Arial"/>
      <w:sz w:val="36"/>
      <w:lang w:val="en-GB"/>
    </w:rPr>
  </w:style>
  <w:style w:type="character" w:customStyle="1" w:styleId="Char7">
    <w:name w:val="页脚 Char"/>
    <w:uiPriority w:val="99"/>
    <w:rsid w:val="00383F0B"/>
    <w:rPr>
      <w:rFonts w:ascii="Arial" w:hAnsi="Arial"/>
      <w:b/>
      <w:i/>
      <w:noProof/>
      <w:sz w:val="18"/>
    </w:rPr>
  </w:style>
  <w:style w:type="character" w:customStyle="1" w:styleId="Char8">
    <w:name w:val="列表 Char"/>
    <w:rsid w:val="00383F0B"/>
    <w:rPr>
      <w:lang w:val="en-GB"/>
    </w:rPr>
  </w:style>
  <w:style w:type="character" w:customStyle="1" w:styleId="Char9">
    <w:name w:val="文档结构图 Char"/>
    <w:uiPriority w:val="99"/>
    <w:rsid w:val="00383F0B"/>
    <w:rPr>
      <w:rFonts w:ascii="Tahoma" w:hAnsi="Tahoma"/>
      <w:lang w:val="en-GB" w:eastAsia="en-US"/>
    </w:rPr>
  </w:style>
  <w:style w:type="character" w:customStyle="1" w:styleId="Chara">
    <w:name w:val="纯文本 Char"/>
    <w:rsid w:val="00383F0B"/>
    <w:rPr>
      <w:rFonts w:ascii="Courier New" w:hAnsi="Courier New"/>
      <w:lang w:val="nb-NO"/>
    </w:rPr>
  </w:style>
  <w:style w:type="character" w:customStyle="1" w:styleId="Charb">
    <w:name w:val="批注框文本 Char"/>
    <w:uiPriority w:val="99"/>
    <w:rsid w:val="00383F0B"/>
    <w:rPr>
      <w:rFonts w:ascii="Tahoma" w:hAnsi="Tahoma" w:cs="Tahoma"/>
      <w:sz w:val="16"/>
      <w:szCs w:val="16"/>
      <w:lang w:val="en-GB" w:eastAsia="en-GB" w:bidi="ar-SA"/>
    </w:rPr>
  </w:style>
  <w:style w:type="paragraph" w:customStyle="1" w:styleId="Commentnokia0">
    <w:name w:val="Comment nokia"/>
    <w:basedOn w:val="Heading4"/>
    <w:rsid w:val="00383F0B"/>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383F0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383F0B"/>
    <w:rPr>
      <w:lang w:val="en-GB" w:eastAsia="x-none"/>
    </w:rPr>
  </w:style>
  <w:style w:type="character" w:customStyle="1" w:styleId="Titre32">
    <w:name w:val="Titre 32"/>
    <w:rsid w:val="00383F0B"/>
    <w:rPr>
      <w:rFonts w:ascii="Arial" w:hAnsi="Arial"/>
      <w:sz w:val="28"/>
      <w:szCs w:val="28"/>
      <w:lang w:val="en-GB" w:eastAsia="en-GB"/>
    </w:rPr>
  </w:style>
  <w:style w:type="character" w:customStyle="1" w:styleId="Titre31">
    <w:name w:val="Titre 31"/>
    <w:rsid w:val="00383F0B"/>
    <w:rPr>
      <w:rFonts w:ascii="Arial" w:hAnsi="Arial"/>
      <w:sz w:val="28"/>
      <w:szCs w:val="28"/>
      <w:lang w:val="en-GB" w:eastAsia="en-GB"/>
    </w:rPr>
  </w:style>
  <w:style w:type="character" w:customStyle="1" w:styleId="trans">
    <w:name w:val="trans"/>
    <w:rsid w:val="00383F0B"/>
  </w:style>
  <w:style w:type="character" w:customStyle="1" w:styleId="Head2A1">
    <w:name w:val="Head2A1"/>
    <w:rsid w:val="00383F0B"/>
    <w:rPr>
      <w:rFonts w:ascii="Arial" w:eastAsia="MS Mincho" w:hAnsi="Arial" w:cs="Arial" w:hint="default"/>
      <w:sz w:val="32"/>
      <w:lang w:val="en-GB" w:eastAsia="en-US" w:bidi="ar-SA"/>
    </w:rPr>
  </w:style>
  <w:style w:type="character" w:customStyle="1" w:styleId="Heading7Char4">
    <w:name w:val="Heading 7 Char4"/>
    <w:rsid w:val="00383F0B"/>
    <w:rPr>
      <w:rFonts w:ascii="Arial" w:eastAsia="Times New Roman" w:hAnsi="Arial"/>
    </w:rPr>
  </w:style>
  <w:style w:type="character" w:customStyle="1" w:styleId="Heading8Char4">
    <w:name w:val="Heading 8 Char4"/>
    <w:rsid w:val="00383F0B"/>
    <w:rPr>
      <w:rFonts w:ascii="Arial" w:eastAsia="Times New Roman" w:hAnsi="Arial"/>
      <w:sz w:val="36"/>
    </w:rPr>
  </w:style>
  <w:style w:type="character" w:customStyle="1" w:styleId="Heading9Char3">
    <w:name w:val="Heading 9 Char3"/>
    <w:rsid w:val="00383F0B"/>
    <w:rPr>
      <w:rFonts w:ascii="Arial" w:eastAsia="Times New Roman" w:hAnsi="Arial"/>
      <w:sz w:val="36"/>
    </w:rPr>
  </w:style>
  <w:style w:type="character" w:customStyle="1" w:styleId="FooterChar3">
    <w:name w:val="Footer Char3"/>
    <w:rsid w:val="00383F0B"/>
    <w:rPr>
      <w:rFonts w:ascii="Arial" w:eastAsia="Times New Roman" w:hAnsi="Arial"/>
      <w:b/>
      <w:i/>
      <w:noProof/>
      <w:sz w:val="18"/>
    </w:rPr>
  </w:style>
  <w:style w:type="character" w:customStyle="1" w:styleId="CommentTextChar3">
    <w:name w:val="Comment Text Char3"/>
    <w:rsid w:val="00383F0B"/>
    <w:rPr>
      <w:rFonts w:eastAsia="宋体"/>
      <w:lang w:val="en-GB"/>
    </w:rPr>
  </w:style>
  <w:style w:type="character" w:customStyle="1" w:styleId="DocumentMapChar2">
    <w:name w:val="Document Map Char2"/>
    <w:uiPriority w:val="99"/>
    <w:rsid w:val="00383F0B"/>
    <w:rPr>
      <w:rFonts w:ascii="Tahoma" w:eastAsia="Times New Roman" w:hAnsi="Tahoma" w:cs="Tahoma"/>
      <w:shd w:val="clear" w:color="auto" w:fill="000080"/>
      <w:lang w:val="en-GB"/>
    </w:rPr>
  </w:style>
  <w:style w:type="character" w:customStyle="1" w:styleId="NoteHeadingChar2">
    <w:name w:val="Note Heading Char2"/>
    <w:rsid w:val="00383F0B"/>
    <w:rPr>
      <w:lang w:val="x-none" w:eastAsia="x-none"/>
    </w:rPr>
  </w:style>
  <w:style w:type="character" w:customStyle="1" w:styleId="PlainTextChar4">
    <w:name w:val="Plain Text Char4"/>
    <w:rsid w:val="00383F0B"/>
    <w:rPr>
      <w:rFonts w:ascii="Courier New" w:eastAsia="宋体" w:hAnsi="Courier New"/>
      <w:lang w:val="nb-NO"/>
    </w:rPr>
  </w:style>
  <w:style w:type="character" w:customStyle="1" w:styleId="BalloonTextChar2">
    <w:name w:val="Balloon Text Char2"/>
    <w:uiPriority w:val="99"/>
    <w:rsid w:val="00383F0B"/>
    <w:rPr>
      <w:rFonts w:ascii="Tahoma" w:eastAsia="Times New Roman" w:hAnsi="Tahoma" w:cs="Tahoma"/>
      <w:sz w:val="16"/>
      <w:szCs w:val="16"/>
      <w:lang w:val="en-GB"/>
    </w:rPr>
  </w:style>
  <w:style w:type="character" w:customStyle="1" w:styleId="BodyTextIndentChar4">
    <w:name w:val="Body Text Indent Char4"/>
    <w:rsid w:val="00383F0B"/>
    <w:rPr>
      <w:rFonts w:eastAsia="Batang"/>
      <w:lang w:val="en-GB"/>
    </w:rPr>
  </w:style>
  <w:style w:type="character" w:customStyle="1" w:styleId="BodyText2Char4">
    <w:name w:val="Body Text 2 Char4"/>
    <w:rsid w:val="00383F0B"/>
    <w:rPr>
      <w:rFonts w:ascii="CG Times (WN)" w:eastAsia="Malgun Gothic" w:hAnsi="CG Times (WN)"/>
      <w:i/>
      <w:lang w:val="en-GB" w:eastAsia="ko-KR"/>
    </w:rPr>
  </w:style>
  <w:style w:type="character" w:customStyle="1" w:styleId="BodyText3Char4">
    <w:name w:val="Body Text 3 Char4"/>
    <w:rsid w:val="00383F0B"/>
    <w:rPr>
      <w:rFonts w:ascii="CG Times (WN)" w:eastAsia="Osaka" w:hAnsi="CG Times (WN)"/>
      <w:color w:val="000000"/>
      <w:lang w:val="en-GB" w:eastAsia="ko-KR"/>
    </w:rPr>
  </w:style>
  <w:style w:type="character" w:customStyle="1" w:styleId="BodyTextIndent2Char4">
    <w:name w:val="Body Text Indent 2 Char4"/>
    <w:rsid w:val="00383F0B"/>
    <w:rPr>
      <w:rFonts w:ascii="CG Times (WN)" w:hAnsi="CG Times (WN)"/>
      <w:lang w:val="en-GB"/>
    </w:rPr>
  </w:style>
  <w:style w:type="character" w:customStyle="1" w:styleId="HTMLPreformattedChar2">
    <w:name w:val="HTML Preformatted Char2"/>
    <w:rsid w:val="00383F0B"/>
    <w:rPr>
      <w:rFonts w:ascii="Courier New" w:hAnsi="Courier New"/>
      <w:lang w:val="en-GB" w:eastAsia="x-none"/>
    </w:rPr>
  </w:style>
  <w:style w:type="paragraph" w:customStyle="1" w:styleId="wxs">
    <w:name w:val="wxs_正文"/>
    <w:basedOn w:val="Normal"/>
    <w:qFormat/>
    <w:rsid w:val="00383F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383F0B"/>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383F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83F0B"/>
    <w:rPr>
      <w:rFonts w:ascii="Times New Roman" w:eastAsia="Times New Roman" w:hAnsi="Times New Roman"/>
      <w:b/>
      <w:bCs/>
      <w:kern w:val="44"/>
      <w:sz w:val="30"/>
      <w:lang w:val="en-GB" w:eastAsia="en-US"/>
    </w:rPr>
  </w:style>
  <w:style w:type="paragraph" w:customStyle="1" w:styleId="NOTE1">
    <w:name w:val="NOTE"/>
    <w:basedOn w:val="B30"/>
    <w:qFormat/>
    <w:rsid w:val="00383F0B"/>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383F0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83F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383F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383F0B"/>
    <w:pPr>
      <w:spacing w:after="120"/>
      <w:ind w:left="0" w:firstLine="0"/>
    </w:pPr>
    <w:rPr>
      <w:rFonts w:eastAsia="Times New Roman"/>
      <w:b/>
      <w:lang w:eastAsia="en-GB"/>
    </w:rPr>
  </w:style>
  <w:style w:type="paragraph" w:customStyle="1" w:styleId="ReferenceLine">
    <w:name w:val="Reference Line"/>
    <w:basedOn w:val="BodyText"/>
    <w:rsid w:val="00383F0B"/>
    <w:pPr>
      <w:widowControl w:val="0"/>
      <w:spacing w:after="120"/>
    </w:pPr>
    <w:rPr>
      <w:rFonts w:ascii="Arial" w:eastAsia="‚l‚r ‚oƒSƒVƒbƒN" w:hAnsi="Arial"/>
      <w:snapToGrid w:val="0"/>
      <w:lang w:eastAsia="en-GB"/>
    </w:rPr>
  </w:style>
  <w:style w:type="paragraph" w:customStyle="1" w:styleId="L3">
    <w:name w:val="L3"/>
    <w:rsid w:val="00383F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83F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83F0B"/>
    <w:pPr>
      <w:spacing w:before="120" w:after="220"/>
    </w:pPr>
    <w:rPr>
      <w:rFonts w:ascii="Arial" w:eastAsia="MS Mincho" w:hAnsi="Arial"/>
      <w:noProof/>
      <w:lang w:val="en-US" w:eastAsia="en-US"/>
    </w:rPr>
  </w:style>
  <w:style w:type="paragraph" w:customStyle="1" w:styleId="nroaml">
    <w:name w:val="nroaml"/>
    <w:basedOn w:val="H6"/>
    <w:qFormat/>
    <w:rsid w:val="00383F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383F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383F0B"/>
    <w:rPr>
      <w:b/>
    </w:rPr>
  </w:style>
  <w:style w:type="paragraph" w:customStyle="1" w:styleId="ActionPoint">
    <w:name w:val="ActionPoint"/>
    <w:basedOn w:val="Normal"/>
    <w:rsid w:val="00383F0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83F0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83F0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83F0B"/>
    <w:rPr>
      <w:rFonts w:ascii="Arial Unicode MS" w:eastAsia="Arial Unicode MS" w:hAnsi="Arial Unicode MS" w:cs="Arial Unicode MS"/>
      <w:sz w:val="20"/>
      <w:szCs w:val="20"/>
    </w:rPr>
  </w:style>
  <w:style w:type="paragraph" w:customStyle="1" w:styleId="NormalAfter0pt">
    <w:name w:val="Normal + After:  0 pt"/>
    <w:basedOn w:val="Normal"/>
    <w:rsid w:val="00383F0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383F0B"/>
    <w:rPr>
      <w:rFonts w:ascii="Arial" w:hAnsi="Arial" w:cs="Arial"/>
      <w:color w:val="000080"/>
      <w:sz w:val="20"/>
      <w:szCs w:val="20"/>
    </w:rPr>
  </w:style>
  <w:style w:type="paragraph" w:customStyle="1" w:styleId="TdocList">
    <w:name w:val="Tdoc_List"/>
    <w:basedOn w:val="Normal"/>
    <w:rsid w:val="00383F0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83F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83F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83F0B"/>
    <w:pPr>
      <w:ind w:left="2836"/>
    </w:pPr>
    <w:rPr>
      <w:rFonts w:eastAsia="Times New Roman"/>
      <w:lang w:val="x-none"/>
    </w:rPr>
  </w:style>
  <w:style w:type="character" w:customStyle="1" w:styleId="Char24">
    <w:name w:val="批注文字 Char2"/>
    <w:qFormat/>
    <w:rsid w:val="00383F0B"/>
    <w:rPr>
      <w:lang w:val="en-GB" w:eastAsia="en-US"/>
    </w:rPr>
  </w:style>
  <w:style w:type="paragraph" w:customStyle="1" w:styleId="T">
    <w:name w:val="T"/>
    <w:basedOn w:val="TAC"/>
    <w:rsid w:val="00383F0B"/>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383F0B"/>
    <w:rPr>
      <w:rFonts w:ascii="Arial" w:hAnsi="Arial"/>
      <w:b/>
      <w:i/>
      <w:noProof/>
      <w:sz w:val="18"/>
    </w:rPr>
  </w:style>
  <w:style w:type="character" w:customStyle="1" w:styleId="Char33">
    <w:name w:val="批注文字 Char3"/>
    <w:uiPriority w:val="99"/>
    <w:qFormat/>
    <w:rsid w:val="00383F0B"/>
    <w:rPr>
      <w:lang w:val="en-GB" w:eastAsia="en-US"/>
    </w:rPr>
  </w:style>
  <w:style w:type="paragraph" w:customStyle="1" w:styleId="Pl0">
    <w:name w:val="Pl"/>
    <w:basedOn w:val="Normal"/>
    <w:rsid w:val="00383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383F0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383F0B"/>
    <w:rPr>
      <w:rFonts w:ascii="Arial" w:eastAsia="Times New Roman" w:hAnsi="Arial"/>
      <w:sz w:val="36"/>
      <w:lang w:val="en-GB" w:eastAsia="en-GB"/>
    </w:rPr>
  </w:style>
  <w:style w:type="character" w:customStyle="1" w:styleId="9Char2">
    <w:name w:val="标题 9 Char2"/>
    <w:rsid w:val="00383F0B"/>
    <w:rPr>
      <w:rFonts w:ascii="Arial" w:eastAsia="Times New Roman" w:hAnsi="Arial"/>
      <w:sz w:val="36"/>
      <w:lang w:val="en-GB" w:eastAsia="en-GB"/>
    </w:rPr>
  </w:style>
  <w:style w:type="character" w:customStyle="1" w:styleId="Char26">
    <w:name w:val="批注框文本 Char2"/>
    <w:rsid w:val="00383F0B"/>
    <w:rPr>
      <w:rFonts w:ascii="Segoe UI" w:eastAsia="Times New Roman" w:hAnsi="Segoe UI"/>
      <w:sz w:val="18"/>
      <w:szCs w:val="18"/>
      <w:lang w:val="x-none" w:eastAsia="en-GB"/>
    </w:rPr>
  </w:style>
  <w:style w:type="character" w:customStyle="1" w:styleId="Char27">
    <w:name w:val="文档结构图 Char2"/>
    <w:rsid w:val="00383F0B"/>
    <w:rPr>
      <w:rFonts w:ascii="Tahoma" w:eastAsia="Times New Roman" w:hAnsi="Tahoma"/>
      <w:shd w:val="clear" w:color="auto" w:fill="000080"/>
      <w:lang w:val="en-GB" w:eastAsia="en-GB"/>
    </w:rPr>
  </w:style>
  <w:style w:type="character" w:customStyle="1" w:styleId="Char28">
    <w:name w:val="纯文本 Char2"/>
    <w:rsid w:val="00383F0B"/>
    <w:rPr>
      <w:rFonts w:ascii="Courier New" w:eastAsia="Times New Roman" w:hAnsi="Courier New"/>
      <w:lang w:val="nb-NO" w:eastAsia="en-GB"/>
    </w:rPr>
  </w:style>
  <w:style w:type="character" w:styleId="HTMLCite">
    <w:name w:val="HTML Cite"/>
    <w:unhideWhenUsed/>
    <w:qFormat/>
    <w:rsid w:val="00383F0B"/>
    <w:rPr>
      <w:i w:val="0"/>
      <w:color w:val="008000"/>
    </w:rPr>
  </w:style>
  <w:style w:type="character" w:customStyle="1" w:styleId="opdict3lineoneresulttip">
    <w:name w:val="op_dict3_lineone_result_tip"/>
    <w:qFormat/>
    <w:rsid w:val="00383F0B"/>
    <w:rPr>
      <w:color w:val="999999"/>
    </w:rPr>
  </w:style>
  <w:style w:type="character" w:customStyle="1" w:styleId="c-icon">
    <w:name w:val="c-icon"/>
    <w:qFormat/>
    <w:rsid w:val="00383F0B"/>
  </w:style>
  <w:style w:type="paragraph" w:customStyle="1" w:styleId="StyleFPArialLatin9ptCentrGauche5cmDroite50">
    <w:name w:val="Style FP + Arial (Latin) 9 pt Centré Gauche? :  5 cm Droite :  5.."/>
    <w:basedOn w:val="FP"/>
    <w:qFormat/>
    <w:rsid w:val="00383F0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383F0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383F0B"/>
    <w:rPr>
      <w:rFonts w:ascii="Arial" w:hAnsi="Arial"/>
      <w:b/>
      <w:i/>
      <w:noProof/>
      <w:sz w:val="18"/>
      <w:lang w:val="en-GB"/>
    </w:rPr>
  </w:style>
  <w:style w:type="character" w:customStyle="1" w:styleId="CharChar181">
    <w:name w:val="Char Char181"/>
    <w:qFormat/>
    <w:rsid w:val="00383F0B"/>
    <w:rPr>
      <w:rFonts w:ascii="Arial" w:hAnsi="Arial"/>
      <w:lang w:val="x-none" w:eastAsia="en-US"/>
    </w:rPr>
  </w:style>
  <w:style w:type="paragraph" w:customStyle="1" w:styleId="CharCharCharCharCharCharCharCharCharCharCharChar1">
    <w:name w:val="Char Char Char Char Char Char Char Char Char Char Char Char1"/>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83F0B"/>
    <w:rPr>
      <w:rFonts w:ascii="Arial" w:eastAsia="MS Mincho" w:hAnsi="Arial"/>
      <w:lang w:val="en-GB" w:eastAsia="en-US"/>
    </w:rPr>
  </w:style>
  <w:style w:type="character" w:customStyle="1" w:styleId="CarCar81">
    <w:name w:val="Car Car81"/>
    <w:rsid w:val="00383F0B"/>
    <w:rPr>
      <w:rFonts w:ascii="Arial" w:eastAsia="MS Mincho" w:hAnsi="Arial"/>
      <w:sz w:val="36"/>
      <w:lang w:val="en-GB" w:eastAsia="en-US"/>
    </w:rPr>
  </w:style>
  <w:style w:type="character" w:customStyle="1" w:styleId="CarCar31">
    <w:name w:val="Car Car31"/>
    <w:rsid w:val="00383F0B"/>
    <w:rPr>
      <w:rFonts w:ascii="Arial" w:eastAsia="MS Mincho" w:hAnsi="Arial"/>
      <w:sz w:val="36"/>
      <w:lang w:val="en-GB" w:eastAsia="en-US"/>
    </w:rPr>
  </w:style>
  <w:style w:type="character" w:customStyle="1" w:styleId="CarCar71">
    <w:name w:val="Car Car71"/>
    <w:rsid w:val="00383F0B"/>
    <w:rPr>
      <w:rFonts w:eastAsia="MS Mincho"/>
      <w:lang w:val="en-GB" w:eastAsia="en-US"/>
    </w:rPr>
  </w:style>
  <w:style w:type="character" w:customStyle="1" w:styleId="CarCar61">
    <w:name w:val="Car Car61"/>
    <w:qFormat/>
    <w:rsid w:val="00383F0B"/>
    <w:rPr>
      <w:rFonts w:ascii="Courier New" w:hAnsi="Courier New"/>
      <w:lang w:val="nb-NO" w:eastAsia="ja-JP"/>
    </w:rPr>
  </w:style>
  <w:style w:type="character" w:customStyle="1" w:styleId="CarCar21">
    <w:name w:val="Car Car21"/>
    <w:qFormat/>
    <w:rsid w:val="00383F0B"/>
    <w:rPr>
      <w:rFonts w:eastAsia="MS Mincho"/>
      <w:lang w:val="en-GB" w:eastAsia="ja-JP"/>
    </w:rPr>
  </w:style>
  <w:style w:type="character" w:customStyle="1" w:styleId="CarCar91">
    <w:name w:val="Car Car91"/>
    <w:rsid w:val="00383F0B"/>
    <w:rPr>
      <w:rFonts w:ascii="Arial" w:hAnsi="Arial"/>
      <w:lang w:val="en-GB" w:eastAsia="ja-JP"/>
    </w:rPr>
  </w:style>
  <w:style w:type="character" w:customStyle="1" w:styleId="CarCar101">
    <w:name w:val="Car Car101"/>
    <w:rsid w:val="00383F0B"/>
    <w:rPr>
      <w:rFonts w:ascii="Arial" w:hAnsi="Arial"/>
      <w:lang w:val="en-GB" w:eastAsia="ja-JP"/>
    </w:rPr>
  </w:style>
  <w:style w:type="character" w:customStyle="1" w:styleId="810">
    <w:name w:val="(文字) (文字)81"/>
    <w:rsid w:val="00383F0B"/>
    <w:rPr>
      <w:rFonts w:ascii="Arial" w:eastAsia="MS Mincho" w:hAnsi="Arial"/>
      <w:lang w:val="en-GB" w:eastAsia="ar-SA" w:bidi="ar-SA"/>
    </w:rPr>
  </w:style>
  <w:style w:type="character" w:customStyle="1" w:styleId="710">
    <w:name w:val="(文字) (文字)71"/>
    <w:rsid w:val="00383F0B"/>
    <w:rPr>
      <w:rFonts w:ascii="Arial" w:eastAsia="MS Mincho" w:hAnsi="Arial"/>
      <w:sz w:val="36"/>
      <w:lang w:val="en-GB" w:eastAsia="ar-SA" w:bidi="ar-SA"/>
    </w:rPr>
  </w:style>
  <w:style w:type="character" w:customStyle="1" w:styleId="610">
    <w:name w:val="(文字) (文字)61"/>
    <w:rsid w:val="00383F0B"/>
    <w:rPr>
      <w:rFonts w:eastAsia="MS Mincho"/>
      <w:lang w:val="en-GB" w:eastAsia="ar-SA" w:bidi="ar-SA"/>
    </w:rPr>
  </w:style>
  <w:style w:type="character" w:customStyle="1" w:styleId="514">
    <w:name w:val="(文字) (文字)51"/>
    <w:rsid w:val="00383F0B"/>
    <w:rPr>
      <w:rFonts w:ascii="Courier New" w:eastAsia="MS Mincho" w:hAnsi="Courier New"/>
      <w:lang w:val="nb-NO" w:eastAsia="ar-SA" w:bidi="ar-SA"/>
    </w:rPr>
  </w:style>
  <w:style w:type="character" w:customStyle="1" w:styleId="CharChar231">
    <w:name w:val="Char Char231"/>
    <w:rsid w:val="00383F0B"/>
    <w:rPr>
      <w:rFonts w:ascii="Arial" w:hAnsi="Arial"/>
      <w:lang w:val="en-GB" w:eastAsia="en-US"/>
    </w:rPr>
  </w:style>
  <w:style w:type="character" w:customStyle="1" w:styleId="Titre33">
    <w:name w:val="Titre 33"/>
    <w:rsid w:val="00383F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83F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83F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383F0B"/>
    <w:rPr>
      <w:rFonts w:ascii="Times New Roman" w:eastAsia="等线" w:hAnsi="Times New Roman" w:hint="eastAsia"/>
      <w:lang w:val="en-GB" w:eastAsia="en-GB"/>
    </w:rPr>
    <w:tblPr>
      <w:tblInd w:w="0" w:type="nil"/>
    </w:tblPr>
  </w:style>
  <w:style w:type="paragraph" w:customStyle="1" w:styleId="84">
    <w:name w:val="吹き出し8"/>
    <w:basedOn w:val="Normal"/>
    <w:rsid w:val="00383F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383F0B"/>
    <w:rPr>
      <w:rFonts w:ascii="Times New Roman" w:eastAsia="MS Mincho" w:hAnsi="Times New Roman"/>
      <w:lang w:val="en-GB" w:eastAsia="en-US"/>
    </w:rPr>
  </w:style>
  <w:style w:type="character" w:customStyle="1" w:styleId="66">
    <w:name w:val="段落フォント6"/>
    <w:rsid w:val="00383F0B"/>
  </w:style>
  <w:style w:type="character" w:customStyle="1" w:styleId="67">
    <w:name w:val="コメント参照6"/>
    <w:rsid w:val="00383F0B"/>
    <w:rPr>
      <w:sz w:val="16"/>
    </w:rPr>
  </w:style>
  <w:style w:type="paragraph" w:customStyle="1" w:styleId="68">
    <w:name w:val="図表番号6"/>
    <w:basedOn w:val="Normal"/>
    <w:rsid w:val="00383F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383F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383F0B"/>
    <w:pPr>
      <w:ind w:left="851" w:hanging="284"/>
    </w:pPr>
  </w:style>
  <w:style w:type="paragraph" w:customStyle="1" w:styleId="6a">
    <w:name w:val="箇条書き6"/>
    <w:basedOn w:val="List"/>
    <w:rsid w:val="00383F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383F0B"/>
    <w:pPr>
      <w:tabs>
        <w:tab w:val="clear" w:pos="644"/>
        <w:tab w:val="num" w:pos="1494"/>
      </w:tabs>
      <w:ind w:left="851" w:hanging="284"/>
    </w:pPr>
  </w:style>
  <w:style w:type="paragraph" w:customStyle="1" w:styleId="360">
    <w:name w:val="箇条書き 36"/>
    <w:basedOn w:val="261"/>
    <w:rsid w:val="00383F0B"/>
    <w:pPr>
      <w:ind w:left="1135"/>
    </w:pPr>
  </w:style>
  <w:style w:type="paragraph" w:customStyle="1" w:styleId="262">
    <w:name w:val="一覧 26"/>
    <w:basedOn w:val="List"/>
    <w:rsid w:val="00383F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383F0B"/>
    <w:pPr>
      <w:ind w:left="1135"/>
    </w:pPr>
  </w:style>
  <w:style w:type="paragraph" w:customStyle="1" w:styleId="460">
    <w:name w:val="一覧 46"/>
    <w:basedOn w:val="361"/>
    <w:rsid w:val="00383F0B"/>
    <w:pPr>
      <w:ind w:left="1418"/>
    </w:pPr>
  </w:style>
  <w:style w:type="paragraph" w:customStyle="1" w:styleId="560">
    <w:name w:val="一覧 56"/>
    <w:basedOn w:val="460"/>
    <w:rsid w:val="00383F0B"/>
  </w:style>
  <w:style w:type="paragraph" w:customStyle="1" w:styleId="461">
    <w:name w:val="箇条書き 46"/>
    <w:basedOn w:val="360"/>
    <w:rsid w:val="00383F0B"/>
    <w:pPr>
      <w:ind w:left="1418"/>
    </w:pPr>
  </w:style>
  <w:style w:type="paragraph" w:customStyle="1" w:styleId="561">
    <w:name w:val="箇条書き 56"/>
    <w:basedOn w:val="461"/>
    <w:rsid w:val="00383F0B"/>
    <w:pPr>
      <w:ind w:left="1702"/>
    </w:pPr>
  </w:style>
  <w:style w:type="paragraph" w:customStyle="1" w:styleId="6b">
    <w:name w:val="コメント文字列6"/>
    <w:basedOn w:val="Normal"/>
    <w:rsid w:val="00383F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383F0B"/>
    <w:rPr>
      <w:b/>
      <w:bCs/>
    </w:rPr>
  </w:style>
  <w:style w:type="paragraph" w:customStyle="1" w:styleId="6d">
    <w:name w:val="見出しマップ6"/>
    <w:basedOn w:val="Normal"/>
    <w:rsid w:val="00383F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383F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383F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383F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383F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383F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383F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383F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383F0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383F0B"/>
    <w:rPr>
      <w:rFonts w:ascii="Times New Roman" w:eastAsia="MS Mincho" w:hAnsi="Times New Roman"/>
      <w:lang w:val="sv-SE" w:eastAsia="sv-SE"/>
    </w:rPr>
    <w:tblPr/>
  </w:style>
  <w:style w:type="table" w:customStyle="1" w:styleId="218">
    <w:name w:val="表 (クラシック) 21"/>
    <w:basedOn w:val="TableNormal"/>
    <w:next w:val="TableClassic2"/>
    <w:rsid w:val="00383F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383F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83F0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83F0B"/>
    <w:rPr>
      <w:rFonts w:ascii="Times New Roman" w:eastAsia="宋体" w:hAnsi="Times New Roman"/>
      <w:lang w:val="sv-SE" w:eastAsia="sv-SE"/>
    </w:rPr>
    <w:tblPr/>
  </w:style>
  <w:style w:type="table" w:customStyle="1" w:styleId="TableColorful13">
    <w:name w:val="Table Colorful 13"/>
    <w:basedOn w:val="TableNormal"/>
    <w:next w:val="TableColorful1"/>
    <w:rsid w:val="00383F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83F0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383F0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83F0B"/>
    <w:rPr>
      <w:rFonts w:ascii="Times New Roman" w:eastAsia="宋体" w:hAnsi="Times New Roman"/>
      <w:lang w:val="sv-SE" w:eastAsia="sv-SE"/>
    </w:rPr>
    <w:tblPr/>
  </w:style>
  <w:style w:type="table" w:customStyle="1" w:styleId="TableGrid1122">
    <w:name w:val="Table Grid1122"/>
    <w:basedOn w:val="TableNormal"/>
    <w:next w:val="TableGrid"/>
    <w:uiPriority w:val="39"/>
    <w:qFormat/>
    <w:rsid w:val="00383F0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83F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83F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83F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383F0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83F0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83F0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83F0B"/>
    <w:rPr>
      <w:rFonts w:ascii="Times New Roman" w:eastAsia="MS Mincho" w:hAnsi="Times New Roman"/>
      <w:lang w:val="sv-SE" w:eastAsia="sv-SE"/>
    </w:rPr>
    <w:tblPr/>
  </w:style>
  <w:style w:type="numbering" w:customStyle="1" w:styleId="Style131">
    <w:name w:val="Style131"/>
    <w:uiPriority w:val="99"/>
    <w:rsid w:val="00383F0B"/>
  </w:style>
  <w:style w:type="table" w:customStyle="1" w:styleId="2110">
    <w:name w:val="表 (クラシック) 211"/>
    <w:basedOn w:val="TableNormal"/>
    <w:next w:val="TableClassic2"/>
    <w:qFormat/>
    <w:rsid w:val="00383F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383F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83F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83F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83F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83F0B"/>
  </w:style>
  <w:style w:type="numbering" w:customStyle="1" w:styleId="SGS211">
    <w:name w:val="SGS211"/>
    <w:uiPriority w:val="99"/>
    <w:rsid w:val="00383F0B"/>
  </w:style>
  <w:style w:type="table" w:customStyle="1" w:styleId="TableClassic2211">
    <w:name w:val="Table Classic 2211"/>
    <w:basedOn w:val="TableNormal"/>
    <w:next w:val="TableClassic2"/>
    <w:rsid w:val="00383F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383F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383F0B"/>
    <w:rPr>
      <w:rFonts w:ascii="Times New Roman" w:eastAsia="Times New Roman" w:hAnsi="Times New Roman"/>
      <w:lang w:eastAsia="en-GB"/>
    </w:rPr>
  </w:style>
  <w:style w:type="character" w:customStyle="1" w:styleId="1fff3">
    <w:name w:val="表題 (文字)1"/>
    <w:aliases w:val="Section Header (文字)1"/>
    <w:rsid w:val="00383F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83F0B"/>
    <w:pPr>
      <w:autoSpaceDN w:val="0"/>
    </w:pPr>
    <w:rPr>
      <w:rFonts w:ascii="Times New Roman" w:eastAsia="MS Mincho" w:hAnsi="Times New Roman"/>
      <w:lang w:val="en-GB" w:eastAsia="en-US"/>
    </w:rPr>
  </w:style>
  <w:style w:type="paragraph" w:customStyle="1" w:styleId="96">
    <w:name w:val="吹き出し9"/>
    <w:basedOn w:val="Normal"/>
    <w:uiPriority w:val="99"/>
    <w:rsid w:val="00383F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383F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383F0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383F0B"/>
    <w:pPr>
      <w:ind w:left="851" w:hanging="284"/>
    </w:pPr>
  </w:style>
  <w:style w:type="paragraph" w:customStyle="1" w:styleId="77">
    <w:name w:val="箇条書き7"/>
    <w:basedOn w:val="List"/>
    <w:uiPriority w:val="99"/>
    <w:rsid w:val="00383F0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383F0B"/>
    <w:pPr>
      <w:tabs>
        <w:tab w:val="clear" w:pos="644"/>
        <w:tab w:val="num" w:pos="1494"/>
      </w:tabs>
      <w:ind w:left="851" w:hanging="284"/>
    </w:pPr>
  </w:style>
  <w:style w:type="paragraph" w:customStyle="1" w:styleId="370">
    <w:name w:val="箇条書き 37"/>
    <w:basedOn w:val="271"/>
    <w:uiPriority w:val="99"/>
    <w:rsid w:val="00383F0B"/>
    <w:pPr>
      <w:ind w:left="1135"/>
    </w:pPr>
  </w:style>
  <w:style w:type="paragraph" w:customStyle="1" w:styleId="272">
    <w:name w:val="一覧 27"/>
    <w:basedOn w:val="List"/>
    <w:uiPriority w:val="99"/>
    <w:rsid w:val="00383F0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383F0B"/>
    <w:pPr>
      <w:ind w:left="1135"/>
    </w:pPr>
  </w:style>
  <w:style w:type="paragraph" w:customStyle="1" w:styleId="470">
    <w:name w:val="一覧 47"/>
    <w:basedOn w:val="371"/>
    <w:uiPriority w:val="99"/>
    <w:rsid w:val="00383F0B"/>
    <w:pPr>
      <w:ind w:left="1418"/>
    </w:pPr>
  </w:style>
  <w:style w:type="paragraph" w:customStyle="1" w:styleId="570">
    <w:name w:val="一覧 57"/>
    <w:basedOn w:val="470"/>
    <w:uiPriority w:val="99"/>
    <w:rsid w:val="00383F0B"/>
    <w:pPr>
      <w:ind w:left="1702"/>
    </w:pPr>
  </w:style>
  <w:style w:type="paragraph" w:customStyle="1" w:styleId="471">
    <w:name w:val="箇条書き 47"/>
    <w:basedOn w:val="370"/>
    <w:uiPriority w:val="99"/>
    <w:rsid w:val="00383F0B"/>
    <w:pPr>
      <w:ind w:left="1418"/>
    </w:pPr>
  </w:style>
  <w:style w:type="paragraph" w:customStyle="1" w:styleId="571">
    <w:name w:val="箇条書き 57"/>
    <w:basedOn w:val="471"/>
    <w:uiPriority w:val="99"/>
    <w:rsid w:val="00383F0B"/>
    <w:pPr>
      <w:ind w:left="1702"/>
    </w:pPr>
  </w:style>
  <w:style w:type="paragraph" w:customStyle="1" w:styleId="78">
    <w:name w:val="コメント文字列7"/>
    <w:basedOn w:val="Normal"/>
    <w:uiPriority w:val="99"/>
    <w:rsid w:val="00383F0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383F0B"/>
    <w:rPr>
      <w:b/>
      <w:bCs/>
    </w:rPr>
  </w:style>
  <w:style w:type="paragraph" w:customStyle="1" w:styleId="7a">
    <w:name w:val="見出しマップ7"/>
    <w:basedOn w:val="Normal"/>
    <w:uiPriority w:val="99"/>
    <w:rsid w:val="00383F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383F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383F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383F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383F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383F0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383F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383F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383F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83F0B"/>
  </w:style>
  <w:style w:type="character" w:customStyle="1" w:styleId="7f">
    <w:name w:val="コメント参照7"/>
    <w:rsid w:val="00383F0B"/>
    <w:rPr>
      <w:sz w:val="16"/>
    </w:rPr>
  </w:style>
  <w:style w:type="table" w:customStyle="1" w:styleId="TableGrid8">
    <w:name w:val="Table Grid8"/>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3F0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3F0B"/>
  </w:style>
  <w:style w:type="paragraph" w:customStyle="1" w:styleId="Figuretitle0">
    <w:name w:val="Figure_title"/>
    <w:basedOn w:val="Normal"/>
    <w:next w:val="Normal"/>
    <w:qFormat/>
    <w:rsid w:val="00383F0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383F0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383F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383F0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383F0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383F0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383F0B"/>
    <w:pPr>
      <w:numPr>
        <w:numId w:val="37"/>
      </w:numPr>
      <w:tabs>
        <w:tab w:val="left" w:pos="0"/>
      </w:tabs>
      <w:suppressAutoHyphens/>
      <w:overflowPunct w:val="0"/>
      <w:autoSpaceDE w:val="0"/>
      <w:autoSpaceDN w:val="0"/>
      <w:adjustRightInd w:val="0"/>
      <w:spacing w:before="60" w:after="60"/>
      <w:ind w:left="567" w:hanging="283"/>
      <w:jc w:val="both"/>
      <w:textAlignment w:val="baseline"/>
    </w:pPr>
    <w:rPr>
      <w:rFonts w:eastAsia="Times New Roman"/>
    </w:rPr>
  </w:style>
  <w:style w:type="paragraph" w:customStyle="1" w:styleId="Tablefin">
    <w:name w:val="Table_fin"/>
    <w:basedOn w:val="Normal"/>
    <w:next w:val="Normal"/>
    <w:qFormat/>
    <w:rsid w:val="00383F0B"/>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383F0B"/>
    <w:pPr>
      <w:numPr>
        <w:numId w:val="37"/>
      </w:numPr>
    </w:pPr>
  </w:style>
  <w:style w:type="paragraph" w:customStyle="1" w:styleId="enumlev3">
    <w:name w:val="enumlev3"/>
    <w:basedOn w:val="enumlev2"/>
    <w:qFormat/>
    <w:rsid w:val="00383F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383F0B"/>
  </w:style>
  <w:style w:type="paragraph" w:customStyle="1" w:styleId="TdocHeader2">
    <w:name w:val="Tdoc_Header_2"/>
    <w:basedOn w:val="Normal"/>
    <w:qFormat/>
    <w:rsid w:val="00383F0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383F0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3F0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3F0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3F0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3F0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3F0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3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3F0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F0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F0B"/>
    <w:rPr>
      <w:smallCaps/>
      <w:color w:val="5A5A5A"/>
    </w:rPr>
  </w:style>
  <w:style w:type="paragraph" w:customStyle="1" w:styleId="Style90">
    <w:name w:val="_Style 90"/>
    <w:uiPriority w:val="99"/>
    <w:semiHidden/>
    <w:qFormat/>
    <w:rsid w:val="00383F0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F0B"/>
    <w:rPr>
      <w:smallCaps/>
      <w:color w:val="5A5A5A"/>
    </w:rPr>
  </w:style>
  <w:style w:type="character" w:customStyle="1" w:styleId="Char70">
    <w:name w:val="批注主题 Char7"/>
    <w:qFormat/>
    <w:rsid w:val="00383F0B"/>
    <w:rPr>
      <w:rFonts w:eastAsia="MS Mincho"/>
      <w:b/>
      <w:bCs/>
      <w:lang w:val="x-none" w:eastAsia="zh-CN"/>
    </w:rPr>
  </w:style>
  <w:style w:type="character" w:customStyle="1" w:styleId="Char41">
    <w:name w:val="日期 Char4"/>
    <w:qFormat/>
    <w:rsid w:val="00383F0B"/>
    <w:rPr>
      <w:lang w:eastAsia="x-none"/>
    </w:rPr>
  </w:style>
  <w:style w:type="character" w:customStyle="1" w:styleId="1fff4">
    <w:name w:val="文档结构图 字符1"/>
    <w:qFormat/>
    <w:rsid w:val="00383F0B"/>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383F0B"/>
    <w:rPr>
      <w:rFonts w:ascii="Arial" w:eastAsia="Times New Roman" w:hAnsi="Arial"/>
      <w:b/>
      <w:i/>
      <w:noProof/>
      <w:sz w:val="18"/>
    </w:rPr>
  </w:style>
  <w:style w:type="character" w:customStyle="1" w:styleId="1fff5">
    <w:name w:val="批注框文本 字符1"/>
    <w:qFormat/>
    <w:rsid w:val="00383F0B"/>
    <w:rPr>
      <w:sz w:val="18"/>
      <w:szCs w:val="18"/>
      <w:lang w:val="en-GB" w:eastAsia="en-US"/>
    </w:rPr>
  </w:style>
  <w:style w:type="character" w:customStyle="1" w:styleId="1fff6">
    <w:name w:val="批注文字 字符1"/>
    <w:qFormat/>
    <w:rsid w:val="00383F0B"/>
    <w:rPr>
      <w:rFonts w:eastAsia="MS Mincho"/>
      <w:lang w:val="x-none" w:eastAsia="en-US"/>
    </w:rPr>
  </w:style>
  <w:style w:type="character" w:customStyle="1" w:styleId="1fff7">
    <w:name w:val="批注主题 字符1"/>
    <w:qFormat/>
    <w:rsid w:val="00383F0B"/>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83F0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83F0B"/>
    <w:rPr>
      <w:rFonts w:eastAsia="Times New Roman"/>
      <w:sz w:val="16"/>
    </w:rPr>
  </w:style>
  <w:style w:type="character" w:customStyle="1" w:styleId="1fff8">
    <w:name w:val="正文文本缩进 字符1"/>
    <w:qFormat/>
    <w:rsid w:val="00383F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83F0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83F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83F0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83F0B"/>
    <w:rPr>
      <w:rFonts w:ascii="Arial" w:eastAsia="Times New Roman" w:hAnsi="Arial"/>
      <w:sz w:val="32"/>
    </w:rPr>
  </w:style>
  <w:style w:type="character" w:customStyle="1" w:styleId="611">
    <w:name w:val="标题 6 字符1"/>
    <w:aliases w:val="T1 字符1,Header 6 字符1"/>
    <w:qFormat/>
    <w:rsid w:val="00383F0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83F0B"/>
    <w:rPr>
      <w:rFonts w:ascii="Arial" w:eastAsia="Times New Roman" w:hAnsi="Arial"/>
      <w:b/>
      <w:noProof/>
      <w:sz w:val="18"/>
    </w:rPr>
  </w:style>
  <w:style w:type="character" w:customStyle="1" w:styleId="1fff9">
    <w:name w:val="纯文本 字符1"/>
    <w:qFormat/>
    <w:rsid w:val="00383F0B"/>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83F0B"/>
    <w:rPr>
      <w:rFonts w:eastAsia="宋体"/>
      <w:lang w:val="en-GB" w:eastAsia="ja-JP"/>
    </w:rPr>
  </w:style>
  <w:style w:type="character" w:customStyle="1" w:styleId="21a">
    <w:name w:val="正文文本 2 字符1"/>
    <w:qFormat/>
    <w:rsid w:val="00383F0B"/>
    <w:rPr>
      <w:rFonts w:eastAsia="宋体"/>
      <w:i/>
      <w:lang w:val="en-GB" w:eastAsia="x-none"/>
    </w:rPr>
  </w:style>
  <w:style w:type="character" w:customStyle="1" w:styleId="317">
    <w:name w:val="正文文本 3 字符1"/>
    <w:qFormat/>
    <w:rsid w:val="00383F0B"/>
    <w:rPr>
      <w:rFonts w:eastAsia="Osaka"/>
      <w:color w:val="000000"/>
      <w:lang w:val="en-GB" w:eastAsia="x-none"/>
    </w:rPr>
  </w:style>
  <w:style w:type="character" w:customStyle="1" w:styleId="21b">
    <w:name w:val="正文文本缩进 2 字符1"/>
    <w:qFormat/>
    <w:rsid w:val="00383F0B"/>
    <w:rPr>
      <w:rFonts w:eastAsia="MS Mincho"/>
      <w:lang w:val="en-GB" w:eastAsia="en-GB"/>
    </w:rPr>
  </w:style>
  <w:style w:type="character" w:customStyle="1" w:styleId="1fffa">
    <w:name w:val="尾注文本 字符1"/>
    <w:qFormat/>
    <w:rsid w:val="00383F0B"/>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83F0B"/>
    <w:rPr>
      <w:rFonts w:eastAsia="MS Mincho"/>
      <w:b/>
      <w:lang w:val="en-GB" w:eastAsia="en-US"/>
    </w:rPr>
  </w:style>
  <w:style w:type="character" w:customStyle="1" w:styleId="711">
    <w:name w:val="标题 7 字符1"/>
    <w:aliases w:val="L7 字符1,Header 7 字符1"/>
    <w:qFormat/>
    <w:rsid w:val="00383F0B"/>
    <w:rPr>
      <w:rFonts w:ascii="Arial" w:eastAsia="Times New Roman" w:hAnsi="Arial"/>
    </w:rPr>
  </w:style>
  <w:style w:type="character" w:customStyle="1" w:styleId="811">
    <w:name w:val="标题 8 字符1"/>
    <w:qFormat/>
    <w:rsid w:val="00383F0B"/>
    <w:rPr>
      <w:rFonts w:ascii="Arial" w:eastAsia="Times New Roman" w:hAnsi="Arial"/>
      <w:sz w:val="36"/>
    </w:rPr>
  </w:style>
  <w:style w:type="character" w:customStyle="1" w:styleId="912">
    <w:name w:val="标题 9 字符1"/>
    <w:aliases w:val="Figure Heading 字符,FH 字符"/>
    <w:qFormat/>
    <w:rsid w:val="00383F0B"/>
    <w:rPr>
      <w:rFonts w:ascii="Arial" w:eastAsia="Times New Roman" w:hAnsi="Arial"/>
      <w:sz w:val="36"/>
    </w:rPr>
  </w:style>
  <w:style w:type="character" w:customStyle="1" w:styleId="1fffc">
    <w:name w:val="注释标题 字符1"/>
    <w:qFormat/>
    <w:rsid w:val="00383F0B"/>
    <w:rPr>
      <w:rFonts w:eastAsia="MS Mincho"/>
      <w:lang w:eastAsia="en-US"/>
    </w:rPr>
  </w:style>
  <w:style w:type="character" w:customStyle="1" w:styleId="HTML10">
    <w:name w:val="HTML 预设格式 字符1"/>
    <w:rsid w:val="00383F0B"/>
    <w:rPr>
      <w:rFonts w:ascii="Courier New" w:eastAsia="MS Mincho" w:hAnsi="Courier New"/>
      <w:lang w:val="en-GB" w:eastAsia="ja-JP"/>
    </w:rPr>
  </w:style>
  <w:style w:type="character" w:customStyle="1" w:styleId="jlqj4b">
    <w:name w:val="jlqj4b"/>
    <w:basedOn w:val="DefaultParagraphFont"/>
    <w:rsid w:val="00383F0B"/>
  </w:style>
  <w:style w:type="character" w:customStyle="1" w:styleId="yieifb">
    <w:name w:val="yieifb"/>
    <w:basedOn w:val="DefaultParagraphFont"/>
    <w:rsid w:val="00383F0B"/>
  </w:style>
  <w:style w:type="character" w:customStyle="1" w:styleId="kihvae">
    <w:name w:val="kihvae"/>
    <w:basedOn w:val="DefaultParagraphFont"/>
    <w:rsid w:val="00383F0B"/>
  </w:style>
  <w:style w:type="character" w:customStyle="1" w:styleId="viiyi">
    <w:name w:val="viiyi"/>
    <w:basedOn w:val="DefaultParagraphFont"/>
    <w:rsid w:val="00383F0B"/>
  </w:style>
  <w:style w:type="paragraph" w:customStyle="1" w:styleId="126">
    <w:name w:val="修订12"/>
    <w:hidden/>
    <w:semiHidden/>
    <w:qFormat/>
    <w:rsid w:val="00383F0B"/>
    <w:rPr>
      <w:rFonts w:ascii="Times New Roman" w:eastAsia="Batang" w:hAnsi="Times New Roman"/>
      <w:lang w:val="en-GB" w:eastAsia="en-US"/>
    </w:rPr>
  </w:style>
  <w:style w:type="paragraph" w:customStyle="1" w:styleId="7f0">
    <w:name w:val="目录 7"/>
    <w:basedOn w:val="Normal"/>
    <w:next w:val="Normal"/>
    <w:uiPriority w:val="39"/>
    <w:qFormat/>
    <w:rsid w:val="00383F0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383F0B"/>
    <w:rPr>
      <w:color w:val="808080"/>
      <w:shd w:val="clear" w:color="auto" w:fill="E6E6E6"/>
    </w:rPr>
  </w:style>
  <w:style w:type="paragraph" w:customStyle="1" w:styleId="Style95">
    <w:name w:val="_Style 95"/>
    <w:uiPriority w:val="99"/>
    <w:semiHidden/>
    <w:qFormat/>
    <w:rsid w:val="00383F0B"/>
    <w:pPr>
      <w:autoSpaceDN w:val="0"/>
      <w:spacing w:after="160" w:line="254" w:lineRule="auto"/>
    </w:pPr>
    <w:rPr>
      <w:rFonts w:eastAsia="Times New Roman"/>
      <w:lang w:val="en-GB" w:eastAsia="en-US"/>
    </w:rPr>
  </w:style>
  <w:style w:type="paragraph" w:customStyle="1" w:styleId="Style91">
    <w:name w:val="_Style 91"/>
    <w:uiPriority w:val="99"/>
    <w:semiHidden/>
    <w:qFormat/>
    <w:rsid w:val="00383F0B"/>
    <w:pPr>
      <w:autoSpaceDN w:val="0"/>
      <w:spacing w:after="160" w:line="256" w:lineRule="auto"/>
    </w:pPr>
    <w:rPr>
      <w:rFonts w:eastAsia="Times New Roman"/>
      <w:lang w:val="en-GB" w:eastAsia="en-US"/>
    </w:rPr>
  </w:style>
  <w:style w:type="character" w:customStyle="1" w:styleId="Style115">
    <w:name w:val="_Style 115"/>
    <w:uiPriority w:val="31"/>
    <w:qFormat/>
    <w:rsid w:val="00383F0B"/>
    <w:rPr>
      <w:smallCaps/>
      <w:color w:val="5A5A5A"/>
    </w:rPr>
  </w:style>
  <w:style w:type="character" w:customStyle="1" w:styleId="Style104">
    <w:name w:val="_Style 104"/>
    <w:uiPriority w:val="31"/>
    <w:qFormat/>
    <w:rsid w:val="00383F0B"/>
    <w:rPr>
      <w:smallCaps/>
      <w:color w:val="5A5A5A"/>
    </w:rPr>
  </w:style>
  <w:style w:type="table" w:customStyle="1" w:styleId="TableGrid25">
    <w:name w:val="Table Grid25"/>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383F0B"/>
    <w:rPr>
      <w:i/>
      <w:iCs/>
      <w:color w:val="808080"/>
    </w:rPr>
  </w:style>
  <w:style w:type="character" w:customStyle="1" w:styleId="1fffe">
    <w:name w:val="明显参考1"/>
    <w:uiPriority w:val="32"/>
    <w:qFormat/>
    <w:rsid w:val="00383F0B"/>
    <w:rPr>
      <w:b/>
      <w:bCs/>
      <w:smallCaps/>
      <w:color w:val="C0504D"/>
      <w:spacing w:val="5"/>
      <w:u w:val="single"/>
    </w:rPr>
  </w:style>
  <w:style w:type="character" w:customStyle="1" w:styleId="1ffff">
    <w:name w:val="书籍标题1"/>
    <w:uiPriority w:val="33"/>
    <w:qFormat/>
    <w:rsid w:val="00383F0B"/>
    <w:rPr>
      <w:b/>
      <w:bCs/>
      <w:smallCaps/>
      <w:spacing w:val="5"/>
    </w:rPr>
  </w:style>
  <w:style w:type="paragraph" w:customStyle="1" w:styleId="712">
    <w:name w:val="目录 71"/>
    <w:basedOn w:val="Normal"/>
    <w:next w:val="Normal"/>
    <w:uiPriority w:val="39"/>
    <w:qFormat/>
    <w:rsid w:val="00383F0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383F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383F0B"/>
    <w:rPr>
      <w:rFonts w:ascii="Courier New" w:eastAsia="宋体" w:hAnsi="Courier New"/>
      <w:kern w:val="2"/>
      <w:sz w:val="24"/>
      <w:lang w:val="en-US" w:eastAsia="zh-CN"/>
    </w:rPr>
  </w:style>
  <w:style w:type="paragraph" w:styleId="Index8">
    <w:name w:val="index 8"/>
    <w:basedOn w:val="Normal"/>
    <w:next w:val="Normal"/>
    <w:uiPriority w:val="99"/>
    <w:qFormat/>
    <w:rsid w:val="00383F0B"/>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Index5">
    <w:name w:val="index 5"/>
    <w:basedOn w:val="Normal"/>
    <w:next w:val="Normal"/>
    <w:uiPriority w:val="99"/>
    <w:qFormat/>
    <w:rsid w:val="00383F0B"/>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Index6">
    <w:name w:val="index 6"/>
    <w:basedOn w:val="Normal"/>
    <w:next w:val="Normal"/>
    <w:uiPriority w:val="99"/>
    <w:qFormat/>
    <w:rsid w:val="00383F0B"/>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Index4">
    <w:name w:val="index 4"/>
    <w:basedOn w:val="Normal"/>
    <w:next w:val="Normal"/>
    <w:uiPriority w:val="99"/>
    <w:qFormat/>
    <w:rsid w:val="00383F0B"/>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Index3">
    <w:name w:val="index 3"/>
    <w:basedOn w:val="Normal"/>
    <w:next w:val="Normal"/>
    <w:uiPriority w:val="99"/>
    <w:qFormat/>
    <w:rsid w:val="00383F0B"/>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Index7">
    <w:name w:val="index 7"/>
    <w:basedOn w:val="Normal"/>
    <w:next w:val="Normal"/>
    <w:uiPriority w:val="99"/>
    <w:qFormat/>
    <w:rsid w:val="00383F0B"/>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Index9">
    <w:name w:val="index 9"/>
    <w:basedOn w:val="Normal"/>
    <w:next w:val="Normal"/>
    <w:uiPriority w:val="99"/>
    <w:qFormat/>
    <w:rsid w:val="00383F0B"/>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TableGrid17">
    <w:name w:val="Table Grid 1"/>
    <w:basedOn w:val="TableNormal"/>
    <w:qFormat/>
    <w:rsid w:val="00383F0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383F0B"/>
    <w:rPr>
      <w:rFonts w:ascii="Arial" w:eastAsia="Times New Roman" w:hAnsi="Arial" w:cs="Times New Roman"/>
      <w:sz w:val="28"/>
      <w:szCs w:val="20"/>
      <w:lang w:eastAsia="ja-JP"/>
    </w:rPr>
  </w:style>
  <w:style w:type="character" w:customStyle="1" w:styleId="BodyTextChar3">
    <w:name w:val="Body Text Char3"/>
    <w:qFormat/>
    <w:rsid w:val="00383F0B"/>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383F0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83F0B"/>
    <w:rPr>
      <w:rFonts w:ascii="Arial" w:hAnsi="Arial"/>
      <w:lang w:val="en-GB" w:eastAsia="en-US" w:bidi="ar-SA"/>
    </w:rPr>
  </w:style>
  <w:style w:type="character" w:customStyle="1" w:styleId="p1">
    <w:name w:val="p1"/>
    <w:qFormat/>
    <w:rsid w:val="00383F0B"/>
  </w:style>
  <w:style w:type="character" w:customStyle="1" w:styleId="e-031">
    <w:name w:val="e-031"/>
    <w:qFormat/>
    <w:rsid w:val="00383F0B"/>
    <w:rPr>
      <w:i/>
      <w:iCs/>
    </w:rPr>
  </w:style>
  <w:style w:type="character" w:customStyle="1" w:styleId="IntenseEmphasis1">
    <w:name w:val="Intense Emphasis1"/>
    <w:basedOn w:val="DefaultParagraphFont"/>
    <w:uiPriority w:val="21"/>
    <w:qFormat/>
    <w:rsid w:val="00383F0B"/>
    <w:rPr>
      <w:b/>
      <w:bCs/>
      <w:i/>
      <w:iCs/>
      <w:color w:val="4F81BD"/>
    </w:rPr>
  </w:style>
  <w:style w:type="paragraph" w:customStyle="1" w:styleId="1116">
    <w:name w:val="修订111"/>
    <w:hidden/>
    <w:uiPriority w:val="99"/>
    <w:semiHidden/>
    <w:qFormat/>
    <w:rsid w:val="00383F0B"/>
    <w:rPr>
      <w:rFonts w:ascii="Times New Roman" w:eastAsia="Batang" w:hAnsi="Times New Roman"/>
      <w:lang w:val="en-GB" w:eastAsia="en-US"/>
    </w:rPr>
  </w:style>
  <w:style w:type="character" w:customStyle="1" w:styleId="TAHChar">
    <w:name w:val="TAH Char"/>
    <w:qFormat/>
    <w:locked/>
    <w:rsid w:val="00383F0B"/>
    <w:rPr>
      <w:rFonts w:ascii="Arial" w:hAnsi="Arial" w:cs="Arial"/>
      <w:b/>
      <w:sz w:val="18"/>
      <w:lang w:val="en-GB"/>
    </w:rPr>
  </w:style>
  <w:style w:type="character" w:customStyle="1" w:styleId="IntenseEmphasis2">
    <w:name w:val="Intense Emphasis2"/>
    <w:uiPriority w:val="21"/>
    <w:qFormat/>
    <w:rsid w:val="00383F0B"/>
    <w:rPr>
      <w:b/>
      <w:bCs/>
      <w:i/>
      <w:iCs/>
      <w:color w:val="4F81BD"/>
    </w:rPr>
  </w:style>
  <w:style w:type="paragraph" w:customStyle="1" w:styleId="TOCHeading1">
    <w:name w:val="TOC Heading1"/>
    <w:basedOn w:val="Heading1"/>
    <w:next w:val="Normal"/>
    <w:uiPriority w:val="39"/>
    <w:unhideWhenUsed/>
    <w:qFormat/>
    <w:rsid w:val="00383F0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383F0B"/>
  </w:style>
  <w:style w:type="character" w:customStyle="1" w:styleId="search-word-mail">
    <w:name w:val="search-word-mail"/>
    <w:qFormat/>
    <w:rsid w:val="00383F0B"/>
  </w:style>
  <w:style w:type="character" w:customStyle="1" w:styleId="SubtleReference1">
    <w:name w:val="Subtle Reference1"/>
    <w:uiPriority w:val="31"/>
    <w:qFormat/>
    <w:rsid w:val="00383F0B"/>
    <w:rPr>
      <w:smallCaps/>
      <w:color w:val="5A5A5A"/>
    </w:rPr>
  </w:style>
  <w:style w:type="character" w:customStyle="1" w:styleId="word">
    <w:name w:val="word"/>
    <w:basedOn w:val="DefaultParagraphFont"/>
    <w:qFormat/>
    <w:rsid w:val="00383F0B"/>
  </w:style>
  <w:style w:type="character" w:customStyle="1" w:styleId="affc">
    <w:name w:val="首标题"/>
    <w:qFormat/>
    <w:rsid w:val="00383F0B"/>
    <w:rPr>
      <w:rFonts w:ascii="Arial" w:eastAsia="宋体" w:hAnsi="Arial"/>
      <w:sz w:val="24"/>
      <w:lang w:val="en-US" w:eastAsia="zh-CN" w:bidi="ar-SA"/>
    </w:rPr>
  </w:style>
  <w:style w:type="character" w:customStyle="1" w:styleId="HeaderChar1">
    <w:name w:val="Header Char1"/>
    <w:basedOn w:val="DefaultParagraphFont"/>
    <w:semiHidden/>
    <w:qFormat/>
    <w:rsid w:val="00383F0B"/>
    <w:rPr>
      <w:rFonts w:ascii="Times New Roman" w:hAnsi="Times New Roman"/>
      <w:lang w:val="en-GB" w:eastAsia="en-US"/>
    </w:rPr>
  </w:style>
  <w:style w:type="paragraph" w:customStyle="1" w:styleId="Style86">
    <w:name w:val="_Style 86"/>
    <w:uiPriority w:val="99"/>
    <w:semiHidden/>
    <w:qFormat/>
    <w:rsid w:val="00383F0B"/>
    <w:pPr>
      <w:spacing w:after="160" w:line="259" w:lineRule="auto"/>
    </w:pPr>
    <w:rPr>
      <w:rFonts w:ascii="Times New Roman" w:eastAsia="MS Mincho" w:hAnsi="Times New Roman"/>
      <w:lang w:val="en-GB" w:eastAsia="en-US"/>
    </w:rPr>
  </w:style>
  <w:style w:type="paragraph" w:customStyle="1" w:styleId="arial2">
    <w:name w:val="arial"/>
    <w:basedOn w:val="TAL"/>
    <w:rsid w:val="00383F0B"/>
    <w:pPr>
      <w:overflowPunct w:val="0"/>
      <w:autoSpaceDE w:val="0"/>
      <w:autoSpaceDN w:val="0"/>
      <w:adjustRightInd w:val="0"/>
      <w:textAlignment w:val="baseline"/>
    </w:pPr>
    <w:rPr>
      <w:lang w:eastAsia="en-GB"/>
    </w:rPr>
  </w:style>
  <w:style w:type="character" w:customStyle="1" w:styleId="2ff2">
    <w:name w:val="明显强调2"/>
    <w:uiPriority w:val="21"/>
    <w:qFormat/>
    <w:rsid w:val="00383F0B"/>
    <w:rPr>
      <w:b/>
      <w:bCs/>
      <w:i/>
      <w:iCs/>
      <w:color w:val="4F81BD"/>
    </w:rPr>
  </w:style>
  <w:style w:type="paragraph" w:customStyle="1" w:styleId="affd">
    <w:name w:val="参考资料列表"/>
    <w:basedOn w:val="List"/>
    <w:link w:val="Chard"/>
    <w:qFormat/>
    <w:rsid w:val="00383F0B"/>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d"/>
    <w:qFormat/>
    <w:rsid w:val="00383F0B"/>
    <w:rPr>
      <w:rFonts w:ascii="Times New Roman" w:eastAsia="宋体" w:hAnsi="Times New Roman"/>
      <w:sz w:val="21"/>
      <w:szCs w:val="22"/>
      <w:lang w:val="en-GB" w:eastAsia="zh-CN"/>
    </w:rPr>
  </w:style>
  <w:style w:type="character" w:customStyle="1" w:styleId="affe">
    <w:name w:val="文稿抬头"/>
    <w:qFormat/>
    <w:rsid w:val="00383F0B"/>
    <w:rPr>
      <w:rFonts w:eastAsia="MS Mincho"/>
      <w:b/>
      <w:bCs/>
      <w:sz w:val="24"/>
    </w:rPr>
  </w:style>
  <w:style w:type="paragraph" w:customStyle="1" w:styleId="Revisin">
    <w:name w:val="Revisión"/>
    <w:hidden/>
    <w:uiPriority w:val="99"/>
    <w:semiHidden/>
    <w:qFormat/>
    <w:rsid w:val="00383F0B"/>
    <w:pPr>
      <w:spacing w:before="180" w:after="180"/>
      <w:ind w:left="1134" w:hanging="1134"/>
      <w:jc w:val="both"/>
    </w:pPr>
    <w:rPr>
      <w:rFonts w:ascii="Times New Roman" w:eastAsia="宋体" w:hAnsi="Times New Roman"/>
      <w:lang w:val="en-GB" w:eastAsia="en-US"/>
    </w:rPr>
  </w:style>
  <w:style w:type="paragraph" w:customStyle="1" w:styleId="afff">
    <w:name w:val="文稿标题"/>
    <w:basedOn w:val="Normal"/>
    <w:uiPriority w:val="99"/>
    <w:qFormat/>
    <w:rsid w:val="00383F0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0">
    <w:name w:val="标题线"/>
    <w:basedOn w:val="Normal"/>
    <w:uiPriority w:val="99"/>
    <w:qFormat/>
    <w:rsid w:val="00383F0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d Char"/>
    <w:link w:val="NormalIndent"/>
    <w:qFormat/>
    <w:locked/>
    <w:rsid w:val="00383F0B"/>
    <w:rPr>
      <w:rFonts w:ascii="Times New Roman" w:eastAsia="MS Mincho" w:hAnsi="Times New Roman"/>
      <w:lang w:val="it-IT" w:eastAsia="zh-CN"/>
    </w:rPr>
  </w:style>
  <w:style w:type="paragraph" w:customStyle="1" w:styleId="Doc-text2">
    <w:name w:val="Doc-text2"/>
    <w:basedOn w:val="Normal"/>
    <w:link w:val="Doc-text2Char"/>
    <w:qFormat/>
    <w:rsid w:val="00383F0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83F0B"/>
    <w:rPr>
      <w:rFonts w:ascii="Arial" w:eastAsia="MS Mincho" w:hAnsi="Arial"/>
      <w:szCs w:val="24"/>
      <w:lang w:val="en-GB" w:eastAsia="en-GB"/>
    </w:rPr>
  </w:style>
  <w:style w:type="paragraph" w:customStyle="1" w:styleId="Doc-titleJK">
    <w:name w:val="Doc-title_JK"/>
    <w:basedOn w:val="Normal"/>
    <w:next w:val="Doc-text2JK"/>
    <w:link w:val="Doc-titleJKChar"/>
    <w:qFormat/>
    <w:rsid w:val="00383F0B"/>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83F0B"/>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83F0B"/>
    <w:rPr>
      <w:rFonts w:ascii="Times New Roman" w:eastAsia="MS Mincho" w:hAnsi="Times New Roman"/>
      <w:szCs w:val="24"/>
      <w:lang w:val="en-GB" w:eastAsia="en-GB"/>
    </w:rPr>
  </w:style>
  <w:style w:type="character" w:customStyle="1" w:styleId="Doc-titleJKChar">
    <w:name w:val="Doc-title_JK Char"/>
    <w:link w:val="Doc-titleJK"/>
    <w:qFormat/>
    <w:rsid w:val="00383F0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83F0B"/>
    <w:pPr>
      <w:numPr>
        <w:numId w:val="40"/>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宋体"/>
      <w:sz w:val="30"/>
      <w:szCs w:val="30"/>
    </w:rPr>
  </w:style>
  <w:style w:type="paragraph" w:customStyle="1" w:styleId="Normal0">
    <w:name w:val="Normal0"/>
    <w:uiPriority w:val="99"/>
    <w:qFormat/>
    <w:rsid w:val="00383F0B"/>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383F0B"/>
    <w:pPr>
      <w:spacing w:before="120" w:after="120"/>
    </w:pPr>
    <w:rPr>
      <w:rFonts w:ascii="Book Antiqua" w:hAnsi="Book Antiqua"/>
      <w:b/>
    </w:rPr>
  </w:style>
  <w:style w:type="paragraph" w:customStyle="1" w:styleId="abstract">
    <w:name w:val="abstract"/>
    <w:basedOn w:val="Normal"/>
    <w:next w:val="Normal"/>
    <w:uiPriority w:val="99"/>
    <w:qFormat/>
    <w:rsid w:val="00383F0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383F0B"/>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Normal"/>
    <w:uiPriority w:val="99"/>
    <w:qFormat/>
    <w:rsid w:val="00383F0B"/>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383F0B"/>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83F0B"/>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3F0B"/>
  </w:style>
  <w:style w:type="paragraph" w:customStyle="1" w:styleId="2ChapterXXStatementh22Header2l2Level2Headhea">
    <w:name w:val="样式 标题 2Chapter X.X. Statementh22Header 2l2Level 2 Headhea..."/>
    <w:basedOn w:val="Heading2"/>
    <w:uiPriority w:val="99"/>
    <w:qFormat/>
    <w:rsid w:val="00383F0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383F0B"/>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383F0B"/>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Normal"/>
    <w:link w:val="TJChar"/>
    <w:qFormat/>
    <w:rsid w:val="00383F0B"/>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383F0B"/>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83F0B"/>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uiPriority w:val="99"/>
    <w:qFormat/>
    <w:rsid w:val="00383F0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383F0B"/>
    <w:pPr>
      <w:numPr>
        <w:numId w:val="41"/>
      </w:numPr>
      <w:tabs>
        <w:tab w:val="clear" w:pos="420"/>
        <w:tab w:val="num" w:pos="360"/>
      </w:tabs>
      <w:overflowPunct w:val="0"/>
      <w:autoSpaceDE w:val="0"/>
      <w:autoSpaceDN w:val="0"/>
      <w:adjustRightInd w:val="0"/>
      <w:spacing w:before="240"/>
      <w:ind w:left="0" w:firstLine="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383F0B"/>
    <w:rPr>
      <w:rFonts w:ascii="Times New Roman" w:eastAsia="Malgun Gothic" w:hAnsi="Times New Roman"/>
      <w:caps/>
      <w:lang w:val="en-GB" w:eastAsia="en-US"/>
    </w:rPr>
  </w:style>
  <w:style w:type="paragraph" w:customStyle="1" w:styleId="Agreement">
    <w:name w:val="Agreement"/>
    <w:basedOn w:val="Normal"/>
    <w:next w:val="Normal"/>
    <w:uiPriority w:val="99"/>
    <w:qFormat/>
    <w:rsid w:val="00383F0B"/>
    <w:pPr>
      <w:numPr>
        <w:numId w:val="42"/>
      </w:numPr>
      <w:tabs>
        <w:tab w:val="clear" w:pos="1619"/>
        <w:tab w:val="num" w:pos="360"/>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83F0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83F0B"/>
    <w:pPr>
      <w:numPr>
        <w:numId w:val="43"/>
      </w:numPr>
      <w:tabs>
        <w:tab w:val="clear" w:pos="1619"/>
        <w:tab w:val="num" w:pos="360"/>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83F0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3">
    <w:name w:val="页眉 Char1"/>
    <w:basedOn w:val="DefaultParagraphFont"/>
    <w:qFormat/>
    <w:rsid w:val="00383F0B"/>
    <w:rPr>
      <w:rFonts w:asciiTheme="minorHAnsi" w:eastAsiaTheme="minorEastAsia" w:hAnsiTheme="minorHAnsi" w:cstheme="minorBidi"/>
      <w:kern w:val="2"/>
      <w:sz w:val="18"/>
      <w:szCs w:val="18"/>
    </w:rPr>
  </w:style>
  <w:style w:type="character" w:customStyle="1" w:styleId="font11">
    <w:name w:val="font11"/>
    <w:basedOn w:val="DefaultParagraphFont"/>
    <w:qFormat/>
    <w:rsid w:val="00383F0B"/>
    <w:rPr>
      <w:rFonts w:ascii="Arial" w:hAnsi="Arial" w:cs="Arial" w:hint="default"/>
      <w:color w:val="000000"/>
      <w:sz w:val="18"/>
      <w:szCs w:val="18"/>
      <w:u w:val="none"/>
      <w:vertAlign w:val="superscript"/>
    </w:rPr>
  </w:style>
  <w:style w:type="character" w:customStyle="1" w:styleId="font31">
    <w:name w:val="font31"/>
    <w:basedOn w:val="DefaultParagraphFont"/>
    <w:qFormat/>
    <w:rsid w:val="00383F0B"/>
    <w:rPr>
      <w:rFonts w:ascii="Arial" w:hAnsi="Arial" w:cs="Arial" w:hint="default"/>
      <w:color w:val="000000"/>
      <w:sz w:val="18"/>
      <w:szCs w:val="18"/>
      <w:u w:val="none"/>
    </w:rPr>
  </w:style>
  <w:style w:type="character" w:customStyle="1" w:styleId="font21">
    <w:name w:val="font21"/>
    <w:basedOn w:val="DefaultParagraphFont"/>
    <w:qFormat/>
    <w:rsid w:val="00383F0B"/>
    <w:rPr>
      <w:rFonts w:ascii="Arial" w:hAnsi="Arial" w:cs="Arial" w:hint="default"/>
      <w:color w:val="000000"/>
      <w:sz w:val="18"/>
      <w:szCs w:val="18"/>
      <w:u w:val="none"/>
    </w:rPr>
  </w:style>
  <w:style w:type="character" w:customStyle="1" w:styleId="font41">
    <w:name w:val="font41"/>
    <w:basedOn w:val="DefaultParagraphFont"/>
    <w:qFormat/>
    <w:rsid w:val="00383F0B"/>
    <w:rPr>
      <w:rFonts w:ascii="Arial" w:hAnsi="Arial" w:cs="Arial" w:hint="default"/>
      <w:color w:val="000000"/>
      <w:sz w:val="18"/>
      <w:szCs w:val="18"/>
      <w:u w:val="none"/>
    </w:rPr>
  </w:style>
  <w:style w:type="table" w:customStyle="1" w:styleId="2ff3">
    <w:name w:val="网格型2"/>
    <w:basedOn w:val="TableNormal"/>
    <w:qFormat/>
    <w:rsid w:val="00383F0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3F0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3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3F0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83F0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3F0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83F0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83F0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3F0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3F0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3F0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3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3F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3F0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3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3F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3F0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3F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3F0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3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83F0B"/>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3F0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83F0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3F0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3F0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83F0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NoList"/>
    <w:uiPriority w:val="99"/>
    <w:semiHidden/>
    <w:unhideWhenUsed/>
    <w:rsid w:val="00383F0B"/>
  </w:style>
  <w:style w:type="numbering" w:customStyle="1" w:styleId="170">
    <w:name w:val="无列表17"/>
    <w:next w:val="NoList"/>
    <w:semiHidden/>
    <w:rsid w:val="00383F0B"/>
  </w:style>
  <w:style w:type="numbering" w:customStyle="1" w:styleId="171">
    <w:name w:val="リストなし17"/>
    <w:next w:val="NoList"/>
    <w:uiPriority w:val="99"/>
    <w:semiHidden/>
    <w:unhideWhenUsed/>
    <w:rsid w:val="00383F0B"/>
  </w:style>
  <w:style w:type="numbering" w:customStyle="1" w:styleId="NoList119">
    <w:name w:val="No List119"/>
    <w:next w:val="NoList"/>
    <w:semiHidden/>
    <w:rsid w:val="00383F0B"/>
  </w:style>
  <w:style w:type="numbering" w:customStyle="1" w:styleId="NoList211">
    <w:name w:val="No List211"/>
    <w:next w:val="NoList"/>
    <w:uiPriority w:val="99"/>
    <w:semiHidden/>
    <w:rsid w:val="00383F0B"/>
  </w:style>
  <w:style w:type="numbering" w:customStyle="1" w:styleId="NoList36">
    <w:name w:val="No List36"/>
    <w:next w:val="NoList"/>
    <w:semiHidden/>
    <w:rsid w:val="00383F0B"/>
  </w:style>
  <w:style w:type="numbering" w:customStyle="1" w:styleId="NoList46">
    <w:name w:val="No List46"/>
    <w:next w:val="NoList"/>
    <w:semiHidden/>
    <w:rsid w:val="00383F0B"/>
  </w:style>
  <w:style w:type="numbering" w:customStyle="1" w:styleId="NoList52">
    <w:name w:val="No List52"/>
    <w:next w:val="NoList"/>
    <w:uiPriority w:val="99"/>
    <w:semiHidden/>
    <w:rsid w:val="00383F0B"/>
  </w:style>
  <w:style w:type="numbering" w:customStyle="1" w:styleId="NoList61">
    <w:name w:val="No List61"/>
    <w:next w:val="NoList"/>
    <w:uiPriority w:val="99"/>
    <w:semiHidden/>
    <w:rsid w:val="00383F0B"/>
  </w:style>
  <w:style w:type="numbering" w:customStyle="1" w:styleId="NoList71">
    <w:name w:val="No List71"/>
    <w:next w:val="NoList"/>
    <w:uiPriority w:val="99"/>
    <w:semiHidden/>
    <w:rsid w:val="00383F0B"/>
  </w:style>
  <w:style w:type="numbering" w:customStyle="1" w:styleId="NoList1110">
    <w:name w:val="No List1110"/>
    <w:next w:val="NoList"/>
    <w:semiHidden/>
    <w:rsid w:val="00383F0B"/>
  </w:style>
  <w:style w:type="numbering" w:customStyle="1" w:styleId="NoList212">
    <w:name w:val="No List212"/>
    <w:next w:val="NoList"/>
    <w:uiPriority w:val="99"/>
    <w:semiHidden/>
    <w:rsid w:val="00383F0B"/>
  </w:style>
  <w:style w:type="numbering" w:customStyle="1" w:styleId="NoList81">
    <w:name w:val="No List81"/>
    <w:next w:val="NoList"/>
    <w:uiPriority w:val="99"/>
    <w:semiHidden/>
    <w:rsid w:val="00383F0B"/>
  </w:style>
  <w:style w:type="numbering" w:customStyle="1" w:styleId="NoList125">
    <w:name w:val="No List125"/>
    <w:next w:val="NoList"/>
    <w:semiHidden/>
    <w:rsid w:val="00383F0B"/>
  </w:style>
  <w:style w:type="numbering" w:customStyle="1" w:styleId="NoList221">
    <w:name w:val="No List221"/>
    <w:next w:val="NoList"/>
    <w:uiPriority w:val="99"/>
    <w:semiHidden/>
    <w:rsid w:val="00383F0B"/>
  </w:style>
  <w:style w:type="numbering" w:customStyle="1" w:styleId="NoList91">
    <w:name w:val="No List91"/>
    <w:next w:val="NoList"/>
    <w:uiPriority w:val="99"/>
    <w:semiHidden/>
    <w:rsid w:val="00383F0B"/>
  </w:style>
  <w:style w:type="numbering" w:customStyle="1" w:styleId="NoList131">
    <w:name w:val="No List131"/>
    <w:next w:val="NoList"/>
    <w:semiHidden/>
    <w:rsid w:val="00383F0B"/>
  </w:style>
  <w:style w:type="numbering" w:customStyle="1" w:styleId="NoList231">
    <w:name w:val="No List231"/>
    <w:next w:val="NoList"/>
    <w:semiHidden/>
    <w:rsid w:val="00383F0B"/>
  </w:style>
  <w:style w:type="numbering" w:customStyle="1" w:styleId="NoList101">
    <w:name w:val="No List101"/>
    <w:next w:val="NoList"/>
    <w:uiPriority w:val="99"/>
    <w:semiHidden/>
    <w:rsid w:val="00383F0B"/>
  </w:style>
  <w:style w:type="numbering" w:customStyle="1" w:styleId="NoList141">
    <w:name w:val="No List141"/>
    <w:next w:val="NoList"/>
    <w:semiHidden/>
    <w:rsid w:val="00383F0B"/>
  </w:style>
  <w:style w:type="numbering" w:customStyle="1" w:styleId="NoList241">
    <w:name w:val="No List241"/>
    <w:next w:val="NoList"/>
    <w:semiHidden/>
    <w:rsid w:val="00383F0B"/>
  </w:style>
  <w:style w:type="numbering" w:customStyle="1" w:styleId="NoList311">
    <w:name w:val="No List311"/>
    <w:next w:val="NoList"/>
    <w:uiPriority w:val="99"/>
    <w:semiHidden/>
    <w:rsid w:val="00383F0B"/>
  </w:style>
  <w:style w:type="numbering" w:customStyle="1" w:styleId="NoList411">
    <w:name w:val="No List411"/>
    <w:next w:val="NoList"/>
    <w:uiPriority w:val="99"/>
    <w:semiHidden/>
    <w:rsid w:val="00383F0B"/>
  </w:style>
  <w:style w:type="numbering" w:customStyle="1" w:styleId="NoList511">
    <w:name w:val="No List511"/>
    <w:next w:val="NoList"/>
    <w:uiPriority w:val="99"/>
    <w:semiHidden/>
    <w:rsid w:val="00383F0B"/>
  </w:style>
  <w:style w:type="numbering" w:customStyle="1" w:styleId="NoList151">
    <w:name w:val="No List151"/>
    <w:next w:val="NoList"/>
    <w:semiHidden/>
    <w:rsid w:val="00383F0B"/>
  </w:style>
  <w:style w:type="numbering" w:customStyle="1" w:styleId="NoList161">
    <w:name w:val="No List161"/>
    <w:next w:val="NoList"/>
    <w:semiHidden/>
    <w:rsid w:val="00383F0B"/>
  </w:style>
  <w:style w:type="numbering" w:customStyle="1" w:styleId="1160">
    <w:name w:val="无列表116"/>
    <w:next w:val="NoList"/>
    <w:semiHidden/>
    <w:rsid w:val="00383F0B"/>
  </w:style>
  <w:style w:type="numbering" w:customStyle="1" w:styleId="11c">
    <w:name w:val="목록 없음11"/>
    <w:next w:val="NoList"/>
    <w:semiHidden/>
    <w:unhideWhenUsed/>
    <w:rsid w:val="00383F0B"/>
  </w:style>
  <w:style w:type="numbering" w:customStyle="1" w:styleId="21d">
    <w:name w:val="목록 없음21"/>
    <w:next w:val="NoList"/>
    <w:semiHidden/>
    <w:rsid w:val="00383F0B"/>
  </w:style>
  <w:style w:type="numbering" w:customStyle="1" w:styleId="NoList1111">
    <w:name w:val="No List1111"/>
    <w:next w:val="NoList"/>
    <w:uiPriority w:val="99"/>
    <w:semiHidden/>
    <w:rsid w:val="00383F0B"/>
  </w:style>
  <w:style w:type="numbering" w:customStyle="1" w:styleId="NoList171">
    <w:name w:val="No List171"/>
    <w:next w:val="NoList"/>
    <w:uiPriority w:val="99"/>
    <w:semiHidden/>
    <w:unhideWhenUsed/>
    <w:rsid w:val="00383F0B"/>
  </w:style>
  <w:style w:type="numbering" w:customStyle="1" w:styleId="1250">
    <w:name w:val="无列表125"/>
    <w:next w:val="NoList"/>
    <w:semiHidden/>
    <w:rsid w:val="00383F0B"/>
  </w:style>
  <w:style w:type="numbering" w:customStyle="1" w:styleId="NoList181">
    <w:name w:val="No List181"/>
    <w:next w:val="NoList"/>
    <w:semiHidden/>
    <w:rsid w:val="00383F0B"/>
  </w:style>
  <w:style w:type="numbering" w:customStyle="1" w:styleId="NoList37">
    <w:name w:val="No List37"/>
    <w:next w:val="NoList"/>
    <w:uiPriority w:val="99"/>
    <w:semiHidden/>
    <w:unhideWhenUsed/>
    <w:rsid w:val="00383F0B"/>
  </w:style>
  <w:style w:type="numbering" w:customStyle="1" w:styleId="180">
    <w:name w:val="无列表18"/>
    <w:next w:val="NoList"/>
    <w:semiHidden/>
    <w:rsid w:val="00383F0B"/>
  </w:style>
  <w:style w:type="numbering" w:customStyle="1" w:styleId="181">
    <w:name w:val="リストなし18"/>
    <w:next w:val="NoList"/>
    <w:uiPriority w:val="99"/>
    <w:semiHidden/>
    <w:unhideWhenUsed/>
    <w:rsid w:val="00383F0B"/>
  </w:style>
  <w:style w:type="numbering" w:customStyle="1" w:styleId="NoList120">
    <w:name w:val="No List120"/>
    <w:next w:val="NoList"/>
    <w:semiHidden/>
    <w:rsid w:val="00383F0B"/>
  </w:style>
  <w:style w:type="numbering" w:customStyle="1" w:styleId="NoList213">
    <w:name w:val="No List213"/>
    <w:next w:val="NoList"/>
    <w:uiPriority w:val="99"/>
    <w:semiHidden/>
    <w:rsid w:val="00383F0B"/>
  </w:style>
  <w:style w:type="numbering" w:customStyle="1" w:styleId="NoList38">
    <w:name w:val="No List38"/>
    <w:next w:val="NoList"/>
    <w:semiHidden/>
    <w:rsid w:val="00383F0B"/>
  </w:style>
  <w:style w:type="numbering" w:customStyle="1" w:styleId="NoList47">
    <w:name w:val="No List47"/>
    <w:next w:val="NoList"/>
    <w:semiHidden/>
    <w:rsid w:val="00383F0B"/>
  </w:style>
  <w:style w:type="numbering" w:customStyle="1" w:styleId="NoList53">
    <w:name w:val="No List53"/>
    <w:next w:val="NoList"/>
    <w:uiPriority w:val="99"/>
    <w:semiHidden/>
    <w:rsid w:val="00383F0B"/>
  </w:style>
  <w:style w:type="numbering" w:customStyle="1" w:styleId="NoList62">
    <w:name w:val="No List62"/>
    <w:next w:val="NoList"/>
    <w:uiPriority w:val="99"/>
    <w:semiHidden/>
    <w:rsid w:val="00383F0B"/>
  </w:style>
  <w:style w:type="numbering" w:customStyle="1" w:styleId="NoList72">
    <w:name w:val="No List72"/>
    <w:next w:val="NoList"/>
    <w:uiPriority w:val="99"/>
    <w:semiHidden/>
    <w:rsid w:val="00383F0B"/>
  </w:style>
  <w:style w:type="numbering" w:customStyle="1" w:styleId="NoList1112">
    <w:name w:val="No List1112"/>
    <w:next w:val="NoList"/>
    <w:uiPriority w:val="99"/>
    <w:semiHidden/>
    <w:rsid w:val="00383F0B"/>
  </w:style>
  <w:style w:type="numbering" w:customStyle="1" w:styleId="NoList214">
    <w:name w:val="No List214"/>
    <w:next w:val="NoList"/>
    <w:uiPriority w:val="99"/>
    <w:semiHidden/>
    <w:rsid w:val="00383F0B"/>
  </w:style>
  <w:style w:type="numbering" w:customStyle="1" w:styleId="NoList82">
    <w:name w:val="No List82"/>
    <w:next w:val="NoList"/>
    <w:uiPriority w:val="99"/>
    <w:semiHidden/>
    <w:rsid w:val="00383F0B"/>
  </w:style>
  <w:style w:type="numbering" w:customStyle="1" w:styleId="NoList126">
    <w:name w:val="No List126"/>
    <w:next w:val="NoList"/>
    <w:semiHidden/>
    <w:rsid w:val="00383F0B"/>
  </w:style>
  <w:style w:type="numbering" w:customStyle="1" w:styleId="NoList222">
    <w:name w:val="No List222"/>
    <w:next w:val="NoList"/>
    <w:uiPriority w:val="99"/>
    <w:semiHidden/>
    <w:rsid w:val="00383F0B"/>
  </w:style>
  <w:style w:type="numbering" w:customStyle="1" w:styleId="NoList92">
    <w:name w:val="No List92"/>
    <w:next w:val="NoList"/>
    <w:uiPriority w:val="99"/>
    <w:semiHidden/>
    <w:rsid w:val="00383F0B"/>
  </w:style>
  <w:style w:type="numbering" w:customStyle="1" w:styleId="NoList132">
    <w:name w:val="No List132"/>
    <w:next w:val="NoList"/>
    <w:semiHidden/>
    <w:rsid w:val="00383F0B"/>
  </w:style>
  <w:style w:type="numbering" w:customStyle="1" w:styleId="NoList232">
    <w:name w:val="No List232"/>
    <w:next w:val="NoList"/>
    <w:semiHidden/>
    <w:rsid w:val="00383F0B"/>
  </w:style>
  <w:style w:type="numbering" w:customStyle="1" w:styleId="NoList102">
    <w:name w:val="No List102"/>
    <w:next w:val="NoList"/>
    <w:uiPriority w:val="99"/>
    <w:semiHidden/>
    <w:rsid w:val="00383F0B"/>
  </w:style>
  <w:style w:type="numbering" w:customStyle="1" w:styleId="NoList142">
    <w:name w:val="No List142"/>
    <w:next w:val="NoList"/>
    <w:semiHidden/>
    <w:rsid w:val="00383F0B"/>
  </w:style>
  <w:style w:type="numbering" w:customStyle="1" w:styleId="NoList242">
    <w:name w:val="No List242"/>
    <w:next w:val="NoList"/>
    <w:semiHidden/>
    <w:rsid w:val="00383F0B"/>
  </w:style>
  <w:style w:type="numbering" w:customStyle="1" w:styleId="NoList312">
    <w:name w:val="No List312"/>
    <w:next w:val="NoList"/>
    <w:uiPriority w:val="99"/>
    <w:semiHidden/>
    <w:rsid w:val="00383F0B"/>
  </w:style>
  <w:style w:type="numbering" w:customStyle="1" w:styleId="NoList412">
    <w:name w:val="No List412"/>
    <w:next w:val="NoList"/>
    <w:uiPriority w:val="99"/>
    <w:semiHidden/>
    <w:rsid w:val="00383F0B"/>
  </w:style>
  <w:style w:type="numbering" w:customStyle="1" w:styleId="NoList512">
    <w:name w:val="No List512"/>
    <w:next w:val="NoList"/>
    <w:uiPriority w:val="99"/>
    <w:semiHidden/>
    <w:rsid w:val="00383F0B"/>
  </w:style>
  <w:style w:type="numbering" w:customStyle="1" w:styleId="NoList152">
    <w:name w:val="No List152"/>
    <w:next w:val="NoList"/>
    <w:semiHidden/>
    <w:rsid w:val="00383F0B"/>
  </w:style>
  <w:style w:type="numbering" w:customStyle="1" w:styleId="NoList162">
    <w:name w:val="No List162"/>
    <w:next w:val="NoList"/>
    <w:semiHidden/>
    <w:rsid w:val="00383F0B"/>
  </w:style>
  <w:style w:type="numbering" w:customStyle="1" w:styleId="1170">
    <w:name w:val="无列表117"/>
    <w:next w:val="NoList"/>
    <w:semiHidden/>
    <w:rsid w:val="00383F0B"/>
  </w:style>
  <w:style w:type="numbering" w:customStyle="1" w:styleId="128">
    <w:name w:val="목록 없음12"/>
    <w:next w:val="NoList"/>
    <w:semiHidden/>
    <w:unhideWhenUsed/>
    <w:rsid w:val="00383F0B"/>
  </w:style>
  <w:style w:type="numbering" w:customStyle="1" w:styleId="228">
    <w:name w:val="목록 없음22"/>
    <w:next w:val="NoList"/>
    <w:semiHidden/>
    <w:rsid w:val="00383F0B"/>
  </w:style>
  <w:style w:type="numbering" w:customStyle="1" w:styleId="NoList1113">
    <w:name w:val="No List1113"/>
    <w:next w:val="NoList"/>
    <w:uiPriority w:val="99"/>
    <w:semiHidden/>
    <w:rsid w:val="00383F0B"/>
  </w:style>
  <w:style w:type="numbering" w:customStyle="1" w:styleId="NoList172">
    <w:name w:val="No List172"/>
    <w:next w:val="NoList"/>
    <w:uiPriority w:val="99"/>
    <w:semiHidden/>
    <w:unhideWhenUsed/>
    <w:rsid w:val="00383F0B"/>
  </w:style>
  <w:style w:type="numbering" w:customStyle="1" w:styleId="1260">
    <w:name w:val="无列表126"/>
    <w:next w:val="NoList"/>
    <w:semiHidden/>
    <w:rsid w:val="00383F0B"/>
  </w:style>
  <w:style w:type="numbering" w:customStyle="1" w:styleId="NoList182">
    <w:name w:val="No List182"/>
    <w:next w:val="NoList"/>
    <w:semiHidden/>
    <w:rsid w:val="00383F0B"/>
  </w:style>
  <w:style w:type="numbering" w:customStyle="1" w:styleId="NoList39">
    <w:name w:val="No List39"/>
    <w:next w:val="NoList"/>
    <w:uiPriority w:val="99"/>
    <w:semiHidden/>
    <w:unhideWhenUsed/>
    <w:rsid w:val="00383F0B"/>
  </w:style>
  <w:style w:type="numbering" w:customStyle="1" w:styleId="190">
    <w:name w:val="无列表19"/>
    <w:next w:val="NoList"/>
    <w:semiHidden/>
    <w:rsid w:val="00383F0B"/>
  </w:style>
  <w:style w:type="numbering" w:customStyle="1" w:styleId="191">
    <w:name w:val="リストなし19"/>
    <w:next w:val="NoList"/>
    <w:uiPriority w:val="99"/>
    <w:semiHidden/>
    <w:unhideWhenUsed/>
    <w:rsid w:val="00383F0B"/>
  </w:style>
  <w:style w:type="numbering" w:customStyle="1" w:styleId="NoList127">
    <w:name w:val="No List127"/>
    <w:next w:val="NoList"/>
    <w:semiHidden/>
    <w:unhideWhenUsed/>
    <w:rsid w:val="00383F0B"/>
  </w:style>
  <w:style w:type="numbering" w:customStyle="1" w:styleId="1180">
    <w:name w:val="无列表118"/>
    <w:next w:val="NoList"/>
    <w:semiHidden/>
    <w:rsid w:val="00383F0B"/>
  </w:style>
  <w:style w:type="numbering" w:customStyle="1" w:styleId="1161">
    <w:name w:val="リストなし116"/>
    <w:next w:val="NoList"/>
    <w:uiPriority w:val="99"/>
    <w:semiHidden/>
    <w:unhideWhenUsed/>
    <w:rsid w:val="00383F0B"/>
  </w:style>
  <w:style w:type="numbering" w:customStyle="1" w:styleId="NoList215">
    <w:name w:val="No List215"/>
    <w:next w:val="NoList"/>
    <w:semiHidden/>
    <w:unhideWhenUsed/>
    <w:rsid w:val="00383F0B"/>
  </w:style>
  <w:style w:type="numbering" w:customStyle="1" w:styleId="NoList310">
    <w:name w:val="No List310"/>
    <w:next w:val="NoList"/>
    <w:semiHidden/>
    <w:unhideWhenUsed/>
    <w:rsid w:val="00383F0B"/>
  </w:style>
  <w:style w:type="numbering" w:customStyle="1" w:styleId="NoList1114">
    <w:name w:val="No List1114"/>
    <w:next w:val="NoList"/>
    <w:uiPriority w:val="99"/>
    <w:semiHidden/>
    <w:unhideWhenUsed/>
    <w:rsid w:val="00383F0B"/>
  </w:style>
  <w:style w:type="numbering" w:customStyle="1" w:styleId="NoList48">
    <w:name w:val="No List48"/>
    <w:next w:val="NoList"/>
    <w:semiHidden/>
    <w:unhideWhenUsed/>
    <w:rsid w:val="00383F0B"/>
  </w:style>
  <w:style w:type="numbering" w:customStyle="1" w:styleId="NoList54">
    <w:name w:val="No List54"/>
    <w:next w:val="NoList"/>
    <w:uiPriority w:val="99"/>
    <w:semiHidden/>
    <w:unhideWhenUsed/>
    <w:rsid w:val="00383F0B"/>
  </w:style>
  <w:style w:type="numbering" w:customStyle="1" w:styleId="NoList1115">
    <w:name w:val="No List1115"/>
    <w:next w:val="NoList"/>
    <w:semiHidden/>
    <w:unhideWhenUsed/>
    <w:rsid w:val="00383F0B"/>
  </w:style>
  <w:style w:type="numbering" w:customStyle="1" w:styleId="NoList216">
    <w:name w:val="No List216"/>
    <w:next w:val="NoList"/>
    <w:semiHidden/>
    <w:unhideWhenUsed/>
    <w:rsid w:val="00383F0B"/>
  </w:style>
  <w:style w:type="numbering" w:customStyle="1" w:styleId="NoList313">
    <w:name w:val="No List313"/>
    <w:next w:val="NoList"/>
    <w:uiPriority w:val="99"/>
    <w:semiHidden/>
    <w:unhideWhenUsed/>
    <w:rsid w:val="00383F0B"/>
  </w:style>
  <w:style w:type="numbering" w:customStyle="1" w:styleId="NoList413">
    <w:name w:val="No List413"/>
    <w:next w:val="NoList"/>
    <w:uiPriority w:val="99"/>
    <w:semiHidden/>
    <w:unhideWhenUsed/>
    <w:rsid w:val="00383F0B"/>
  </w:style>
  <w:style w:type="numbering" w:customStyle="1" w:styleId="NoList63">
    <w:name w:val="No List63"/>
    <w:next w:val="NoList"/>
    <w:uiPriority w:val="99"/>
    <w:semiHidden/>
    <w:unhideWhenUsed/>
    <w:rsid w:val="00383F0B"/>
  </w:style>
  <w:style w:type="numbering" w:customStyle="1" w:styleId="NoList73">
    <w:name w:val="No List73"/>
    <w:next w:val="NoList"/>
    <w:uiPriority w:val="99"/>
    <w:semiHidden/>
    <w:unhideWhenUsed/>
    <w:rsid w:val="00383F0B"/>
  </w:style>
  <w:style w:type="numbering" w:customStyle="1" w:styleId="NoList128">
    <w:name w:val="No List128"/>
    <w:next w:val="NoList"/>
    <w:semiHidden/>
    <w:unhideWhenUsed/>
    <w:rsid w:val="00383F0B"/>
  </w:style>
  <w:style w:type="numbering" w:customStyle="1" w:styleId="NoList223">
    <w:name w:val="No List223"/>
    <w:next w:val="NoList"/>
    <w:uiPriority w:val="99"/>
    <w:semiHidden/>
    <w:unhideWhenUsed/>
    <w:rsid w:val="00383F0B"/>
  </w:style>
  <w:style w:type="numbering" w:customStyle="1" w:styleId="NoList321">
    <w:name w:val="No List321"/>
    <w:next w:val="NoList"/>
    <w:uiPriority w:val="99"/>
    <w:semiHidden/>
    <w:unhideWhenUsed/>
    <w:rsid w:val="00383F0B"/>
  </w:style>
  <w:style w:type="numbering" w:customStyle="1" w:styleId="NoList83">
    <w:name w:val="No List83"/>
    <w:next w:val="NoList"/>
    <w:uiPriority w:val="99"/>
    <w:semiHidden/>
    <w:rsid w:val="00383F0B"/>
  </w:style>
  <w:style w:type="numbering" w:customStyle="1" w:styleId="NoList93">
    <w:name w:val="No List93"/>
    <w:next w:val="NoList"/>
    <w:uiPriority w:val="99"/>
    <w:semiHidden/>
    <w:rsid w:val="00383F0B"/>
  </w:style>
  <w:style w:type="numbering" w:customStyle="1" w:styleId="NoList133">
    <w:name w:val="No List133"/>
    <w:next w:val="NoList"/>
    <w:semiHidden/>
    <w:rsid w:val="00383F0B"/>
  </w:style>
  <w:style w:type="numbering" w:customStyle="1" w:styleId="NoList233">
    <w:name w:val="No List233"/>
    <w:next w:val="NoList"/>
    <w:semiHidden/>
    <w:rsid w:val="00383F0B"/>
  </w:style>
  <w:style w:type="numbering" w:customStyle="1" w:styleId="NoList103">
    <w:name w:val="No List103"/>
    <w:next w:val="NoList"/>
    <w:semiHidden/>
    <w:rsid w:val="00383F0B"/>
  </w:style>
  <w:style w:type="numbering" w:customStyle="1" w:styleId="NoList143">
    <w:name w:val="No List143"/>
    <w:next w:val="NoList"/>
    <w:semiHidden/>
    <w:rsid w:val="00383F0B"/>
  </w:style>
  <w:style w:type="numbering" w:customStyle="1" w:styleId="NoList243">
    <w:name w:val="No List243"/>
    <w:next w:val="NoList"/>
    <w:semiHidden/>
    <w:rsid w:val="00383F0B"/>
  </w:style>
  <w:style w:type="numbering" w:customStyle="1" w:styleId="NoList513">
    <w:name w:val="No List513"/>
    <w:next w:val="NoList"/>
    <w:uiPriority w:val="99"/>
    <w:semiHidden/>
    <w:rsid w:val="00383F0B"/>
  </w:style>
  <w:style w:type="numbering" w:customStyle="1" w:styleId="NoList153">
    <w:name w:val="No List153"/>
    <w:next w:val="NoList"/>
    <w:semiHidden/>
    <w:rsid w:val="00383F0B"/>
  </w:style>
  <w:style w:type="numbering" w:customStyle="1" w:styleId="NoList163">
    <w:name w:val="No List163"/>
    <w:next w:val="NoList"/>
    <w:semiHidden/>
    <w:rsid w:val="00383F0B"/>
  </w:style>
  <w:style w:type="numbering" w:customStyle="1" w:styleId="137">
    <w:name w:val="목록 없음13"/>
    <w:next w:val="NoList"/>
    <w:semiHidden/>
    <w:unhideWhenUsed/>
    <w:rsid w:val="00383F0B"/>
  </w:style>
  <w:style w:type="numbering" w:customStyle="1" w:styleId="237">
    <w:name w:val="목록 없음23"/>
    <w:next w:val="NoList"/>
    <w:semiHidden/>
    <w:rsid w:val="00383F0B"/>
  </w:style>
  <w:style w:type="numbering" w:customStyle="1" w:styleId="Style12">
    <w:name w:val="Style12"/>
    <w:uiPriority w:val="99"/>
    <w:rsid w:val="00383F0B"/>
  </w:style>
  <w:style w:type="numbering" w:customStyle="1" w:styleId="NoList173">
    <w:name w:val="No List173"/>
    <w:next w:val="NoList"/>
    <w:uiPriority w:val="99"/>
    <w:semiHidden/>
    <w:unhideWhenUsed/>
    <w:rsid w:val="00383F0B"/>
  </w:style>
  <w:style w:type="numbering" w:customStyle="1" w:styleId="SGS11">
    <w:name w:val="SGS11"/>
    <w:uiPriority w:val="99"/>
    <w:rsid w:val="00383F0B"/>
  </w:style>
  <w:style w:type="numbering" w:customStyle="1" w:styleId="Style111">
    <w:name w:val="Style111"/>
    <w:uiPriority w:val="99"/>
    <w:rsid w:val="00383F0B"/>
  </w:style>
  <w:style w:type="numbering" w:customStyle="1" w:styleId="NoList191">
    <w:name w:val="No List191"/>
    <w:next w:val="NoList"/>
    <w:uiPriority w:val="99"/>
    <w:semiHidden/>
    <w:unhideWhenUsed/>
    <w:rsid w:val="00383F0B"/>
  </w:style>
  <w:style w:type="numbering" w:customStyle="1" w:styleId="1270">
    <w:name w:val="无列表127"/>
    <w:next w:val="NoList"/>
    <w:semiHidden/>
    <w:rsid w:val="00383F0B"/>
  </w:style>
  <w:style w:type="numbering" w:customStyle="1" w:styleId="NoList183">
    <w:name w:val="No List183"/>
    <w:next w:val="NoList"/>
    <w:semiHidden/>
    <w:rsid w:val="00383F0B"/>
  </w:style>
  <w:style w:type="numbering" w:customStyle="1" w:styleId="NoList1101">
    <w:name w:val="No List1101"/>
    <w:next w:val="NoList"/>
    <w:uiPriority w:val="99"/>
    <w:semiHidden/>
    <w:rsid w:val="00383F0B"/>
  </w:style>
  <w:style w:type="numbering" w:customStyle="1" w:styleId="1350">
    <w:name w:val="无列表135"/>
    <w:next w:val="NoList"/>
    <w:semiHidden/>
    <w:rsid w:val="00383F0B"/>
  </w:style>
  <w:style w:type="numbering" w:customStyle="1" w:styleId="1251">
    <w:name w:val="リストなし125"/>
    <w:next w:val="NoList"/>
    <w:uiPriority w:val="99"/>
    <w:semiHidden/>
    <w:unhideWhenUsed/>
    <w:rsid w:val="00383F0B"/>
  </w:style>
  <w:style w:type="numbering" w:customStyle="1" w:styleId="NoList251">
    <w:name w:val="No List251"/>
    <w:next w:val="NoList"/>
    <w:uiPriority w:val="99"/>
    <w:semiHidden/>
    <w:rsid w:val="00383F0B"/>
  </w:style>
  <w:style w:type="numbering" w:customStyle="1" w:styleId="11150">
    <w:name w:val="无列表1115"/>
    <w:next w:val="NoList"/>
    <w:semiHidden/>
    <w:rsid w:val="00383F0B"/>
  </w:style>
  <w:style w:type="numbering" w:customStyle="1" w:styleId="11151">
    <w:name w:val="リストなし1115"/>
    <w:next w:val="NoList"/>
    <w:uiPriority w:val="99"/>
    <w:semiHidden/>
    <w:unhideWhenUsed/>
    <w:rsid w:val="00383F0B"/>
  </w:style>
  <w:style w:type="numbering" w:customStyle="1" w:styleId="12110">
    <w:name w:val="无列表1211"/>
    <w:next w:val="NoList"/>
    <w:semiHidden/>
    <w:rsid w:val="00383F0B"/>
  </w:style>
  <w:style w:type="numbering" w:customStyle="1" w:styleId="12111">
    <w:name w:val="リストなし1211"/>
    <w:next w:val="NoList"/>
    <w:uiPriority w:val="99"/>
    <w:semiHidden/>
    <w:unhideWhenUsed/>
    <w:rsid w:val="00383F0B"/>
  </w:style>
  <w:style w:type="numbering" w:customStyle="1" w:styleId="NoList1121">
    <w:name w:val="No List1121"/>
    <w:next w:val="NoList"/>
    <w:uiPriority w:val="99"/>
    <w:semiHidden/>
    <w:unhideWhenUsed/>
    <w:rsid w:val="00383F0B"/>
  </w:style>
  <w:style w:type="numbering" w:customStyle="1" w:styleId="111110">
    <w:name w:val="无列表11111"/>
    <w:next w:val="NoList"/>
    <w:semiHidden/>
    <w:rsid w:val="00383F0B"/>
  </w:style>
  <w:style w:type="numbering" w:customStyle="1" w:styleId="111111">
    <w:name w:val="リストなし11111"/>
    <w:next w:val="NoList"/>
    <w:uiPriority w:val="99"/>
    <w:semiHidden/>
    <w:unhideWhenUsed/>
    <w:rsid w:val="00383F0B"/>
  </w:style>
  <w:style w:type="numbering" w:customStyle="1" w:styleId="NoList421">
    <w:name w:val="No List421"/>
    <w:next w:val="NoList"/>
    <w:uiPriority w:val="99"/>
    <w:semiHidden/>
    <w:unhideWhenUsed/>
    <w:rsid w:val="00383F0B"/>
  </w:style>
  <w:style w:type="numbering" w:customStyle="1" w:styleId="1311">
    <w:name w:val="无列表1311"/>
    <w:next w:val="NoList"/>
    <w:semiHidden/>
    <w:rsid w:val="00383F0B"/>
  </w:style>
  <w:style w:type="numbering" w:customStyle="1" w:styleId="1340">
    <w:name w:val="リストなし134"/>
    <w:next w:val="NoList"/>
    <w:uiPriority w:val="99"/>
    <w:semiHidden/>
    <w:unhideWhenUsed/>
    <w:rsid w:val="00383F0B"/>
  </w:style>
  <w:style w:type="numbering" w:customStyle="1" w:styleId="NoList1211">
    <w:name w:val="No List1211"/>
    <w:next w:val="NoList"/>
    <w:uiPriority w:val="99"/>
    <w:semiHidden/>
    <w:unhideWhenUsed/>
    <w:rsid w:val="00383F0B"/>
  </w:style>
  <w:style w:type="numbering" w:customStyle="1" w:styleId="1124">
    <w:name w:val="无列表1124"/>
    <w:next w:val="NoList"/>
    <w:semiHidden/>
    <w:rsid w:val="00383F0B"/>
  </w:style>
  <w:style w:type="numbering" w:customStyle="1" w:styleId="11240">
    <w:name w:val="リストなし1124"/>
    <w:next w:val="NoList"/>
    <w:uiPriority w:val="99"/>
    <w:semiHidden/>
    <w:unhideWhenUsed/>
    <w:rsid w:val="00383F0B"/>
  </w:style>
  <w:style w:type="numbering" w:customStyle="1" w:styleId="NoList201">
    <w:name w:val="No List201"/>
    <w:next w:val="NoList"/>
    <w:uiPriority w:val="99"/>
    <w:semiHidden/>
    <w:unhideWhenUsed/>
    <w:rsid w:val="00383F0B"/>
  </w:style>
  <w:style w:type="numbering" w:customStyle="1" w:styleId="NoList1131">
    <w:name w:val="No List1131"/>
    <w:next w:val="NoList"/>
    <w:uiPriority w:val="99"/>
    <w:semiHidden/>
    <w:rsid w:val="00383F0B"/>
  </w:style>
  <w:style w:type="numbering" w:customStyle="1" w:styleId="1410">
    <w:name w:val="无列表141"/>
    <w:next w:val="NoList"/>
    <w:semiHidden/>
    <w:rsid w:val="00383F0B"/>
  </w:style>
  <w:style w:type="numbering" w:customStyle="1" w:styleId="1411">
    <w:name w:val="リストなし141"/>
    <w:next w:val="NoList"/>
    <w:uiPriority w:val="99"/>
    <w:semiHidden/>
    <w:unhideWhenUsed/>
    <w:rsid w:val="00383F0B"/>
  </w:style>
  <w:style w:type="numbering" w:customStyle="1" w:styleId="NoList261">
    <w:name w:val="No List261"/>
    <w:next w:val="NoList"/>
    <w:uiPriority w:val="99"/>
    <w:semiHidden/>
    <w:rsid w:val="00383F0B"/>
  </w:style>
  <w:style w:type="numbering" w:customStyle="1" w:styleId="11310">
    <w:name w:val="无列表1131"/>
    <w:next w:val="NoList"/>
    <w:semiHidden/>
    <w:rsid w:val="00383F0B"/>
  </w:style>
  <w:style w:type="numbering" w:customStyle="1" w:styleId="11311">
    <w:name w:val="リストなし1131"/>
    <w:next w:val="NoList"/>
    <w:uiPriority w:val="99"/>
    <w:semiHidden/>
    <w:unhideWhenUsed/>
    <w:rsid w:val="00383F0B"/>
  </w:style>
  <w:style w:type="numbering" w:customStyle="1" w:styleId="NoList331">
    <w:name w:val="No List331"/>
    <w:next w:val="NoList"/>
    <w:uiPriority w:val="99"/>
    <w:semiHidden/>
    <w:unhideWhenUsed/>
    <w:rsid w:val="00383F0B"/>
  </w:style>
  <w:style w:type="numbering" w:customStyle="1" w:styleId="12210">
    <w:name w:val="无列表1221"/>
    <w:next w:val="NoList"/>
    <w:semiHidden/>
    <w:rsid w:val="00383F0B"/>
  </w:style>
  <w:style w:type="numbering" w:customStyle="1" w:styleId="12211">
    <w:name w:val="リストなし1221"/>
    <w:next w:val="NoList"/>
    <w:uiPriority w:val="99"/>
    <w:semiHidden/>
    <w:unhideWhenUsed/>
    <w:rsid w:val="00383F0B"/>
  </w:style>
  <w:style w:type="numbering" w:customStyle="1" w:styleId="NoList1141">
    <w:name w:val="No List1141"/>
    <w:next w:val="NoList"/>
    <w:uiPriority w:val="99"/>
    <w:semiHidden/>
    <w:unhideWhenUsed/>
    <w:rsid w:val="00383F0B"/>
  </w:style>
  <w:style w:type="numbering" w:customStyle="1" w:styleId="11121">
    <w:name w:val="无列表11121"/>
    <w:next w:val="NoList"/>
    <w:semiHidden/>
    <w:rsid w:val="00383F0B"/>
  </w:style>
  <w:style w:type="numbering" w:customStyle="1" w:styleId="111210">
    <w:name w:val="リストなし11121"/>
    <w:next w:val="NoList"/>
    <w:uiPriority w:val="99"/>
    <w:semiHidden/>
    <w:unhideWhenUsed/>
    <w:rsid w:val="00383F0B"/>
  </w:style>
  <w:style w:type="numbering" w:customStyle="1" w:styleId="NoList431">
    <w:name w:val="No List431"/>
    <w:next w:val="NoList"/>
    <w:uiPriority w:val="99"/>
    <w:semiHidden/>
    <w:unhideWhenUsed/>
    <w:rsid w:val="00383F0B"/>
  </w:style>
  <w:style w:type="numbering" w:customStyle="1" w:styleId="13210">
    <w:name w:val="无列表1321"/>
    <w:next w:val="NoList"/>
    <w:semiHidden/>
    <w:rsid w:val="00383F0B"/>
  </w:style>
  <w:style w:type="numbering" w:customStyle="1" w:styleId="13110">
    <w:name w:val="リストなし1311"/>
    <w:next w:val="NoList"/>
    <w:uiPriority w:val="99"/>
    <w:semiHidden/>
    <w:unhideWhenUsed/>
    <w:rsid w:val="00383F0B"/>
  </w:style>
  <w:style w:type="numbering" w:customStyle="1" w:styleId="NoList1221">
    <w:name w:val="No List1221"/>
    <w:next w:val="NoList"/>
    <w:uiPriority w:val="99"/>
    <w:semiHidden/>
    <w:unhideWhenUsed/>
    <w:rsid w:val="00383F0B"/>
  </w:style>
  <w:style w:type="numbering" w:customStyle="1" w:styleId="112110">
    <w:name w:val="无列表11211"/>
    <w:next w:val="NoList"/>
    <w:semiHidden/>
    <w:rsid w:val="00383F0B"/>
  </w:style>
  <w:style w:type="numbering" w:customStyle="1" w:styleId="112111">
    <w:name w:val="リストなし11211"/>
    <w:next w:val="NoList"/>
    <w:uiPriority w:val="99"/>
    <w:semiHidden/>
    <w:unhideWhenUsed/>
    <w:rsid w:val="00383F0B"/>
  </w:style>
  <w:style w:type="numbering" w:customStyle="1" w:styleId="NoList271">
    <w:name w:val="No List271"/>
    <w:next w:val="NoList"/>
    <w:uiPriority w:val="99"/>
    <w:semiHidden/>
    <w:unhideWhenUsed/>
    <w:rsid w:val="00383F0B"/>
  </w:style>
  <w:style w:type="numbering" w:customStyle="1" w:styleId="NoList1151">
    <w:name w:val="No List1151"/>
    <w:next w:val="NoList"/>
    <w:uiPriority w:val="99"/>
    <w:semiHidden/>
    <w:rsid w:val="00383F0B"/>
  </w:style>
  <w:style w:type="numbering" w:customStyle="1" w:styleId="1510">
    <w:name w:val="无列表151"/>
    <w:next w:val="NoList"/>
    <w:semiHidden/>
    <w:rsid w:val="00383F0B"/>
  </w:style>
  <w:style w:type="numbering" w:customStyle="1" w:styleId="1511">
    <w:name w:val="リストなし151"/>
    <w:next w:val="NoList"/>
    <w:uiPriority w:val="99"/>
    <w:semiHidden/>
    <w:unhideWhenUsed/>
    <w:rsid w:val="00383F0B"/>
  </w:style>
  <w:style w:type="numbering" w:customStyle="1" w:styleId="NoList281">
    <w:name w:val="No List281"/>
    <w:next w:val="NoList"/>
    <w:uiPriority w:val="99"/>
    <w:semiHidden/>
    <w:rsid w:val="00383F0B"/>
  </w:style>
  <w:style w:type="numbering" w:customStyle="1" w:styleId="1141">
    <w:name w:val="无列表1141"/>
    <w:next w:val="NoList"/>
    <w:semiHidden/>
    <w:rsid w:val="00383F0B"/>
  </w:style>
  <w:style w:type="numbering" w:customStyle="1" w:styleId="11410">
    <w:name w:val="リストなし1141"/>
    <w:next w:val="NoList"/>
    <w:uiPriority w:val="99"/>
    <w:semiHidden/>
    <w:unhideWhenUsed/>
    <w:rsid w:val="00383F0B"/>
  </w:style>
  <w:style w:type="numbering" w:customStyle="1" w:styleId="NoList341">
    <w:name w:val="No List341"/>
    <w:next w:val="NoList"/>
    <w:uiPriority w:val="99"/>
    <w:semiHidden/>
    <w:unhideWhenUsed/>
    <w:rsid w:val="00383F0B"/>
  </w:style>
  <w:style w:type="numbering" w:customStyle="1" w:styleId="12310">
    <w:name w:val="无列表1231"/>
    <w:next w:val="NoList"/>
    <w:semiHidden/>
    <w:rsid w:val="00383F0B"/>
  </w:style>
  <w:style w:type="numbering" w:customStyle="1" w:styleId="12311">
    <w:name w:val="リストなし1231"/>
    <w:next w:val="NoList"/>
    <w:uiPriority w:val="99"/>
    <w:semiHidden/>
    <w:unhideWhenUsed/>
    <w:rsid w:val="00383F0B"/>
  </w:style>
  <w:style w:type="numbering" w:customStyle="1" w:styleId="NoList1161">
    <w:name w:val="No List1161"/>
    <w:next w:val="NoList"/>
    <w:uiPriority w:val="99"/>
    <w:semiHidden/>
    <w:unhideWhenUsed/>
    <w:rsid w:val="00383F0B"/>
  </w:style>
  <w:style w:type="numbering" w:customStyle="1" w:styleId="11131">
    <w:name w:val="无列表11131"/>
    <w:next w:val="NoList"/>
    <w:semiHidden/>
    <w:rsid w:val="00383F0B"/>
  </w:style>
  <w:style w:type="numbering" w:customStyle="1" w:styleId="111310">
    <w:name w:val="リストなし11131"/>
    <w:next w:val="NoList"/>
    <w:uiPriority w:val="99"/>
    <w:semiHidden/>
    <w:unhideWhenUsed/>
    <w:rsid w:val="00383F0B"/>
  </w:style>
  <w:style w:type="numbering" w:customStyle="1" w:styleId="NoList441">
    <w:name w:val="No List441"/>
    <w:next w:val="NoList"/>
    <w:uiPriority w:val="99"/>
    <w:semiHidden/>
    <w:unhideWhenUsed/>
    <w:rsid w:val="00383F0B"/>
  </w:style>
  <w:style w:type="numbering" w:customStyle="1" w:styleId="1331">
    <w:name w:val="无列表1331"/>
    <w:next w:val="NoList"/>
    <w:semiHidden/>
    <w:rsid w:val="00383F0B"/>
  </w:style>
  <w:style w:type="numbering" w:customStyle="1" w:styleId="13211">
    <w:name w:val="リストなし1321"/>
    <w:next w:val="NoList"/>
    <w:uiPriority w:val="99"/>
    <w:semiHidden/>
    <w:unhideWhenUsed/>
    <w:rsid w:val="00383F0B"/>
  </w:style>
  <w:style w:type="numbering" w:customStyle="1" w:styleId="NoList1231">
    <w:name w:val="No List1231"/>
    <w:next w:val="NoList"/>
    <w:uiPriority w:val="99"/>
    <w:semiHidden/>
    <w:unhideWhenUsed/>
    <w:rsid w:val="00383F0B"/>
  </w:style>
  <w:style w:type="numbering" w:customStyle="1" w:styleId="11221">
    <w:name w:val="无列表11221"/>
    <w:next w:val="NoList"/>
    <w:semiHidden/>
    <w:rsid w:val="00383F0B"/>
  </w:style>
  <w:style w:type="numbering" w:customStyle="1" w:styleId="112210">
    <w:name w:val="リストなし11221"/>
    <w:next w:val="NoList"/>
    <w:uiPriority w:val="99"/>
    <w:semiHidden/>
    <w:unhideWhenUsed/>
    <w:rsid w:val="00383F0B"/>
  </w:style>
  <w:style w:type="numbering" w:customStyle="1" w:styleId="NoList291">
    <w:name w:val="No List291"/>
    <w:next w:val="NoList"/>
    <w:uiPriority w:val="99"/>
    <w:semiHidden/>
    <w:unhideWhenUsed/>
    <w:rsid w:val="00383F0B"/>
  </w:style>
  <w:style w:type="numbering" w:customStyle="1" w:styleId="NoList1171">
    <w:name w:val="No List1171"/>
    <w:next w:val="NoList"/>
    <w:uiPriority w:val="99"/>
    <w:semiHidden/>
    <w:rsid w:val="00383F0B"/>
  </w:style>
  <w:style w:type="numbering" w:customStyle="1" w:styleId="1610">
    <w:name w:val="无列表161"/>
    <w:next w:val="NoList"/>
    <w:semiHidden/>
    <w:rsid w:val="00383F0B"/>
  </w:style>
  <w:style w:type="numbering" w:customStyle="1" w:styleId="1611">
    <w:name w:val="リストなし161"/>
    <w:next w:val="NoList"/>
    <w:uiPriority w:val="99"/>
    <w:semiHidden/>
    <w:unhideWhenUsed/>
    <w:rsid w:val="00383F0B"/>
  </w:style>
  <w:style w:type="numbering" w:customStyle="1" w:styleId="NoList2101">
    <w:name w:val="No List2101"/>
    <w:next w:val="NoList"/>
    <w:uiPriority w:val="99"/>
    <w:semiHidden/>
    <w:rsid w:val="00383F0B"/>
  </w:style>
  <w:style w:type="numbering" w:customStyle="1" w:styleId="1151">
    <w:name w:val="无列表1151"/>
    <w:next w:val="NoList"/>
    <w:semiHidden/>
    <w:rsid w:val="00383F0B"/>
  </w:style>
  <w:style w:type="numbering" w:customStyle="1" w:styleId="11510">
    <w:name w:val="リストなし1151"/>
    <w:next w:val="NoList"/>
    <w:uiPriority w:val="99"/>
    <w:semiHidden/>
    <w:unhideWhenUsed/>
    <w:rsid w:val="00383F0B"/>
  </w:style>
  <w:style w:type="numbering" w:customStyle="1" w:styleId="NoList351">
    <w:name w:val="No List351"/>
    <w:next w:val="NoList"/>
    <w:uiPriority w:val="99"/>
    <w:semiHidden/>
    <w:unhideWhenUsed/>
    <w:rsid w:val="00383F0B"/>
  </w:style>
  <w:style w:type="numbering" w:customStyle="1" w:styleId="1241">
    <w:name w:val="无列表1241"/>
    <w:next w:val="NoList"/>
    <w:semiHidden/>
    <w:rsid w:val="00383F0B"/>
  </w:style>
  <w:style w:type="numbering" w:customStyle="1" w:styleId="12410">
    <w:name w:val="リストなし1241"/>
    <w:next w:val="NoList"/>
    <w:uiPriority w:val="99"/>
    <w:semiHidden/>
    <w:unhideWhenUsed/>
    <w:rsid w:val="00383F0B"/>
  </w:style>
  <w:style w:type="numbering" w:customStyle="1" w:styleId="NoList1181">
    <w:name w:val="No List1181"/>
    <w:next w:val="NoList"/>
    <w:uiPriority w:val="99"/>
    <w:semiHidden/>
    <w:unhideWhenUsed/>
    <w:rsid w:val="00383F0B"/>
  </w:style>
  <w:style w:type="numbering" w:customStyle="1" w:styleId="11141">
    <w:name w:val="无列表11141"/>
    <w:next w:val="NoList"/>
    <w:semiHidden/>
    <w:rsid w:val="00383F0B"/>
  </w:style>
  <w:style w:type="numbering" w:customStyle="1" w:styleId="111410">
    <w:name w:val="リストなし11141"/>
    <w:next w:val="NoList"/>
    <w:uiPriority w:val="99"/>
    <w:semiHidden/>
    <w:unhideWhenUsed/>
    <w:rsid w:val="00383F0B"/>
  </w:style>
  <w:style w:type="numbering" w:customStyle="1" w:styleId="NoList451">
    <w:name w:val="No List451"/>
    <w:next w:val="NoList"/>
    <w:uiPriority w:val="99"/>
    <w:semiHidden/>
    <w:unhideWhenUsed/>
    <w:rsid w:val="00383F0B"/>
  </w:style>
  <w:style w:type="numbering" w:customStyle="1" w:styleId="1341">
    <w:name w:val="无列表1341"/>
    <w:next w:val="NoList"/>
    <w:semiHidden/>
    <w:rsid w:val="00383F0B"/>
  </w:style>
  <w:style w:type="numbering" w:customStyle="1" w:styleId="13310">
    <w:name w:val="リストなし1331"/>
    <w:next w:val="NoList"/>
    <w:uiPriority w:val="99"/>
    <w:semiHidden/>
    <w:unhideWhenUsed/>
    <w:rsid w:val="00383F0B"/>
  </w:style>
  <w:style w:type="numbering" w:customStyle="1" w:styleId="NoList1241">
    <w:name w:val="No List1241"/>
    <w:next w:val="NoList"/>
    <w:uiPriority w:val="99"/>
    <w:semiHidden/>
    <w:unhideWhenUsed/>
    <w:rsid w:val="00383F0B"/>
  </w:style>
  <w:style w:type="numbering" w:customStyle="1" w:styleId="11231">
    <w:name w:val="无列表11231"/>
    <w:next w:val="NoList"/>
    <w:semiHidden/>
    <w:rsid w:val="00383F0B"/>
  </w:style>
  <w:style w:type="numbering" w:customStyle="1" w:styleId="112310">
    <w:name w:val="リストなし11231"/>
    <w:next w:val="NoList"/>
    <w:uiPriority w:val="99"/>
    <w:semiHidden/>
    <w:unhideWhenUsed/>
    <w:rsid w:val="00383F0B"/>
  </w:style>
  <w:style w:type="numbering" w:customStyle="1" w:styleId="NoList301">
    <w:name w:val="No List301"/>
    <w:next w:val="NoList"/>
    <w:uiPriority w:val="99"/>
    <w:semiHidden/>
    <w:unhideWhenUsed/>
    <w:rsid w:val="00383F0B"/>
  </w:style>
  <w:style w:type="numbering" w:customStyle="1" w:styleId="1710">
    <w:name w:val="无列表171"/>
    <w:next w:val="NoList"/>
    <w:semiHidden/>
    <w:rsid w:val="00383F0B"/>
  </w:style>
  <w:style w:type="numbering" w:customStyle="1" w:styleId="1711">
    <w:name w:val="リストなし171"/>
    <w:next w:val="NoList"/>
    <w:uiPriority w:val="99"/>
    <w:semiHidden/>
    <w:unhideWhenUsed/>
    <w:rsid w:val="00383F0B"/>
  </w:style>
  <w:style w:type="numbering" w:customStyle="1" w:styleId="NoList1191">
    <w:name w:val="No List1191"/>
    <w:next w:val="NoList"/>
    <w:semiHidden/>
    <w:rsid w:val="00383F0B"/>
  </w:style>
  <w:style w:type="numbering" w:customStyle="1" w:styleId="NoList2111">
    <w:name w:val="No List2111"/>
    <w:next w:val="NoList"/>
    <w:uiPriority w:val="99"/>
    <w:semiHidden/>
    <w:rsid w:val="00383F0B"/>
  </w:style>
  <w:style w:type="numbering" w:customStyle="1" w:styleId="NoList361">
    <w:name w:val="No List361"/>
    <w:next w:val="NoList"/>
    <w:semiHidden/>
    <w:rsid w:val="00383F0B"/>
  </w:style>
  <w:style w:type="numbering" w:customStyle="1" w:styleId="NoList461">
    <w:name w:val="No List461"/>
    <w:next w:val="NoList"/>
    <w:semiHidden/>
    <w:rsid w:val="00383F0B"/>
  </w:style>
  <w:style w:type="numbering" w:customStyle="1" w:styleId="NoList521">
    <w:name w:val="No List521"/>
    <w:next w:val="NoList"/>
    <w:semiHidden/>
    <w:rsid w:val="00383F0B"/>
  </w:style>
  <w:style w:type="numbering" w:customStyle="1" w:styleId="NoList611">
    <w:name w:val="No List611"/>
    <w:next w:val="NoList"/>
    <w:uiPriority w:val="99"/>
    <w:semiHidden/>
    <w:rsid w:val="00383F0B"/>
  </w:style>
  <w:style w:type="numbering" w:customStyle="1" w:styleId="NoList711">
    <w:name w:val="No List711"/>
    <w:next w:val="NoList"/>
    <w:uiPriority w:val="99"/>
    <w:semiHidden/>
    <w:rsid w:val="00383F0B"/>
  </w:style>
  <w:style w:type="numbering" w:customStyle="1" w:styleId="NoList11101">
    <w:name w:val="No List11101"/>
    <w:next w:val="NoList"/>
    <w:semiHidden/>
    <w:rsid w:val="00383F0B"/>
  </w:style>
  <w:style w:type="numbering" w:customStyle="1" w:styleId="NoList2121">
    <w:name w:val="No List2121"/>
    <w:next w:val="NoList"/>
    <w:semiHidden/>
    <w:rsid w:val="00383F0B"/>
  </w:style>
  <w:style w:type="numbering" w:customStyle="1" w:styleId="NoList811">
    <w:name w:val="No List811"/>
    <w:next w:val="NoList"/>
    <w:uiPriority w:val="99"/>
    <w:semiHidden/>
    <w:rsid w:val="00383F0B"/>
  </w:style>
  <w:style w:type="numbering" w:customStyle="1" w:styleId="NoList1251">
    <w:name w:val="No List1251"/>
    <w:next w:val="NoList"/>
    <w:semiHidden/>
    <w:rsid w:val="00383F0B"/>
  </w:style>
  <w:style w:type="numbering" w:customStyle="1" w:styleId="NoList2211">
    <w:name w:val="No List2211"/>
    <w:next w:val="NoList"/>
    <w:uiPriority w:val="99"/>
    <w:semiHidden/>
    <w:rsid w:val="00383F0B"/>
  </w:style>
  <w:style w:type="numbering" w:customStyle="1" w:styleId="NoList911">
    <w:name w:val="No List911"/>
    <w:next w:val="NoList"/>
    <w:uiPriority w:val="99"/>
    <w:semiHidden/>
    <w:rsid w:val="00383F0B"/>
  </w:style>
  <w:style w:type="numbering" w:customStyle="1" w:styleId="NoList1311">
    <w:name w:val="No List1311"/>
    <w:next w:val="NoList"/>
    <w:semiHidden/>
    <w:rsid w:val="00383F0B"/>
  </w:style>
  <w:style w:type="numbering" w:customStyle="1" w:styleId="NoList2311">
    <w:name w:val="No List2311"/>
    <w:next w:val="NoList"/>
    <w:semiHidden/>
    <w:rsid w:val="00383F0B"/>
  </w:style>
  <w:style w:type="numbering" w:customStyle="1" w:styleId="NoList1011">
    <w:name w:val="No List1011"/>
    <w:next w:val="NoList"/>
    <w:semiHidden/>
    <w:rsid w:val="00383F0B"/>
  </w:style>
  <w:style w:type="numbering" w:customStyle="1" w:styleId="NoList1411">
    <w:name w:val="No List1411"/>
    <w:next w:val="NoList"/>
    <w:semiHidden/>
    <w:rsid w:val="00383F0B"/>
  </w:style>
  <w:style w:type="numbering" w:customStyle="1" w:styleId="NoList2411">
    <w:name w:val="No List2411"/>
    <w:next w:val="NoList"/>
    <w:semiHidden/>
    <w:rsid w:val="00383F0B"/>
  </w:style>
  <w:style w:type="numbering" w:customStyle="1" w:styleId="NoList3111">
    <w:name w:val="No List3111"/>
    <w:next w:val="NoList"/>
    <w:uiPriority w:val="99"/>
    <w:semiHidden/>
    <w:rsid w:val="00383F0B"/>
  </w:style>
  <w:style w:type="numbering" w:customStyle="1" w:styleId="NoList4111">
    <w:name w:val="No List4111"/>
    <w:next w:val="NoList"/>
    <w:uiPriority w:val="99"/>
    <w:semiHidden/>
    <w:rsid w:val="00383F0B"/>
  </w:style>
  <w:style w:type="numbering" w:customStyle="1" w:styleId="NoList5111">
    <w:name w:val="No List5111"/>
    <w:next w:val="NoList"/>
    <w:semiHidden/>
    <w:rsid w:val="00383F0B"/>
  </w:style>
  <w:style w:type="numbering" w:customStyle="1" w:styleId="NoList1511">
    <w:name w:val="No List1511"/>
    <w:next w:val="NoList"/>
    <w:semiHidden/>
    <w:rsid w:val="00383F0B"/>
  </w:style>
  <w:style w:type="numbering" w:customStyle="1" w:styleId="NoList1611">
    <w:name w:val="No List1611"/>
    <w:next w:val="NoList"/>
    <w:semiHidden/>
    <w:rsid w:val="00383F0B"/>
  </w:style>
  <w:style w:type="numbering" w:customStyle="1" w:styleId="11610">
    <w:name w:val="无列表1161"/>
    <w:next w:val="NoList"/>
    <w:semiHidden/>
    <w:rsid w:val="00383F0B"/>
  </w:style>
  <w:style w:type="numbering" w:customStyle="1" w:styleId="1117">
    <w:name w:val="목록 없음111"/>
    <w:next w:val="NoList"/>
    <w:semiHidden/>
    <w:unhideWhenUsed/>
    <w:rsid w:val="00383F0B"/>
  </w:style>
  <w:style w:type="numbering" w:customStyle="1" w:styleId="2112">
    <w:name w:val="목록 없음211"/>
    <w:next w:val="NoList"/>
    <w:semiHidden/>
    <w:rsid w:val="00383F0B"/>
  </w:style>
  <w:style w:type="numbering" w:customStyle="1" w:styleId="NoList11111">
    <w:name w:val="No List11111"/>
    <w:next w:val="NoList"/>
    <w:uiPriority w:val="99"/>
    <w:semiHidden/>
    <w:rsid w:val="00383F0B"/>
  </w:style>
  <w:style w:type="numbering" w:customStyle="1" w:styleId="NoList1711">
    <w:name w:val="No List1711"/>
    <w:next w:val="NoList"/>
    <w:uiPriority w:val="99"/>
    <w:semiHidden/>
    <w:unhideWhenUsed/>
    <w:rsid w:val="00383F0B"/>
  </w:style>
  <w:style w:type="numbering" w:customStyle="1" w:styleId="12510">
    <w:name w:val="无列表1251"/>
    <w:next w:val="NoList"/>
    <w:semiHidden/>
    <w:rsid w:val="00383F0B"/>
  </w:style>
  <w:style w:type="numbering" w:customStyle="1" w:styleId="NoList1811">
    <w:name w:val="No List1811"/>
    <w:next w:val="NoList"/>
    <w:semiHidden/>
    <w:rsid w:val="00383F0B"/>
  </w:style>
  <w:style w:type="numbering" w:customStyle="1" w:styleId="NoList371">
    <w:name w:val="No List371"/>
    <w:next w:val="NoList"/>
    <w:uiPriority w:val="99"/>
    <w:semiHidden/>
    <w:unhideWhenUsed/>
    <w:rsid w:val="00383F0B"/>
  </w:style>
  <w:style w:type="numbering" w:customStyle="1" w:styleId="1810">
    <w:name w:val="无列表181"/>
    <w:next w:val="NoList"/>
    <w:semiHidden/>
    <w:rsid w:val="00383F0B"/>
  </w:style>
  <w:style w:type="numbering" w:customStyle="1" w:styleId="1811">
    <w:name w:val="リストなし181"/>
    <w:next w:val="NoList"/>
    <w:uiPriority w:val="99"/>
    <w:semiHidden/>
    <w:unhideWhenUsed/>
    <w:rsid w:val="00383F0B"/>
  </w:style>
  <w:style w:type="numbering" w:customStyle="1" w:styleId="NoList1201">
    <w:name w:val="No List1201"/>
    <w:next w:val="NoList"/>
    <w:semiHidden/>
    <w:rsid w:val="00383F0B"/>
  </w:style>
  <w:style w:type="numbering" w:customStyle="1" w:styleId="NoList2131">
    <w:name w:val="No List2131"/>
    <w:next w:val="NoList"/>
    <w:semiHidden/>
    <w:rsid w:val="00383F0B"/>
  </w:style>
  <w:style w:type="numbering" w:customStyle="1" w:styleId="NoList381">
    <w:name w:val="No List381"/>
    <w:next w:val="NoList"/>
    <w:semiHidden/>
    <w:rsid w:val="00383F0B"/>
  </w:style>
  <w:style w:type="numbering" w:customStyle="1" w:styleId="NoList471">
    <w:name w:val="No List471"/>
    <w:next w:val="NoList"/>
    <w:semiHidden/>
    <w:rsid w:val="00383F0B"/>
  </w:style>
  <w:style w:type="numbering" w:customStyle="1" w:styleId="NoList531">
    <w:name w:val="No List531"/>
    <w:next w:val="NoList"/>
    <w:semiHidden/>
    <w:rsid w:val="00383F0B"/>
  </w:style>
  <w:style w:type="numbering" w:customStyle="1" w:styleId="NoList621">
    <w:name w:val="No List621"/>
    <w:next w:val="NoList"/>
    <w:semiHidden/>
    <w:rsid w:val="00383F0B"/>
  </w:style>
  <w:style w:type="numbering" w:customStyle="1" w:styleId="NoList721">
    <w:name w:val="No List721"/>
    <w:next w:val="NoList"/>
    <w:semiHidden/>
    <w:rsid w:val="00383F0B"/>
  </w:style>
  <w:style w:type="numbering" w:customStyle="1" w:styleId="NoList11121">
    <w:name w:val="No List11121"/>
    <w:next w:val="NoList"/>
    <w:semiHidden/>
    <w:rsid w:val="00383F0B"/>
  </w:style>
  <w:style w:type="numbering" w:customStyle="1" w:styleId="NoList2141">
    <w:name w:val="No List2141"/>
    <w:next w:val="NoList"/>
    <w:semiHidden/>
    <w:rsid w:val="00383F0B"/>
  </w:style>
  <w:style w:type="numbering" w:customStyle="1" w:styleId="NoList821">
    <w:name w:val="No List821"/>
    <w:next w:val="NoList"/>
    <w:semiHidden/>
    <w:rsid w:val="00383F0B"/>
  </w:style>
  <w:style w:type="numbering" w:customStyle="1" w:styleId="NoList1261">
    <w:name w:val="No List1261"/>
    <w:next w:val="NoList"/>
    <w:semiHidden/>
    <w:rsid w:val="00383F0B"/>
  </w:style>
  <w:style w:type="numbering" w:customStyle="1" w:styleId="NoList2221">
    <w:name w:val="No List2221"/>
    <w:next w:val="NoList"/>
    <w:semiHidden/>
    <w:rsid w:val="00383F0B"/>
  </w:style>
  <w:style w:type="numbering" w:customStyle="1" w:styleId="NoList921">
    <w:name w:val="No List921"/>
    <w:next w:val="NoList"/>
    <w:semiHidden/>
    <w:rsid w:val="00383F0B"/>
  </w:style>
  <w:style w:type="numbering" w:customStyle="1" w:styleId="NoList1321">
    <w:name w:val="No List1321"/>
    <w:next w:val="NoList"/>
    <w:semiHidden/>
    <w:rsid w:val="00383F0B"/>
  </w:style>
  <w:style w:type="numbering" w:customStyle="1" w:styleId="NoList2321">
    <w:name w:val="No List2321"/>
    <w:next w:val="NoList"/>
    <w:semiHidden/>
    <w:rsid w:val="00383F0B"/>
  </w:style>
  <w:style w:type="numbering" w:customStyle="1" w:styleId="NoList1021">
    <w:name w:val="No List1021"/>
    <w:next w:val="NoList"/>
    <w:semiHidden/>
    <w:rsid w:val="00383F0B"/>
  </w:style>
  <w:style w:type="numbering" w:customStyle="1" w:styleId="NoList1421">
    <w:name w:val="No List1421"/>
    <w:next w:val="NoList"/>
    <w:semiHidden/>
    <w:rsid w:val="00383F0B"/>
  </w:style>
  <w:style w:type="numbering" w:customStyle="1" w:styleId="NoList2421">
    <w:name w:val="No List2421"/>
    <w:next w:val="NoList"/>
    <w:semiHidden/>
    <w:rsid w:val="00383F0B"/>
  </w:style>
  <w:style w:type="numbering" w:customStyle="1" w:styleId="NoList3121">
    <w:name w:val="No List3121"/>
    <w:next w:val="NoList"/>
    <w:semiHidden/>
    <w:rsid w:val="00383F0B"/>
  </w:style>
  <w:style w:type="numbering" w:customStyle="1" w:styleId="NoList4121">
    <w:name w:val="No List4121"/>
    <w:next w:val="NoList"/>
    <w:semiHidden/>
    <w:rsid w:val="00383F0B"/>
  </w:style>
  <w:style w:type="numbering" w:customStyle="1" w:styleId="NoList5121">
    <w:name w:val="No List5121"/>
    <w:next w:val="NoList"/>
    <w:semiHidden/>
    <w:rsid w:val="00383F0B"/>
  </w:style>
  <w:style w:type="numbering" w:customStyle="1" w:styleId="NoList1521">
    <w:name w:val="No List1521"/>
    <w:next w:val="NoList"/>
    <w:semiHidden/>
    <w:rsid w:val="00383F0B"/>
  </w:style>
  <w:style w:type="numbering" w:customStyle="1" w:styleId="NoList1621">
    <w:name w:val="No List1621"/>
    <w:next w:val="NoList"/>
    <w:semiHidden/>
    <w:rsid w:val="00383F0B"/>
  </w:style>
  <w:style w:type="numbering" w:customStyle="1" w:styleId="1171">
    <w:name w:val="无列表1171"/>
    <w:next w:val="NoList"/>
    <w:semiHidden/>
    <w:rsid w:val="00383F0B"/>
  </w:style>
  <w:style w:type="numbering" w:customStyle="1" w:styleId="1212">
    <w:name w:val="목록 없음121"/>
    <w:next w:val="NoList"/>
    <w:semiHidden/>
    <w:unhideWhenUsed/>
    <w:rsid w:val="00383F0B"/>
  </w:style>
  <w:style w:type="numbering" w:customStyle="1" w:styleId="2210">
    <w:name w:val="목록 없음221"/>
    <w:next w:val="NoList"/>
    <w:semiHidden/>
    <w:rsid w:val="00383F0B"/>
  </w:style>
  <w:style w:type="numbering" w:customStyle="1" w:styleId="NoList11131">
    <w:name w:val="No List11131"/>
    <w:next w:val="NoList"/>
    <w:semiHidden/>
    <w:rsid w:val="00383F0B"/>
  </w:style>
  <w:style w:type="numbering" w:customStyle="1" w:styleId="NoList1721">
    <w:name w:val="No List1721"/>
    <w:next w:val="NoList"/>
    <w:uiPriority w:val="99"/>
    <w:semiHidden/>
    <w:unhideWhenUsed/>
    <w:rsid w:val="00383F0B"/>
  </w:style>
  <w:style w:type="numbering" w:customStyle="1" w:styleId="1261">
    <w:name w:val="无列表1261"/>
    <w:next w:val="NoList"/>
    <w:semiHidden/>
    <w:rsid w:val="00383F0B"/>
  </w:style>
  <w:style w:type="numbering" w:customStyle="1" w:styleId="NoList1821">
    <w:name w:val="No List1821"/>
    <w:next w:val="NoList"/>
    <w:semiHidden/>
    <w:rsid w:val="00383F0B"/>
  </w:style>
  <w:style w:type="numbering" w:customStyle="1" w:styleId="LFO191">
    <w:name w:val="LFO191"/>
    <w:basedOn w:val="NoList"/>
    <w:rsid w:val="00383F0B"/>
  </w:style>
  <w:style w:type="numbering" w:customStyle="1" w:styleId="NoList322">
    <w:name w:val="No List322"/>
    <w:next w:val="NoList"/>
    <w:uiPriority w:val="99"/>
    <w:semiHidden/>
    <w:unhideWhenUsed/>
    <w:rsid w:val="00383F0B"/>
  </w:style>
  <w:style w:type="numbering" w:customStyle="1" w:styleId="NoList3211">
    <w:name w:val="No List3211"/>
    <w:next w:val="NoList"/>
    <w:uiPriority w:val="99"/>
    <w:semiHidden/>
    <w:unhideWhenUsed/>
    <w:rsid w:val="00383F0B"/>
  </w:style>
  <w:style w:type="numbering" w:customStyle="1" w:styleId="NoList612">
    <w:name w:val="No List612"/>
    <w:next w:val="NoList"/>
    <w:uiPriority w:val="99"/>
    <w:semiHidden/>
    <w:unhideWhenUsed/>
    <w:rsid w:val="00383F0B"/>
  </w:style>
  <w:style w:type="numbering" w:customStyle="1" w:styleId="NoList712">
    <w:name w:val="No List712"/>
    <w:next w:val="NoList"/>
    <w:uiPriority w:val="99"/>
    <w:semiHidden/>
    <w:unhideWhenUsed/>
    <w:rsid w:val="00383F0B"/>
  </w:style>
  <w:style w:type="numbering" w:customStyle="1" w:styleId="NoList812">
    <w:name w:val="No List812"/>
    <w:next w:val="NoList"/>
    <w:uiPriority w:val="99"/>
    <w:semiHidden/>
    <w:unhideWhenUsed/>
    <w:rsid w:val="00383F0B"/>
  </w:style>
  <w:style w:type="numbering" w:customStyle="1" w:styleId="LFO192">
    <w:name w:val="LFO192"/>
    <w:basedOn w:val="NoList"/>
    <w:rsid w:val="00383F0B"/>
  </w:style>
  <w:style w:type="numbering" w:customStyle="1" w:styleId="LFO1911">
    <w:name w:val="LFO1911"/>
    <w:basedOn w:val="NoList"/>
    <w:rsid w:val="00383F0B"/>
  </w:style>
  <w:style w:type="numbering" w:customStyle="1" w:styleId="NoList323">
    <w:name w:val="No List323"/>
    <w:next w:val="NoList"/>
    <w:uiPriority w:val="99"/>
    <w:semiHidden/>
    <w:unhideWhenUsed/>
    <w:rsid w:val="00383F0B"/>
  </w:style>
  <w:style w:type="numbering" w:customStyle="1" w:styleId="NoList422">
    <w:name w:val="No List422"/>
    <w:next w:val="NoList"/>
    <w:uiPriority w:val="99"/>
    <w:semiHidden/>
    <w:unhideWhenUsed/>
    <w:rsid w:val="00383F0B"/>
  </w:style>
  <w:style w:type="numbering" w:customStyle="1" w:styleId="NoList2112">
    <w:name w:val="No List2112"/>
    <w:next w:val="NoList"/>
    <w:uiPriority w:val="99"/>
    <w:semiHidden/>
    <w:unhideWhenUsed/>
    <w:rsid w:val="00383F0B"/>
  </w:style>
  <w:style w:type="numbering" w:customStyle="1" w:styleId="NoList3112">
    <w:name w:val="No List3112"/>
    <w:next w:val="NoList"/>
    <w:uiPriority w:val="99"/>
    <w:semiHidden/>
    <w:unhideWhenUsed/>
    <w:rsid w:val="00383F0B"/>
  </w:style>
  <w:style w:type="numbering" w:customStyle="1" w:styleId="NoList4112">
    <w:name w:val="No List4112"/>
    <w:next w:val="NoList"/>
    <w:uiPriority w:val="99"/>
    <w:semiHidden/>
    <w:unhideWhenUsed/>
    <w:rsid w:val="00383F0B"/>
  </w:style>
  <w:style w:type="numbering" w:customStyle="1" w:styleId="NoList11112">
    <w:name w:val="No List11112"/>
    <w:next w:val="NoList"/>
    <w:uiPriority w:val="99"/>
    <w:semiHidden/>
    <w:unhideWhenUsed/>
    <w:rsid w:val="00383F0B"/>
  </w:style>
  <w:style w:type="numbering" w:customStyle="1" w:styleId="NoList1212">
    <w:name w:val="No List1212"/>
    <w:next w:val="NoList"/>
    <w:uiPriority w:val="99"/>
    <w:semiHidden/>
    <w:unhideWhenUsed/>
    <w:rsid w:val="00383F0B"/>
  </w:style>
  <w:style w:type="numbering" w:customStyle="1" w:styleId="NoList2212">
    <w:name w:val="No List2212"/>
    <w:next w:val="NoList"/>
    <w:uiPriority w:val="99"/>
    <w:semiHidden/>
    <w:unhideWhenUsed/>
    <w:rsid w:val="00383F0B"/>
  </w:style>
  <w:style w:type="numbering" w:customStyle="1" w:styleId="NoList3212">
    <w:name w:val="No List3212"/>
    <w:next w:val="NoList"/>
    <w:uiPriority w:val="99"/>
    <w:semiHidden/>
    <w:unhideWhenUsed/>
    <w:rsid w:val="00383F0B"/>
  </w:style>
  <w:style w:type="numbering" w:customStyle="1" w:styleId="NoList64">
    <w:name w:val="No List64"/>
    <w:next w:val="NoList"/>
    <w:uiPriority w:val="99"/>
    <w:semiHidden/>
    <w:unhideWhenUsed/>
    <w:rsid w:val="00383F0B"/>
  </w:style>
  <w:style w:type="numbering" w:customStyle="1" w:styleId="NoList74">
    <w:name w:val="No List74"/>
    <w:next w:val="NoList"/>
    <w:uiPriority w:val="99"/>
    <w:semiHidden/>
    <w:unhideWhenUsed/>
    <w:rsid w:val="00383F0B"/>
  </w:style>
  <w:style w:type="numbering" w:customStyle="1" w:styleId="NoList314">
    <w:name w:val="No List314"/>
    <w:next w:val="NoList"/>
    <w:uiPriority w:val="99"/>
    <w:semiHidden/>
    <w:unhideWhenUsed/>
    <w:rsid w:val="00383F0B"/>
  </w:style>
  <w:style w:type="numbering" w:customStyle="1" w:styleId="NoList414">
    <w:name w:val="No List414"/>
    <w:next w:val="NoList"/>
    <w:uiPriority w:val="99"/>
    <w:semiHidden/>
    <w:unhideWhenUsed/>
    <w:rsid w:val="00383F0B"/>
  </w:style>
  <w:style w:type="numbering" w:customStyle="1" w:styleId="NoList613">
    <w:name w:val="No List613"/>
    <w:next w:val="NoList"/>
    <w:uiPriority w:val="99"/>
    <w:semiHidden/>
    <w:unhideWhenUsed/>
    <w:rsid w:val="00383F0B"/>
  </w:style>
  <w:style w:type="numbering" w:customStyle="1" w:styleId="NoList713">
    <w:name w:val="No List713"/>
    <w:next w:val="NoList"/>
    <w:uiPriority w:val="99"/>
    <w:semiHidden/>
    <w:unhideWhenUsed/>
    <w:rsid w:val="00383F0B"/>
  </w:style>
  <w:style w:type="numbering" w:customStyle="1" w:styleId="NoList813">
    <w:name w:val="No List813"/>
    <w:next w:val="NoList"/>
    <w:uiPriority w:val="99"/>
    <w:semiHidden/>
    <w:unhideWhenUsed/>
    <w:rsid w:val="00383F0B"/>
  </w:style>
  <w:style w:type="numbering" w:customStyle="1" w:styleId="NoList912">
    <w:name w:val="No List912"/>
    <w:next w:val="NoList"/>
    <w:uiPriority w:val="99"/>
    <w:semiHidden/>
    <w:unhideWhenUsed/>
    <w:rsid w:val="00383F0B"/>
  </w:style>
  <w:style w:type="numbering" w:customStyle="1" w:styleId="LFO193">
    <w:name w:val="LFO193"/>
    <w:basedOn w:val="NoList"/>
    <w:rsid w:val="00383F0B"/>
  </w:style>
  <w:style w:type="numbering" w:customStyle="1" w:styleId="LFO1912">
    <w:name w:val="LFO1912"/>
    <w:basedOn w:val="NoList"/>
    <w:rsid w:val="00383F0B"/>
  </w:style>
  <w:style w:type="numbering" w:customStyle="1" w:styleId="NoList224">
    <w:name w:val="No List224"/>
    <w:next w:val="NoList"/>
    <w:uiPriority w:val="99"/>
    <w:semiHidden/>
    <w:unhideWhenUsed/>
    <w:rsid w:val="00383F0B"/>
  </w:style>
  <w:style w:type="numbering" w:customStyle="1" w:styleId="NoList324">
    <w:name w:val="No List324"/>
    <w:next w:val="NoList"/>
    <w:uiPriority w:val="99"/>
    <w:semiHidden/>
    <w:unhideWhenUsed/>
    <w:rsid w:val="00383F0B"/>
  </w:style>
  <w:style w:type="numbering" w:customStyle="1" w:styleId="NoList423">
    <w:name w:val="No List423"/>
    <w:next w:val="NoList"/>
    <w:uiPriority w:val="99"/>
    <w:semiHidden/>
    <w:unhideWhenUsed/>
    <w:rsid w:val="00383F0B"/>
  </w:style>
  <w:style w:type="numbering" w:customStyle="1" w:styleId="NoList2113">
    <w:name w:val="No List2113"/>
    <w:next w:val="NoList"/>
    <w:uiPriority w:val="99"/>
    <w:semiHidden/>
    <w:unhideWhenUsed/>
    <w:rsid w:val="00383F0B"/>
  </w:style>
  <w:style w:type="numbering" w:customStyle="1" w:styleId="NoList3113">
    <w:name w:val="No List3113"/>
    <w:next w:val="NoList"/>
    <w:uiPriority w:val="99"/>
    <w:semiHidden/>
    <w:unhideWhenUsed/>
    <w:rsid w:val="00383F0B"/>
  </w:style>
  <w:style w:type="numbering" w:customStyle="1" w:styleId="NoList4113">
    <w:name w:val="No List4113"/>
    <w:next w:val="NoList"/>
    <w:uiPriority w:val="99"/>
    <w:semiHidden/>
    <w:unhideWhenUsed/>
    <w:rsid w:val="00383F0B"/>
  </w:style>
  <w:style w:type="numbering" w:customStyle="1" w:styleId="NoList11113">
    <w:name w:val="No List11113"/>
    <w:next w:val="NoList"/>
    <w:uiPriority w:val="99"/>
    <w:semiHidden/>
    <w:unhideWhenUsed/>
    <w:rsid w:val="00383F0B"/>
  </w:style>
  <w:style w:type="numbering" w:customStyle="1" w:styleId="NoList1213">
    <w:name w:val="No List1213"/>
    <w:next w:val="NoList"/>
    <w:uiPriority w:val="99"/>
    <w:semiHidden/>
    <w:unhideWhenUsed/>
    <w:rsid w:val="00383F0B"/>
  </w:style>
  <w:style w:type="numbering" w:customStyle="1" w:styleId="NoList2213">
    <w:name w:val="No List2213"/>
    <w:next w:val="NoList"/>
    <w:uiPriority w:val="99"/>
    <w:semiHidden/>
    <w:unhideWhenUsed/>
    <w:rsid w:val="00383F0B"/>
  </w:style>
  <w:style w:type="numbering" w:customStyle="1" w:styleId="NoList3213">
    <w:name w:val="No List3213"/>
    <w:next w:val="NoList"/>
    <w:uiPriority w:val="99"/>
    <w:semiHidden/>
    <w:unhideWhenUsed/>
    <w:rsid w:val="00383F0B"/>
  </w:style>
  <w:style w:type="numbering" w:customStyle="1" w:styleId="NoList40">
    <w:name w:val="No List40"/>
    <w:next w:val="NoList"/>
    <w:uiPriority w:val="99"/>
    <w:semiHidden/>
    <w:unhideWhenUsed/>
    <w:rsid w:val="00383F0B"/>
  </w:style>
  <w:style w:type="numbering" w:customStyle="1" w:styleId="1100">
    <w:name w:val="无列表110"/>
    <w:next w:val="NoList"/>
    <w:semiHidden/>
    <w:rsid w:val="00383F0B"/>
  </w:style>
  <w:style w:type="numbering" w:customStyle="1" w:styleId="1101">
    <w:name w:val="リストなし110"/>
    <w:next w:val="NoList"/>
    <w:uiPriority w:val="99"/>
    <w:semiHidden/>
    <w:unhideWhenUsed/>
    <w:rsid w:val="00383F0B"/>
  </w:style>
  <w:style w:type="numbering" w:customStyle="1" w:styleId="NoList129">
    <w:name w:val="No List129"/>
    <w:next w:val="NoList"/>
    <w:semiHidden/>
    <w:rsid w:val="00383F0B"/>
  </w:style>
  <w:style w:type="numbering" w:customStyle="1" w:styleId="NoList217">
    <w:name w:val="No List217"/>
    <w:next w:val="NoList"/>
    <w:semiHidden/>
    <w:rsid w:val="00383F0B"/>
  </w:style>
  <w:style w:type="numbering" w:customStyle="1" w:styleId="NoList49">
    <w:name w:val="No List49"/>
    <w:next w:val="NoList"/>
    <w:semiHidden/>
    <w:rsid w:val="00383F0B"/>
  </w:style>
  <w:style w:type="numbering" w:customStyle="1" w:styleId="NoList55">
    <w:name w:val="No List55"/>
    <w:next w:val="NoList"/>
    <w:semiHidden/>
    <w:rsid w:val="00383F0B"/>
  </w:style>
  <w:style w:type="numbering" w:customStyle="1" w:styleId="NoList1116">
    <w:name w:val="No List1116"/>
    <w:next w:val="NoList"/>
    <w:semiHidden/>
    <w:rsid w:val="00383F0B"/>
  </w:style>
  <w:style w:type="numbering" w:customStyle="1" w:styleId="NoList218">
    <w:name w:val="No List218"/>
    <w:next w:val="NoList"/>
    <w:semiHidden/>
    <w:rsid w:val="00383F0B"/>
  </w:style>
  <w:style w:type="numbering" w:customStyle="1" w:styleId="NoList84">
    <w:name w:val="No List84"/>
    <w:next w:val="NoList"/>
    <w:semiHidden/>
    <w:rsid w:val="00383F0B"/>
  </w:style>
  <w:style w:type="numbering" w:customStyle="1" w:styleId="NoList1210">
    <w:name w:val="No List1210"/>
    <w:next w:val="NoList"/>
    <w:semiHidden/>
    <w:rsid w:val="00383F0B"/>
  </w:style>
  <w:style w:type="numbering" w:customStyle="1" w:styleId="NoList94">
    <w:name w:val="No List94"/>
    <w:next w:val="NoList"/>
    <w:semiHidden/>
    <w:rsid w:val="00383F0B"/>
  </w:style>
  <w:style w:type="numbering" w:customStyle="1" w:styleId="NoList134">
    <w:name w:val="No List134"/>
    <w:next w:val="NoList"/>
    <w:semiHidden/>
    <w:rsid w:val="00383F0B"/>
  </w:style>
  <w:style w:type="numbering" w:customStyle="1" w:styleId="NoList234">
    <w:name w:val="No List234"/>
    <w:next w:val="NoList"/>
    <w:semiHidden/>
    <w:rsid w:val="00383F0B"/>
  </w:style>
  <w:style w:type="numbering" w:customStyle="1" w:styleId="NoList104">
    <w:name w:val="No List104"/>
    <w:next w:val="NoList"/>
    <w:semiHidden/>
    <w:rsid w:val="00383F0B"/>
  </w:style>
  <w:style w:type="numbering" w:customStyle="1" w:styleId="NoList144">
    <w:name w:val="No List144"/>
    <w:next w:val="NoList"/>
    <w:semiHidden/>
    <w:rsid w:val="00383F0B"/>
  </w:style>
  <w:style w:type="numbering" w:customStyle="1" w:styleId="NoList244">
    <w:name w:val="No List244"/>
    <w:next w:val="NoList"/>
    <w:semiHidden/>
    <w:rsid w:val="00383F0B"/>
  </w:style>
  <w:style w:type="numbering" w:customStyle="1" w:styleId="NoList315">
    <w:name w:val="No List315"/>
    <w:next w:val="NoList"/>
    <w:semiHidden/>
    <w:rsid w:val="00383F0B"/>
  </w:style>
  <w:style w:type="numbering" w:customStyle="1" w:styleId="NoList514">
    <w:name w:val="No List514"/>
    <w:next w:val="NoList"/>
    <w:semiHidden/>
    <w:rsid w:val="00383F0B"/>
  </w:style>
  <w:style w:type="numbering" w:customStyle="1" w:styleId="NoList154">
    <w:name w:val="No List154"/>
    <w:next w:val="NoList"/>
    <w:semiHidden/>
    <w:rsid w:val="00383F0B"/>
  </w:style>
  <w:style w:type="numbering" w:customStyle="1" w:styleId="NoList164">
    <w:name w:val="No List164"/>
    <w:next w:val="NoList"/>
    <w:semiHidden/>
    <w:rsid w:val="00383F0B"/>
  </w:style>
  <w:style w:type="numbering" w:customStyle="1" w:styleId="1190">
    <w:name w:val="无列表119"/>
    <w:next w:val="NoList"/>
    <w:semiHidden/>
    <w:rsid w:val="00383F0B"/>
  </w:style>
  <w:style w:type="numbering" w:customStyle="1" w:styleId="144">
    <w:name w:val="목록 없음14"/>
    <w:next w:val="NoList"/>
    <w:semiHidden/>
    <w:unhideWhenUsed/>
    <w:rsid w:val="00383F0B"/>
  </w:style>
  <w:style w:type="numbering" w:customStyle="1" w:styleId="247">
    <w:name w:val="목록 없음24"/>
    <w:next w:val="NoList"/>
    <w:semiHidden/>
    <w:rsid w:val="00383F0B"/>
  </w:style>
  <w:style w:type="numbering" w:customStyle="1" w:styleId="NoList1117">
    <w:name w:val="No List1117"/>
    <w:next w:val="NoList"/>
    <w:semiHidden/>
    <w:rsid w:val="00383F0B"/>
  </w:style>
  <w:style w:type="numbering" w:customStyle="1" w:styleId="NoList174">
    <w:name w:val="No List174"/>
    <w:next w:val="NoList"/>
    <w:uiPriority w:val="99"/>
    <w:semiHidden/>
    <w:unhideWhenUsed/>
    <w:rsid w:val="00383F0B"/>
  </w:style>
  <w:style w:type="numbering" w:customStyle="1" w:styleId="1280">
    <w:name w:val="无列表128"/>
    <w:next w:val="NoList"/>
    <w:semiHidden/>
    <w:rsid w:val="00383F0B"/>
  </w:style>
  <w:style w:type="numbering" w:customStyle="1" w:styleId="NoList184">
    <w:name w:val="No List184"/>
    <w:next w:val="NoList"/>
    <w:semiHidden/>
    <w:rsid w:val="00383F0B"/>
  </w:style>
  <w:style w:type="numbering" w:customStyle="1" w:styleId="NoList391">
    <w:name w:val="No List391"/>
    <w:next w:val="NoList"/>
    <w:uiPriority w:val="99"/>
    <w:semiHidden/>
    <w:rsid w:val="00383F0B"/>
  </w:style>
  <w:style w:type="numbering" w:customStyle="1" w:styleId="NoList1271">
    <w:name w:val="No List1271"/>
    <w:next w:val="NoList"/>
    <w:semiHidden/>
    <w:unhideWhenUsed/>
    <w:rsid w:val="00383F0B"/>
  </w:style>
  <w:style w:type="numbering" w:customStyle="1" w:styleId="NoList2151">
    <w:name w:val="No List2151"/>
    <w:next w:val="NoList"/>
    <w:semiHidden/>
    <w:rsid w:val="00383F0B"/>
  </w:style>
  <w:style w:type="numbering" w:customStyle="1" w:styleId="NoList3101">
    <w:name w:val="No List3101"/>
    <w:next w:val="NoList"/>
    <w:semiHidden/>
    <w:unhideWhenUsed/>
    <w:rsid w:val="00383F0B"/>
  </w:style>
  <w:style w:type="numbering" w:customStyle="1" w:styleId="1312">
    <w:name w:val="목록 없음131"/>
    <w:next w:val="NoList"/>
    <w:semiHidden/>
    <w:unhideWhenUsed/>
    <w:rsid w:val="00383F0B"/>
  </w:style>
  <w:style w:type="numbering" w:customStyle="1" w:styleId="2310">
    <w:name w:val="목록 없음231"/>
    <w:next w:val="NoList"/>
    <w:semiHidden/>
    <w:rsid w:val="00383F0B"/>
  </w:style>
  <w:style w:type="numbering" w:customStyle="1" w:styleId="NoList481">
    <w:name w:val="No List481"/>
    <w:next w:val="NoList"/>
    <w:semiHidden/>
    <w:unhideWhenUsed/>
    <w:rsid w:val="00383F0B"/>
  </w:style>
  <w:style w:type="numbering" w:customStyle="1" w:styleId="1910">
    <w:name w:val="无列表191"/>
    <w:next w:val="NoList"/>
    <w:semiHidden/>
    <w:rsid w:val="00383F0B"/>
  </w:style>
  <w:style w:type="numbering" w:customStyle="1" w:styleId="1911">
    <w:name w:val="リストなし191"/>
    <w:next w:val="NoList"/>
    <w:uiPriority w:val="99"/>
    <w:semiHidden/>
    <w:unhideWhenUsed/>
    <w:rsid w:val="00383F0B"/>
  </w:style>
  <w:style w:type="numbering" w:customStyle="1" w:styleId="NoList541">
    <w:name w:val="No List541"/>
    <w:next w:val="NoList"/>
    <w:semiHidden/>
    <w:rsid w:val="00383F0B"/>
  </w:style>
  <w:style w:type="numbering" w:customStyle="1" w:styleId="NoList631">
    <w:name w:val="No List631"/>
    <w:next w:val="NoList"/>
    <w:semiHidden/>
    <w:rsid w:val="00383F0B"/>
  </w:style>
  <w:style w:type="numbering" w:customStyle="1" w:styleId="NoList731">
    <w:name w:val="No List731"/>
    <w:next w:val="NoList"/>
    <w:semiHidden/>
    <w:rsid w:val="00383F0B"/>
  </w:style>
  <w:style w:type="numbering" w:customStyle="1" w:styleId="NoList11141">
    <w:name w:val="No List11141"/>
    <w:next w:val="NoList"/>
    <w:semiHidden/>
    <w:rsid w:val="00383F0B"/>
  </w:style>
  <w:style w:type="numbering" w:customStyle="1" w:styleId="NoList2161">
    <w:name w:val="No List2161"/>
    <w:next w:val="NoList"/>
    <w:semiHidden/>
    <w:rsid w:val="00383F0B"/>
  </w:style>
  <w:style w:type="numbering" w:customStyle="1" w:styleId="NoList831">
    <w:name w:val="No List831"/>
    <w:next w:val="NoList"/>
    <w:semiHidden/>
    <w:rsid w:val="00383F0B"/>
  </w:style>
  <w:style w:type="numbering" w:customStyle="1" w:styleId="NoList1281">
    <w:name w:val="No List1281"/>
    <w:next w:val="NoList"/>
    <w:semiHidden/>
    <w:rsid w:val="00383F0B"/>
  </w:style>
  <w:style w:type="numbering" w:customStyle="1" w:styleId="NoList2231">
    <w:name w:val="No List2231"/>
    <w:next w:val="NoList"/>
    <w:semiHidden/>
    <w:rsid w:val="00383F0B"/>
  </w:style>
  <w:style w:type="numbering" w:customStyle="1" w:styleId="NoList931">
    <w:name w:val="No List931"/>
    <w:next w:val="NoList"/>
    <w:semiHidden/>
    <w:rsid w:val="00383F0B"/>
  </w:style>
  <w:style w:type="numbering" w:customStyle="1" w:styleId="NoList1331">
    <w:name w:val="No List1331"/>
    <w:next w:val="NoList"/>
    <w:semiHidden/>
    <w:rsid w:val="00383F0B"/>
  </w:style>
  <w:style w:type="numbering" w:customStyle="1" w:styleId="NoList2331">
    <w:name w:val="No List2331"/>
    <w:next w:val="NoList"/>
    <w:semiHidden/>
    <w:rsid w:val="00383F0B"/>
  </w:style>
  <w:style w:type="numbering" w:customStyle="1" w:styleId="NoList1031">
    <w:name w:val="No List1031"/>
    <w:next w:val="NoList"/>
    <w:semiHidden/>
    <w:rsid w:val="00383F0B"/>
  </w:style>
  <w:style w:type="numbering" w:customStyle="1" w:styleId="NoList1431">
    <w:name w:val="No List1431"/>
    <w:next w:val="NoList"/>
    <w:semiHidden/>
    <w:rsid w:val="00383F0B"/>
  </w:style>
  <w:style w:type="numbering" w:customStyle="1" w:styleId="NoList2431">
    <w:name w:val="No List2431"/>
    <w:next w:val="NoList"/>
    <w:semiHidden/>
    <w:rsid w:val="00383F0B"/>
  </w:style>
  <w:style w:type="numbering" w:customStyle="1" w:styleId="NoList3131">
    <w:name w:val="No List3131"/>
    <w:next w:val="NoList"/>
    <w:semiHidden/>
    <w:rsid w:val="00383F0B"/>
  </w:style>
  <w:style w:type="numbering" w:customStyle="1" w:styleId="NoList4131">
    <w:name w:val="No List4131"/>
    <w:next w:val="NoList"/>
    <w:semiHidden/>
    <w:rsid w:val="00383F0B"/>
  </w:style>
  <w:style w:type="numbering" w:customStyle="1" w:styleId="NoList5131">
    <w:name w:val="No List5131"/>
    <w:next w:val="NoList"/>
    <w:semiHidden/>
    <w:rsid w:val="00383F0B"/>
  </w:style>
  <w:style w:type="numbering" w:customStyle="1" w:styleId="NoList1531">
    <w:name w:val="No List1531"/>
    <w:next w:val="NoList"/>
    <w:semiHidden/>
    <w:rsid w:val="00383F0B"/>
  </w:style>
  <w:style w:type="numbering" w:customStyle="1" w:styleId="NoList1631">
    <w:name w:val="No List1631"/>
    <w:next w:val="NoList"/>
    <w:semiHidden/>
    <w:rsid w:val="00383F0B"/>
  </w:style>
  <w:style w:type="numbering" w:customStyle="1" w:styleId="1181">
    <w:name w:val="无列表1181"/>
    <w:next w:val="NoList"/>
    <w:semiHidden/>
    <w:rsid w:val="00383F0B"/>
  </w:style>
  <w:style w:type="numbering" w:customStyle="1" w:styleId="NoList11151">
    <w:name w:val="No List11151"/>
    <w:next w:val="NoList"/>
    <w:semiHidden/>
    <w:rsid w:val="00383F0B"/>
  </w:style>
  <w:style w:type="numbering" w:customStyle="1" w:styleId="Style121">
    <w:name w:val="Style121"/>
    <w:uiPriority w:val="99"/>
    <w:rsid w:val="00383F0B"/>
  </w:style>
  <w:style w:type="numbering" w:customStyle="1" w:styleId="SGS21">
    <w:name w:val="SGS21"/>
    <w:uiPriority w:val="99"/>
    <w:rsid w:val="00383F0B"/>
  </w:style>
  <w:style w:type="numbering" w:customStyle="1" w:styleId="NoList1731">
    <w:name w:val="No List1731"/>
    <w:next w:val="NoList"/>
    <w:uiPriority w:val="99"/>
    <w:semiHidden/>
    <w:unhideWhenUsed/>
    <w:rsid w:val="00383F0B"/>
  </w:style>
  <w:style w:type="numbering" w:customStyle="1" w:styleId="SGS111">
    <w:name w:val="SGS111"/>
    <w:uiPriority w:val="99"/>
    <w:rsid w:val="00383F0B"/>
  </w:style>
  <w:style w:type="numbering" w:customStyle="1" w:styleId="Style1111">
    <w:name w:val="Style1111"/>
    <w:uiPriority w:val="99"/>
    <w:rsid w:val="00383F0B"/>
  </w:style>
  <w:style w:type="numbering" w:customStyle="1" w:styleId="1271">
    <w:name w:val="无列表1271"/>
    <w:next w:val="NoList"/>
    <w:semiHidden/>
    <w:rsid w:val="00383F0B"/>
  </w:style>
  <w:style w:type="numbering" w:customStyle="1" w:styleId="NoList1831">
    <w:name w:val="No List1831"/>
    <w:next w:val="NoList"/>
    <w:semiHidden/>
    <w:rsid w:val="00383F0B"/>
  </w:style>
  <w:style w:type="numbering" w:customStyle="1" w:styleId="2ff4">
    <w:name w:val="无列表2"/>
    <w:next w:val="NoList"/>
    <w:uiPriority w:val="99"/>
    <w:semiHidden/>
    <w:unhideWhenUsed/>
    <w:rsid w:val="00383F0B"/>
  </w:style>
  <w:style w:type="numbering" w:customStyle="1" w:styleId="3fa">
    <w:name w:val="无列表3"/>
    <w:next w:val="NoList"/>
    <w:uiPriority w:val="99"/>
    <w:semiHidden/>
    <w:unhideWhenUsed/>
    <w:rsid w:val="00383F0B"/>
  </w:style>
  <w:style w:type="numbering" w:customStyle="1" w:styleId="21e">
    <w:name w:val="无列表21"/>
    <w:next w:val="NoList"/>
    <w:uiPriority w:val="99"/>
    <w:semiHidden/>
    <w:unhideWhenUsed/>
    <w:rsid w:val="00383F0B"/>
  </w:style>
  <w:style w:type="numbering" w:customStyle="1" w:styleId="318">
    <w:name w:val="无列表31"/>
    <w:next w:val="NoList"/>
    <w:uiPriority w:val="99"/>
    <w:semiHidden/>
    <w:unhideWhenUsed/>
    <w:rsid w:val="00383F0B"/>
  </w:style>
  <w:style w:type="numbering" w:customStyle="1" w:styleId="4f8">
    <w:name w:val="无列表4"/>
    <w:next w:val="NoList"/>
    <w:uiPriority w:val="99"/>
    <w:semiHidden/>
    <w:unhideWhenUsed/>
    <w:rsid w:val="00383F0B"/>
  </w:style>
  <w:style w:type="numbering" w:customStyle="1" w:styleId="NoList252">
    <w:name w:val="No List252"/>
    <w:next w:val="NoList"/>
    <w:semiHidden/>
    <w:rsid w:val="00383F0B"/>
  </w:style>
  <w:style w:type="numbering" w:customStyle="1" w:styleId="1125">
    <w:name w:val="목록 없음112"/>
    <w:next w:val="NoList"/>
    <w:semiHidden/>
    <w:unhideWhenUsed/>
    <w:rsid w:val="00383F0B"/>
  </w:style>
  <w:style w:type="numbering" w:customStyle="1" w:styleId="2121">
    <w:name w:val="목록 없음212"/>
    <w:next w:val="NoList"/>
    <w:semiHidden/>
    <w:rsid w:val="00383F0B"/>
  </w:style>
  <w:style w:type="numbering" w:customStyle="1" w:styleId="NoList522">
    <w:name w:val="No List522"/>
    <w:next w:val="NoList"/>
    <w:semiHidden/>
    <w:rsid w:val="00383F0B"/>
  </w:style>
  <w:style w:type="numbering" w:customStyle="1" w:styleId="NoList1122">
    <w:name w:val="No List1122"/>
    <w:next w:val="NoList"/>
    <w:semiHidden/>
    <w:rsid w:val="00383F0B"/>
  </w:style>
  <w:style w:type="numbering" w:customStyle="1" w:styleId="NoList1312">
    <w:name w:val="No List1312"/>
    <w:next w:val="NoList"/>
    <w:semiHidden/>
    <w:rsid w:val="00383F0B"/>
  </w:style>
  <w:style w:type="numbering" w:customStyle="1" w:styleId="NoList2312">
    <w:name w:val="No List2312"/>
    <w:next w:val="NoList"/>
    <w:semiHidden/>
    <w:rsid w:val="00383F0B"/>
  </w:style>
  <w:style w:type="numbering" w:customStyle="1" w:styleId="NoList1012">
    <w:name w:val="No List1012"/>
    <w:next w:val="NoList"/>
    <w:semiHidden/>
    <w:rsid w:val="00383F0B"/>
  </w:style>
  <w:style w:type="numbering" w:customStyle="1" w:styleId="NoList1412">
    <w:name w:val="No List1412"/>
    <w:next w:val="NoList"/>
    <w:semiHidden/>
    <w:rsid w:val="00383F0B"/>
  </w:style>
  <w:style w:type="numbering" w:customStyle="1" w:styleId="NoList2412">
    <w:name w:val="No List2412"/>
    <w:next w:val="NoList"/>
    <w:semiHidden/>
    <w:rsid w:val="00383F0B"/>
  </w:style>
  <w:style w:type="numbering" w:customStyle="1" w:styleId="NoList5112">
    <w:name w:val="No List5112"/>
    <w:next w:val="NoList"/>
    <w:semiHidden/>
    <w:rsid w:val="00383F0B"/>
  </w:style>
  <w:style w:type="numbering" w:customStyle="1" w:styleId="NoList1512">
    <w:name w:val="No List1512"/>
    <w:next w:val="NoList"/>
    <w:semiHidden/>
    <w:rsid w:val="00383F0B"/>
  </w:style>
  <w:style w:type="numbering" w:customStyle="1" w:styleId="NoList1612">
    <w:name w:val="No List1612"/>
    <w:next w:val="NoList"/>
    <w:semiHidden/>
    <w:rsid w:val="00383F0B"/>
  </w:style>
  <w:style w:type="numbering" w:customStyle="1" w:styleId="NoList192">
    <w:name w:val="No List192"/>
    <w:next w:val="NoList"/>
    <w:uiPriority w:val="99"/>
    <w:semiHidden/>
    <w:unhideWhenUsed/>
    <w:rsid w:val="00383F0B"/>
  </w:style>
  <w:style w:type="numbering" w:customStyle="1" w:styleId="NoList1102">
    <w:name w:val="No List1102"/>
    <w:next w:val="NoList"/>
    <w:uiPriority w:val="99"/>
    <w:semiHidden/>
    <w:rsid w:val="00383F0B"/>
  </w:style>
  <w:style w:type="numbering" w:customStyle="1" w:styleId="NoList262">
    <w:name w:val="No List262"/>
    <w:next w:val="NoList"/>
    <w:semiHidden/>
    <w:rsid w:val="00383F0B"/>
  </w:style>
  <w:style w:type="numbering" w:customStyle="1" w:styleId="NoList332">
    <w:name w:val="No List332"/>
    <w:next w:val="NoList"/>
    <w:semiHidden/>
    <w:unhideWhenUsed/>
    <w:rsid w:val="00383F0B"/>
  </w:style>
  <w:style w:type="numbering" w:customStyle="1" w:styleId="1222">
    <w:name w:val="목록 없음122"/>
    <w:next w:val="NoList"/>
    <w:semiHidden/>
    <w:unhideWhenUsed/>
    <w:rsid w:val="00383F0B"/>
  </w:style>
  <w:style w:type="numbering" w:customStyle="1" w:styleId="2220">
    <w:name w:val="목록 없음222"/>
    <w:next w:val="NoList"/>
    <w:semiHidden/>
    <w:rsid w:val="00383F0B"/>
  </w:style>
  <w:style w:type="numbering" w:customStyle="1" w:styleId="NoList432">
    <w:name w:val="No List432"/>
    <w:next w:val="NoList"/>
    <w:semiHidden/>
    <w:unhideWhenUsed/>
    <w:rsid w:val="00383F0B"/>
  </w:style>
  <w:style w:type="numbering" w:customStyle="1" w:styleId="NoList532">
    <w:name w:val="No List532"/>
    <w:next w:val="NoList"/>
    <w:semiHidden/>
    <w:rsid w:val="00383F0B"/>
  </w:style>
  <w:style w:type="numbering" w:customStyle="1" w:styleId="NoList622">
    <w:name w:val="No List622"/>
    <w:next w:val="NoList"/>
    <w:semiHidden/>
    <w:rsid w:val="00383F0B"/>
  </w:style>
  <w:style w:type="numbering" w:customStyle="1" w:styleId="NoList722">
    <w:name w:val="No List722"/>
    <w:next w:val="NoList"/>
    <w:semiHidden/>
    <w:rsid w:val="00383F0B"/>
  </w:style>
  <w:style w:type="numbering" w:customStyle="1" w:styleId="NoList1132">
    <w:name w:val="No List1132"/>
    <w:next w:val="NoList"/>
    <w:semiHidden/>
    <w:rsid w:val="00383F0B"/>
  </w:style>
  <w:style w:type="numbering" w:customStyle="1" w:styleId="NoList2122">
    <w:name w:val="No List2122"/>
    <w:next w:val="NoList"/>
    <w:semiHidden/>
    <w:rsid w:val="00383F0B"/>
  </w:style>
  <w:style w:type="numbering" w:customStyle="1" w:styleId="NoList822">
    <w:name w:val="No List822"/>
    <w:next w:val="NoList"/>
    <w:semiHidden/>
    <w:rsid w:val="00383F0B"/>
  </w:style>
  <w:style w:type="numbering" w:customStyle="1" w:styleId="NoList1222">
    <w:name w:val="No List1222"/>
    <w:next w:val="NoList"/>
    <w:semiHidden/>
    <w:rsid w:val="00383F0B"/>
  </w:style>
  <w:style w:type="numbering" w:customStyle="1" w:styleId="NoList2222">
    <w:name w:val="No List2222"/>
    <w:next w:val="NoList"/>
    <w:semiHidden/>
    <w:rsid w:val="00383F0B"/>
  </w:style>
  <w:style w:type="numbering" w:customStyle="1" w:styleId="NoList922">
    <w:name w:val="No List922"/>
    <w:next w:val="NoList"/>
    <w:semiHidden/>
    <w:rsid w:val="00383F0B"/>
  </w:style>
  <w:style w:type="numbering" w:customStyle="1" w:styleId="NoList1322">
    <w:name w:val="No List1322"/>
    <w:next w:val="NoList"/>
    <w:semiHidden/>
    <w:rsid w:val="00383F0B"/>
  </w:style>
  <w:style w:type="numbering" w:customStyle="1" w:styleId="NoList2322">
    <w:name w:val="No List2322"/>
    <w:next w:val="NoList"/>
    <w:semiHidden/>
    <w:rsid w:val="00383F0B"/>
  </w:style>
  <w:style w:type="numbering" w:customStyle="1" w:styleId="NoList1022">
    <w:name w:val="No List1022"/>
    <w:next w:val="NoList"/>
    <w:semiHidden/>
    <w:rsid w:val="00383F0B"/>
  </w:style>
  <w:style w:type="numbering" w:customStyle="1" w:styleId="NoList1422">
    <w:name w:val="No List1422"/>
    <w:next w:val="NoList"/>
    <w:semiHidden/>
    <w:rsid w:val="00383F0B"/>
  </w:style>
  <w:style w:type="numbering" w:customStyle="1" w:styleId="NoList2422">
    <w:name w:val="No List2422"/>
    <w:next w:val="NoList"/>
    <w:semiHidden/>
    <w:rsid w:val="00383F0B"/>
  </w:style>
  <w:style w:type="numbering" w:customStyle="1" w:styleId="NoList3122">
    <w:name w:val="No List3122"/>
    <w:next w:val="NoList"/>
    <w:semiHidden/>
    <w:rsid w:val="00383F0B"/>
  </w:style>
  <w:style w:type="numbering" w:customStyle="1" w:styleId="NoList4122">
    <w:name w:val="No List4122"/>
    <w:next w:val="NoList"/>
    <w:semiHidden/>
    <w:rsid w:val="00383F0B"/>
  </w:style>
  <w:style w:type="numbering" w:customStyle="1" w:styleId="NoList5122">
    <w:name w:val="No List5122"/>
    <w:next w:val="NoList"/>
    <w:semiHidden/>
    <w:rsid w:val="00383F0B"/>
  </w:style>
  <w:style w:type="numbering" w:customStyle="1" w:styleId="NoList1522">
    <w:name w:val="No List1522"/>
    <w:next w:val="NoList"/>
    <w:semiHidden/>
    <w:rsid w:val="00383F0B"/>
  </w:style>
  <w:style w:type="numbering" w:customStyle="1" w:styleId="NoList1622">
    <w:name w:val="No List1622"/>
    <w:next w:val="NoList"/>
    <w:semiHidden/>
    <w:rsid w:val="00383F0B"/>
  </w:style>
  <w:style w:type="numbering" w:customStyle="1" w:styleId="NoList11122">
    <w:name w:val="No List11122"/>
    <w:next w:val="NoList"/>
    <w:semiHidden/>
    <w:rsid w:val="00383F0B"/>
  </w:style>
  <w:style w:type="numbering" w:customStyle="1" w:styleId="229">
    <w:name w:val="无列表22"/>
    <w:next w:val="NoList"/>
    <w:uiPriority w:val="99"/>
    <w:semiHidden/>
    <w:unhideWhenUsed/>
    <w:rsid w:val="00383F0B"/>
  </w:style>
  <w:style w:type="numbering" w:customStyle="1" w:styleId="326">
    <w:name w:val="无列表32"/>
    <w:next w:val="NoList"/>
    <w:uiPriority w:val="99"/>
    <w:semiHidden/>
    <w:unhideWhenUsed/>
    <w:rsid w:val="00383F0B"/>
  </w:style>
  <w:style w:type="numbering" w:customStyle="1" w:styleId="NoList202">
    <w:name w:val="No List202"/>
    <w:next w:val="NoList"/>
    <w:semiHidden/>
    <w:rsid w:val="00383F0B"/>
  </w:style>
  <w:style w:type="numbering" w:customStyle="1" w:styleId="NoList272">
    <w:name w:val="No List272"/>
    <w:next w:val="NoList"/>
    <w:uiPriority w:val="99"/>
    <w:semiHidden/>
    <w:unhideWhenUsed/>
    <w:rsid w:val="00383F0B"/>
  </w:style>
  <w:style w:type="numbering" w:customStyle="1" w:styleId="NoList282">
    <w:name w:val="No List282"/>
    <w:next w:val="NoList"/>
    <w:uiPriority w:val="99"/>
    <w:semiHidden/>
    <w:unhideWhenUsed/>
    <w:rsid w:val="00383F0B"/>
  </w:style>
  <w:style w:type="numbering" w:customStyle="1" w:styleId="NoList2511">
    <w:name w:val="No List2511"/>
    <w:next w:val="NoList"/>
    <w:semiHidden/>
    <w:rsid w:val="00383F0B"/>
  </w:style>
  <w:style w:type="numbering" w:customStyle="1" w:styleId="11112">
    <w:name w:val="목록 없음1111"/>
    <w:next w:val="NoList"/>
    <w:semiHidden/>
    <w:unhideWhenUsed/>
    <w:rsid w:val="00383F0B"/>
  </w:style>
  <w:style w:type="numbering" w:customStyle="1" w:styleId="21110">
    <w:name w:val="목록 없음2111"/>
    <w:next w:val="NoList"/>
    <w:semiHidden/>
    <w:rsid w:val="00383F0B"/>
  </w:style>
  <w:style w:type="numbering" w:customStyle="1" w:styleId="NoList4211">
    <w:name w:val="No List4211"/>
    <w:next w:val="NoList"/>
    <w:semiHidden/>
    <w:unhideWhenUsed/>
    <w:rsid w:val="00383F0B"/>
  </w:style>
  <w:style w:type="numbering" w:customStyle="1" w:styleId="NoList5211">
    <w:name w:val="No List5211"/>
    <w:next w:val="NoList"/>
    <w:semiHidden/>
    <w:rsid w:val="00383F0B"/>
  </w:style>
  <w:style w:type="numbering" w:customStyle="1" w:styleId="NoList6111">
    <w:name w:val="No List6111"/>
    <w:next w:val="NoList"/>
    <w:semiHidden/>
    <w:rsid w:val="00383F0B"/>
  </w:style>
  <w:style w:type="numbering" w:customStyle="1" w:styleId="NoList7111">
    <w:name w:val="No List7111"/>
    <w:next w:val="NoList"/>
    <w:semiHidden/>
    <w:rsid w:val="00383F0B"/>
  </w:style>
  <w:style w:type="numbering" w:customStyle="1" w:styleId="NoList11211">
    <w:name w:val="No List11211"/>
    <w:next w:val="NoList"/>
    <w:semiHidden/>
    <w:rsid w:val="00383F0B"/>
  </w:style>
  <w:style w:type="numbering" w:customStyle="1" w:styleId="NoList21111">
    <w:name w:val="No List21111"/>
    <w:next w:val="NoList"/>
    <w:semiHidden/>
    <w:rsid w:val="00383F0B"/>
  </w:style>
  <w:style w:type="numbering" w:customStyle="1" w:styleId="NoList8111">
    <w:name w:val="No List8111"/>
    <w:next w:val="NoList"/>
    <w:semiHidden/>
    <w:rsid w:val="00383F0B"/>
  </w:style>
  <w:style w:type="numbering" w:customStyle="1" w:styleId="NoList12111">
    <w:name w:val="No List12111"/>
    <w:next w:val="NoList"/>
    <w:semiHidden/>
    <w:rsid w:val="00383F0B"/>
  </w:style>
  <w:style w:type="numbering" w:customStyle="1" w:styleId="NoList22111">
    <w:name w:val="No List22111"/>
    <w:next w:val="NoList"/>
    <w:semiHidden/>
    <w:rsid w:val="00383F0B"/>
  </w:style>
  <w:style w:type="numbering" w:customStyle="1" w:styleId="NoList9111">
    <w:name w:val="No List9111"/>
    <w:next w:val="NoList"/>
    <w:semiHidden/>
    <w:rsid w:val="00383F0B"/>
  </w:style>
  <w:style w:type="numbering" w:customStyle="1" w:styleId="NoList13111">
    <w:name w:val="No List13111"/>
    <w:next w:val="NoList"/>
    <w:semiHidden/>
    <w:rsid w:val="00383F0B"/>
  </w:style>
  <w:style w:type="numbering" w:customStyle="1" w:styleId="NoList23111">
    <w:name w:val="No List23111"/>
    <w:next w:val="NoList"/>
    <w:semiHidden/>
    <w:rsid w:val="00383F0B"/>
  </w:style>
  <w:style w:type="numbering" w:customStyle="1" w:styleId="NoList10111">
    <w:name w:val="No List10111"/>
    <w:next w:val="NoList"/>
    <w:semiHidden/>
    <w:rsid w:val="00383F0B"/>
  </w:style>
  <w:style w:type="numbering" w:customStyle="1" w:styleId="NoList14111">
    <w:name w:val="No List14111"/>
    <w:next w:val="NoList"/>
    <w:semiHidden/>
    <w:rsid w:val="00383F0B"/>
  </w:style>
  <w:style w:type="numbering" w:customStyle="1" w:styleId="NoList24111">
    <w:name w:val="No List24111"/>
    <w:next w:val="NoList"/>
    <w:semiHidden/>
    <w:rsid w:val="00383F0B"/>
  </w:style>
  <w:style w:type="numbering" w:customStyle="1" w:styleId="NoList31111">
    <w:name w:val="No List31111"/>
    <w:next w:val="NoList"/>
    <w:semiHidden/>
    <w:rsid w:val="00383F0B"/>
  </w:style>
  <w:style w:type="numbering" w:customStyle="1" w:styleId="NoList41111">
    <w:name w:val="No List41111"/>
    <w:next w:val="NoList"/>
    <w:semiHidden/>
    <w:rsid w:val="00383F0B"/>
  </w:style>
  <w:style w:type="numbering" w:customStyle="1" w:styleId="NoList51111">
    <w:name w:val="No List51111"/>
    <w:next w:val="NoList"/>
    <w:semiHidden/>
    <w:rsid w:val="00383F0B"/>
  </w:style>
  <w:style w:type="numbering" w:customStyle="1" w:styleId="NoList15111">
    <w:name w:val="No List15111"/>
    <w:next w:val="NoList"/>
    <w:semiHidden/>
    <w:rsid w:val="00383F0B"/>
  </w:style>
  <w:style w:type="numbering" w:customStyle="1" w:styleId="NoList16111">
    <w:name w:val="No List16111"/>
    <w:next w:val="NoList"/>
    <w:semiHidden/>
    <w:rsid w:val="00383F0B"/>
  </w:style>
  <w:style w:type="numbering" w:customStyle="1" w:styleId="NoList111111">
    <w:name w:val="No List111111"/>
    <w:next w:val="NoList"/>
    <w:semiHidden/>
    <w:rsid w:val="00383F0B"/>
  </w:style>
  <w:style w:type="numbering" w:customStyle="1" w:styleId="NoList1911">
    <w:name w:val="No List1911"/>
    <w:next w:val="NoList"/>
    <w:uiPriority w:val="99"/>
    <w:semiHidden/>
    <w:unhideWhenUsed/>
    <w:rsid w:val="00383F0B"/>
  </w:style>
  <w:style w:type="numbering" w:customStyle="1" w:styleId="NoList11011">
    <w:name w:val="No List11011"/>
    <w:next w:val="NoList"/>
    <w:uiPriority w:val="99"/>
    <w:semiHidden/>
    <w:rsid w:val="00383F0B"/>
  </w:style>
  <w:style w:type="numbering" w:customStyle="1" w:styleId="NoList2611">
    <w:name w:val="No List2611"/>
    <w:next w:val="NoList"/>
    <w:semiHidden/>
    <w:rsid w:val="00383F0B"/>
  </w:style>
  <w:style w:type="numbering" w:customStyle="1" w:styleId="NoList3311">
    <w:name w:val="No List3311"/>
    <w:next w:val="NoList"/>
    <w:semiHidden/>
    <w:unhideWhenUsed/>
    <w:rsid w:val="00383F0B"/>
  </w:style>
  <w:style w:type="numbering" w:customStyle="1" w:styleId="12112">
    <w:name w:val="목록 없음1211"/>
    <w:next w:val="NoList"/>
    <w:semiHidden/>
    <w:unhideWhenUsed/>
    <w:rsid w:val="00383F0B"/>
  </w:style>
  <w:style w:type="numbering" w:customStyle="1" w:styleId="2211">
    <w:name w:val="목록 없음2211"/>
    <w:next w:val="NoList"/>
    <w:semiHidden/>
    <w:rsid w:val="00383F0B"/>
  </w:style>
  <w:style w:type="numbering" w:customStyle="1" w:styleId="NoList4311">
    <w:name w:val="No List4311"/>
    <w:next w:val="NoList"/>
    <w:semiHidden/>
    <w:unhideWhenUsed/>
    <w:rsid w:val="00383F0B"/>
  </w:style>
  <w:style w:type="numbering" w:customStyle="1" w:styleId="NoList5311">
    <w:name w:val="No List5311"/>
    <w:next w:val="NoList"/>
    <w:semiHidden/>
    <w:rsid w:val="00383F0B"/>
  </w:style>
  <w:style w:type="numbering" w:customStyle="1" w:styleId="NoList6211">
    <w:name w:val="No List6211"/>
    <w:next w:val="NoList"/>
    <w:semiHidden/>
    <w:rsid w:val="00383F0B"/>
  </w:style>
  <w:style w:type="numbering" w:customStyle="1" w:styleId="NoList7211">
    <w:name w:val="No List7211"/>
    <w:next w:val="NoList"/>
    <w:semiHidden/>
    <w:rsid w:val="00383F0B"/>
  </w:style>
  <w:style w:type="numbering" w:customStyle="1" w:styleId="NoList11311">
    <w:name w:val="No List11311"/>
    <w:next w:val="NoList"/>
    <w:semiHidden/>
    <w:rsid w:val="00383F0B"/>
  </w:style>
  <w:style w:type="numbering" w:customStyle="1" w:styleId="NoList21211">
    <w:name w:val="No List21211"/>
    <w:next w:val="NoList"/>
    <w:semiHidden/>
    <w:rsid w:val="00383F0B"/>
  </w:style>
  <w:style w:type="numbering" w:customStyle="1" w:styleId="NoList8211">
    <w:name w:val="No List8211"/>
    <w:next w:val="NoList"/>
    <w:semiHidden/>
    <w:rsid w:val="00383F0B"/>
  </w:style>
  <w:style w:type="numbering" w:customStyle="1" w:styleId="NoList12211">
    <w:name w:val="No List12211"/>
    <w:next w:val="NoList"/>
    <w:semiHidden/>
    <w:rsid w:val="00383F0B"/>
  </w:style>
  <w:style w:type="numbering" w:customStyle="1" w:styleId="NoList22211">
    <w:name w:val="No List22211"/>
    <w:next w:val="NoList"/>
    <w:semiHidden/>
    <w:rsid w:val="00383F0B"/>
  </w:style>
  <w:style w:type="numbering" w:customStyle="1" w:styleId="NoList9211">
    <w:name w:val="No List9211"/>
    <w:next w:val="NoList"/>
    <w:semiHidden/>
    <w:rsid w:val="00383F0B"/>
  </w:style>
  <w:style w:type="numbering" w:customStyle="1" w:styleId="NoList13211">
    <w:name w:val="No List13211"/>
    <w:next w:val="NoList"/>
    <w:semiHidden/>
    <w:rsid w:val="00383F0B"/>
  </w:style>
  <w:style w:type="numbering" w:customStyle="1" w:styleId="NoList23211">
    <w:name w:val="No List23211"/>
    <w:next w:val="NoList"/>
    <w:semiHidden/>
    <w:rsid w:val="00383F0B"/>
  </w:style>
  <w:style w:type="numbering" w:customStyle="1" w:styleId="NoList10211">
    <w:name w:val="No List10211"/>
    <w:next w:val="NoList"/>
    <w:semiHidden/>
    <w:rsid w:val="00383F0B"/>
  </w:style>
  <w:style w:type="numbering" w:customStyle="1" w:styleId="NoList14211">
    <w:name w:val="No List14211"/>
    <w:next w:val="NoList"/>
    <w:semiHidden/>
    <w:rsid w:val="00383F0B"/>
  </w:style>
  <w:style w:type="numbering" w:customStyle="1" w:styleId="NoList24211">
    <w:name w:val="No List24211"/>
    <w:next w:val="NoList"/>
    <w:semiHidden/>
    <w:rsid w:val="00383F0B"/>
  </w:style>
  <w:style w:type="numbering" w:customStyle="1" w:styleId="NoList31211">
    <w:name w:val="No List31211"/>
    <w:next w:val="NoList"/>
    <w:semiHidden/>
    <w:rsid w:val="00383F0B"/>
  </w:style>
  <w:style w:type="numbering" w:customStyle="1" w:styleId="NoList41211">
    <w:name w:val="No List41211"/>
    <w:next w:val="NoList"/>
    <w:semiHidden/>
    <w:rsid w:val="00383F0B"/>
  </w:style>
  <w:style w:type="numbering" w:customStyle="1" w:styleId="NoList51211">
    <w:name w:val="No List51211"/>
    <w:next w:val="NoList"/>
    <w:semiHidden/>
    <w:rsid w:val="00383F0B"/>
  </w:style>
  <w:style w:type="numbering" w:customStyle="1" w:styleId="NoList15211">
    <w:name w:val="No List15211"/>
    <w:next w:val="NoList"/>
    <w:semiHidden/>
    <w:rsid w:val="00383F0B"/>
  </w:style>
  <w:style w:type="numbering" w:customStyle="1" w:styleId="NoList16211">
    <w:name w:val="No List16211"/>
    <w:next w:val="NoList"/>
    <w:semiHidden/>
    <w:rsid w:val="00383F0B"/>
  </w:style>
  <w:style w:type="numbering" w:customStyle="1" w:styleId="NoList111211">
    <w:name w:val="No List111211"/>
    <w:next w:val="NoList"/>
    <w:semiHidden/>
    <w:rsid w:val="00383F0B"/>
  </w:style>
  <w:style w:type="numbering" w:customStyle="1" w:styleId="2113">
    <w:name w:val="无列表211"/>
    <w:next w:val="NoList"/>
    <w:uiPriority w:val="99"/>
    <w:semiHidden/>
    <w:unhideWhenUsed/>
    <w:rsid w:val="00383F0B"/>
  </w:style>
  <w:style w:type="numbering" w:customStyle="1" w:styleId="3112">
    <w:name w:val="无列表311"/>
    <w:next w:val="NoList"/>
    <w:uiPriority w:val="99"/>
    <w:semiHidden/>
    <w:unhideWhenUsed/>
    <w:rsid w:val="00383F0B"/>
  </w:style>
  <w:style w:type="numbering" w:customStyle="1" w:styleId="NoList2011">
    <w:name w:val="No List2011"/>
    <w:next w:val="NoList"/>
    <w:semiHidden/>
    <w:rsid w:val="00383F0B"/>
  </w:style>
  <w:style w:type="numbering" w:customStyle="1" w:styleId="NoList2711">
    <w:name w:val="No List2711"/>
    <w:next w:val="NoList"/>
    <w:uiPriority w:val="99"/>
    <w:semiHidden/>
    <w:unhideWhenUsed/>
    <w:rsid w:val="00383F0B"/>
  </w:style>
  <w:style w:type="numbering" w:customStyle="1" w:styleId="NoList2811">
    <w:name w:val="No List2811"/>
    <w:next w:val="NoList"/>
    <w:uiPriority w:val="99"/>
    <w:semiHidden/>
    <w:unhideWhenUsed/>
    <w:rsid w:val="00383F0B"/>
  </w:style>
  <w:style w:type="numbering" w:customStyle="1" w:styleId="2ff5">
    <w:name w:val="リストなし2"/>
    <w:next w:val="NoList"/>
    <w:uiPriority w:val="99"/>
    <w:semiHidden/>
    <w:unhideWhenUsed/>
    <w:rsid w:val="00383F0B"/>
  </w:style>
  <w:style w:type="numbering" w:customStyle="1" w:styleId="153">
    <w:name w:val="목록 없음15"/>
    <w:next w:val="NoList"/>
    <w:semiHidden/>
    <w:unhideWhenUsed/>
    <w:rsid w:val="00383F0B"/>
  </w:style>
  <w:style w:type="numbering" w:customStyle="1" w:styleId="256">
    <w:name w:val="목록 없음25"/>
    <w:next w:val="NoList"/>
    <w:semiHidden/>
    <w:rsid w:val="00383F0B"/>
  </w:style>
  <w:style w:type="numbering" w:customStyle="1" w:styleId="NoList56">
    <w:name w:val="No List56"/>
    <w:next w:val="NoList"/>
    <w:semiHidden/>
    <w:rsid w:val="00383F0B"/>
  </w:style>
  <w:style w:type="numbering" w:customStyle="1" w:styleId="NoList65">
    <w:name w:val="No List65"/>
    <w:next w:val="NoList"/>
    <w:semiHidden/>
    <w:rsid w:val="00383F0B"/>
  </w:style>
  <w:style w:type="numbering" w:customStyle="1" w:styleId="NoList75">
    <w:name w:val="No List75"/>
    <w:next w:val="NoList"/>
    <w:semiHidden/>
    <w:rsid w:val="00383F0B"/>
  </w:style>
  <w:style w:type="numbering" w:customStyle="1" w:styleId="NoList85">
    <w:name w:val="No List85"/>
    <w:next w:val="NoList"/>
    <w:semiHidden/>
    <w:rsid w:val="00383F0B"/>
  </w:style>
  <w:style w:type="numbering" w:customStyle="1" w:styleId="NoList225">
    <w:name w:val="No List225"/>
    <w:next w:val="NoList"/>
    <w:semiHidden/>
    <w:rsid w:val="00383F0B"/>
  </w:style>
  <w:style w:type="numbering" w:customStyle="1" w:styleId="NoList95">
    <w:name w:val="No List95"/>
    <w:next w:val="NoList"/>
    <w:semiHidden/>
    <w:rsid w:val="00383F0B"/>
  </w:style>
  <w:style w:type="numbering" w:customStyle="1" w:styleId="NoList135">
    <w:name w:val="No List135"/>
    <w:next w:val="NoList"/>
    <w:semiHidden/>
    <w:rsid w:val="00383F0B"/>
  </w:style>
  <w:style w:type="numbering" w:customStyle="1" w:styleId="NoList235">
    <w:name w:val="No List235"/>
    <w:next w:val="NoList"/>
    <w:semiHidden/>
    <w:rsid w:val="00383F0B"/>
  </w:style>
  <w:style w:type="numbering" w:customStyle="1" w:styleId="NoList105">
    <w:name w:val="No List105"/>
    <w:next w:val="NoList"/>
    <w:semiHidden/>
    <w:rsid w:val="00383F0B"/>
  </w:style>
  <w:style w:type="numbering" w:customStyle="1" w:styleId="NoList145">
    <w:name w:val="No List145"/>
    <w:next w:val="NoList"/>
    <w:semiHidden/>
    <w:rsid w:val="00383F0B"/>
  </w:style>
  <w:style w:type="numbering" w:customStyle="1" w:styleId="NoList245">
    <w:name w:val="No List245"/>
    <w:next w:val="NoList"/>
    <w:semiHidden/>
    <w:rsid w:val="00383F0B"/>
  </w:style>
  <w:style w:type="numbering" w:customStyle="1" w:styleId="NoList415">
    <w:name w:val="No List415"/>
    <w:next w:val="NoList"/>
    <w:semiHidden/>
    <w:rsid w:val="00383F0B"/>
  </w:style>
  <w:style w:type="numbering" w:customStyle="1" w:styleId="NoList515">
    <w:name w:val="No List515"/>
    <w:next w:val="NoList"/>
    <w:semiHidden/>
    <w:rsid w:val="00383F0B"/>
  </w:style>
  <w:style w:type="numbering" w:customStyle="1" w:styleId="NoList155">
    <w:name w:val="No List155"/>
    <w:next w:val="NoList"/>
    <w:semiHidden/>
    <w:rsid w:val="00383F0B"/>
  </w:style>
  <w:style w:type="numbering" w:customStyle="1" w:styleId="NoList165">
    <w:name w:val="No List165"/>
    <w:next w:val="NoList"/>
    <w:semiHidden/>
    <w:rsid w:val="00383F0B"/>
  </w:style>
  <w:style w:type="numbering" w:customStyle="1" w:styleId="Style14">
    <w:name w:val="Style14"/>
    <w:uiPriority w:val="99"/>
    <w:rsid w:val="00383F0B"/>
  </w:style>
  <w:style w:type="numbering" w:customStyle="1" w:styleId="SGS4">
    <w:name w:val="SGS4"/>
    <w:uiPriority w:val="99"/>
    <w:rsid w:val="00383F0B"/>
  </w:style>
  <w:style w:type="numbering" w:customStyle="1" w:styleId="1132">
    <w:name w:val="목록 없음113"/>
    <w:next w:val="NoList"/>
    <w:semiHidden/>
    <w:unhideWhenUsed/>
    <w:rsid w:val="00383F0B"/>
  </w:style>
  <w:style w:type="numbering" w:customStyle="1" w:styleId="2131">
    <w:name w:val="목록 없음213"/>
    <w:next w:val="NoList"/>
    <w:semiHidden/>
    <w:rsid w:val="00383F0B"/>
  </w:style>
  <w:style w:type="numbering" w:customStyle="1" w:styleId="1172">
    <w:name w:val="リストなし117"/>
    <w:next w:val="NoList"/>
    <w:uiPriority w:val="99"/>
    <w:semiHidden/>
    <w:unhideWhenUsed/>
    <w:rsid w:val="00383F0B"/>
  </w:style>
  <w:style w:type="numbering" w:customStyle="1" w:styleId="NoList253">
    <w:name w:val="No List253"/>
    <w:next w:val="NoList"/>
    <w:semiHidden/>
    <w:unhideWhenUsed/>
    <w:rsid w:val="00383F0B"/>
  </w:style>
  <w:style w:type="numbering" w:customStyle="1" w:styleId="NoList523">
    <w:name w:val="No List523"/>
    <w:next w:val="NoList"/>
    <w:semiHidden/>
    <w:rsid w:val="00383F0B"/>
  </w:style>
  <w:style w:type="numbering" w:customStyle="1" w:styleId="NoList1123">
    <w:name w:val="No List1123"/>
    <w:next w:val="NoList"/>
    <w:semiHidden/>
    <w:rsid w:val="00383F0B"/>
  </w:style>
  <w:style w:type="numbering" w:customStyle="1" w:styleId="NoList913">
    <w:name w:val="No List913"/>
    <w:next w:val="NoList"/>
    <w:semiHidden/>
    <w:rsid w:val="00383F0B"/>
  </w:style>
  <w:style w:type="numbering" w:customStyle="1" w:styleId="NoList1313">
    <w:name w:val="No List1313"/>
    <w:next w:val="NoList"/>
    <w:semiHidden/>
    <w:rsid w:val="00383F0B"/>
  </w:style>
  <w:style w:type="numbering" w:customStyle="1" w:styleId="NoList2313">
    <w:name w:val="No List2313"/>
    <w:next w:val="NoList"/>
    <w:semiHidden/>
    <w:rsid w:val="00383F0B"/>
  </w:style>
  <w:style w:type="numbering" w:customStyle="1" w:styleId="NoList1013">
    <w:name w:val="No List1013"/>
    <w:next w:val="NoList"/>
    <w:semiHidden/>
    <w:rsid w:val="00383F0B"/>
  </w:style>
  <w:style w:type="numbering" w:customStyle="1" w:styleId="NoList1413">
    <w:name w:val="No List1413"/>
    <w:next w:val="NoList"/>
    <w:semiHidden/>
    <w:rsid w:val="00383F0B"/>
  </w:style>
  <w:style w:type="numbering" w:customStyle="1" w:styleId="NoList2413">
    <w:name w:val="No List2413"/>
    <w:next w:val="NoList"/>
    <w:semiHidden/>
    <w:rsid w:val="00383F0B"/>
  </w:style>
  <w:style w:type="numbering" w:customStyle="1" w:styleId="NoList5113">
    <w:name w:val="No List5113"/>
    <w:next w:val="NoList"/>
    <w:semiHidden/>
    <w:rsid w:val="00383F0B"/>
  </w:style>
  <w:style w:type="numbering" w:customStyle="1" w:styleId="NoList1513">
    <w:name w:val="No List1513"/>
    <w:next w:val="NoList"/>
    <w:semiHidden/>
    <w:rsid w:val="00383F0B"/>
  </w:style>
  <w:style w:type="numbering" w:customStyle="1" w:styleId="NoList1613">
    <w:name w:val="No List1613"/>
    <w:next w:val="NoList"/>
    <w:semiHidden/>
    <w:rsid w:val="00383F0B"/>
  </w:style>
  <w:style w:type="numbering" w:customStyle="1" w:styleId="11160">
    <w:name w:val="无列表1116"/>
    <w:next w:val="NoList"/>
    <w:semiHidden/>
    <w:rsid w:val="00383F0B"/>
  </w:style>
  <w:style w:type="numbering" w:customStyle="1" w:styleId="NoList193">
    <w:name w:val="No List193"/>
    <w:next w:val="NoList"/>
    <w:uiPriority w:val="99"/>
    <w:semiHidden/>
    <w:unhideWhenUsed/>
    <w:rsid w:val="00383F0B"/>
  </w:style>
  <w:style w:type="numbering" w:customStyle="1" w:styleId="NoList1103">
    <w:name w:val="No List1103"/>
    <w:next w:val="NoList"/>
    <w:semiHidden/>
    <w:rsid w:val="00383F0B"/>
  </w:style>
  <w:style w:type="numbering" w:customStyle="1" w:styleId="1360">
    <w:name w:val="无列表136"/>
    <w:next w:val="NoList"/>
    <w:semiHidden/>
    <w:rsid w:val="00383F0B"/>
  </w:style>
  <w:style w:type="numbering" w:customStyle="1" w:styleId="1232">
    <w:name w:val="목록 없음123"/>
    <w:next w:val="NoList"/>
    <w:semiHidden/>
    <w:unhideWhenUsed/>
    <w:rsid w:val="00383F0B"/>
  </w:style>
  <w:style w:type="numbering" w:customStyle="1" w:styleId="2230">
    <w:name w:val="목록 없음223"/>
    <w:next w:val="NoList"/>
    <w:semiHidden/>
    <w:rsid w:val="00383F0B"/>
  </w:style>
  <w:style w:type="numbering" w:customStyle="1" w:styleId="1262">
    <w:name w:val="リストなし126"/>
    <w:next w:val="NoList"/>
    <w:uiPriority w:val="99"/>
    <w:semiHidden/>
    <w:unhideWhenUsed/>
    <w:rsid w:val="00383F0B"/>
  </w:style>
  <w:style w:type="numbering" w:customStyle="1" w:styleId="NoList263">
    <w:name w:val="No List263"/>
    <w:next w:val="NoList"/>
    <w:semiHidden/>
    <w:unhideWhenUsed/>
    <w:rsid w:val="00383F0B"/>
  </w:style>
  <w:style w:type="numbering" w:customStyle="1" w:styleId="NoList333">
    <w:name w:val="No List333"/>
    <w:next w:val="NoList"/>
    <w:semiHidden/>
    <w:rsid w:val="00383F0B"/>
  </w:style>
  <w:style w:type="numbering" w:customStyle="1" w:styleId="NoList433">
    <w:name w:val="No List433"/>
    <w:next w:val="NoList"/>
    <w:semiHidden/>
    <w:rsid w:val="00383F0B"/>
  </w:style>
  <w:style w:type="numbering" w:customStyle="1" w:styleId="NoList533">
    <w:name w:val="No List533"/>
    <w:next w:val="NoList"/>
    <w:semiHidden/>
    <w:rsid w:val="00383F0B"/>
  </w:style>
  <w:style w:type="numbering" w:customStyle="1" w:styleId="NoList623">
    <w:name w:val="No List623"/>
    <w:next w:val="NoList"/>
    <w:semiHidden/>
    <w:rsid w:val="00383F0B"/>
  </w:style>
  <w:style w:type="numbering" w:customStyle="1" w:styleId="NoList723">
    <w:name w:val="No List723"/>
    <w:next w:val="NoList"/>
    <w:semiHidden/>
    <w:rsid w:val="00383F0B"/>
  </w:style>
  <w:style w:type="numbering" w:customStyle="1" w:styleId="NoList1133">
    <w:name w:val="No List1133"/>
    <w:next w:val="NoList"/>
    <w:semiHidden/>
    <w:rsid w:val="00383F0B"/>
  </w:style>
  <w:style w:type="numbering" w:customStyle="1" w:styleId="NoList2123">
    <w:name w:val="No List2123"/>
    <w:next w:val="NoList"/>
    <w:semiHidden/>
    <w:rsid w:val="00383F0B"/>
  </w:style>
  <w:style w:type="numbering" w:customStyle="1" w:styleId="NoList823">
    <w:name w:val="No List823"/>
    <w:next w:val="NoList"/>
    <w:semiHidden/>
    <w:rsid w:val="00383F0B"/>
  </w:style>
  <w:style w:type="numbering" w:customStyle="1" w:styleId="NoList1223">
    <w:name w:val="No List1223"/>
    <w:next w:val="NoList"/>
    <w:semiHidden/>
    <w:rsid w:val="00383F0B"/>
  </w:style>
  <w:style w:type="numbering" w:customStyle="1" w:styleId="NoList2223">
    <w:name w:val="No List2223"/>
    <w:next w:val="NoList"/>
    <w:semiHidden/>
    <w:rsid w:val="00383F0B"/>
  </w:style>
  <w:style w:type="numbering" w:customStyle="1" w:styleId="NoList923">
    <w:name w:val="No List923"/>
    <w:next w:val="NoList"/>
    <w:semiHidden/>
    <w:rsid w:val="00383F0B"/>
  </w:style>
  <w:style w:type="numbering" w:customStyle="1" w:styleId="NoList1323">
    <w:name w:val="No List1323"/>
    <w:next w:val="NoList"/>
    <w:semiHidden/>
    <w:rsid w:val="00383F0B"/>
  </w:style>
  <w:style w:type="numbering" w:customStyle="1" w:styleId="NoList2323">
    <w:name w:val="No List2323"/>
    <w:next w:val="NoList"/>
    <w:semiHidden/>
    <w:rsid w:val="00383F0B"/>
  </w:style>
  <w:style w:type="numbering" w:customStyle="1" w:styleId="NoList1023">
    <w:name w:val="No List1023"/>
    <w:next w:val="NoList"/>
    <w:semiHidden/>
    <w:rsid w:val="00383F0B"/>
  </w:style>
  <w:style w:type="numbering" w:customStyle="1" w:styleId="NoList1423">
    <w:name w:val="No List1423"/>
    <w:next w:val="NoList"/>
    <w:semiHidden/>
    <w:rsid w:val="00383F0B"/>
  </w:style>
  <w:style w:type="numbering" w:customStyle="1" w:styleId="NoList2423">
    <w:name w:val="No List2423"/>
    <w:next w:val="NoList"/>
    <w:semiHidden/>
    <w:rsid w:val="00383F0B"/>
  </w:style>
  <w:style w:type="numbering" w:customStyle="1" w:styleId="NoList3123">
    <w:name w:val="No List3123"/>
    <w:next w:val="NoList"/>
    <w:semiHidden/>
    <w:rsid w:val="00383F0B"/>
  </w:style>
  <w:style w:type="numbering" w:customStyle="1" w:styleId="NoList4123">
    <w:name w:val="No List4123"/>
    <w:next w:val="NoList"/>
    <w:semiHidden/>
    <w:rsid w:val="00383F0B"/>
  </w:style>
  <w:style w:type="numbering" w:customStyle="1" w:styleId="NoList5123">
    <w:name w:val="No List5123"/>
    <w:next w:val="NoList"/>
    <w:semiHidden/>
    <w:rsid w:val="00383F0B"/>
  </w:style>
  <w:style w:type="numbering" w:customStyle="1" w:styleId="NoList1523">
    <w:name w:val="No List1523"/>
    <w:next w:val="NoList"/>
    <w:semiHidden/>
    <w:rsid w:val="00383F0B"/>
  </w:style>
  <w:style w:type="numbering" w:customStyle="1" w:styleId="NoList1623">
    <w:name w:val="No List1623"/>
    <w:next w:val="NoList"/>
    <w:semiHidden/>
    <w:rsid w:val="00383F0B"/>
  </w:style>
  <w:style w:type="numbering" w:customStyle="1" w:styleId="11250">
    <w:name w:val="无列表1125"/>
    <w:next w:val="NoList"/>
    <w:semiHidden/>
    <w:rsid w:val="00383F0B"/>
  </w:style>
  <w:style w:type="numbering" w:customStyle="1" w:styleId="NoList11123">
    <w:name w:val="No List11123"/>
    <w:next w:val="NoList"/>
    <w:semiHidden/>
    <w:rsid w:val="00383F0B"/>
  </w:style>
  <w:style w:type="numbering" w:customStyle="1" w:styleId="Style122">
    <w:name w:val="Style122"/>
    <w:uiPriority w:val="99"/>
    <w:rsid w:val="00383F0B"/>
  </w:style>
  <w:style w:type="numbering" w:customStyle="1" w:styleId="SGS22">
    <w:name w:val="SGS22"/>
    <w:uiPriority w:val="99"/>
    <w:rsid w:val="00383F0B"/>
  </w:style>
  <w:style w:type="numbering" w:customStyle="1" w:styleId="12120">
    <w:name w:val="无列表1212"/>
    <w:next w:val="NoList"/>
    <w:semiHidden/>
    <w:rsid w:val="00383F0B"/>
  </w:style>
  <w:style w:type="numbering" w:customStyle="1" w:styleId="NoList203">
    <w:name w:val="No List203"/>
    <w:next w:val="NoList"/>
    <w:uiPriority w:val="99"/>
    <w:semiHidden/>
    <w:unhideWhenUsed/>
    <w:rsid w:val="00383F0B"/>
  </w:style>
  <w:style w:type="numbering" w:customStyle="1" w:styleId="NoList1142">
    <w:name w:val="No List1142"/>
    <w:next w:val="NoList"/>
    <w:uiPriority w:val="99"/>
    <w:semiHidden/>
    <w:unhideWhenUsed/>
    <w:rsid w:val="00383F0B"/>
  </w:style>
  <w:style w:type="numbering" w:customStyle="1" w:styleId="NoList273">
    <w:name w:val="No List273"/>
    <w:next w:val="NoList"/>
    <w:uiPriority w:val="99"/>
    <w:semiHidden/>
    <w:unhideWhenUsed/>
    <w:rsid w:val="00383F0B"/>
  </w:style>
  <w:style w:type="numbering" w:customStyle="1" w:styleId="NoList1152">
    <w:name w:val="No List1152"/>
    <w:next w:val="NoList"/>
    <w:uiPriority w:val="99"/>
    <w:semiHidden/>
    <w:rsid w:val="00383F0B"/>
  </w:style>
  <w:style w:type="numbering" w:customStyle="1" w:styleId="NoList283">
    <w:name w:val="No List283"/>
    <w:next w:val="NoList"/>
    <w:uiPriority w:val="99"/>
    <w:semiHidden/>
    <w:rsid w:val="00383F0B"/>
  </w:style>
  <w:style w:type="numbering" w:customStyle="1" w:styleId="NoList342">
    <w:name w:val="No List342"/>
    <w:next w:val="NoList"/>
    <w:uiPriority w:val="99"/>
    <w:semiHidden/>
    <w:unhideWhenUsed/>
    <w:rsid w:val="00383F0B"/>
  </w:style>
  <w:style w:type="numbering" w:customStyle="1" w:styleId="NoList442">
    <w:name w:val="No List442"/>
    <w:next w:val="NoList"/>
    <w:uiPriority w:val="99"/>
    <w:semiHidden/>
    <w:unhideWhenUsed/>
    <w:rsid w:val="00383F0B"/>
  </w:style>
  <w:style w:type="numbering" w:customStyle="1" w:styleId="NoList1232">
    <w:name w:val="No List1232"/>
    <w:next w:val="NoList"/>
    <w:uiPriority w:val="99"/>
    <w:semiHidden/>
    <w:unhideWhenUsed/>
    <w:rsid w:val="00383F0B"/>
  </w:style>
  <w:style w:type="numbering" w:customStyle="1" w:styleId="NoList292">
    <w:name w:val="No List292"/>
    <w:next w:val="NoList"/>
    <w:uiPriority w:val="99"/>
    <w:semiHidden/>
    <w:unhideWhenUsed/>
    <w:rsid w:val="00383F0B"/>
  </w:style>
  <w:style w:type="numbering" w:customStyle="1" w:styleId="NoList2102">
    <w:name w:val="No List2102"/>
    <w:next w:val="NoList"/>
    <w:uiPriority w:val="99"/>
    <w:semiHidden/>
    <w:rsid w:val="00383F0B"/>
  </w:style>
  <w:style w:type="numbering" w:customStyle="1" w:styleId="NoList1712">
    <w:name w:val="No List1712"/>
    <w:next w:val="NoList"/>
    <w:uiPriority w:val="99"/>
    <w:semiHidden/>
    <w:unhideWhenUsed/>
    <w:rsid w:val="00383F0B"/>
  </w:style>
  <w:style w:type="numbering" w:customStyle="1" w:styleId="NoList1812">
    <w:name w:val="No List1812"/>
    <w:next w:val="NoList"/>
    <w:semiHidden/>
    <w:rsid w:val="00383F0B"/>
  </w:style>
  <w:style w:type="numbering" w:customStyle="1" w:styleId="NoList2132">
    <w:name w:val="No List2132"/>
    <w:next w:val="NoList"/>
    <w:semiHidden/>
    <w:rsid w:val="00383F0B"/>
  </w:style>
  <w:style w:type="numbering" w:customStyle="1" w:styleId="NoList11132">
    <w:name w:val="No List11132"/>
    <w:next w:val="NoList"/>
    <w:semiHidden/>
    <w:rsid w:val="00383F0B"/>
  </w:style>
  <w:style w:type="numbering" w:customStyle="1" w:styleId="238">
    <w:name w:val="无列表23"/>
    <w:next w:val="NoList"/>
    <w:uiPriority w:val="99"/>
    <w:semiHidden/>
    <w:unhideWhenUsed/>
    <w:rsid w:val="00383F0B"/>
  </w:style>
  <w:style w:type="numbering" w:customStyle="1" w:styleId="336">
    <w:name w:val="无列表33"/>
    <w:next w:val="NoList"/>
    <w:uiPriority w:val="99"/>
    <w:semiHidden/>
    <w:unhideWhenUsed/>
    <w:rsid w:val="00383F0B"/>
  </w:style>
  <w:style w:type="numbering" w:customStyle="1" w:styleId="1322">
    <w:name w:val="목록 없음132"/>
    <w:next w:val="NoList"/>
    <w:semiHidden/>
    <w:unhideWhenUsed/>
    <w:rsid w:val="00383F0B"/>
  </w:style>
  <w:style w:type="numbering" w:customStyle="1" w:styleId="2320">
    <w:name w:val="목록 없음232"/>
    <w:next w:val="NoList"/>
    <w:semiHidden/>
    <w:rsid w:val="00383F0B"/>
  </w:style>
  <w:style w:type="numbering" w:customStyle="1" w:styleId="NoList542">
    <w:name w:val="No List542"/>
    <w:next w:val="NoList"/>
    <w:semiHidden/>
    <w:rsid w:val="00383F0B"/>
  </w:style>
  <w:style w:type="numbering" w:customStyle="1" w:styleId="NoList632">
    <w:name w:val="No List632"/>
    <w:next w:val="NoList"/>
    <w:semiHidden/>
    <w:rsid w:val="00383F0B"/>
  </w:style>
  <w:style w:type="numbering" w:customStyle="1" w:styleId="NoList732">
    <w:name w:val="No List732"/>
    <w:next w:val="NoList"/>
    <w:semiHidden/>
    <w:rsid w:val="00383F0B"/>
  </w:style>
  <w:style w:type="numbering" w:customStyle="1" w:styleId="NoList832">
    <w:name w:val="No List832"/>
    <w:next w:val="NoList"/>
    <w:semiHidden/>
    <w:rsid w:val="00383F0B"/>
  </w:style>
  <w:style w:type="numbering" w:customStyle="1" w:styleId="NoList2232">
    <w:name w:val="No List2232"/>
    <w:next w:val="NoList"/>
    <w:semiHidden/>
    <w:rsid w:val="00383F0B"/>
  </w:style>
  <w:style w:type="numbering" w:customStyle="1" w:styleId="NoList932">
    <w:name w:val="No List932"/>
    <w:next w:val="NoList"/>
    <w:semiHidden/>
    <w:rsid w:val="00383F0B"/>
  </w:style>
  <w:style w:type="numbering" w:customStyle="1" w:styleId="NoList1332">
    <w:name w:val="No List1332"/>
    <w:next w:val="NoList"/>
    <w:semiHidden/>
    <w:rsid w:val="00383F0B"/>
  </w:style>
  <w:style w:type="numbering" w:customStyle="1" w:styleId="NoList2332">
    <w:name w:val="No List2332"/>
    <w:next w:val="NoList"/>
    <w:semiHidden/>
    <w:rsid w:val="00383F0B"/>
  </w:style>
  <w:style w:type="numbering" w:customStyle="1" w:styleId="NoList1032">
    <w:name w:val="No List1032"/>
    <w:next w:val="NoList"/>
    <w:semiHidden/>
    <w:rsid w:val="00383F0B"/>
  </w:style>
  <w:style w:type="numbering" w:customStyle="1" w:styleId="NoList1432">
    <w:name w:val="No List1432"/>
    <w:next w:val="NoList"/>
    <w:semiHidden/>
    <w:rsid w:val="00383F0B"/>
  </w:style>
  <w:style w:type="numbering" w:customStyle="1" w:styleId="NoList2432">
    <w:name w:val="No List2432"/>
    <w:next w:val="NoList"/>
    <w:semiHidden/>
    <w:rsid w:val="00383F0B"/>
  </w:style>
  <w:style w:type="numbering" w:customStyle="1" w:styleId="NoList3132">
    <w:name w:val="No List3132"/>
    <w:next w:val="NoList"/>
    <w:semiHidden/>
    <w:rsid w:val="00383F0B"/>
  </w:style>
  <w:style w:type="numbering" w:customStyle="1" w:styleId="NoList4132">
    <w:name w:val="No List4132"/>
    <w:next w:val="NoList"/>
    <w:semiHidden/>
    <w:rsid w:val="00383F0B"/>
  </w:style>
  <w:style w:type="numbering" w:customStyle="1" w:styleId="NoList5132">
    <w:name w:val="No List5132"/>
    <w:next w:val="NoList"/>
    <w:semiHidden/>
    <w:rsid w:val="00383F0B"/>
  </w:style>
  <w:style w:type="numbering" w:customStyle="1" w:styleId="NoList1532">
    <w:name w:val="No List1532"/>
    <w:next w:val="NoList"/>
    <w:semiHidden/>
    <w:rsid w:val="00383F0B"/>
  </w:style>
  <w:style w:type="numbering" w:customStyle="1" w:styleId="NoList1632">
    <w:name w:val="No List1632"/>
    <w:next w:val="NoList"/>
    <w:semiHidden/>
    <w:rsid w:val="00383F0B"/>
  </w:style>
  <w:style w:type="numbering" w:customStyle="1" w:styleId="NoList2512">
    <w:name w:val="No List2512"/>
    <w:next w:val="NoList"/>
    <w:semiHidden/>
    <w:rsid w:val="00383F0B"/>
  </w:style>
  <w:style w:type="numbering" w:customStyle="1" w:styleId="11122">
    <w:name w:val="목록 없음1112"/>
    <w:next w:val="NoList"/>
    <w:semiHidden/>
    <w:unhideWhenUsed/>
    <w:rsid w:val="00383F0B"/>
  </w:style>
  <w:style w:type="numbering" w:customStyle="1" w:styleId="21120">
    <w:name w:val="목록 없음2112"/>
    <w:next w:val="NoList"/>
    <w:semiHidden/>
    <w:rsid w:val="00383F0B"/>
  </w:style>
  <w:style w:type="numbering" w:customStyle="1" w:styleId="NoList4212">
    <w:name w:val="No List4212"/>
    <w:next w:val="NoList"/>
    <w:semiHidden/>
    <w:unhideWhenUsed/>
    <w:rsid w:val="00383F0B"/>
  </w:style>
  <w:style w:type="numbering" w:customStyle="1" w:styleId="NoList5212">
    <w:name w:val="No List5212"/>
    <w:next w:val="NoList"/>
    <w:semiHidden/>
    <w:rsid w:val="00383F0B"/>
  </w:style>
  <w:style w:type="numbering" w:customStyle="1" w:styleId="NoList6112">
    <w:name w:val="No List6112"/>
    <w:next w:val="NoList"/>
    <w:semiHidden/>
    <w:rsid w:val="00383F0B"/>
  </w:style>
  <w:style w:type="numbering" w:customStyle="1" w:styleId="NoList7112">
    <w:name w:val="No List7112"/>
    <w:next w:val="NoList"/>
    <w:semiHidden/>
    <w:rsid w:val="00383F0B"/>
  </w:style>
  <w:style w:type="numbering" w:customStyle="1" w:styleId="NoList11212">
    <w:name w:val="No List11212"/>
    <w:next w:val="NoList"/>
    <w:semiHidden/>
    <w:rsid w:val="00383F0B"/>
  </w:style>
  <w:style w:type="numbering" w:customStyle="1" w:styleId="NoList21112">
    <w:name w:val="No List21112"/>
    <w:next w:val="NoList"/>
    <w:semiHidden/>
    <w:rsid w:val="00383F0B"/>
  </w:style>
  <w:style w:type="numbering" w:customStyle="1" w:styleId="NoList8112">
    <w:name w:val="No List8112"/>
    <w:next w:val="NoList"/>
    <w:semiHidden/>
    <w:rsid w:val="00383F0B"/>
  </w:style>
  <w:style w:type="numbering" w:customStyle="1" w:styleId="NoList12112">
    <w:name w:val="No List12112"/>
    <w:next w:val="NoList"/>
    <w:semiHidden/>
    <w:rsid w:val="00383F0B"/>
  </w:style>
  <w:style w:type="numbering" w:customStyle="1" w:styleId="NoList22112">
    <w:name w:val="No List22112"/>
    <w:next w:val="NoList"/>
    <w:semiHidden/>
    <w:rsid w:val="00383F0B"/>
  </w:style>
  <w:style w:type="numbering" w:customStyle="1" w:styleId="NoList9112">
    <w:name w:val="No List9112"/>
    <w:next w:val="NoList"/>
    <w:semiHidden/>
    <w:rsid w:val="00383F0B"/>
  </w:style>
  <w:style w:type="numbering" w:customStyle="1" w:styleId="NoList13112">
    <w:name w:val="No List13112"/>
    <w:next w:val="NoList"/>
    <w:semiHidden/>
    <w:rsid w:val="00383F0B"/>
  </w:style>
  <w:style w:type="numbering" w:customStyle="1" w:styleId="NoList23112">
    <w:name w:val="No List23112"/>
    <w:next w:val="NoList"/>
    <w:semiHidden/>
    <w:rsid w:val="00383F0B"/>
  </w:style>
  <w:style w:type="numbering" w:customStyle="1" w:styleId="NoList10112">
    <w:name w:val="No List10112"/>
    <w:next w:val="NoList"/>
    <w:semiHidden/>
    <w:rsid w:val="00383F0B"/>
  </w:style>
  <w:style w:type="numbering" w:customStyle="1" w:styleId="NoList14112">
    <w:name w:val="No List14112"/>
    <w:next w:val="NoList"/>
    <w:semiHidden/>
    <w:rsid w:val="00383F0B"/>
  </w:style>
  <w:style w:type="numbering" w:customStyle="1" w:styleId="NoList24112">
    <w:name w:val="No List24112"/>
    <w:next w:val="NoList"/>
    <w:semiHidden/>
    <w:rsid w:val="00383F0B"/>
  </w:style>
  <w:style w:type="numbering" w:customStyle="1" w:styleId="NoList31112">
    <w:name w:val="No List31112"/>
    <w:next w:val="NoList"/>
    <w:semiHidden/>
    <w:rsid w:val="00383F0B"/>
  </w:style>
  <w:style w:type="numbering" w:customStyle="1" w:styleId="NoList41112">
    <w:name w:val="No List41112"/>
    <w:next w:val="NoList"/>
    <w:semiHidden/>
    <w:rsid w:val="00383F0B"/>
  </w:style>
  <w:style w:type="numbering" w:customStyle="1" w:styleId="NoList51112">
    <w:name w:val="No List51112"/>
    <w:next w:val="NoList"/>
    <w:semiHidden/>
    <w:rsid w:val="00383F0B"/>
  </w:style>
  <w:style w:type="numbering" w:customStyle="1" w:styleId="NoList15112">
    <w:name w:val="No List15112"/>
    <w:next w:val="NoList"/>
    <w:semiHidden/>
    <w:rsid w:val="00383F0B"/>
  </w:style>
  <w:style w:type="numbering" w:customStyle="1" w:styleId="NoList16112">
    <w:name w:val="No List16112"/>
    <w:next w:val="NoList"/>
    <w:semiHidden/>
    <w:rsid w:val="00383F0B"/>
  </w:style>
  <w:style w:type="numbering" w:customStyle="1" w:styleId="NoList111112">
    <w:name w:val="No List111112"/>
    <w:next w:val="NoList"/>
    <w:semiHidden/>
    <w:rsid w:val="00383F0B"/>
  </w:style>
  <w:style w:type="numbering" w:customStyle="1" w:styleId="NoList1912">
    <w:name w:val="No List1912"/>
    <w:next w:val="NoList"/>
    <w:uiPriority w:val="99"/>
    <w:semiHidden/>
    <w:unhideWhenUsed/>
    <w:rsid w:val="00383F0B"/>
  </w:style>
  <w:style w:type="numbering" w:customStyle="1" w:styleId="NoList11012">
    <w:name w:val="No List11012"/>
    <w:next w:val="NoList"/>
    <w:semiHidden/>
    <w:rsid w:val="00383F0B"/>
  </w:style>
  <w:style w:type="numbering" w:customStyle="1" w:styleId="NoList2612">
    <w:name w:val="No List2612"/>
    <w:next w:val="NoList"/>
    <w:semiHidden/>
    <w:rsid w:val="00383F0B"/>
  </w:style>
  <w:style w:type="numbering" w:customStyle="1" w:styleId="NoList3312">
    <w:name w:val="No List3312"/>
    <w:next w:val="NoList"/>
    <w:semiHidden/>
    <w:unhideWhenUsed/>
    <w:rsid w:val="00383F0B"/>
  </w:style>
  <w:style w:type="numbering" w:customStyle="1" w:styleId="12121">
    <w:name w:val="목록 없음1212"/>
    <w:next w:val="NoList"/>
    <w:semiHidden/>
    <w:unhideWhenUsed/>
    <w:rsid w:val="00383F0B"/>
  </w:style>
  <w:style w:type="numbering" w:customStyle="1" w:styleId="2212">
    <w:name w:val="목록 없음2212"/>
    <w:next w:val="NoList"/>
    <w:semiHidden/>
    <w:rsid w:val="00383F0B"/>
  </w:style>
  <w:style w:type="numbering" w:customStyle="1" w:styleId="NoList4312">
    <w:name w:val="No List4312"/>
    <w:next w:val="NoList"/>
    <w:semiHidden/>
    <w:unhideWhenUsed/>
    <w:rsid w:val="00383F0B"/>
  </w:style>
  <w:style w:type="numbering" w:customStyle="1" w:styleId="NoList5312">
    <w:name w:val="No List5312"/>
    <w:next w:val="NoList"/>
    <w:semiHidden/>
    <w:rsid w:val="00383F0B"/>
  </w:style>
  <w:style w:type="numbering" w:customStyle="1" w:styleId="NoList6212">
    <w:name w:val="No List6212"/>
    <w:next w:val="NoList"/>
    <w:semiHidden/>
    <w:rsid w:val="00383F0B"/>
  </w:style>
  <w:style w:type="numbering" w:customStyle="1" w:styleId="NoList7212">
    <w:name w:val="No List7212"/>
    <w:next w:val="NoList"/>
    <w:semiHidden/>
    <w:rsid w:val="00383F0B"/>
  </w:style>
  <w:style w:type="numbering" w:customStyle="1" w:styleId="NoList11312">
    <w:name w:val="No List11312"/>
    <w:next w:val="NoList"/>
    <w:semiHidden/>
    <w:rsid w:val="00383F0B"/>
  </w:style>
  <w:style w:type="numbering" w:customStyle="1" w:styleId="NoList21212">
    <w:name w:val="No List21212"/>
    <w:next w:val="NoList"/>
    <w:semiHidden/>
    <w:rsid w:val="00383F0B"/>
  </w:style>
  <w:style w:type="numbering" w:customStyle="1" w:styleId="NoList8212">
    <w:name w:val="No List8212"/>
    <w:next w:val="NoList"/>
    <w:semiHidden/>
    <w:rsid w:val="00383F0B"/>
  </w:style>
  <w:style w:type="numbering" w:customStyle="1" w:styleId="NoList12212">
    <w:name w:val="No List12212"/>
    <w:next w:val="NoList"/>
    <w:semiHidden/>
    <w:rsid w:val="00383F0B"/>
  </w:style>
  <w:style w:type="numbering" w:customStyle="1" w:styleId="NoList22212">
    <w:name w:val="No List22212"/>
    <w:next w:val="NoList"/>
    <w:semiHidden/>
    <w:rsid w:val="00383F0B"/>
  </w:style>
  <w:style w:type="numbering" w:customStyle="1" w:styleId="NoList9212">
    <w:name w:val="No List9212"/>
    <w:next w:val="NoList"/>
    <w:semiHidden/>
    <w:rsid w:val="00383F0B"/>
  </w:style>
  <w:style w:type="numbering" w:customStyle="1" w:styleId="NoList13212">
    <w:name w:val="No List13212"/>
    <w:next w:val="NoList"/>
    <w:semiHidden/>
    <w:rsid w:val="00383F0B"/>
  </w:style>
  <w:style w:type="numbering" w:customStyle="1" w:styleId="NoList23212">
    <w:name w:val="No List23212"/>
    <w:next w:val="NoList"/>
    <w:semiHidden/>
    <w:rsid w:val="00383F0B"/>
  </w:style>
  <w:style w:type="numbering" w:customStyle="1" w:styleId="NoList10212">
    <w:name w:val="No List10212"/>
    <w:next w:val="NoList"/>
    <w:semiHidden/>
    <w:rsid w:val="00383F0B"/>
  </w:style>
  <w:style w:type="numbering" w:customStyle="1" w:styleId="NoList14212">
    <w:name w:val="No List14212"/>
    <w:next w:val="NoList"/>
    <w:semiHidden/>
    <w:rsid w:val="00383F0B"/>
  </w:style>
  <w:style w:type="numbering" w:customStyle="1" w:styleId="NoList24212">
    <w:name w:val="No List24212"/>
    <w:next w:val="NoList"/>
    <w:semiHidden/>
    <w:rsid w:val="00383F0B"/>
  </w:style>
  <w:style w:type="numbering" w:customStyle="1" w:styleId="NoList31212">
    <w:name w:val="No List31212"/>
    <w:next w:val="NoList"/>
    <w:semiHidden/>
    <w:rsid w:val="00383F0B"/>
  </w:style>
  <w:style w:type="numbering" w:customStyle="1" w:styleId="NoList41212">
    <w:name w:val="No List41212"/>
    <w:next w:val="NoList"/>
    <w:semiHidden/>
    <w:rsid w:val="00383F0B"/>
  </w:style>
  <w:style w:type="numbering" w:customStyle="1" w:styleId="NoList51212">
    <w:name w:val="No List51212"/>
    <w:next w:val="NoList"/>
    <w:semiHidden/>
    <w:rsid w:val="00383F0B"/>
  </w:style>
  <w:style w:type="numbering" w:customStyle="1" w:styleId="NoList15212">
    <w:name w:val="No List15212"/>
    <w:next w:val="NoList"/>
    <w:semiHidden/>
    <w:rsid w:val="00383F0B"/>
  </w:style>
  <w:style w:type="numbering" w:customStyle="1" w:styleId="NoList16212">
    <w:name w:val="No List16212"/>
    <w:next w:val="NoList"/>
    <w:semiHidden/>
    <w:rsid w:val="00383F0B"/>
  </w:style>
  <w:style w:type="numbering" w:customStyle="1" w:styleId="NoList111212">
    <w:name w:val="No List111212"/>
    <w:next w:val="NoList"/>
    <w:semiHidden/>
    <w:rsid w:val="00383F0B"/>
  </w:style>
  <w:style w:type="numbering" w:customStyle="1" w:styleId="2122">
    <w:name w:val="无列表212"/>
    <w:next w:val="NoList"/>
    <w:uiPriority w:val="99"/>
    <w:semiHidden/>
    <w:unhideWhenUsed/>
    <w:rsid w:val="00383F0B"/>
  </w:style>
  <w:style w:type="numbering" w:customStyle="1" w:styleId="3122">
    <w:name w:val="无列表312"/>
    <w:next w:val="NoList"/>
    <w:uiPriority w:val="99"/>
    <w:semiHidden/>
    <w:unhideWhenUsed/>
    <w:rsid w:val="00383F0B"/>
  </w:style>
  <w:style w:type="numbering" w:customStyle="1" w:styleId="NoList2012">
    <w:name w:val="No List2012"/>
    <w:next w:val="NoList"/>
    <w:semiHidden/>
    <w:rsid w:val="00383F0B"/>
  </w:style>
  <w:style w:type="numbering" w:customStyle="1" w:styleId="NoList2712">
    <w:name w:val="No List2712"/>
    <w:next w:val="NoList"/>
    <w:uiPriority w:val="99"/>
    <w:semiHidden/>
    <w:unhideWhenUsed/>
    <w:rsid w:val="00383F0B"/>
  </w:style>
  <w:style w:type="numbering" w:customStyle="1" w:styleId="NoList2812">
    <w:name w:val="No List2812"/>
    <w:next w:val="NoList"/>
    <w:uiPriority w:val="99"/>
    <w:semiHidden/>
    <w:unhideWhenUsed/>
    <w:rsid w:val="00383F0B"/>
  </w:style>
  <w:style w:type="numbering" w:customStyle="1" w:styleId="418">
    <w:name w:val="无列表41"/>
    <w:next w:val="NoList"/>
    <w:uiPriority w:val="99"/>
    <w:semiHidden/>
    <w:unhideWhenUsed/>
    <w:rsid w:val="00383F0B"/>
  </w:style>
  <w:style w:type="numbering" w:customStyle="1" w:styleId="1412">
    <w:name w:val="목록 없음141"/>
    <w:next w:val="NoList"/>
    <w:semiHidden/>
    <w:unhideWhenUsed/>
    <w:rsid w:val="00383F0B"/>
  </w:style>
  <w:style w:type="numbering" w:customStyle="1" w:styleId="2410">
    <w:name w:val="목록 없음241"/>
    <w:next w:val="NoList"/>
    <w:semiHidden/>
    <w:rsid w:val="00383F0B"/>
  </w:style>
  <w:style w:type="numbering" w:customStyle="1" w:styleId="NoList551">
    <w:name w:val="No List551"/>
    <w:next w:val="NoList"/>
    <w:semiHidden/>
    <w:rsid w:val="00383F0B"/>
  </w:style>
  <w:style w:type="numbering" w:customStyle="1" w:styleId="NoList641">
    <w:name w:val="No List641"/>
    <w:next w:val="NoList"/>
    <w:semiHidden/>
    <w:rsid w:val="00383F0B"/>
  </w:style>
  <w:style w:type="numbering" w:customStyle="1" w:styleId="NoList741">
    <w:name w:val="No List741"/>
    <w:next w:val="NoList"/>
    <w:semiHidden/>
    <w:rsid w:val="00383F0B"/>
  </w:style>
  <w:style w:type="numbering" w:customStyle="1" w:styleId="NoList841">
    <w:name w:val="No List841"/>
    <w:next w:val="NoList"/>
    <w:semiHidden/>
    <w:rsid w:val="00383F0B"/>
  </w:style>
  <w:style w:type="numbering" w:customStyle="1" w:styleId="NoList2241">
    <w:name w:val="No List2241"/>
    <w:next w:val="NoList"/>
    <w:semiHidden/>
    <w:rsid w:val="00383F0B"/>
  </w:style>
  <w:style w:type="numbering" w:customStyle="1" w:styleId="NoList941">
    <w:name w:val="No List941"/>
    <w:next w:val="NoList"/>
    <w:semiHidden/>
    <w:rsid w:val="00383F0B"/>
  </w:style>
  <w:style w:type="numbering" w:customStyle="1" w:styleId="NoList1341">
    <w:name w:val="No List1341"/>
    <w:next w:val="NoList"/>
    <w:semiHidden/>
    <w:rsid w:val="00383F0B"/>
  </w:style>
  <w:style w:type="numbering" w:customStyle="1" w:styleId="NoList2341">
    <w:name w:val="No List2341"/>
    <w:next w:val="NoList"/>
    <w:semiHidden/>
    <w:rsid w:val="00383F0B"/>
  </w:style>
  <w:style w:type="numbering" w:customStyle="1" w:styleId="NoList1041">
    <w:name w:val="No List1041"/>
    <w:next w:val="NoList"/>
    <w:semiHidden/>
    <w:rsid w:val="00383F0B"/>
  </w:style>
  <w:style w:type="numbering" w:customStyle="1" w:styleId="NoList1441">
    <w:name w:val="No List1441"/>
    <w:next w:val="NoList"/>
    <w:semiHidden/>
    <w:rsid w:val="00383F0B"/>
  </w:style>
  <w:style w:type="numbering" w:customStyle="1" w:styleId="NoList2441">
    <w:name w:val="No List2441"/>
    <w:next w:val="NoList"/>
    <w:semiHidden/>
    <w:rsid w:val="00383F0B"/>
  </w:style>
  <w:style w:type="numbering" w:customStyle="1" w:styleId="NoList3141">
    <w:name w:val="No List3141"/>
    <w:next w:val="NoList"/>
    <w:semiHidden/>
    <w:rsid w:val="00383F0B"/>
  </w:style>
  <w:style w:type="numbering" w:customStyle="1" w:styleId="NoList4141">
    <w:name w:val="No List4141"/>
    <w:next w:val="NoList"/>
    <w:semiHidden/>
    <w:rsid w:val="00383F0B"/>
  </w:style>
  <w:style w:type="numbering" w:customStyle="1" w:styleId="NoList5141">
    <w:name w:val="No List5141"/>
    <w:next w:val="NoList"/>
    <w:semiHidden/>
    <w:rsid w:val="00383F0B"/>
  </w:style>
  <w:style w:type="numbering" w:customStyle="1" w:styleId="NoList1541">
    <w:name w:val="No List1541"/>
    <w:next w:val="NoList"/>
    <w:semiHidden/>
    <w:rsid w:val="00383F0B"/>
  </w:style>
  <w:style w:type="numbering" w:customStyle="1" w:styleId="NoList1641">
    <w:name w:val="No List1641"/>
    <w:next w:val="NoList"/>
    <w:semiHidden/>
    <w:rsid w:val="00383F0B"/>
  </w:style>
  <w:style w:type="numbering" w:customStyle="1" w:styleId="NoList2521">
    <w:name w:val="No List2521"/>
    <w:next w:val="NoList"/>
    <w:semiHidden/>
    <w:rsid w:val="00383F0B"/>
  </w:style>
  <w:style w:type="numbering" w:customStyle="1" w:styleId="NoList3221">
    <w:name w:val="No List3221"/>
    <w:next w:val="NoList"/>
    <w:semiHidden/>
    <w:unhideWhenUsed/>
    <w:rsid w:val="00383F0B"/>
  </w:style>
  <w:style w:type="numbering" w:customStyle="1" w:styleId="11212">
    <w:name w:val="목록 없음1121"/>
    <w:next w:val="NoList"/>
    <w:semiHidden/>
    <w:unhideWhenUsed/>
    <w:rsid w:val="00383F0B"/>
  </w:style>
  <w:style w:type="numbering" w:customStyle="1" w:styleId="21210">
    <w:name w:val="목록 없음2121"/>
    <w:next w:val="NoList"/>
    <w:semiHidden/>
    <w:rsid w:val="00383F0B"/>
  </w:style>
  <w:style w:type="numbering" w:customStyle="1" w:styleId="NoList4221">
    <w:name w:val="No List4221"/>
    <w:next w:val="NoList"/>
    <w:semiHidden/>
    <w:unhideWhenUsed/>
    <w:rsid w:val="00383F0B"/>
  </w:style>
  <w:style w:type="numbering" w:customStyle="1" w:styleId="NoList5221">
    <w:name w:val="No List5221"/>
    <w:next w:val="NoList"/>
    <w:semiHidden/>
    <w:rsid w:val="00383F0B"/>
  </w:style>
  <w:style w:type="numbering" w:customStyle="1" w:styleId="NoList6121">
    <w:name w:val="No List6121"/>
    <w:next w:val="NoList"/>
    <w:semiHidden/>
    <w:rsid w:val="00383F0B"/>
  </w:style>
  <w:style w:type="numbering" w:customStyle="1" w:styleId="NoList7121">
    <w:name w:val="No List7121"/>
    <w:next w:val="NoList"/>
    <w:semiHidden/>
    <w:rsid w:val="00383F0B"/>
  </w:style>
  <w:style w:type="numbering" w:customStyle="1" w:styleId="NoList11221">
    <w:name w:val="No List11221"/>
    <w:next w:val="NoList"/>
    <w:semiHidden/>
    <w:rsid w:val="00383F0B"/>
  </w:style>
  <w:style w:type="numbering" w:customStyle="1" w:styleId="NoList21121">
    <w:name w:val="No List21121"/>
    <w:next w:val="NoList"/>
    <w:semiHidden/>
    <w:rsid w:val="00383F0B"/>
  </w:style>
  <w:style w:type="numbering" w:customStyle="1" w:styleId="NoList8121">
    <w:name w:val="No List8121"/>
    <w:next w:val="NoList"/>
    <w:semiHidden/>
    <w:rsid w:val="00383F0B"/>
  </w:style>
  <w:style w:type="numbering" w:customStyle="1" w:styleId="NoList12121">
    <w:name w:val="No List12121"/>
    <w:next w:val="NoList"/>
    <w:semiHidden/>
    <w:rsid w:val="00383F0B"/>
  </w:style>
  <w:style w:type="numbering" w:customStyle="1" w:styleId="NoList22121">
    <w:name w:val="No List22121"/>
    <w:next w:val="NoList"/>
    <w:semiHidden/>
    <w:rsid w:val="00383F0B"/>
  </w:style>
  <w:style w:type="numbering" w:customStyle="1" w:styleId="NoList9121">
    <w:name w:val="No List9121"/>
    <w:next w:val="NoList"/>
    <w:semiHidden/>
    <w:rsid w:val="00383F0B"/>
  </w:style>
  <w:style w:type="numbering" w:customStyle="1" w:styleId="NoList13121">
    <w:name w:val="No List13121"/>
    <w:next w:val="NoList"/>
    <w:semiHidden/>
    <w:rsid w:val="00383F0B"/>
  </w:style>
  <w:style w:type="numbering" w:customStyle="1" w:styleId="NoList23121">
    <w:name w:val="No List23121"/>
    <w:next w:val="NoList"/>
    <w:semiHidden/>
    <w:rsid w:val="00383F0B"/>
  </w:style>
  <w:style w:type="numbering" w:customStyle="1" w:styleId="NoList10121">
    <w:name w:val="No List10121"/>
    <w:next w:val="NoList"/>
    <w:semiHidden/>
    <w:rsid w:val="00383F0B"/>
  </w:style>
  <w:style w:type="numbering" w:customStyle="1" w:styleId="NoList14121">
    <w:name w:val="No List14121"/>
    <w:next w:val="NoList"/>
    <w:semiHidden/>
    <w:rsid w:val="00383F0B"/>
  </w:style>
  <w:style w:type="numbering" w:customStyle="1" w:styleId="NoList24121">
    <w:name w:val="No List24121"/>
    <w:next w:val="NoList"/>
    <w:semiHidden/>
    <w:rsid w:val="00383F0B"/>
  </w:style>
  <w:style w:type="numbering" w:customStyle="1" w:styleId="NoList31121">
    <w:name w:val="No List31121"/>
    <w:next w:val="NoList"/>
    <w:semiHidden/>
    <w:rsid w:val="00383F0B"/>
  </w:style>
  <w:style w:type="numbering" w:customStyle="1" w:styleId="NoList41121">
    <w:name w:val="No List41121"/>
    <w:next w:val="NoList"/>
    <w:semiHidden/>
    <w:rsid w:val="00383F0B"/>
  </w:style>
  <w:style w:type="numbering" w:customStyle="1" w:styleId="NoList51121">
    <w:name w:val="No List51121"/>
    <w:next w:val="NoList"/>
    <w:semiHidden/>
    <w:rsid w:val="00383F0B"/>
  </w:style>
  <w:style w:type="numbering" w:customStyle="1" w:styleId="NoList15121">
    <w:name w:val="No List15121"/>
    <w:next w:val="NoList"/>
    <w:semiHidden/>
    <w:rsid w:val="00383F0B"/>
  </w:style>
  <w:style w:type="numbering" w:customStyle="1" w:styleId="NoList16121">
    <w:name w:val="No List16121"/>
    <w:next w:val="NoList"/>
    <w:semiHidden/>
    <w:rsid w:val="00383F0B"/>
  </w:style>
  <w:style w:type="numbering" w:customStyle="1" w:styleId="NoList111121">
    <w:name w:val="No List111121"/>
    <w:next w:val="NoList"/>
    <w:semiHidden/>
    <w:rsid w:val="00383F0B"/>
  </w:style>
  <w:style w:type="numbering" w:customStyle="1" w:styleId="NoList1921">
    <w:name w:val="No List1921"/>
    <w:next w:val="NoList"/>
    <w:uiPriority w:val="99"/>
    <w:semiHidden/>
    <w:unhideWhenUsed/>
    <w:rsid w:val="00383F0B"/>
  </w:style>
  <w:style w:type="numbering" w:customStyle="1" w:styleId="NoList11021">
    <w:name w:val="No List11021"/>
    <w:next w:val="NoList"/>
    <w:uiPriority w:val="99"/>
    <w:semiHidden/>
    <w:rsid w:val="00383F0B"/>
  </w:style>
  <w:style w:type="numbering" w:customStyle="1" w:styleId="NoList2621">
    <w:name w:val="No List2621"/>
    <w:next w:val="NoList"/>
    <w:semiHidden/>
    <w:rsid w:val="00383F0B"/>
  </w:style>
  <w:style w:type="numbering" w:customStyle="1" w:styleId="NoList3321">
    <w:name w:val="No List3321"/>
    <w:next w:val="NoList"/>
    <w:semiHidden/>
    <w:unhideWhenUsed/>
    <w:rsid w:val="00383F0B"/>
  </w:style>
  <w:style w:type="numbering" w:customStyle="1" w:styleId="12212">
    <w:name w:val="목록 없음1221"/>
    <w:next w:val="NoList"/>
    <w:semiHidden/>
    <w:unhideWhenUsed/>
    <w:rsid w:val="00383F0B"/>
  </w:style>
  <w:style w:type="numbering" w:customStyle="1" w:styleId="2221">
    <w:name w:val="목록 없음2221"/>
    <w:next w:val="NoList"/>
    <w:semiHidden/>
    <w:rsid w:val="00383F0B"/>
  </w:style>
  <w:style w:type="numbering" w:customStyle="1" w:styleId="NoList4321">
    <w:name w:val="No List4321"/>
    <w:next w:val="NoList"/>
    <w:semiHidden/>
    <w:unhideWhenUsed/>
    <w:rsid w:val="00383F0B"/>
  </w:style>
  <w:style w:type="numbering" w:customStyle="1" w:styleId="NoList5321">
    <w:name w:val="No List5321"/>
    <w:next w:val="NoList"/>
    <w:semiHidden/>
    <w:rsid w:val="00383F0B"/>
  </w:style>
  <w:style w:type="numbering" w:customStyle="1" w:styleId="NoList6221">
    <w:name w:val="No List6221"/>
    <w:next w:val="NoList"/>
    <w:semiHidden/>
    <w:rsid w:val="00383F0B"/>
  </w:style>
  <w:style w:type="numbering" w:customStyle="1" w:styleId="NoList7221">
    <w:name w:val="No List7221"/>
    <w:next w:val="NoList"/>
    <w:semiHidden/>
    <w:rsid w:val="00383F0B"/>
  </w:style>
  <w:style w:type="numbering" w:customStyle="1" w:styleId="NoList11321">
    <w:name w:val="No List11321"/>
    <w:next w:val="NoList"/>
    <w:semiHidden/>
    <w:rsid w:val="00383F0B"/>
  </w:style>
  <w:style w:type="numbering" w:customStyle="1" w:styleId="NoList21221">
    <w:name w:val="No List21221"/>
    <w:next w:val="NoList"/>
    <w:semiHidden/>
    <w:rsid w:val="00383F0B"/>
  </w:style>
  <w:style w:type="numbering" w:customStyle="1" w:styleId="NoList8221">
    <w:name w:val="No List8221"/>
    <w:next w:val="NoList"/>
    <w:semiHidden/>
    <w:rsid w:val="00383F0B"/>
  </w:style>
  <w:style w:type="numbering" w:customStyle="1" w:styleId="NoList12221">
    <w:name w:val="No List12221"/>
    <w:next w:val="NoList"/>
    <w:semiHidden/>
    <w:rsid w:val="00383F0B"/>
  </w:style>
  <w:style w:type="numbering" w:customStyle="1" w:styleId="NoList22221">
    <w:name w:val="No List22221"/>
    <w:next w:val="NoList"/>
    <w:semiHidden/>
    <w:rsid w:val="00383F0B"/>
  </w:style>
  <w:style w:type="numbering" w:customStyle="1" w:styleId="NoList9221">
    <w:name w:val="No List9221"/>
    <w:next w:val="NoList"/>
    <w:semiHidden/>
    <w:rsid w:val="00383F0B"/>
  </w:style>
  <w:style w:type="numbering" w:customStyle="1" w:styleId="NoList13221">
    <w:name w:val="No List13221"/>
    <w:next w:val="NoList"/>
    <w:semiHidden/>
    <w:rsid w:val="00383F0B"/>
  </w:style>
  <w:style w:type="numbering" w:customStyle="1" w:styleId="NoList23221">
    <w:name w:val="No List23221"/>
    <w:next w:val="NoList"/>
    <w:semiHidden/>
    <w:rsid w:val="00383F0B"/>
  </w:style>
  <w:style w:type="numbering" w:customStyle="1" w:styleId="NoList10221">
    <w:name w:val="No List10221"/>
    <w:next w:val="NoList"/>
    <w:semiHidden/>
    <w:rsid w:val="00383F0B"/>
  </w:style>
  <w:style w:type="numbering" w:customStyle="1" w:styleId="NoList14221">
    <w:name w:val="No List14221"/>
    <w:next w:val="NoList"/>
    <w:semiHidden/>
    <w:rsid w:val="00383F0B"/>
  </w:style>
  <w:style w:type="numbering" w:customStyle="1" w:styleId="NoList24221">
    <w:name w:val="No List24221"/>
    <w:next w:val="NoList"/>
    <w:semiHidden/>
    <w:rsid w:val="00383F0B"/>
  </w:style>
  <w:style w:type="numbering" w:customStyle="1" w:styleId="NoList31221">
    <w:name w:val="No List31221"/>
    <w:next w:val="NoList"/>
    <w:semiHidden/>
    <w:rsid w:val="00383F0B"/>
  </w:style>
  <w:style w:type="numbering" w:customStyle="1" w:styleId="NoList41221">
    <w:name w:val="No List41221"/>
    <w:next w:val="NoList"/>
    <w:semiHidden/>
    <w:rsid w:val="00383F0B"/>
  </w:style>
  <w:style w:type="numbering" w:customStyle="1" w:styleId="NoList51221">
    <w:name w:val="No List51221"/>
    <w:next w:val="NoList"/>
    <w:semiHidden/>
    <w:rsid w:val="00383F0B"/>
  </w:style>
  <w:style w:type="numbering" w:customStyle="1" w:styleId="NoList15221">
    <w:name w:val="No List15221"/>
    <w:next w:val="NoList"/>
    <w:semiHidden/>
    <w:rsid w:val="00383F0B"/>
  </w:style>
  <w:style w:type="numbering" w:customStyle="1" w:styleId="NoList16221">
    <w:name w:val="No List16221"/>
    <w:next w:val="NoList"/>
    <w:semiHidden/>
    <w:rsid w:val="00383F0B"/>
  </w:style>
  <w:style w:type="numbering" w:customStyle="1" w:styleId="NoList111221">
    <w:name w:val="No List111221"/>
    <w:next w:val="NoList"/>
    <w:semiHidden/>
    <w:rsid w:val="00383F0B"/>
  </w:style>
  <w:style w:type="numbering" w:customStyle="1" w:styleId="2213">
    <w:name w:val="无列表221"/>
    <w:next w:val="NoList"/>
    <w:uiPriority w:val="99"/>
    <w:semiHidden/>
    <w:unhideWhenUsed/>
    <w:rsid w:val="00383F0B"/>
  </w:style>
  <w:style w:type="numbering" w:customStyle="1" w:styleId="3211">
    <w:name w:val="无列表321"/>
    <w:next w:val="NoList"/>
    <w:uiPriority w:val="99"/>
    <w:semiHidden/>
    <w:unhideWhenUsed/>
    <w:rsid w:val="00383F0B"/>
  </w:style>
  <w:style w:type="numbering" w:customStyle="1" w:styleId="NoList2021">
    <w:name w:val="No List2021"/>
    <w:next w:val="NoList"/>
    <w:semiHidden/>
    <w:rsid w:val="00383F0B"/>
  </w:style>
  <w:style w:type="numbering" w:customStyle="1" w:styleId="NoList2721">
    <w:name w:val="No List2721"/>
    <w:next w:val="NoList"/>
    <w:uiPriority w:val="99"/>
    <w:semiHidden/>
    <w:unhideWhenUsed/>
    <w:rsid w:val="00383F0B"/>
  </w:style>
  <w:style w:type="numbering" w:customStyle="1" w:styleId="NoList2821">
    <w:name w:val="No List2821"/>
    <w:next w:val="NoList"/>
    <w:uiPriority w:val="99"/>
    <w:semiHidden/>
    <w:unhideWhenUsed/>
    <w:rsid w:val="00383F0B"/>
  </w:style>
  <w:style w:type="numbering" w:customStyle="1" w:styleId="NoList2911">
    <w:name w:val="No List2911"/>
    <w:next w:val="NoList"/>
    <w:uiPriority w:val="99"/>
    <w:semiHidden/>
    <w:unhideWhenUsed/>
    <w:rsid w:val="00383F0B"/>
  </w:style>
  <w:style w:type="numbering" w:customStyle="1" w:styleId="NoList11411">
    <w:name w:val="No List11411"/>
    <w:next w:val="NoList"/>
    <w:semiHidden/>
    <w:rsid w:val="00383F0B"/>
  </w:style>
  <w:style w:type="numbering" w:customStyle="1" w:styleId="NoList21011">
    <w:name w:val="No List21011"/>
    <w:next w:val="NoList"/>
    <w:semiHidden/>
    <w:rsid w:val="00383F0B"/>
  </w:style>
  <w:style w:type="numbering" w:customStyle="1" w:styleId="NoList3411">
    <w:name w:val="No List3411"/>
    <w:next w:val="NoList"/>
    <w:semiHidden/>
    <w:unhideWhenUsed/>
    <w:rsid w:val="00383F0B"/>
  </w:style>
  <w:style w:type="numbering" w:customStyle="1" w:styleId="13111">
    <w:name w:val="목록 없음1311"/>
    <w:next w:val="NoList"/>
    <w:semiHidden/>
    <w:unhideWhenUsed/>
    <w:rsid w:val="00383F0B"/>
  </w:style>
  <w:style w:type="numbering" w:customStyle="1" w:styleId="2311">
    <w:name w:val="목록 없음2311"/>
    <w:next w:val="NoList"/>
    <w:semiHidden/>
    <w:rsid w:val="00383F0B"/>
  </w:style>
  <w:style w:type="numbering" w:customStyle="1" w:styleId="NoList4411">
    <w:name w:val="No List4411"/>
    <w:next w:val="NoList"/>
    <w:semiHidden/>
    <w:unhideWhenUsed/>
    <w:rsid w:val="00383F0B"/>
  </w:style>
  <w:style w:type="numbering" w:customStyle="1" w:styleId="NoList5411">
    <w:name w:val="No List5411"/>
    <w:next w:val="NoList"/>
    <w:semiHidden/>
    <w:rsid w:val="00383F0B"/>
  </w:style>
  <w:style w:type="numbering" w:customStyle="1" w:styleId="NoList6311">
    <w:name w:val="No List6311"/>
    <w:next w:val="NoList"/>
    <w:semiHidden/>
    <w:rsid w:val="00383F0B"/>
  </w:style>
  <w:style w:type="numbering" w:customStyle="1" w:styleId="NoList7311">
    <w:name w:val="No List7311"/>
    <w:next w:val="NoList"/>
    <w:semiHidden/>
    <w:rsid w:val="00383F0B"/>
  </w:style>
  <w:style w:type="numbering" w:customStyle="1" w:styleId="NoList11511">
    <w:name w:val="No List11511"/>
    <w:next w:val="NoList"/>
    <w:semiHidden/>
    <w:rsid w:val="00383F0B"/>
  </w:style>
  <w:style w:type="numbering" w:customStyle="1" w:styleId="NoList21311">
    <w:name w:val="No List21311"/>
    <w:next w:val="NoList"/>
    <w:semiHidden/>
    <w:rsid w:val="00383F0B"/>
  </w:style>
  <w:style w:type="numbering" w:customStyle="1" w:styleId="NoList8311">
    <w:name w:val="No List8311"/>
    <w:next w:val="NoList"/>
    <w:semiHidden/>
    <w:rsid w:val="00383F0B"/>
  </w:style>
  <w:style w:type="numbering" w:customStyle="1" w:styleId="NoList12311">
    <w:name w:val="No List12311"/>
    <w:next w:val="NoList"/>
    <w:semiHidden/>
    <w:rsid w:val="00383F0B"/>
  </w:style>
  <w:style w:type="numbering" w:customStyle="1" w:styleId="NoList22311">
    <w:name w:val="No List22311"/>
    <w:next w:val="NoList"/>
    <w:semiHidden/>
    <w:rsid w:val="00383F0B"/>
  </w:style>
  <w:style w:type="numbering" w:customStyle="1" w:styleId="NoList9311">
    <w:name w:val="No List9311"/>
    <w:next w:val="NoList"/>
    <w:semiHidden/>
    <w:rsid w:val="00383F0B"/>
  </w:style>
  <w:style w:type="numbering" w:customStyle="1" w:styleId="NoList13311">
    <w:name w:val="No List13311"/>
    <w:next w:val="NoList"/>
    <w:semiHidden/>
    <w:rsid w:val="00383F0B"/>
  </w:style>
  <w:style w:type="numbering" w:customStyle="1" w:styleId="NoList23311">
    <w:name w:val="No List23311"/>
    <w:next w:val="NoList"/>
    <w:semiHidden/>
    <w:rsid w:val="00383F0B"/>
  </w:style>
  <w:style w:type="numbering" w:customStyle="1" w:styleId="NoList10311">
    <w:name w:val="No List10311"/>
    <w:next w:val="NoList"/>
    <w:semiHidden/>
    <w:rsid w:val="00383F0B"/>
  </w:style>
  <w:style w:type="numbering" w:customStyle="1" w:styleId="NoList14311">
    <w:name w:val="No List14311"/>
    <w:next w:val="NoList"/>
    <w:semiHidden/>
    <w:rsid w:val="00383F0B"/>
  </w:style>
  <w:style w:type="numbering" w:customStyle="1" w:styleId="NoList24311">
    <w:name w:val="No List24311"/>
    <w:next w:val="NoList"/>
    <w:semiHidden/>
    <w:rsid w:val="00383F0B"/>
  </w:style>
  <w:style w:type="numbering" w:customStyle="1" w:styleId="NoList31311">
    <w:name w:val="No List31311"/>
    <w:next w:val="NoList"/>
    <w:semiHidden/>
    <w:rsid w:val="00383F0B"/>
  </w:style>
  <w:style w:type="numbering" w:customStyle="1" w:styleId="NoList41311">
    <w:name w:val="No List41311"/>
    <w:next w:val="NoList"/>
    <w:semiHidden/>
    <w:rsid w:val="00383F0B"/>
  </w:style>
  <w:style w:type="numbering" w:customStyle="1" w:styleId="NoList51311">
    <w:name w:val="No List51311"/>
    <w:next w:val="NoList"/>
    <w:semiHidden/>
    <w:rsid w:val="00383F0B"/>
  </w:style>
  <w:style w:type="numbering" w:customStyle="1" w:styleId="NoList15311">
    <w:name w:val="No List15311"/>
    <w:next w:val="NoList"/>
    <w:semiHidden/>
    <w:rsid w:val="00383F0B"/>
  </w:style>
  <w:style w:type="numbering" w:customStyle="1" w:styleId="NoList16311">
    <w:name w:val="No List16311"/>
    <w:next w:val="NoList"/>
    <w:semiHidden/>
    <w:rsid w:val="00383F0B"/>
  </w:style>
  <w:style w:type="numbering" w:customStyle="1" w:styleId="NoList111311">
    <w:name w:val="No List111311"/>
    <w:next w:val="NoList"/>
    <w:semiHidden/>
    <w:rsid w:val="00383F0B"/>
  </w:style>
  <w:style w:type="numbering" w:customStyle="1" w:styleId="NoList17111">
    <w:name w:val="No List17111"/>
    <w:next w:val="NoList"/>
    <w:uiPriority w:val="99"/>
    <w:semiHidden/>
    <w:unhideWhenUsed/>
    <w:rsid w:val="00383F0B"/>
  </w:style>
  <w:style w:type="numbering" w:customStyle="1" w:styleId="NoList18111">
    <w:name w:val="No List18111"/>
    <w:next w:val="NoList"/>
    <w:uiPriority w:val="99"/>
    <w:semiHidden/>
    <w:rsid w:val="00383F0B"/>
  </w:style>
  <w:style w:type="numbering" w:customStyle="1" w:styleId="NoList25111">
    <w:name w:val="No List25111"/>
    <w:next w:val="NoList"/>
    <w:semiHidden/>
    <w:rsid w:val="00383F0B"/>
  </w:style>
  <w:style w:type="numbering" w:customStyle="1" w:styleId="NoList32111">
    <w:name w:val="No List32111"/>
    <w:next w:val="NoList"/>
    <w:semiHidden/>
    <w:unhideWhenUsed/>
    <w:rsid w:val="00383F0B"/>
  </w:style>
  <w:style w:type="numbering" w:customStyle="1" w:styleId="111112">
    <w:name w:val="목록 없음11111"/>
    <w:next w:val="NoList"/>
    <w:semiHidden/>
    <w:unhideWhenUsed/>
    <w:rsid w:val="00383F0B"/>
  </w:style>
  <w:style w:type="numbering" w:customStyle="1" w:styleId="21111">
    <w:name w:val="목록 없음21111"/>
    <w:next w:val="NoList"/>
    <w:semiHidden/>
    <w:rsid w:val="00383F0B"/>
  </w:style>
  <w:style w:type="numbering" w:customStyle="1" w:styleId="NoList42111">
    <w:name w:val="No List42111"/>
    <w:next w:val="NoList"/>
    <w:semiHidden/>
    <w:unhideWhenUsed/>
    <w:rsid w:val="00383F0B"/>
  </w:style>
  <w:style w:type="numbering" w:customStyle="1" w:styleId="NoList52111">
    <w:name w:val="No List52111"/>
    <w:next w:val="NoList"/>
    <w:semiHidden/>
    <w:rsid w:val="00383F0B"/>
  </w:style>
  <w:style w:type="numbering" w:customStyle="1" w:styleId="NoList61111">
    <w:name w:val="No List61111"/>
    <w:next w:val="NoList"/>
    <w:semiHidden/>
    <w:rsid w:val="00383F0B"/>
  </w:style>
  <w:style w:type="numbering" w:customStyle="1" w:styleId="NoList71111">
    <w:name w:val="No List71111"/>
    <w:next w:val="NoList"/>
    <w:semiHidden/>
    <w:rsid w:val="00383F0B"/>
  </w:style>
  <w:style w:type="numbering" w:customStyle="1" w:styleId="NoList112111">
    <w:name w:val="No List112111"/>
    <w:next w:val="NoList"/>
    <w:semiHidden/>
    <w:rsid w:val="00383F0B"/>
  </w:style>
  <w:style w:type="numbering" w:customStyle="1" w:styleId="NoList211111">
    <w:name w:val="No List211111"/>
    <w:next w:val="NoList"/>
    <w:semiHidden/>
    <w:rsid w:val="00383F0B"/>
  </w:style>
  <w:style w:type="numbering" w:customStyle="1" w:styleId="NoList81111">
    <w:name w:val="No List81111"/>
    <w:next w:val="NoList"/>
    <w:semiHidden/>
    <w:rsid w:val="00383F0B"/>
  </w:style>
  <w:style w:type="numbering" w:customStyle="1" w:styleId="NoList121111">
    <w:name w:val="No List121111"/>
    <w:next w:val="NoList"/>
    <w:semiHidden/>
    <w:rsid w:val="00383F0B"/>
  </w:style>
  <w:style w:type="numbering" w:customStyle="1" w:styleId="NoList221111">
    <w:name w:val="No List221111"/>
    <w:next w:val="NoList"/>
    <w:semiHidden/>
    <w:rsid w:val="00383F0B"/>
  </w:style>
  <w:style w:type="numbering" w:customStyle="1" w:styleId="NoList91111">
    <w:name w:val="No List91111"/>
    <w:next w:val="NoList"/>
    <w:semiHidden/>
    <w:rsid w:val="00383F0B"/>
  </w:style>
  <w:style w:type="numbering" w:customStyle="1" w:styleId="NoList131111">
    <w:name w:val="No List131111"/>
    <w:next w:val="NoList"/>
    <w:semiHidden/>
    <w:rsid w:val="00383F0B"/>
  </w:style>
  <w:style w:type="numbering" w:customStyle="1" w:styleId="NoList231111">
    <w:name w:val="No List231111"/>
    <w:next w:val="NoList"/>
    <w:semiHidden/>
    <w:rsid w:val="00383F0B"/>
  </w:style>
  <w:style w:type="numbering" w:customStyle="1" w:styleId="NoList101111">
    <w:name w:val="No List101111"/>
    <w:next w:val="NoList"/>
    <w:semiHidden/>
    <w:rsid w:val="00383F0B"/>
  </w:style>
  <w:style w:type="numbering" w:customStyle="1" w:styleId="NoList141111">
    <w:name w:val="No List141111"/>
    <w:next w:val="NoList"/>
    <w:semiHidden/>
    <w:rsid w:val="00383F0B"/>
  </w:style>
  <w:style w:type="numbering" w:customStyle="1" w:styleId="NoList241111">
    <w:name w:val="No List241111"/>
    <w:next w:val="NoList"/>
    <w:semiHidden/>
    <w:rsid w:val="00383F0B"/>
  </w:style>
  <w:style w:type="numbering" w:customStyle="1" w:styleId="NoList311111">
    <w:name w:val="No List311111"/>
    <w:next w:val="NoList"/>
    <w:semiHidden/>
    <w:rsid w:val="00383F0B"/>
  </w:style>
  <w:style w:type="numbering" w:customStyle="1" w:styleId="NoList411111">
    <w:name w:val="No List411111"/>
    <w:next w:val="NoList"/>
    <w:semiHidden/>
    <w:rsid w:val="00383F0B"/>
  </w:style>
  <w:style w:type="numbering" w:customStyle="1" w:styleId="NoList511111">
    <w:name w:val="No List511111"/>
    <w:next w:val="NoList"/>
    <w:semiHidden/>
    <w:rsid w:val="00383F0B"/>
  </w:style>
  <w:style w:type="numbering" w:customStyle="1" w:styleId="NoList151111">
    <w:name w:val="No List151111"/>
    <w:next w:val="NoList"/>
    <w:semiHidden/>
    <w:rsid w:val="00383F0B"/>
  </w:style>
  <w:style w:type="numbering" w:customStyle="1" w:styleId="NoList161111">
    <w:name w:val="No List161111"/>
    <w:next w:val="NoList"/>
    <w:semiHidden/>
    <w:rsid w:val="00383F0B"/>
  </w:style>
  <w:style w:type="numbering" w:customStyle="1" w:styleId="NoList1111111">
    <w:name w:val="No List1111111"/>
    <w:next w:val="NoList"/>
    <w:semiHidden/>
    <w:rsid w:val="00383F0B"/>
  </w:style>
  <w:style w:type="numbering" w:customStyle="1" w:styleId="NoList19111">
    <w:name w:val="No List19111"/>
    <w:next w:val="NoList"/>
    <w:uiPriority w:val="99"/>
    <w:semiHidden/>
    <w:unhideWhenUsed/>
    <w:rsid w:val="00383F0B"/>
  </w:style>
  <w:style w:type="numbering" w:customStyle="1" w:styleId="NoList110111">
    <w:name w:val="No List110111"/>
    <w:next w:val="NoList"/>
    <w:uiPriority w:val="99"/>
    <w:semiHidden/>
    <w:rsid w:val="00383F0B"/>
  </w:style>
  <w:style w:type="numbering" w:customStyle="1" w:styleId="NoList26111">
    <w:name w:val="No List26111"/>
    <w:next w:val="NoList"/>
    <w:semiHidden/>
    <w:rsid w:val="00383F0B"/>
  </w:style>
  <w:style w:type="numbering" w:customStyle="1" w:styleId="NoList33111">
    <w:name w:val="No List33111"/>
    <w:next w:val="NoList"/>
    <w:semiHidden/>
    <w:unhideWhenUsed/>
    <w:rsid w:val="00383F0B"/>
  </w:style>
  <w:style w:type="numbering" w:customStyle="1" w:styleId="121110">
    <w:name w:val="목록 없음12111"/>
    <w:next w:val="NoList"/>
    <w:semiHidden/>
    <w:unhideWhenUsed/>
    <w:rsid w:val="00383F0B"/>
  </w:style>
  <w:style w:type="numbering" w:customStyle="1" w:styleId="22111">
    <w:name w:val="목록 없음22111"/>
    <w:next w:val="NoList"/>
    <w:semiHidden/>
    <w:rsid w:val="00383F0B"/>
  </w:style>
  <w:style w:type="numbering" w:customStyle="1" w:styleId="NoList43111">
    <w:name w:val="No List43111"/>
    <w:next w:val="NoList"/>
    <w:semiHidden/>
    <w:unhideWhenUsed/>
    <w:rsid w:val="00383F0B"/>
  </w:style>
  <w:style w:type="numbering" w:customStyle="1" w:styleId="NoList53111">
    <w:name w:val="No List53111"/>
    <w:next w:val="NoList"/>
    <w:semiHidden/>
    <w:rsid w:val="00383F0B"/>
  </w:style>
  <w:style w:type="numbering" w:customStyle="1" w:styleId="NoList62111">
    <w:name w:val="No List62111"/>
    <w:next w:val="NoList"/>
    <w:semiHidden/>
    <w:rsid w:val="00383F0B"/>
  </w:style>
  <w:style w:type="numbering" w:customStyle="1" w:styleId="NoList72111">
    <w:name w:val="No List72111"/>
    <w:next w:val="NoList"/>
    <w:semiHidden/>
    <w:rsid w:val="00383F0B"/>
  </w:style>
  <w:style w:type="numbering" w:customStyle="1" w:styleId="NoList113111">
    <w:name w:val="No List113111"/>
    <w:next w:val="NoList"/>
    <w:semiHidden/>
    <w:rsid w:val="00383F0B"/>
  </w:style>
  <w:style w:type="numbering" w:customStyle="1" w:styleId="NoList212111">
    <w:name w:val="No List212111"/>
    <w:next w:val="NoList"/>
    <w:semiHidden/>
    <w:rsid w:val="00383F0B"/>
  </w:style>
  <w:style w:type="numbering" w:customStyle="1" w:styleId="NoList82111">
    <w:name w:val="No List82111"/>
    <w:next w:val="NoList"/>
    <w:semiHidden/>
    <w:rsid w:val="00383F0B"/>
  </w:style>
  <w:style w:type="numbering" w:customStyle="1" w:styleId="NoList122111">
    <w:name w:val="No List122111"/>
    <w:next w:val="NoList"/>
    <w:semiHidden/>
    <w:rsid w:val="00383F0B"/>
  </w:style>
  <w:style w:type="numbering" w:customStyle="1" w:styleId="NoList222111">
    <w:name w:val="No List222111"/>
    <w:next w:val="NoList"/>
    <w:semiHidden/>
    <w:rsid w:val="00383F0B"/>
  </w:style>
  <w:style w:type="numbering" w:customStyle="1" w:styleId="NoList92111">
    <w:name w:val="No List92111"/>
    <w:next w:val="NoList"/>
    <w:semiHidden/>
    <w:rsid w:val="00383F0B"/>
  </w:style>
  <w:style w:type="numbering" w:customStyle="1" w:styleId="NoList132111">
    <w:name w:val="No List132111"/>
    <w:next w:val="NoList"/>
    <w:semiHidden/>
    <w:rsid w:val="00383F0B"/>
  </w:style>
  <w:style w:type="numbering" w:customStyle="1" w:styleId="NoList232111">
    <w:name w:val="No List232111"/>
    <w:next w:val="NoList"/>
    <w:semiHidden/>
    <w:rsid w:val="00383F0B"/>
  </w:style>
  <w:style w:type="numbering" w:customStyle="1" w:styleId="NoList102111">
    <w:name w:val="No List102111"/>
    <w:next w:val="NoList"/>
    <w:semiHidden/>
    <w:rsid w:val="00383F0B"/>
  </w:style>
  <w:style w:type="numbering" w:customStyle="1" w:styleId="NoList142111">
    <w:name w:val="No List142111"/>
    <w:next w:val="NoList"/>
    <w:semiHidden/>
    <w:rsid w:val="00383F0B"/>
  </w:style>
  <w:style w:type="numbering" w:customStyle="1" w:styleId="NoList242111">
    <w:name w:val="No List242111"/>
    <w:next w:val="NoList"/>
    <w:semiHidden/>
    <w:rsid w:val="00383F0B"/>
  </w:style>
  <w:style w:type="numbering" w:customStyle="1" w:styleId="NoList312111">
    <w:name w:val="No List312111"/>
    <w:next w:val="NoList"/>
    <w:semiHidden/>
    <w:rsid w:val="00383F0B"/>
  </w:style>
  <w:style w:type="numbering" w:customStyle="1" w:styleId="NoList412111">
    <w:name w:val="No List412111"/>
    <w:next w:val="NoList"/>
    <w:semiHidden/>
    <w:rsid w:val="00383F0B"/>
  </w:style>
  <w:style w:type="numbering" w:customStyle="1" w:styleId="NoList512111">
    <w:name w:val="No List512111"/>
    <w:next w:val="NoList"/>
    <w:semiHidden/>
    <w:rsid w:val="00383F0B"/>
  </w:style>
  <w:style w:type="numbering" w:customStyle="1" w:styleId="NoList152111">
    <w:name w:val="No List152111"/>
    <w:next w:val="NoList"/>
    <w:semiHidden/>
    <w:rsid w:val="00383F0B"/>
  </w:style>
  <w:style w:type="numbering" w:customStyle="1" w:styleId="NoList162111">
    <w:name w:val="No List162111"/>
    <w:next w:val="NoList"/>
    <w:semiHidden/>
    <w:rsid w:val="00383F0B"/>
  </w:style>
  <w:style w:type="numbering" w:customStyle="1" w:styleId="121111">
    <w:name w:val="无列表12111"/>
    <w:next w:val="NoList"/>
    <w:semiHidden/>
    <w:rsid w:val="00383F0B"/>
  </w:style>
  <w:style w:type="numbering" w:customStyle="1" w:styleId="NoList1112111">
    <w:name w:val="No List1112111"/>
    <w:next w:val="NoList"/>
    <w:semiHidden/>
    <w:rsid w:val="00383F0B"/>
  </w:style>
  <w:style w:type="numbering" w:customStyle="1" w:styleId="21112">
    <w:name w:val="无列表2111"/>
    <w:next w:val="NoList"/>
    <w:uiPriority w:val="99"/>
    <w:semiHidden/>
    <w:unhideWhenUsed/>
    <w:rsid w:val="00383F0B"/>
  </w:style>
  <w:style w:type="numbering" w:customStyle="1" w:styleId="31110">
    <w:name w:val="无列表3111"/>
    <w:next w:val="NoList"/>
    <w:uiPriority w:val="99"/>
    <w:semiHidden/>
    <w:unhideWhenUsed/>
    <w:rsid w:val="00383F0B"/>
  </w:style>
  <w:style w:type="numbering" w:customStyle="1" w:styleId="NoList20111">
    <w:name w:val="No List20111"/>
    <w:next w:val="NoList"/>
    <w:semiHidden/>
    <w:rsid w:val="00383F0B"/>
  </w:style>
  <w:style w:type="numbering" w:customStyle="1" w:styleId="NoList27111">
    <w:name w:val="No List27111"/>
    <w:next w:val="NoList"/>
    <w:uiPriority w:val="99"/>
    <w:semiHidden/>
    <w:unhideWhenUsed/>
    <w:rsid w:val="00383F0B"/>
  </w:style>
  <w:style w:type="numbering" w:customStyle="1" w:styleId="NoList28111">
    <w:name w:val="No List28111"/>
    <w:next w:val="NoList"/>
    <w:uiPriority w:val="99"/>
    <w:semiHidden/>
    <w:unhideWhenUsed/>
    <w:rsid w:val="00383F0B"/>
  </w:style>
  <w:style w:type="numbering" w:customStyle="1" w:styleId="21f">
    <w:name w:val="リストなし21"/>
    <w:next w:val="NoList"/>
    <w:uiPriority w:val="99"/>
    <w:semiHidden/>
    <w:unhideWhenUsed/>
    <w:rsid w:val="00383F0B"/>
  </w:style>
  <w:style w:type="numbering" w:customStyle="1" w:styleId="SGS31">
    <w:name w:val="SGS31"/>
    <w:uiPriority w:val="99"/>
    <w:rsid w:val="00383F0B"/>
  </w:style>
  <w:style w:type="numbering" w:customStyle="1" w:styleId="11611">
    <w:name w:val="リストなし1161"/>
    <w:next w:val="NoList"/>
    <w:uiPriority w:val="99"/>
    <w:semiHidden/>
    <w:unhideWhenUsed/>
    <w:rsid w:val="00383F0B"/>
  </w:style>
  <w:style w:type="numbering" w:customStyle="1" w:styleId="111510">
    <w:name w:val="无列表11151"/>
    <w:next w:val="NoList"/>
    <w:semiHidden/>
    <w:rsid w:val="00383F0B"/>
  </w:style>
  <w:style w:type="numbering" w:customStyle="1" w:styleId="1351">
    <w:name w:val="无列表1351"/>
    <w:next w:val="NoList"/>
    <w:semiHidden/>
    <w:rsid w:val="00383F0B"/>
  </w:style>
  <w:style w:type="numbering" w:customStyle="1" w:styleId="12511">
    <w:name w:val="リストなし1251"/>
    <w:next w:val="NoList"/>
    <w:uiPriority w:val="99"/>
    <w:semiHidden/>
    <w:unhideWhenUsed/>
    <w:rsid w:val="00383F0B"/>
  </w:style>
  <w:style w:type="numbering" w:customStyle="1" w:styleId="11241">
    <w:name w:val="无列表11241"/>
    <w:next w:val="NoList"/>
    <w:semiHidden/>
    <w:rsid w:val="00383F0B"/>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83F0B"/>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83F0B"/>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83F0B"/>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83F0B"/>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383F0B"/>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383F0B"/>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383F0B"/>
    <w:rPr>
      <w:rFonts w:ascii="Arial" w:eastAsia="宋体" w:hAnsi="Arial" w:cs="Times New Roman"/>
      <w:sz w:val="20"/>
      <w:szCs w:val="20"/>
      <w:lang w:eastAsia="zh-CN"/>
    </w:rPr>
  </w:style>
  <w:style w:type="character" w:customStyle="1" w:styleId="820">
    <w:name w:val="标题 8 字符2"/>
    <w:basedOn w:val="DefaultParagraphFont"/>
    <w:qFormat/>
    <w:rsid w:val="00383F0B"/>
    <w:rPr>
      <w:rFonts w:ascii="Arial" w:eastAsia="宋体" w:hAnsi="Arial" w:cs="Times New Roman"/>
      <w:sz w:val="36"/>
      <w:szCs w:val="20"/>
      <w:lang w:eastAsia="zh-CN"/>
    </w:rPr>
  </w:style>
  <w:style w:type="character" w:customStyle="1" w:styleId="920">
    <w:name w:val="标题 9 字符2"/>
    <w:basedOn w:val="DefaultParagraphFont"/>
    <w:qFormat/>
    <w:rsid w:val="00383F0B"/>
    <w:rPr>
      <w:rFonts w:ascii="Arial" w:eastAsia="宋体"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83F0B"/>
    <w:rPr>
      <w:rFonts w:ascii="Arial" w:eastAsia="宋体"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83F0B"/>
    <w:rPr>
      <w:rFonts w:ascii="Times New Roman" w:eastAsia="宋体"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383F0B"/>
    <w:rPr>
      <w:rFonts w:ascii="Arial" w:eastAsia="宋体" w:hAnsi="Arial" w:cs="Times New Roman"/>
      <w:b/>
      <w:i/>
      <w:noProof/>
      <w:sz w:val="18"/>
      <w:szCs w:val="20"/>
      <w:lang w:val="en-US" w:eastAsia="zh-CN"/>
    </w:rPr>
  </w:style>
  <w:style w:type="character" w:customStyle="1" w:styleId="2ff6">
    <w:name w:val="文档结构图 字符2"/>
    <w:basedOn w:val="DefaultParagraphFont"/>
    <w:qFormat/>
    <w:rsid w:val="00383F0B"/>
    <w:rPr>
      <w:rFonts w:ascii="宋体"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83F0B"/>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383F0B"/>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83F0B"/>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83F0B"/>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83F0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83F0B"/>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383F0B"/>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383F0B"/>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383F0B"/>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83F0B"/>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83F0B"/>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383F0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383F0B"/>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453473">
      <w:bodyDiv w:val="1"/>
      <w:marLeft w:val="0"/>
      <w:marRight w:val="0"/>
      <w:marTop w:val="0"/>
      <w:marBottom w:val="0"/>
      <w:divBdr>
        <w:top w:val="none" w:sz="0" w:space="0" w:color="auto"/>
        <w:left w:val="none" w:sz="0" w:space="0" w:color="auto"/>
        <w:bottom w:val="none" w:sz="0" w:space="0" w:color="auto"/>
        <w:right w:val="none" w:sz="0" w:space="0" w:color="auto"/>
      </w:divBdr>
    </w:div>
    <w:div w:id="1296764170">
      <w:bodyDiv w:val="1"/>
      <w:marLeft w:val="0"/>
      <w:marRight w:val="0"/>
      <w:marTop w:val="0"/>
      <w:marBottom w:val="0"/>
      <w:divBdr>
        <w:top w:val="none" w:sz="0" w:space="0" w:color="auto"/>
        <w:left w:val="none" w:sz="0" w:space="0" w:color="auto"/>
        <w:bottom w:val="none" w:sz="0" w:space="0" w:color="auto"/>
        <w:right w:val="none" w:sz="0" w:space="0" w:color="auto"/>
      </w:divBdr>
    </w:div>
    <w:div w:id="132936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44</Pages>
  <Words>9970</Words>
  <Characters>56829</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2024-11-21T14:56:00Z</dcterms:created>
  <dcterms:modified xsi:type="dcterms:W3CDTF">2024-11-21T15:14:00Z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1731391907</vt:lpwstr>
  </property>
</Properties>
</file>